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402D" w:rsidRDefault="009F19A7">
      <w:pPr>
        <w:pStyle w:val="Titre2"/>
        <w:pBdr>
          <w:top w:val="single" w:sz="4" w:space="1" w:color="auto"/>
          <w:left w:val="single" w:sz="4" w:space="4" w:color="auto"/>
          <w:bottom w:val="single" w:sz="4" w:space="1" w:color="auto"/>
          <w:right w:val="single" w:sz="4" w:space="4" w:color="auto"/>
        </w:pBdr>
      </w:pPr>
      <w:bookmarkStart w:id="0" w:name="_Toc12527863"/>
      <w:bookmarkStart w:id="1" w:name="contacts_utiles"/>
      <w:bookmarkStart w:id="2" w:name="_Toc423419935"/>
      <w:bookmarkStart w:id="3" w:name="_Toc450645142"/>
      <w:bookmarkStart w:id="4" w:name="_Toc453942378"/>
      <w:bookmarkStart w:id="5" w:name="_Toc454887995"/>
      <w:bookmarkStart w:id="6" w:name="_Toc486241659"/>
      <w:bookmarkStart w:id="7" w:name="_Toc295931927"/>
      <w:bookmarkStart w:id="8" w:name="_Toc91294806"/>
      <w:r>
        <w:t>Introduction</w:t>
      </w:r>
      <w:bookmarkEnd w:id="0"/>
    </w:p>
    <w:p w:rsidR="00BA402D" w:rsidRDefault="00BA402D">
      <w:pPr>
        <w:jc w:val="both"/>
        <w:rPr>
          <w:rFonts w:cs="Arial"/>
          <w:szCs w:val="22"/>
        </w:rPr>
      </w:pPr>
    </w:p>
    <w:p w:rsidR="00BA402D" w:rsidRDefault="00BA402D">
      <w:pPr>
        <w:jc w:val="both"/>
        <w:rPr>
          <w:rFonts w:cs="Arial"/>
          <w:szCs w:val="22"/>
        </w:rPr>
      </w:pPr>
    </w:p>
    <w:p w:rsidR="00BA402D" w:rsidRDefault="009F19A7">
      <w:pPr>
        <w:jc w:val="both"/>
        <w:rPr>
          <w:sz w:val="32"/>
        </w:rPr>
      </w:pPr>
      <w:r>
        <w:rPr>
          <w:rFonts w:cs="Arial"/>
          <w:szCs w:val="22"/>
        </w:rPr>
        <w:t xml:space="preserve">Madame, Monsieur, </w:t>
      </w:r>
    </w:p>
    <w:p w:rsidR="00BA402D" w:rsidRDefault="00BA402D">
      <w:pPr>
        <w:jc w:val="both"/>
        <w:rPr>
          <w:rFonts w:cs="Arial"/>
          <w:b/>
          <w:i/>
          <w:szCs w:val="22"/>
        </w:rPr>
      </w:pPr>
    </w:p>
    <w:p w:rsidR="00BA402D" w:rsidRDefault="00BA402D">
      <w:pPr>
        <w:jc w:val="both"/>
        <w:rPr>
          <w:rFonts w:cs="Arial"/>
          <w:szCs w:val="22"/>
        </w:rPr>
      </w:pPr>
    </w:p>
    <w:p w:rsidR="00BA402D" w:rsidRDefault="009F19A7">
      <w:pPr>
        <w:jc w:val="both"/>
        <w:rPr>
          <w:rFonts w:cs="Arial"/>
          <w:b/>
          <w:szCs w:val="22"/>
        </w:rPr>
      </w:pPr>
      <w:r>
        <w:rPr>
          <w:rFonts w:cs="Arial"/>
          <w:szCs w:val="22"/>
        </w:rPr>
        <w:t>Je vous informe que la présente circulaire sera ultérieurement transmise aux écoles</w:t>
      </w:r>
      <w:r>
        <w:rPr>
          <w:rFonts w:cs="Arial"/>
          <w:b/>
          <w:szCs w:val="22"/>
        </w:rPr>
        <w:t xml:space="preserve"> en </w:t>
      </w:r>
      <w:r>
        <w:rPr>
          <w:rFonts w:cs="Arial"/>
          <w:b/>
          <w:szCs w:val="22"/>
          <w:u w:val="single"/>
        </w:rPr>
        <w:t>version papier.</w:t>
      </w:r>
    </w:p>
    <w:p w:rsidR="00BA402D" w:rsidRDefault="00BA402D">
      <w:pPr>
        <w:spacing w:before="120"/>
        <w:jc w:val="both"/>
        <w:rPr>
          <w:rFonts w:cs="Arial"/>
          <w:szCs w:val="22"/>
        </w:rPr>
      </w:pPr>
    </w:p>
    <w:p w:rsidR="00BA402D" w:rsidRDefault="009F19A7">
      <w:pPr>
        <w:jc w:val="both"/>
        <w:rPr>
          <w:rFonts w:cs="Arial"/>
          <w:szCs w:val="22"/>
        </w:rPr>
      </w:pPr>
      <w:r>
        <w:rPr>
          <w:rFonts w:cs="Arial"/>
          <w:szCs w:val="22"/>
        </w:rPr>
        <w:t xml:space="preserve">Les </w:t>
      </w:r>
      <w:r>
        <w:rPr>
          <w:rFonts w:cs="Arial"/>
          <w:bCs/>
          <w:iCs/>
          <w:szCs w:val="22"/>
        </w:rPr>
        <w:t>principales</w:t>
      </w:r>
      <w:r>
        <w:rPr>
          <w:rFonts w:cs="Arial"/>
          <w:b/>
          <w:bCs/>
          <w:iCs/>
          <w:szCs w:val="22"/>
        </w:rPr>
        <w:t xml:space="preserve"> modifications</w:t>
      </w:r>
      <w:r>
        <w:rPr>
          <w:rFonts w:cs="Arial"/>
          <w:szCs w:val="22"/>
        </w:rPr>
        <w:t xml:space="preserve">, </w:t>
      </w:r>
      <w:r>
        <w:rPr>
          <w:rFonts w:cs="Arial"/>
          <w:b/>
          <w:szCs w:val="22"/>
        </w:rPr>
        <w:t>précisions complémentaires, suppressions</w:t>
      </w:r>
      <w:r>
        <w:rPr>
          <w:rFonts w:cs="Arial"/>
          <w:szCs w:val="22"/>
        </w:rPr>
        <w:t xml:space="preserve"> ou </w:t>
      </w:r>
      <w:r>
        <w:rPr>
          <w:rFonts w:cs="Arial"/>
          <w:b/>
          <w:szCs w:val="22"/>
        </w:rPr>
        <w:t>nouveautés</w:t>
      </w:r>
      <w:r>
        <w:rPr>
          <w:rFonts w:cs="Arial"/>
          <w:szCs w:val="22"/>
        </w:rPr>
        <w:t xml:space="preserve"> sont succinctement énumérées ci-dessous :</w:t>
      </w:r>
    </w:p>
    <w:p w:rsidR="00BA402D" w:rsidRDefault="00BA402D">
      <w:pPr>
        <w:spacing w:after="120"/>
        <w:jc w:val="both"/>
        <w:rPr>
          <w:rFonts w:cs="Arial"/>
          <w:szCs w:val="22"/>
        </w:rPr>
      </w:pPr>
    </w:p>
    <w:p w:rsidR="00BA402D" w:rsidRDefault="009F19A7">
      <w:pPr>
        <w:pBdr>
          <w:top w:val="single" w:sz="4" w:space="1" w:color="auto"/>
          <w:left w:val="single" w:sz="4" w:space="4" w:color="auto"/>
          <w:bottom w:val="single" w:sz="4" w:space="1" w:color="auto"/>
          <w:right w:val="single" w:sz="4" w:space="4" w:color="auto"/>
        </w:pBdr>
        <w:shd w:val="clear" w:color="auto" w:fill="E7E6E6" w:themeFill="background2"/>
        <w:jc w:val="center"/>
        <w:rPr>
          <w:b/>
          <w:szCs w:val="22"/>
        </w:rPr>
      </w:pPr>
      <w:r>
        <w:rPr>
          <w:b/>
          <w:szCs w:val="22"/>
        </w:rPr>
        <w:t>Modifications liées au Pacte pour un Enseignement d’excellence</w:t>
      </w:r>
    </w:p>
    <w:p w:rsidR="00BA402D" w:rsidRDefault="00BA402D">
      <w:pPr>
        <w:jc w:val="both"/>
        <w:rPr>
          <w:b/>
          <w:szCs w:val="22"/>
          <w:highlight w:val="yellow"/>
          <w:u w:val="single"/>
        </w:rPr>
      </w:pPr>
    </w:p>
    <w:p w:rsidR="00BA402D" w:rsidRDefault="009F19A7">
      <w:pPr>
        <w:jc w:val="both"/>
        <w:rPr>
          <w:b/>
          <w:szCs w:val="22"/>
          <w:u w:val="single"/>
        </w:rPr>
      </w:pPr>
      <w:r>
        <w:rPr>
          <w:b/>
          <w:szCs w:val="22"/>
          <w:u w:val="single"/>
        </w:rPr>
        <w:t>Encadrement des élèves qui ne maitrisent pas la langue de l’enseignement</w:t>
      </w:r>
    </w:p>
    <w:p w:rsidR="00BA402D" w:rsidRDefault="00BA402D">
      <w:pPr>
        <w:jc w:val="both"/>
        <w:rPr>
          <w:b/>
          <w:szCs w:val="22"/>
          <w:u w:val="single"/>
        </w:rPr>
      </w:pPr>
    </w:p>
    <w:p w:rsidR="00BA402D" w:rsidRDefault="009F19A7">
      <w:pPr>
        <w:jc w:val="both"/>
        <w:rPr>
          <w:szCs w:val="22"/>
        </w:rPr>
      </w:pPr>
      <w:r>
        <w:rPr>
          <w:szCs w:val="22"/>
        </w:rPr>
        <w:t xml:space="preserve">Le </w:t>
      </w:r>
      <w:r>
        <w:rPr>
          <w:i/>
          <w:szCs w:val="22"/>
        </w:rPr>
        <w:t xml:space="preserve">décret du 7 février 2019 visant à l’accueil, la scolarisation et l’accompagnement des élèves qui ne maitrisent pas la langue de l’enseignement dans l’enseignement organisé ou subventionné par la Communauté française </w:t>
      </w:r>
      <w:r>
        <w:rPr>
          <w:szCs w:val="22"/>
        </w:rPr>
        <w:t>prévoit de nouvelles dispositions relatives à l’encadrement des élèves qui ne maitrisent pas la langue de l’enseignement.</w:t>
      </w:r>
    </w:p>
    <w:p w:rsidR="00BA402D" w:rsidRDefault="009F19A7">
      <w:pPr>
        <w:jc w:val="both"/>
        <w:rPr>
          <w:b/>
          <w:szCs w:val="22"/>
        </w:rPr>
      </w:pPr>
      <w:r>
        <w:rPr>
          <w:b/>
          <w:szCs w:val="22"/>
        </w:rPr>
        <w:t>Ces mesures entreront en vigueur le 1</w:t>
      </w:r>
      <w:r>
        <w:rPr>
          <w:b/>
          <w:szCs w:val="22"/>
          <w:vertAlign w:val="superscript"/>
        </w:rPr>
        <w:t>er</w:t>
      </w:r>
      <w:r>
        <w:rPr>
          <w:b/>
          <w:szCs w:val="22"/>
        </w:rPr>
        <w:t xml:space="preserve"> octobre 2019.</w:t>
      </w:r>
    </w:p>
    <w:p w:rsidR="00BA402D" w:rsidRDefault="00BA402D">
      <w:pPr>
        <w:jc w:val="both"/>
        <w:rPr>
          <w:b/>
          <w:szCs w:val="22"/>
        </w:rPr>
      </w:pP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81"/>
      </w:tblGrid>
      <w:tr w:rsidR="00BA402D">
        <w:trPr>
          <w:trHeight w:val="1049"/>
        </w:trPr>
        <w:tc>
          <w:tcPr>
            <w:tcW w:w="9781" w:type="dxa"/>
            <w:tcBorders>
              <w:top w:val="single" w:sz="12" w:space="0" w:color="auto"/>
              <w:left w:val="single" w:sz="12" w:space="0" w:color="auto"/>
              <w:bottom w:val="single" w:sz="12" w:space="0" w:color="auto"/>
              <w:right w:val="single" w:sz="12" w:space="0" w:color="auto"/>
            </w:tcBorders>
            <w:shd w:val="clear" w:color="auto" w:fill="E7E6E6" w:themeFill="background2"/>
          </w:tcPr>
          <w:p w:rsidR="00BA402D" w:rsidRDefault="009F19A7">
            <w:pPr>
              <w:spacing w:before="120" w:after="120"/>
              <w:ind w:left="238"/>
              <w:jc w:val="both"/>
              <w:rPr>
                <w:szCs w:val="22"/>
                <w:u w:val="single"/>
              </w:rPr>
            </w:pPr>
            <w:r>
              <w:rPr>
                <w:szCs w:val="22"/>
                <w:u w:val="single"/>
              </w:rPr>
              <w:t>Pour le mois de septembre 2019 (dispositions transitoires) :</w:t>
            </w:r>
          </w:p>
          <w:p w:rsidR="00BA402D" w:rsidRDefault="009F19A7">
            <w:pPr>
              <w:pStyle w:val="Paragraphedeliste"/>
              <w:numPr>
                <w:ilvl w:val="0"/>
                <w:numId w:val="255"/>
              </w:numPr>
              <w:ind w:left="960"/>
              <w:jc w:val="both"/>
              <w:rPr>
                <w:szCs w:val="22"/>
              </w:rPr>
            </w:pPr>
            <w:r>
              <w:rPr>
                <w:szCs w:val="22"/>
              </w:rPr>
              <w:t>Les périodes DASPA octroyées au 30 juin 2019 sont prolongées</w:t>
            </w:r>
          </w:p>
          <w:p w:rsidR="00BA402D" w:rsidRDefault="009F19A7">
            <w:pPr>
              <w:pStyle w:val="Paragraphedeliste"/>
              <w:numPr>
                <w:ilvl w:val="0"/>
                <w:numId w:val="255"/>
              </w:numPr>
              <w:ind w:left="960"/>
              <w:jc w:val="both"/>
              <w:rPr>
                <w:szCs w:val="22"/>
              </w:rPr>
            </w:pPr>
            <w:r>
              <w:rPr>
                <w:szCs w:val="22"/>
              </w:rPr>
              <w:t>Les périodes ALE octroyées au 1</w:t>
            </w:r>
            <w:r>
              <w:rPr>
                <w:szCs w:val="22"/>
                <w:vertAlign w:val="superscript"/>
              </w:rPr>
              <w:t>er</w:t>
            </w:r>
            <w:r>
              <w:rPr>
                <w:szCs w:val="22"/>
              </w:rPr>
              <w:t xml:space="preserve"> octobre 2018 sont prolongées</w:t>
            </w:r>
          </w:p>
        </w:tc>
      </w:tr>
    </w:tbl>
    <w:p w:rsidR="00BA402D" w:rsidRDefault="00BA402D">
      <w:pPr>
        <w:jc w:val="both"/>
        <w:rPr>
          <w:szCs w:val="22"/>
          <w:u w:val="single"/>
        </w:rPr>
      </w:pPr>
    </w:p>
    <w:p w:rsidR="00BA402D" w:rsidRDefault="009F19A7">
      <w:pPr>
        <w:spacing w:after="120"/>
        <w:jc w:val="both"/>
        <w:rPr>
          <w:szCs w:val="22"/>
          <w:u w:val="single"/>
        </w:rPr>
      </w:pPr>
      <w:r>
        <w:rPr>
          <w:szCs w:val="22"/>
          <w:u w:val="single"/>
        </w:rPr>
        <w:t>À partir du 1</w:t>
      </w:r>
      <w:r>
        <w:rPr>
          <w:szCs w:val="22"/>
          <w:u w:val="single"/>
          <w:vertAlign w:val="superscript"/>
        </w:rPr>
        <w:t>er</w:t>
      </w:r>
      <w:r>
        <w:rPr>
          <w:szCs w:val="22"/>
          <w:u w:val="single"/>
        </w:rPr>
        <w:t xml:space="preserve"> octobre 2019, 3 catégories d’élèves sont prises en compte pour le calcul de l’encadrement complémentaire :</w:t>
      </w:r>
    </w:p>
    <w:p w:rsidR="00BA402D" w:rsidRDefault="009F19A7">
      <w:pPr>
        <w:pStyle w:val="Paragraphedeliste"/>
        <w:numPr>
          <w:ilvl w:val="0"/>
          <w:numId w:val="243"/>
        </w:numPr>
        <w:jc w:val="both"/>
        <w:rPr>
          <w:szCs w:val="22"/>
        </w:rPr>
      </w:pPr>
      <w:r>
        <w:rPr>
          <w:szCs w:val="22"/>
        </w:rPr>
        <w:t>Les primo-arrivants ;</w:t>
      </w:r>
    </w:p>
    <w:p w:rsidR="00BA402D" w:rsidRDefault="009F19A7">
      <w:pPr>
        <w:pStyle w:val="Paragraphedeliste"/>
        <w:numPr>
          <w:ilvl w:val="0"/>
          <w:numId w:val="243"/>
        </w:numPr>
        <w:jc w:val="both"/>
        <w:rPr>
          <w:szCs w:val="22"/>
        </w:rPr>
      </w:pPr>
      <w:r>
        <w:rPr>
          <w:szCs w:val="22"/>
        </w:rPr>
        <w:t>Les assimilés aux primo-arrivants ;</w:t>
      </w:r>
    </w:p>
    <w:p w:rsidR="00BA402D" w:rsidRDefault="009F19A7">
      <w:pPr>
        <w:pStyle w:val="Paragraphedeliste"/>
        <w:numPr>
          <w:ilvl w:val="0"/>
          <w:numId w:val="243"/>
        </w:numPr>
        <w:jc w:val="both"/>
        <w:rPr>
          <w:szCs w:val="22"/>
        </w:rPr>
      </w:pPr>
      <w:r>
        <w:rPr>
          <w:szCs w:val="22"/>
        </w:rPr>
        <w:t>Les FLA.</w:t>
      </w:r>
    </w:p>
    <w:p w:rsidR="00BA402D" w:rsidRDefault="00BA402D">
      <w:pPr>
        <w:pStyle w:val="Paragraphedeliste"/>
        <w:ind w:left="0"/>
        <w:jc w:val="both"/>
        <w:rPr>
          <w:szCs w:val="22"/>
        </w:rPr>
      </w:pPr>
    </w:p>
    <w:p w:rsidR="00BA402D" w:rsidRDefault="009F19A7">
      <w:pPr>
        <w:pStyle w:val="Paragraphedeliste"/>
        <w:spacing w:after="120"/>
        <w:ind w:left="0"/>
        <w:jc w:val="both"/>
        <w:rPr>
          <w:szCs w:val="22"/>
          <w:u w:val="single"/>
        </w:rPr>
      </w:pPr>
      <w:r>
        <w:rPr>
          <w:szCs w:val="22"/>
          <w:u w:val="single"/>
        </w:rPr>
        <w:t>Le décret prévoit deux types d’encadrement complémentaire :</w:t>
      </w:r>
    </w:p>
    <w:p w:rsidR="00BA402D" w:rsidRDefault="009F19A7">
      <w:pPr>
        <w:pStyle w:val="Paragraphedeliste"/>
        <w:numPr>
          <w:ilvl w:val="0"/>
          <w:numId w:val="244"/>
        </w:numPr>
        <w:jc w:val="both"/>
        <w:rPr>
          <w:szCs w:val="22"/>
        </w:rPr>
      </w:pPr>
      <w:r>
        <w:rPr>
          <w:szCs w:val="22"/>
        </w:rPr>
        <w:t>Les périodes complémentaires « 0,4 » ;</w:t>
      </w:r>
    </w:p>
    <w:p w:rsidR="00BA402D" w:rsidRDefault="009F19A7">
      <w:pPr>
        <w:pStyle w:val="Paragraphedeliste"/>
        <w:numPr>
          <w:ilvl w:val="0"/>
          <w:numId w:val="244"/>
        </w:numPr>
        <w:jc w:val="both"/>
        <w:rPr>
          <w:szCs w:val="22"/>
        </w:rPr>
      </w:pPr>
      <w:r>
        <w:rPr>
          <w:szCs w:val="22"/>
        </w:rPr>
        <w:t>Les périodes complémentaires DASPA.</w:t>
      </w:r>
    </w:p>
    <w:p w:rsidR="00BA402D" w:rsidRDefault="00BA402D">
      <w:pPr>
        <w:jc w:val="both"/>
        <w:rPr>
          <w:szCs w:val="22"/>
        </w:rPr>
      </w:pPr>
    </w:p>
    <w:p w:rsidR="00BA402D" w:rsidRDefault="009F19A7">
      <w:pPr>
        <w:jc w:val="both"/>
        <w:rPr>
          <w:szCs w:val="22"/>
        </w:rPr>
      </w:pPr>
      <w:r>
        <w:rPr>
          <w:szCs w:val="22"/>
        </w:rPr>
        <w:t>Les informations relatives à l’encadrement des élèves ne maitrisant pas la langue de l’enseignement ont été retirées de la présente circulaire. Les nouvelles dispositions feront l’objet d’une circulaire spécifique.</w:t>
      </w:r>
    </w:p>
    <w:p w:rsidR="00BA402D" w:rsidRDefault="009F19A7">
      <w:pPr>
        <w:jc w:val="both"/>
        <w:rPr>
          <w:szCs w:val="22"/>
        </w:rPr>
      </w:pPr>
      <w:r>
        <w:rPr>
          <w:szCs w:val="22"/>
        </w:rPr>
        <w:t>Seules les conditions définissant les trois statuts sont reprises dans la présente circulaire.</w:t>
      </w:r>
    </w:p>
    <w:p w:rsidR="00BA402D" w:rsidRDefault="00BA402D">
      <w:pPr>
        <w:jc w:val="right"/>
        <w:rPr>
          <w:rStyle w:val="Lienhypertexte"/>
          <w:sz w:val="20"/>
          <w:szCs w:val="20"/>
        </w:rPr>
      </w:pPr>
    </w:p>
    <w:p w:rsidR="00BA402D" w:rsidRDefault="00534F3A">
      <w:pPr>
        <w:jc w:val="right"/>
        <w:rPr>
          <w:sz w:val="20"/>
          <w:szCs w:val="20"/>
        </w:rPr>
      </w:pPr>
      <w:hyperlink w:anchor="_Élève_primo-arrivant" w:history="1">
        <w:r w:rsidR="009F19A7">
          <w:rPr>
            <w:rStyle w:val="Lienhypertexte"/>
            <w:sz w:val="20"/>
            <w:szCs w:val="20"/>
          </w:rPr>
          <w:t>Voir définitions préalables</w:t>
        </w:r>
      </w:hyperlink>
    </w:p>
    <w:p w:rsidR="00BA402D" w:rsidRDefault="00BA402D">
      <w:pPr>
        <w:jc w:val="both"/>
        <w:rPr>
          <w:b/>
          <w:szCs w:val="22"/>
          <w:u w:val="single"/>
        </w:rPr>
      </w:pPr>
    </w:p>
    <w:p w:rsidR="00BA402D" w:rsidRDefault="009F19A7">
      <w:pPr>
        <w:jc w:val="both"/>
        <w:rPr>
          <w:b/>
          <w:szCs w:val="22"/>
          <w:u w:val="single"/>
        </w:rPr>
      </w:pPr>
      <w:r>
        <w:rPr>
          <w:b/>
          <w:szCs w:val="22"/>
          <w:u w:val="single"/>
        </w:rPr>
        <w:t>Encadrement supplémentaire dans le cadre de la carrière en trois étapes</w:t>
      </w:r>
    </w:p>
    <w:p w:rsidR="00BA402D" w:rsidRDefault="00BA402D">
      <w:pPr>
        <w:jc w:val="both"/>
        <w:rPr>
          <w:b/>
          <w:szCs w:val="22"/>
          <w:u w:val="single"/>
        </w:rPr>
      </w:pPr>
    </w:p>
    <w:p w:rsidR="00BA402D" w:rsidRDefault="009F19A7">
      <w:pPr>
        <w:autoSpaceDE w:val="0"/>
        <w:autoSpaceDN w:val="0"/>
        <w:adjustRightInd w:val="0"/>
        <w:jc w:val="both"/>
        <w:rPr>
          <w:rFonts w:cs="Arial"/>
          <w:szCs w:val="22"/>
        </w:rPr>
      </w:pPr>
      <w:r>
        <w:rPr>
          <w:rFonts w:cs="Arial"/>
          <w:szCs w:val="22"/>
        </w:rPr>
        <w:t xml:space="preserve">Conformément à </w:t>
      </w:r>
      <w:r>
        <w:rPr>
          <w:rFonts w:cs="Arial"/>
          <w:i/>
          <w:szCs w:val="22"/>
        </w:rPr>
        <w:t>l’article 21 du</w:t>
      </w:r>
      <w:r>
        <w:rPr>
          <w:rFonts w:cs="Arial"/>
          <w:szCs w:val="22"/>
        </w:rPr>
        <w:t xml:space="preserve"> </w:t>
      </w:r>
      <w:r>
        <w:rPr>
          <w:rFonts w:cs="Arial"/>
          <w:i/>
          <w:szCs w:val="22"/>
        </w:rPr>
        <w:t>décret du 14 mars 2019 portant diverses dispositions relatives à l’organisation du travail des membres du personnel de l’enseignement et octroyant plus de souplesse organisationnelle aux Pouvoirs organisateurs</w:t>
      </w:r>
      <w:r>
        <w:rPr>
          <w:rFonts w:cs="Arial"/>
          <w:szCs w:val="22"/>
        </w:rPr>
        <w:t xml:space="preserve">, dans l’enseignement fondamental ordinaire, des </w:t>
      </w:r>
      <w:r>
        <w:rPr>
          <w:rFonts w:cs="Arial"/>
          <w:b/>
          <w:szCs w:val="22"/>
        </w:rPr>
        <w:t>périodes supplémentaires</w:t>
      </w:r>
      <w:r>
        <w:rPr>
          <w:rFonts w:cs="Arial"/>
          <w:szCs w:val="22"/>
        </w:rPr>
        <w:t xml:space="preserve"> sont mises à disposition des écoles dès l’année scolaire 2019-2020. </w:t>
      </w:r>
    </w:p>
    <w:p w:rsidR="00BA402D" w:rsidRDefault="00BA402D">
      <w:pPr>
        <w:autoSpaceDE w:val="0"/>
        <w:autoSpaceDN w:val="0"/>
        <w:adjustRightInd w:val="0"/>
        <w:jc w:val="both"/>
        <w:rPr>
          <w:rFonts w:cs="Arial"/>
          <w:szCs w:val="22"/>
        </w:rPr>
      </w:pPr>
    </w:p>
    <w:p w:rsidR="00BA402D" w:rsidRDefault="009F19A7">
      <w:pPr>
        <w:keepNext/>
        <w:autoSpaceDE w:val="0"/>
        <w:autoSpaceDN w:val="0"/>
        <w:adjustRightInd w:val="0"/>
        <w:jc w:val="both"/>
        <w:rPr>
          <w:rFonts w:cs="Arial"/>
          <w:szCs w:val="22"/>
        </w:rPr>
      </w:pPr>
      <w:r>
        <w:rPr>
          <w:rFonts w:cs="Arial"/>
          <w:szCs w:val="22"/>
        </w:rPr>
        <w:lastRenderedPageBreak/>
        <w:t xml:space="preserve">Elles iront d’ailleurs en augmentant et représenteront : </w:t>
      </w:r>
    </w:p>
    <w:p w:rsidR="00BA402D" w:rsidRDefault="009F19A7">
      <w:pPr>
        <w:pStyle w:val="Paragraphedeliste"/>
        <w:keepNext/>
        <w:numPr>
          <w:ilvl w:val="0"/>
          <w:numId w:val="242"/>
        </w:numPr>
        <w:autoSpaceDE w:val="0"/>
        <w:autoSpaceDN w:val="0"/>
        <w:adjustRightInd w:val="0"/>
        <w:contextualSpacing/>
        <w:jc w:val="both"/>
        <w:rPr>
          <w:rFonts w:cs="Arial"/>
          <w:szCs w:val="22"/>
        </w:rPr>
      </w:pPr>
      <w:r>
        <w:rPr>
          <w:rFonts w:cs="Arial"/>
          <w:szCs w:val="22"/>
        </w:rPr>
        <w:t>à partir du 1er septembre 2019, 0,33 % du cadre d’emploi ;</w:t>
      </w:r>
    </w:p>
    <w:p w:rsidR="00BA402D" w:rsidRDefault="009F19A7">
      <w:pPr>
        <w:pStyle w:val="Paragraphedeliste"/>
        <w:keepNext/>
        <w:numPr>
          <w:ilvl w:val="0"/>
          <w:numId w:val="242"/>
        </w:numPr>
        <w:autoSpaceDE w:val="0"/>
        <w:autoSpaceDN w:val="0"/>
        <w:adjustRightInd w:val="0"/>
        <w:contextualSpacing/>
        <w:jc w:val="both"/>
        <w:rPr>
          <w:rFonts w:cs="Arial"/>
          <w:szCs w:val="22"/>
        </w:rPr>
      </w:pPr>
      <w:r>
        <w:rPr>
          <w:rFonts w:cs="Arial"/>
          <w:szCs w:val="22"/>
        </w:rPr>
        <w:t>à partir du 1er septembre 2020, 0,66 % du cadre d’emploi ;</w:t>
      </w:r>
    </w:p>
    <w:p w:rsidR="00BA402D" w:rsidRDefault="009F19A7">
      <w:pPr>
        <w:pStyle w:val="Paragraphedeliste"/>
        <w:keepNext/>
        <w:numPr>
          <w:ilvl w:val="0"/>
          <w:numId w:val="242"/>
        </w:numPr>
        <w:autoSpaceDE w:val="0"/>
        <w:autoSpaceDN w:val="0"/>
        <w:adjustRightInd w:val="0"/>
        <w:contextualSpacing/>
        <w:jc w:val="both"/>
        <w:rPr>
          <w:rFonts w:cs="Arial"/>
          <w:szCs w:val="22"/>
        </w:rPr>
      </w:pPr>
      <w:r>
        <w:rPr>
          <w:rFonts w:cs="Arial"/>
          <w:szCs w:val="22"/>
        </w:rPr>
        <w:t>à partir du 1er septembre 2021, 1,00 % du cadre d’emploi.</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Ces périodes supplémentaires doivent permettre aux Pouvoirs organisateurs d’</w:t>
      </w:r>
      <w:r>
        <w:rPr>
          <w:rFonts w:cs="Arial"/>
          <w:color w:val="000000"/>
          <w:szCs w:val="22"/>
        </w:rPr>
        <w:t>affecter des ressources nouvelles à des fonctions de gestion, de soutien et d’animation des équipes pédagogiques dans le cadre de la nouvelle carrière en trois étapes des enseignants</w:t>
      </w:r>
      <w:r>
        <w:rPr>
          <w:rFonts w:cs="Arial"/>
          <w:szCs w:val="22"/>
        </w:rPr>
        <w:t>.</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 xml:space="preserve">La présente circulaire reprend des explications relatives au </w:t>
      </w:r>
      <w:r>
        <w:rPr>
          <w:rFonts w:cs="Arial"/>
          <w:szCs w:val="22"/>
          <w:u w:val="single"/>
        </w:rPr>
        <w:t>calcul de ces périodes supplémentaires</w:t>
      </w:r>
      <w:r>
        <w:rPr>
          <w:rFonts w:cs="Arial"/>
          <w:szCs w:val="22"/>
        </w:rPr>
        <w:t xml:space="preserve">, et à leur </w:t>
      </w:r>
      <w:r>
        <w:rPr>
          <w:rFonts w:cs="Arial"/>
          <w:szCs w:val="22"/>
          <w:u w:val="single"/>
        </w:rPr>
        <w:t>utilisation</w:t>
      </w:r>
      <w:r>
        <w:rPr>
          <w:rFonts w:cs="Arial"/>
          <w:szCs w:val="22"/>
        </w:rPr>
        <w:t xml:space="preserve">. Cette matière est également traitée dans la </w:t>
      </w:r>
      <w:hyperlink r:id="rId8" w:history="1">
        <w:r>
          <w:rPr>
            <w:rStyle w:val="Lienhypertexte"/>
            <w:rFonts w:cs="Arial"/>
            <w:szCs w:val="22"/>
          </w:rPr>
          <w:t>circulaire 7167 du 03/06/19</w:t>
        </w:r>
      </w:hyperlink>
      <w:r>
        <w:rPr>
          <w:rFonts w:cs="Arial"/>
          <w:szCs w:val="22"/>
        </w:rPr>
        <w:t>.</w:t>
      </w:r>
    </w:p>
    <w:p w:rsidR="00BA402D" w:rsidRDefault="00BA402D">
      <w:pPr>
        <w:autoSpaceDE w:val="0"/>
        <w:autoSpaceDN w:val="0"/>
        <w:adjustRightInd w:val="0"/>
        <w:jc w:val="right"/>
        <w:rPr>
          <w:rFonts w:cs="Arial"/>
          <w:sz w:val="20"/>
          <w:szCs w:val="20"/>
        </w:rPr>
      </w:pPr>
    </w:p>
    <w:p w:rsidR="00BA402D" w:rsidRDefault="00534F3A">
      <w:pPr>
        <w:autoSpaceDE w:val="0"/>
        <w:autoSpaceDN w:val="0"/>
        <w:adjustRightInd w:val="0"/>
        <w:jc w:val="right"/>
        <w:rPr>
          <w:rFonts w:cs="Arial"/>
          <w:color w:val="000000"/>
          <w:sz w:val="20"/>
          <w:szCs w:val="20"/>
        </w:rPr>
      </w:pPr>
      <w:hyperlink w:anchor="_Chapitre_6.7._Moyens" w:history="1">
        <w:r w:rsidR="009F19A7">
          <w:rPr>
            <w:rStyle w:val="Lienhypertexte"/>
            <w:rFonts w:cs="Arial"/>
            <w:sz w:val="20"/>
            <w:szCs w:val="20"/>
          </w:rPr>
          <w:t>Voir chapitre 6.7</w:t>
        </w:r>
      </w:hyperlink>
      <w:r w:rsidR="009F19A7">
        <w:rPr>
          <w:rFonts w:cs="Arial"/>
          <w:sz w:val="20"/>
          <w:szCs w:val="20"/>
        </w:rPr>
        <w:t xml:space="preserve"> </w:t>
      </w:r>
    </w:p>
    <w:p w:rsidR="00BA402D" w:rsidRDefault="00BA402D">
      <w:pPr>
        <w:jc w:val="both"/>
        <w:rPr>
          <w:b/>
          <w:szCs w:val="22"/>
          <w:u w:val="single"/>
        </w:rPr>
      </w:pPr>
    </w:p>
    <w:p w:rsidR="00BA402D" w:rsidRDefault="009F19A7">
      <w:pPr>
        <w:jc w:val="both"/>
        <w:rPr>
          <w:b/>
          <w:szCs w:val="22"/>
          <w:u w:val="single"/>
        </w:rPr>
      </w:pPr>
      <w:r>
        <w:rPr>
          <w:b/>
          <w:szCs w:val="22"/>
          <w:u w:val="single"/>
        </w:rPr>
        <w:t>Horaire des membres du personnel</w:t>
      </w:r>
    </w:p>
    <w:p w:rsidR="00BA402D" w:rsidRDefault="00BA402D">
      <w:pPr>
        <w:jc w:val="both"/>
        <w:rPr>
          <w:b/>
          <w:szCs w:val="22"/>
          <w:u w:val="single"/>
        </w:rPr>
      </w:pPr>
    </w:p>
    <w:p w:rsidR="00BA402D" w:rsidRDefault="009F19A7">
      <w:pPr>
        <w:jc w:val="both"/>
        <w:rPr>
          <w:rFonts w:cs="Arial"/>
          <w:szCs w:val="22"/>
        </w:rPr>
      </w:pPr>
      <w:r>
        <w:rPr>
          <w:rFonts w:cs="Arial"/>
          <w:szCs w:val="22"/>
        </w:rPr>
        <w:t xml:space="preserve">Le </w:t>
      </w:r>
      <w:r>
        <w:rPr>
          <w:rFonts w:cs="Arial"/>
          <w:i/>
          <w:szCs w:val="22"/>
        </w:rPr>
        <w:t xml:space="preserve">décret du 14 mars 2019 portant diverses dispositions relatives à l’organisation du travail des membres du personnel de l’enseignement et octroyant plus de souplesse organisationnelle aux Pouvoirs organisateurs </w:t>
      </w:r>
      <w:r>
        <w:rPr>
          <w:rFonts w:cs="Arial"/>
          <w:szCs w:val="22"/>
        </w:rPr>
        <w:t>fixe les différents éléments constitutifs de la charge de travail d’un enseignant dans l’enseignement fondamental.</w:t>
      </w:r>
    </w:p>
    <w:p w:rsidR="00BA402D" w:rsidRDefault="00BA402D">
      <w:pPr>
        <w:jc w:val="both"/>
        <w:rPr>
          <w:rFonts w:cs="Arial"/>
          <w:szCs w:val="22"/>
        </w:rPr>
      </w:pPr>
    </w:p>
    <w:p w:rsidR="00BA402D" w:rsidRDefault="009F19A7">
      <w:pPr>
        <w:jc w:val="both"/>
        <w:rPr>
          <w:rFonts w:cs="Arial"/>
          <w:szCs w:val="22"/>
          <w:u w:val="single"/>
        </w:rPr>
      </w:pPr>
      <w:r>
        <w:rPr>
          <w:rFonts w:cs="Arial"/>
          <w:szCs w:val="22"/>
          <w:u w:val="single"/>
        </w:rPr>
        <w:t>Les 5 composantes de la charge sont les suivantes :</w:t>
      </w:r>
    </w:p>
    <w:p w:rsidR="00BA402D" w:rsidRDefault="009F19A7">
      <w:pPr>
        <w:pStyle w:val="Paragraphedeliste"/>
        <w:numPr>
          <w:ilvl w:val="0"/>
          <w:numId w:val="245"/>
        </w:numPr>
        <w:jc w:val="both"/>
        <w:rPr>
          <w:b/>
          <w:szCs w:val="22"/>
          <w:u w:val="single"/>
        </w:rPr>
      </w:pPr>
      <w:r>
        <w:rPr>
          <w:szCs w:val="22"/>
        </w:rPr>
        <w:t>Le travail en classe</w:t>
      </w:r>
    </w:p>
    <w:p w:rsidR="00BA402D" w:rsidRDefault="009F19A7">
      <w:pPr>
        <w:pStyle w:val="Paragraphedeliste"/>
        <w:numPr>
          <w:ilvl w:val="0"/>
          <w:numId w:val="245"/>
        </w:numPr>
        <w:jc w:val="both"/>
        <w:rPr>
          <w:b/>
          <w:szCs w:val="22"/>
          <w:u w:val="single"/>
        </w:rPr>
      </w:pPr>
      <w:r>
        <w:rPr>
          <w:szCs w:val="22"/>
        </w:rPr>
        <w:t>Le travail pour la classe</w:t>
      </w:r>
    </w:p>
    <w:p w:rsidR="00BA402D" w:rsidRDefault="009F19A7">
      <w:pPr>
        <w:pStyle w:val="Paragraphedeliste"/>
        <w:numPr>
          <w:ilvl w:val="0"/>
          <w:numId w:val="245"/>
        </w:numPr>
        <w:jc w:val="both"/>
        <w:rPr>
          <w:b/>
          <w:szCs w:val="22"/>
          <w:u w:val="single"/>
        </w:rPr>
      </w:pPr>
      <w:r>
        <w:rPr>
          <w:szCs w:val="22"/>
        </w:rPr>
        <w:t>Le service à l’école et aux élèves</w:t>
      </w:r>
    </w:p>
    <w:p w:rsidR="00BA402D" w:rsidRDefault="009F19A7">
      <w:pPr>
        <w:pStyle w:val="Paragraphedeliste"/>
        <w:numPr>
          <w:ilvl w:val="0"/>
          <w:numId w:val="245"/>
        </w:numPr>
        <w:jc w:val="both"/>
        <w:rPr>
          <w:b/>
          <w:szCs w:val="22"/>
          <w:u w:val="single"/>
        </w:rPr>
      </w:pPr>
      <w:r>
        <w:rPr>
          <w:szCs w:val="22"/>
        </w:rPr>
        <w:t>La formation en cours de carrière</w:t>
      </w:r>
    </w:p>
    <w:p w:rsidR="00BA402D" w:rsidRDefault="009F19A7">
      <w:pPr>
        <w:pStyle w:val="Paragraphedeliste"/>
        <w:numPr>
          <w:ilvl w:val="0"/>
          <w:numId w:val="245"/>
        </w:numPr>
        <w:jc w:val="both"/>
        <w:rPr>
          <w:b/>
          <w:szCs w:val="22"/>
          <w:u w:val="single"/>
        </w:rPr>
      </w:pPr>
      <w:r>
        <w:rPr>
          <w:szCs w:val="22"/>
        </w:rPr>
        <w:t>Le travail collaboratif</w:t>
      </w:r>
    </w:p>
    <w:p w:rsidR="00BA402D" w:rsidRDefault="00BA402D">
      <w:pPr>
        <w:pStyle w:val="Paragraphedeliste"/>
        <w:ind w:left="0"/>
        <w:jc w:val="both"/>
        <w:rPr>
          <w:b/>
          <w:szCs w:val="22"/>
          <w:u w:val="single"/>
        </w:rPr>
      </w:pPr>
    </w:p>
    <w:p w:rsidR="00BA402D" w:rsidRDefault="009F19A7">
      <w:pPr>
        <w:pStyle w:val="Paragraphedeliste"/>
        <w:ind w:left="0"/>
        <w:jc w:val="both"/>
        <w:rPr>
          <w:szCs w:val="22"/>
        </w:rPr>
      </w:pPr>
      <w:r>
        <w:rPr>
          <w:szCs w:val="22"/>
        </w:rPr>
        <w:t>À partir de l’année scolaire 2019-2020, certains enseignants pourront prester des périodes additionnelles, portant exclusivement sur du travail en classe.</w:t>
      </w:r>
    </w:p>
    <w:p w:rsidR="00BA402D" w:rsidRDefault="00BA402D">
      <w:pPr>
        <w:pStyle w:val="Paragraphedeliste"/>
        <w:ind w:left="0"/>
        <w:jc w:val="both"/>
        <w:rPr>
          <w:szCs w:val="22"/>
        </w:rPr>
      </w:pPr>
    </w:p>
    <w:p w:rsidR="00BA402D" w:rsidRDefault="009F19A7">
      <w:pPr>
        <w:jc w:val="both"/>
        <w:rPr>
          <w:szCs w:val="22"/>
        </w:rPr>
      </w:pPr>
      <w:r>
        <w:rPr>
          <w:szCs w:val="22"/>
        </w:rPr>
        <w:t>Cette matière a été retirée de la présente circulaire, et fait l’objet d’une circulaire spécifique (</w:t>
      </w:r>
      <w:hyperlink r:id="rId9" w:history="1">
        <w:r>
          <w:rPr>
            <w:rStyle w:val="Lienhypertexte"/>
            <w:szCs w:val="22"/>
          </w:rPr>
          <w:t>circulaire 7167 du 03/06/19</w:t>
        </w:r>
      </w:hyperlink>
      <w:r>
        <w:rPr>
          <w:szCs w:val="22"/>
        </w:rPr>
        <w:t>).</w:t>
      </w:r>
    </w:p>
    <w:p w:rsidR="00BA402D" w:rsidRDefault="00BA402D">
      <w:pPr>
        <w:jc w:val="both"/>
        <w:rPr>
          <w:b/>
          <w:szCs w:val="22"/>
          <w:u w:val="single"/>
        </w:rPr>
      </w:pPr>
    </w:p>
    <w:p w:rsidR="00BA402D" w:rsidRDefault="00BA402D">
      <w:pPr>
        <w:jc w:val="both"/>
        <w:rPr>
          <w:b/>
          <w:szCs w:val="22"/>
          <w:u w:val="single"/>
        </w:rPr>
      </w:pPr>
    </w:p>
    <w:p w:rsidR="00BA402D" w:rsidRDefault="009F19A7">
      <w:pPr>
        <w:jc w:val="both"/>
        <w:rPr>
          <w:b/>
          <w:szCs w:val="22"/>
          <w:u w:val="single"/>
        </w:rPr>
      </w:pPr>
      <w:r>
        <w:rPr>
          <w:b/>
          <w:szCs w:val="22"/>
          <w:u w:val="single"/>
        </w:rPr>
        <w:t>Gratuité d’accès à l’enseignement</w:t>
      </w:r>
    </w:p>
    <w:p w:rsidR="00BA402D" w:rsidRDefault="00BA402D">
      <w:pPr>
        <w:jc w:val="both"/>
        <w:rPr>
          <w:b/>
          <w:szCs w:val="22"/>
        </w:rPr>
      </w:pPr>
    </w:p>
    <w:p w:rsidR="00BA402D" w:rsidRDefault="009F19A7">
      <w:pPr>
        <w:jc w:val="both"/>
        <w:rPr>
          <w:szCs w:val="22"/>
        </w:rPr>
      </w:pPr>
      <w:r>
        <w:rPr>
          <w:szCs w:val="22"/>
        </w:rPr>
        <w:t xml:space="preserve">Le </w:t>
      </w:r>
      <w:r>
        <w:rPr>
          <w:i/>
          <w:szCs w:val="22"/>
        </w:rPr>
        <w:t>décret du 14 mars 2019 visant à renforcer la gratuité d’accès de l’enseignement</w:t>
      </w:r>
      <w:r>
        <w:rPr>
          <w:szCs w:val="22"/>
        </w:rPr>
        <w:t xml:space="preserve"> prévoit de nouvelles mesures réglementaires permettant de renforcer la gratuité scolaire.</w:t>
      </w:r>
    </w:p>
    <w:p w:rsidR="00BA402D" w:rsidRDefault="00BA402D">
      <w:pPr>
        <w:jc w:val="both"/>
        <w:rPr>
          <w:szCs w:val="22"/>
        </w:rPr>
      </w:pPr>
    </w:p>
    <w:p w:rsidR="00BA402D" w:rsidRDefault="009F19A7">
      <w:pPr>
        <w:pStyle w:val="Paragraphedeliste"/>
        <w:ind w:left="0"/>
        <w:jc w:val="both"/>
        <w:rPr>
          <w:szCs w:val="22"/>
        </w:rPr>
      </w:pPr>
      <w:r>
        <w:rPr>
          <w:szCs w:val="22"/>
        </w:rPr>
        <w:t xml:space="preserve">Les nouvelles dispositions sont reprises dans la présente circulaire. Elles font également l’objet de circulaires spécifiques (la </w:t>
      </w:r>
      <w:hyperlink r:id="rId10" w:history="1">
        <w:r>
          <w:rPr>
            <w:rStyle w:val="Lienhypertexte"/>
            <w:szCs w:val="22"/>
          </w:rPr>
          <w:t>circulaire n°7134 du 17/05/2019</w:t>
        </w:r>
      </w:hyperlink>
      <w:r>
        <w:rPr>
          <w:szCs w:val="22"/>
        </w:rPr>
        <w:t xml:space="preserve"> pour l’enseignement maternel et la </w:t>
      </w:r>
      <w:hyperlink r:id="rId11" w:history="1">
        <w:r>
          <w:rPr>
            <w:rStyle w:val="Lienhypertexte"/>
            <w:szCs w:val="22"/>
          </w:rPr>
          <w:t>circulaire n°7135 du 17/05/2019</w:t>
        </w:r>
      </w:hyperlink>
      <w:r>
        <w:rPr>
          <w:szCs w:val="22"/>
        </w:rPr>
        <w:t xml:space="preserve"> pour l’enseignement primaire).</w:t>
      </w:r>
    </w:p>
    <w:p w:rsidR="00BA402D" w:rsidRDefault="00BA402D">
      <w:pPr>
        <w:pStyle w:val="Paragraphedeliste"/>
        <w:ind w:left="0"/>
        <w:jc w:val="both"/>
        <w:rPr>
          <w:szCs w:val="22"/>
        </w:rPr>
      </w:pPr>
    </w:p>
    <w:p w:rsidR="00BA402D" w:rsidRDefault="009F19A7">
      <w:pPr>
        <w:pStyle w:val="Paragraphedeliste"/>
        <w:ind w:left="0"/>
        <w:jc w:val="both"/>
        <w:rPr>
          <w:b/>
          <w:szCs w:val="22"/>
        </w:rPr>
      </w:pPr>
      <w:r>
        <w:rPr>
          <w:b/>
          <w:szCs w:val="22"/>
        </w:rPr>
        <w:t>Un courrier d’information devra être distribué aux parents d’élèves de 1</w:t>
      </w:r>
      <w:r>
        <w:rPr>
          <w:b/>
          <w:szCs w:val="22"/>
          <w:vertAlign w:val="superscript"/>
        </w:rPr>
        <w:t>ère</w:t>
      </w:r>
      <w:r>
        <w:rPr>
          <w:b/>
          <w:szCs w:val="22"/>
        </w:rPr>
        <w:t xml:space="preserve"> maternelle par les Chefs d’établissements. Ce courrier a été intégré dans la présente circulaire (</w:t>
      </w:r>
      <w:hyperlink w:anchor="_Annexe_36_bis" w:history="1">
        <w:r>
          <w:rPr>
            <w:rStyle w:val="Lienhypertexte"/>
            <w:b/>
            <w:szCs w:val="22"/>
          </w:rPr>
          <w:t>annexe 36bis</w:t>
        </w:r>
      </w:hyperlink>
      <w:r>
        <w:rPr>
          <w:b/>
          <w:szCs w:val="22"/>
        </w:rPr>
        <w:t>).</w:t>
      </w:r>
    </w:p>
    <w:p w:rsidR="00BA402D" w:rsidRDefault="00BA402D">
      <w:pPr>
        <w:pStyle w:val="Paragraphedeliste"/>
        <w:ind w:left="0"/>
        <w:jc w:val="both"/>
        <w:rPr>
          <w:szCs w:val="22"/>
        </w:rPr>
      </w:pPr>
    </w:p>
    <w:p w:rsidR="00BA402D" w:rsidRDefault="009F19A7">
      <w:pPr>
        <w:pStyle w:val="Paragraphedeliste"/>
        <w:ind w:left="0"/>
        <w:jc w:val="right"/>
        <w:rPr>
          <w:rStyle w:val="Lienhypertexte"/>
          <w:szCs w:val="22"/>
        </w:rPr>
      </w:pPr>
      <w:r>
        <w:rPr>
          <w:rStyle w:val="Lienhypertexte"/>
          <w:sz w:val="20"/>
          <w:szCs w:val="20"/>
        </w:rPr>
        <w:fldChar w:fldCharType="begin"/>
      </w:r>
      <w:r>
        <w:rPr>
          <w:rStyle w:val="Lienhypertexte"/>
          <w:sz w:val="20"/>
          <w:szCs w:val="20"/>
        </w:rPr>
        <w:instrText xml:space="preserve"> HYPERLINK  \l "_TITRE_Xi._GRATUITE" </w:instrText>
      </w:r>
      <w:r>
        <w:rPr>
          <w:rStyle w:val="Lienhypertexte"/>
          <w:sz w:val="20"/>
          <w:szCs w:val="20"/>
        </w:rPr>
        <w:fldChar w:fldCharType="separate"/>
      </w:r>
    </w:p>
    <w:p w:rsidR="00BA402D" w:rsidRDefault="009F19A7">
      <w:pPr>
        <w:pStyle w:val="Paragraphedeliste"/>
        <w:ind w:left="0"/>
        <w:jc w:val="right"/>
        <w:rPr>
          <w:sz w:val="20"/>
          <w:szCs w:val="20"/>
        </w:rPr>
      </w:pPr>
      <w:r>
        <w:rPr>
          <w:rStyle w:val="Lienhypertexte"/>
          <w:sz w:val="20"/>
          <w:szCs w:val="20"/>
        </w:rPr>
        <w:t>Voir titre XI</w:t>
      </w:r>
      <w:r>
        <w:rPr>
          <w:rStyle w:val="Lienhypertexte"/>
          <w:sz w:val="20"/>
          <w:szCs w:val="20"/>
        </w:rPr>
        <w:fldChar w:fldCharType="end"/>
      </w:r>
      <w:r>
        <w:rPr>
          <w:sz w:val="20"/>
          <w:szCs w:val="20"/>
        </w:rPr>
        <w:t xml:space="preserve"> </w:t>
      </w:r>
    </w:p>
    <w:p w:rsidR="00BA402D" w:rsidRDefault="009F19A7">
      <w:pPr>
        <w:spacing w:after="160" w:line="259" w:lineRule="auto"/>
        <w:rPr>
          <w:b/>
          <w:szCs w:val="22"/>
        </w:rPr>
      </w:pPr>
      <w:r>
        <w:rPr>
          <w:b/>
          <w:szCs w:val="22"/>
        </w:rPr>
        <w:br w:type="page"/>
      </w:r>
    </w:p>
    <w:p w:rsidR="00BA402D" w:rsidRDefault="00BA402D">
      <w:pPr>
        <w:jc w:val="both"/>
        <w:rPr>
          <w:b/>
          <w:szCs w:val="22"/>
        </w:rPr>
      </w:pPr>
    </w:p>
    <w:p w:rsidR="00BA402D" w:rsidRDefault="009F19A7">
      <w:pPr>
        <w:pBdr>
          <w:top w:val="single" w:sz="4" w:space="1" w:color="auto"/>
          <w:left w:val="single" w:sz="4" w:space="4" w:color="auto"/>
          <w:bottom w:val="single" w:sz="4" w:space="1" w:color="auto"/>
          <w:right w:val="single" w:sz="4" w:space="4" w:color="auto"/>
        </w:pBdr>
        <w:shd w:val="clear" w:color="auto" w:fill="E7E6E6" w:themeFill="background2"/>
        <w:jc w:val="center"/>
        <w:rPr>
          <w:b/>
          <w:szCs w:val="22"/>
        </w:rPr>
      </w:pPr>
      <w:r>
        <w:rPr>
          <w:b/>
          <w:szCs w:val="22"/>
        </w:rPr>
        <w:t>Autres modifications</w:t>
      </w:r>
    </w:p>
    <w:p w:rsidR="00BA402D" w:rsidRDefault="00BA402D">
      <w:pPr>
        <w:jc w:val="both"/>
        <w:rPr>
          <w:b/>
          <w:szCs w:val="22"/>
        </w:rPr>
      </w:pPr>
    </w:p>
    <w:p w:rsidR="00BA402D" w:rsidRDefault="009F19A7">
      <w:pPr>
        <w:jc w:val="both"/>
        <w:rPr>
          <w:b/>
          <w:szCs w:val="22"/>
          <w:u w:val="single"/>
        </w:rPr>
      </w:pPr>
      <w:r>
        <w:rPr>
          <w:b/>
          <w:szCs w:val="22"/>
          <w:u w:val="single"/>
        </w:rPr>
        <w:t>Modification de dénomination</w:t>
      </w:r>
    </w:p>
    <w:p w:rsidR="00BA402D" w:rsidRDefault="00BA402D">
      <w:pPr>
        <w:jc w:val="both"/>
        <w:rPr>
          <w:b/>
          <w:szCs w:val="22"/>
          <w:u w:val="single"/>
        </w:rPr>
      </w:pPr>
    </w:p>
    <w:p w:rsidR="00BA402D" w:rsidRDefault="009F19A7">
      <w:pPr>
        <w:jc w:val="both"/>
        <w:rPr>
          <w:szCs w:val="22"/>
        </w:rPr>
      </w:pPr>
      <w:r>
        <w:rPr>
          <w:szCs w:val="22"/>
        </w:rPr>
        <w:t>Le « Service du contrôle de l’obligation scolaire » s’appelle désormais le « Service du Droit à l’instruction ».</w:t>
      </w:r>
    </w:p>
    <w:p w:rsidR="00BA402D" w:rsidRDefault="00BA402D">
      <w:pPr>
        <w:jc w:val="both"/>
        <w:rPr>
          <w:b/>
          <w:szCs w:val="22"/>
          <w:u w:val="single"/>
        </w:rPr>
      </w:pPr>
    </w:p>
    <w:p w:rsidR="00BA402D" w:rsidRDefault="009F19A7">
      <w:pPr>
        <w:jc w:val="both"/>
        <w:rPr>
          <w:b/>
          <w:szCs w:val="22"/>
          <w:u w:val="single"/>
        </w:rPr>
      </w:pPr>
      <w:r>
        <w:rPr>
          <w:b/>
          <w:szCs w:val="22"/>
          <w:u w:val="single"/>
        </w:rPr>
        <w:t>Enseignement à domicile</w:t>
      </w:r>
    </w:p>
    <w:p w:rsidR="00BA402D" w:rsidRDefault="00BA402D">
      <w:pPr>
        <w:jc w:val="both"/>
        <w:rPr>
          <w:b/>
          <w:szCs w:val="22"/>
          <w:u w:val="single"/>
        </w:rPr>
      </w:pPr>
    </w:p>
    <w:p w:rsidR="00BA402D" w:rsidRDefault="009F19A7">
      <w:pPr>
        <w:jc w:val="both"/>
        <w:rPr>
          <w:szCs w:val="22"/>
        </w:rPr>
      </w:pPr>
      <w:r>
        <w:rPr>
          <w:szCs w:val="22"/>
        </w:rPr>
        <w:t xml:space="preserve">Le </w:t>
      </w:r>
      <w:r>
        <w:rPr>
          <w:i/>
          <w:szCs w:val="22"/>
        </w:rPr>
        <w:t xml:space="preserve">décret du 2 mai 2019 portant diverses dispositions en matière d’enseignement obligatoire et de bâtiments scolaires </w:t>
      </w:r>
      <w:r>
        <w:rPr>
          <w:szCs w:val="22"/>
        </w:rPr>
        <w:t>modifie et avance la date limite d’envoi de la déclaration d’enseignement à domicile.</w:t>
      </w:r>
    </w:p>
    <w:p w:rsidR="00BA402D" w:rsidRDefault="00BA402D">
      <w:pPr>
        <w:jc w:val="both"/>
        <w:rPr>
          <w:szCs w:val="22"/>
        </w:rPr>
      </w:pPr>
    </w:p>
    <w:p w:rsidR="00BA402D" w:rsidRDefault="009F19A7">
      <w:pPr>
        <w:pStyle w:val="Corpsdetexte2"/>
        <w:rPr>
          <w:rStyle w:val="Lienhypertexte"/>
          <w:lang w:val="fr-BE"/>
        </w:rPr>
      </w:pPr>
      <w:r>
        <w:rPr>
          <w:lang w:val="fr-BE"/>
        </w:rPr>
        <w:t>Pour un élève suivant l’enseignement à domicile, les parents ou les personnes responsables</w:t>
      </w:r>
      <w:r>
        <w:rPr>
          <w:color w:val="00B050"/>
          <w:lang w:val="fr-BE"/>
        </w:rPr>
        <w:t xml:space="preserve"> </w:t>
      </w:r>
      <w:r>
        <w:rPr>
          <w:lang w:val="fr-BE"/>
        </w:rPr>
        <w:t xml:space="preserve">de l'enfant, envoient </w:t>
      </w:r>
      <w:r>
        <w:rPr>
          <w:bCs/>
          <w:iCs/>
          <w:spacing w:val="-2"/>
          <w:lang w:val="fr-BE"/>
        </w:rPr>
        <w:t>au Service de l’enseignement à domicile</w:t>
      </w:r>
      <w:r>
        <w:rPr>
          <w:lang w:val="fr-BE"/>
        </w:rPr>
        <w:t xml:space="preserve">, </w:t>
      </w:r>
      <w:r>
        <w:rPr>
          <w:b/>
          <w:lang w:val="fr-BE"/>
        </w:rPr>
        <w:t xml:space="preserve">au plus tard le 5 septembre de l’année scolaire en cours, </w:t>
      </w:r>
      <w:r>
        <w:rPr>
          <w:lang w:val="fr-BE"/>
        </w:rPr>
        <w:t>une déclaration d’enseignement à domicile, ou se déchargent de cette obligation sur le responsable de l’institution d’enseignement choisie ne relevant pas de la Fédération Wallonie-Bruxelles.</w:t>
      </w:r>
      <w:r>
        <w:rPr>
          <w:rStyle w:val="Lienhypertexte"/>
          <w:sz w:val="20"/>
          <w:szCs w:val="20"/>
          <w:lang w:val="fr-BE"/>
        </w:rPr>
        <w:fldChar w:fldCharType="begin"/>
      </w:r>
      <w:r>
        <w:rPr>
          <w:rStyle w:val="Lienhypertexte"/>
          <w:sz w:val="20"/>
          <w:szCs w:val="20"/>
          <w:lang w:val="fr-BE"/>
        </w:rPr>
        <w:instrText xml:space="preserve"> HYPERLINK  \l "_2.1.3._Enseignement_à" </w:instrText>
      </w:r>
      <w:r>
        <w:rPr>
          <w:rStyle w:val="Lienhypertexte"/>
          <w:sz w:val="20"/>
          <w:szCs w:val="20"/>
          <w:lang w:val="fr-BE"/>
        </w:rPr>
        <w:fldChar w:fldCharType="separate"/>
      </w:r>
    </w:p>
    <w:p w:rsidR="00BA402D" w:rsidRDefault="009F19A7">
      <w:pPr>
        <w:pStyle w:val="Corpsdetexte2"/>
        <w:jc w:val="right"/>
        <w:rPr>
          <w:sz w:val="20"/>
          <w:szCs w:val="20"/>
          <w:lang w:val="fr-BE"/>
        </w:rPr>
      </w:pPr>
      <w:r>
        <w:rPr>
          <w:rStyle w:val="Lienhypertexte"/>
          <w:sz w:val="20"/>
          <w:szCs w:val="20"/>
          <w:lang w:val="fr-BE"/>
        </w:rPr>
        <w:t>Voir section 2.1.3</w:t>
      </w:r>
      <w:r>
        <w:rPr>
          <w:rStyle w:val="Lienhypertexte"/>
          <w:sz w:val="20"/>
          <w:szCs w:val="20"/>
          <w:lang w:val="fr-BE"/>
        </w:rPr>
        <w:fldChar w:fldCharType="end"/>
      </w:r>
    </w:p>
    <w:p w:rsidR="00BA402D" w:rsidRDefault="00BA402D">
      <w:pPr>
        <w:jc w:val="both"/>
        <w:rPr>
          <w:b/>
          <w:szCs w:val="22"/>
          <w:u w:val="single"/>
        </w:rPr>
      </w:pPr>
    </w:p>
    <w:p w:rsidR="00BA402D" w:rsidRDefault="009F19A7">
      <w:pPr>
        <w:jc w:val="both"/>
        <w:rPr>
          <w:b/>
          <w:szCs w:val="22"/>
          <w:u w:val="single"/>
        </w:rPr>
      </w:pPr>
      <w:r>
        <w:rPr>
          <w:b/>
          <w:szCs w:val="22"/>
          <w:u w:val="single"/>
        </w:rPr>
        <w:t>Inscriptions tardives</w:t>
      </w:r>
    </w:p>
    <w:p w:rsidR="00BA402D" w:rsidRDefault="00BA402D">
      <w:pPr>
        <w:jc w:val="both"/>
        <w:rPr>
          <w:b/>
          <w:szCs w:val="22"/>
          <w:u w:val="single"/>
        </w:rPr>
      </w:pPr>
    </w:p>
    <w:p w:rsidR="00BA402D" w:rsidRDefault="009F19A7">
      <w:pPr>
        <w:jc w:val="both"/>
        <w:rPr>
          <w:szCs w:val="22"/>
        </w:rPr>
      </w:pPr>
      <w:r>
        <w:rPr>
          <w:szCs w:val="22"/>
        </w:rPr>
        <w:t xml:space="preserve">Le </w:t>
      </w:r>
      <w:r>
        <w:rPr>
          <w:i/>
          <w:szCs w:val="22"/>
        </w:rPr>
        <w:t xml:space="preserve">décret du 14 mars 2019 visant à renforcer l’accrochage scolaire des élèves de l’enseignement secondaire ordinaire et spécialisé de forme 4 ne répondant plus à la définition de l’élève régulier, et portant diverses mesures en matière d’inscription tardive, de signalement, de fréquentation des cours, et de dispense de certains cours </w:t>
      </w:r>
      <w:r>
        <w:rPr>
          <w:szCs w:val="22"/>
        </w:rPr>
        <w:t>modifie</w:t>
      </w:r>
      <w:r>
        <w:rPr>
          <w:i/>
          <w:szCs w:val="22"/>
        </w:rPr>
        <w:t xml:space="preserve"> </w:t>
      </w:r>
      <w:r>
        <w:rPr>
          <w:szCs w:val="22"/>
        </w:rPr>
        <w:t>la règlementation en matière d’inscriptions tardives.</w:t>
      </w:r>
    </w:p>
    <w:p w:rsidR="00BA402D" w:rsidRDefault="00BA402D">
      <w:pPr>
        <w:jc w:val="both"/>
        <w:rPr>
          <w:szCs w:val="22"/>
        </w:rPr>
      </w:pPr>
    </w:p>
    <w:p w:rsidR="00BA402D" w:rsidRDefault="009F19A7">
      <w:pPr>
        <w:pStyle w:val="Commentaire"/>
        <w:rPr>
          <w:sz w:val="22"/>
          <w:szCs w:val="22"/>
        </w:rPr>
      </w:pPr>
      <w:r>
        <w:rPr>
          <w:sz w:val="22"/>
          <w:szCs w:val="22"/>
        </w:rPr>
        <w:t xml:space="preserve">Dans l’enseignement maternel, l’inscription est prise toute l’année. </w:t>
      </w:r>
    </w:p>
    <w:p w:rsidR="00BA402D" w:rsidRDefault="00BA402D">
      <w:pPr>
        <w:jc w:val="both"/>
        <w:rPr>
          <w:szCs w:val="22"/>
        </w:rPr>
      </w:pPr>
    </w:p>
    <w:p w:rsidR="00BA402D" w:rsidRDefault="009F19A7">
      <w:pPr>
        <w:jc w:val="both"/>
        <w:rPr>
          <w:b/>
          <w:szCs w:val="22"/>
          <w:u w:val="single"/>
        </w:rPr>
      </w:pPr>
      <w:r>
        <w:rPr>
          <w:szCs w:val="22"/>
        </w:rPr>
        <w:t xml:space="preserve">Dans l’enseignement primaire, l’inscription se prend </w:t>
      </w:r>
      <w:r>
        <w:rPr>
          <w:b/>
          <w:szCs w:val="22"/>
          <w:u w:val="single"/>
        </w:rPr>
        <w:t>au plus tard le premier jour ouvrable scolaire du mois de septembre.</w:t>
      </w:r>
    </w:p>
    <w:p w:rsidR="00BA402D" w:rsidRDefault="00BA402D">
      <w:pPr>
        <w:jc w:val="both"/>
        <w:rPr>
          <w:szCs w:val="22"/>
        </w:rPr>
      </w:pPr>
    </w:p>
    <w:p w:rsidR="00BA402D" w:rsidRDefault="009F19A7">
      <w:pPr>
        <w:jc w:val="both"/>
        <w:rPr>
          <w:szCs w:val="22"/>
        </w:rPr>
      </w:pPr>
      <w:r>
        <w:rPr>
          <w:szCs w:val="22"/>
        </w:rPr>
        <w:t xml:space="preserve">L’inscription peut être prise au-delà de cette date pour des </w:t>
      </w:r>
      <w:r>
        <w:rPr>
          <w:b/>
          <w:szCs w:val="22"/>
        </w:rPr>
        <w:t>raisons exceptionnelles et motivées</w:t>
      </w:r>
      <w:r>
        <w:rPr>
          <w:szCs w:val="22"/>
        </w:rPr>
        <w:t xml:space="preserve">, </w:t>
      </w:r>
      <w:r>
        <w:rPr>
          <w:szCs w:val="22"/>
          <w:u w:val="single"/>
        </w:rPr>
        <w:t>appréciées par le Chef d’établissement.</w:t>
      </w:r>
    </w:p>
    <w:p w:rsidR="00BA402D" w:rsidRDefault="00BA402D">
      <w:pPr>
        <w:jc w:val="both"/>
        <w:rPr>
          <w:szCs w:val="22"/>
        </w:rPr>
      </w:pPr>
    </w:p>
    <w:p w:rsidR="00BA402D" w:rsidRDefault="009F19A7">
      <w:pPr>
        <w:jc w:val="both"/>
        <w:rPr>
          <w:szCs w:val="22"/>
        </w:rPr>
      </w:pPr>
      <w:r>
        <w:rPr>
          <w:szCs w:val="22"/>
        </w:rPr>
        <w:t>Pour les élèves venant de l’étranger qui s’établissent en Belgique au cours de l’année scolaire, l’inscription peut se faire à tout moment de l’année.</w:t>
      </w:r>
    </w:p>
    <w:p w:rsidR="00BA402D" w:rsidRDefault="00BA402D">
      <w:pPr>
        <w:jc w:val="both"/>
        <w:rPr>
          <w:szCs w:val="22"/>
        </w:rPr>
      </w:pPr>
    </w:p>
    <w:p w:rsidR="00BA402D" w:rsidRDefault="009F19A7">
      <w:pPr>
        <w:jc w:val="both"/>
        <w:rPr>
          <w:b/>
          <w:szCs w:val="22"/>
        </w:rPr>
      </w:pPr>
      <w:r>
        <w:rPr>
          <w:b/>
          <w:szCs w:val="22"/>
        </w:rPr>
        <w:t>La demande de dérogation pour inscription tardive après le 30 septembre n’est donc plus d’application.</w:t>
      </w:r>
    </w:p>
    <w:p w:rsidR="00BA402D" w:rsidRDefault="009F19A7">
      <w:pPr>
        <w:jc w:val="both"/>
        <w:rPr>
          <w:szCs w:val="22"/>
        </w:rPr>
      </w:pPr>
      <w:r>
        <w:rPr>
          <w:szCs w:val="22"/>
        </w:rPr>
        <w:t>À partir de l’année scolaire 2019-2020, l’inscription dans l’enseignement primaire après le 1</w:t>
      </w:r>
      <w:r>
        <w:rPr>
          <w:szCs w:val="22"/>
          <w:vertAlign w:val="superscript"/>
        </w:rPr>
        <w:t>er</w:t>
      </w:r>
      <w:r>
        <w:rPr>
          <w:szCs w:val="22"/>
        </w:rPr>
        <w:t xml:space="preserve"> septembre relèvera de l’appréciation du Chef d’établissement, qui devra motiver le cas échéant le refus d’inscription.</w:t>
      </w:r>
    </w:p>
    <w:p w:rsidR="00BA402D" w:rsidRDefault="00BA402D">
      <w:pPr>
        <w:jc w:val="right"/>
        <w:rPr>
          <w:szCs w:val="22"/>
        </w:rPr>
      </w:pPr>
    </w:p>
    <w:p w:rsidR="00BA402D" w:rsidRDefault="00534F3A">
      <w:pPr>
        <w:jc w:val="right"/>
        <w:rPr>
          <w:sz w:val="20"/>
          <w:szCs w:val="20"/>
        </w:rPr>
      </w:pPr>
      <w:hyperlink w:anchor="_2.2.1._Règles_de" w:history="1">
        <w:r w:rsidR="009F19A7">
          <w:rPr>
            <w:rStyle w:val="Lienhypertexte"/>
            <w:sz w:val="20"/>
            <w:szCs w:val="20"/>
          </w:rPr>
          <w:t>Voir section 2.2.1</w:t>
        </w:r>
      </w:hyperlink>
    </w:p>
    <w:p w:rsidR="00BA402D" w:rsidRDefault="00BA402D">
      <w:pPr>
        <w:jc w:val="both"/>
        <w:rPr>
          <w:b/>
          <w:szCs w:val="22"/>
          <w:u w:val="single"/>
        </w:rPr>
      </w:pPr>
    </w:p>
    <w:p w:rsidR="00BA402D" w:rsidRDefault="009F19A7">
      <w:pPr>
        <w:jc w:val="both"/>
        <w:rPr>
          <w:b/>
          <w:szCs w:val="22"/>
          <w:u w:val="single"/>
        </w:rPr>
      </w:pPr>
      <w:r>
        <w:rPr>
          <w:b/>
          <w:szCs w:val="22"/>
          <w:u w:val="single"/>
        </w:rPr>
        <w:t>Conditions pour qu’un certificat médical soit valable</w:t>
      </w:r>
    </w:p>
    <w:p w:rsidR="00BA402D" w:rsidRDefault="00BA402D">
      <w:pPr>
        <w:jc w:val="both"/>
        <w:rPr>
          <w:b/>
          <w:szCs w:val="22"/>
          <w:u w:val="single"/>
        </w:rPr>
      </w:pPr>
    </w:p>
    <w:p w:rsidR="00BA402D" w:rsidRDefault="009F19A7">
      <w:pPr>
        <w:jc w:val="both"/>
        <w:rPr>
          <w:szCs w:val="22"/>
        </w:rPr>
      </w:pPr>
      <w:r>
        <w:rPr>
          <w:szCs w:val="22"/>
        </w:rPr>
        <w:t>Une précision a été apportée par le Conseil national de l’ordre des médecins concernant les conditions de validité d’un certificat médical.</w:t>
      </w:r>
    </w:p>
    <w:p w:rsidR="00BA402D" w:rsidRDefault="009F19A7">
      <w:pPr>
        <w:jc w:val="both"/>
        <w:rPr>
          <w:szCs w:val="22"/>
        </w:rPr>
      </w:pPr>
      <w:r>
        <w:rPr>
          <w:szCs w:val="22"/>
        </w:rPr>
        <w:t>Afin que le chef d’établissement puisse juger le certificat médical d’un élève comme valable, la date de rédaction du certificat ne doit pas nécessairement être concomitante avec la date de début de l’absence de l’élève.</w:t>
      </w:r>
    </w:p>
    <w:p w:rsidR="00BA402D" w:rsidRDefault="009F19A7">
      <w:pPr>
        <w:jc w:val="both"/>
        <w:rPr>
          <w:szCs w:val="22"/>
        </w:rPr>
      </w:pPr>
      <w:r>
        <w:rPr>
          <w:szCs w:val="22"/>
        </w:rPr>
        <w:lastRenderedPageBreak/>
        <w:t>En effet, sur base d’éléments objectifs à sa disposition, le médecin peut être en mesure d’établir une incapacité qui a commencé antérieurement à l’examen du patient.</w:t>
      </w:r>
    </w:p>
    <w:p w:rsidR="00BA402D" w:rsidRDefault="00534F3A">
      <w:pPr>
        <w:jc w:val="right"/>
        <w:rPr>
          <w:sz w:val="20"/>
          <w:szCs w:val="20"/>
        </w:rPr>
      </w:pPr>
      <w:hyperlink w:anchor="_2.5.1.__Justification" w:history="1">
        <w:r w:rsidR="009F19A7">
          <w:rPr>
            <w:rStyle w:val="Lienhypertexte"/>
            <w:sz w:val="20"/>
            <w:szCs w:val="20"/>
          </w:rPr>
          <w:t>Voir section 2.5.1</w:t>
        </w:r>
      </w:hyperlink>
    </w:p>
    <w:p w:rsidR="00BA402D" w:rsidRDefault="009F19A7">
      <w:pPr>
        <w:tabs>
          <w:tab w:val="left" w:pos="9015"/>
        </w:tabs>
        <w:jc w:val="both"/>
        <w:rPr>
          <w:b/>
          <w:szCs w:val="22"/>
        </w:rPr>
      </w:pPr>
      <w:r>
        <w:rPr>
          <w:b/>
          <w:szCs w:val="22"/>
        </w:rPr>
        <w:tab/>
      </w:r>
    </w:p>
    <w:p w:rsidR="00BA402D" w:rsidRDefault="009F19A7">
      <w:pPr>
        <w:jc w:val="both"/>
        <w:rPr>
          <w:b/>
          <w:szCs w:val="22"/>
          <w:u w:val="single"/>
        </w:rPr>
      </w:pPr>
      <w:r>
        <w:rPr>
          <w:b/>
          <w:szCs w:val="22"/>
          <w:u w:val="single"/>
        </w:rPr>
        <w:t>Signalement en cas d’absence injustifiée</w:t>
      </w:r>
    </w:p>
    <w:p w:rsidR="00BA402D" w:rsidRDefault="00BA402D">
      <w:pPr>
        <w:jc w:val="both"/>
        <w:rPr>
          <w:b/>
          <w:szCs w:val="22"/>
          <w:u w:val="single"/>
        </w:rPr>
      </w:pPr>
    </w:p>
    <w:p w:rsidR="00BA402D" w:rsidRDefault="009F19A7">
      <w:pPr>
        <w:jc w:val="both"/>
        <w:rPr>
          <w:b/>
          <w:szCs w:val="22"/>
        </w:rPr>
      </w:pPr>
      <w:r>
        <w:rPr>
          <w:szCs w:val="22"/>
        </w:rPr>
        <w:t>En application du</w:t>
      </w:r>
      <w:r>
        <w:rPr>
          <w:i/>
          <w:szCs w:val="22"/>
        </w:rPr>
        <w:t xml:space="preserve"> décret du 14 mars 2019 visant à renforcer l’accrochage scolaire des élèves de l’enseignement secondaire ordinaire et spécialisé de forme 4 ne répondant plus à la définition de l’élève régulier, et portant diverses mesures en matière d’inscription tardive, de signalement, de fréquentation des cours, et de dispense de certains cours, </w:t>
      </w:r>
      <w:r>
        <w:rPr>
          <w:szCs w:val="22"/>
        </w:rPr>
        <w:t xml:space="preserve">lorsqu’un élève atteint 9 demi-jours d’absences injustifiées, </w:t>
      </w:r>
      <w:r>
        <w:rPr>
          <w:b/>
          <w:szCs w:val="22"/>
        </w:rPr>
        <w:t>le 1</w:t>
      </w:r>
      <w:r>
        <w:rPr>
          <w:b/>
          <w:szCs w:val="22"/>
          <w:vertAlign w:val="superscript"/>
        </w:rPr>
        <w:t>er</w:t>
      </w:r>
      <w:r>
        <w:rPr>
          <w:b/>
          <w:szCs w:val="22"/>
        </w:rPr>
        <w:t xml:space="preserve"> signalement doit se faire au plus tard le 5</w:t>
      </w:r>
      <w:r>
        <w:rPr>
          <w:b/>
          <w:szCs w:val="22"/>
          <w:vertAlign w:val="superscript"/>
        </w:rPr>
        <w:t>ème</w:t>
      </w:r>
      <w:r>
        <w:rPr>
          <w:b/>
          <w:szCs w:val="22"/>
        </w:rPr>
        <w:t xml:space="preserve"> jour scolaire ouvrable qui suit les 9 demi-jours d’absences injustifiées.</w:t>
      </w:r>
    </w:p>
    <w:p w:rsidR="00BA402D" w:rsidRDefault="00BA402D">
      <w:pPr>
        <w:jc w:val="both"/>
        <w:rPr>
          <w:b/>
          <w:szCs w:val="22"/>
        </w:rPr>
      </w:pPr>
    </w:p>
    <w:p w:rsidR="00BA402D" w:rsidRDefault="009F19A7">
      <w:pPr>
        <w:jc w:val="both"/>
        <w:rPr>
          <w:szCs w:val="22"/>
        </w:rPr>
      </w:pPr>
      <w:r>
        <w:rPr>
          <w:szCs w:val="22"/>
        </w:rPr>
        <w:t>Toute nouvelle absence injustifiée doit ensuite être signalée à la fin de chaque mois.</w:t>
      </w:r>
    </w:p>
    <w:p w:rsidR="00BA402D" w:rsidRDefault="00BA402D">
      <w:pPr>
        <w:jc w:val="both"/>
        <w:rPr>
          <w:szCs w:val="22"/>
        </w:rPr>
      </w:pPr>
    </w:p>
    <w:p w:rsidR="00BA402D" w:rsidRDefault="009F19A7">
      <w:pPr>
        <w:jc w:val="both"/>
        <w:rPr>
          <w:rStyle w:val="Lienhypertexte"/>
          <w:color w:val="auto"/>
          <w:szCs w:val="22"/>
          <w:u w:val="none"/>
        </w:rPr>
      </w:pPr>
      <w:r>
        <w:rPr>
          <w:szCs w:val="22"/>
        </w:rPr>
        <w:t>Le délai qu’a le Chef d’établissement pour effectuer le 1</w:t>
      </w:r>
      <w:r>
        <w:rPr>
          <w:szCs w:val="22"/>
          <w:vertAlign w:val="superscript"/>
        </w:rPr>
        <w:t>er</w:t>
      </w:r>
      <w:r>
        <w:rPr>
          <w:szCs w:val="22"/>
        </w:rPr>
        <w:t xml:space="preserve"> signalement au Service du Droit à l’instruction a donc été allongé.</w:t>
      </w:r>
    </w:p>
    <w:p w:rsidR="00BA402D" w:rsidRDefault="00534F3A">
      <w:pPr>
        <w:jc w:val="right"/>
        <w:rPr>
          <w:sz w:val="20"/>
          <w:szCs w:val="20"/>
        </w:rPr>
      </w:pPr>
      <w:hyperlink w:anchor="_2.5.2._Marche_à" w:history="1">
        <w:r w:rsidR="009F19A7">
          <w:rPr>
            <w:rStyle w:val="Lienhypertexte"/>
            <w:sz w:val="20"/>
            <w:szCs w:val="20"/>
          </w:rPr>
          <w:t>Voir section 2.5.2</w:t>
        </w:r>
      </w:hyperlink>
      <w:r w:rsidR="009F19A7">
        <w:rPr>
          <w:sz w:val="20"/>
          <w:szCs w:val="20"/>
        </w:rPr>
        <w:t xml:space="preserve"> </w:t>
      </w:r>
    </w:p>
    <w:p w:rsidR="00BA402D" w:rsidRDefault="00BA402D">
      <w:pPr>
        <w:jc w:val="both"/>
        <w:rPr>
          <w:b/>
          <w:szCs w:val="22"/>
          <w:u w:val="single"/>
        </w:rPr>
      </w:pPr>
    </w:p>
    <w:p w:rsidR="00BA402D" w:rsidRDefault="009F19A7">
      <w:pPr>
        <w:jc w:val="both"/>
        <w:rPr>
          <w:b/>
          <w:szCs w:val="22"/>
          <w:u w:val="single"/>
        </w:rPr>
      </w:pPr>
      <w:r>
        <w:rPr>
          <w:b/>
          <w:szCs w:val="22"/>
          <w:u w:val="single"/>
        </w:rPr>
        <w:t>Intégration des élèves issus de l’enseignement spécialisé</w:t>
      </w:r>
    </w:p>
    <w:p w:rsidR="00BA402D" w:rsidRDefault="00BA402D">
      <w:pPr>
        <w:jc w:val="both"/>
        <w:rPr>
          <w:b/>
          <w:szCs w:val="22"/>
          <w:u w:val="single"/>
        </w:rPr>
      </w:pPr>
    </w:p>
    <w:p w:rsidR="00BA402D" w:rsidRDefault="009F19A7">
      <w:pPr>
        <w:spacing w:after="120"/>
        <w:jc w:val="both"/>
        <w:rPr>
          <w:szCs w:val="22"/>
          <w:u w:val="single"/>
        </w:rPr>
      </w:pPr>
      <w:r>
        <w:rPr>
          <w:szCs w:val="22"/>
          <w:u w:val="single"/>
        </w:rPr>
        <w:t>Début d’une intégration:</w:t>
      </w:r>
    </w:p>
    <w:p w:rsidR="00BA402D" w:rsidRDefault="009F19A7">
      <w:pPr>
        <w:jc w:val="both"/>
        <w:rPr>
          <w:szCs w:val="22"/>
        </w:rPr>
      </w:pPr>
      <w:r>
        <w:rPr>
          <w:szCs w:val="22"/>
        </w:rPr>
        <w:t>Pour débuter une intégration, l’accord du centre PMS qui assure la guidance de l’élève avant son intégration n’est plus requis. Seul son avis est nécessaire, mais cet avis n’est pas contraignant.</w:t>
      </w:r>
    </w:p>
    <w:p w:rsidR="00BA402D" w:rsidRDefault="00BA402D">
      <w:pPr>
        <w:jc w:val="both"/>
        <w:rPr>
          <w:szCs w:val="22"/>
        </w:rPr>
      </w:pPr>
    </w:p>
    <w:p w:rsidR="00BA402D" w:rsidRDefault="009F19A7">
      <w:pPr>
        <w:jc w:val="both"/>
        <w:rPr>
          <w:szCs w:val="22"/>
          <w:u w:val="single"/>
        </w:rPr>
      </w:pPr>
      <w:r>
        <w:rPr>
          <w:szCs w:val="22"/>
          <w:u w:val="single"/>
        </w:rPr>
        <w:t>Certificat d’Études de Base</w:t>
      </w:r>
    </w:p>
    <w:p w:rsidR="00BA402D" w:rsidRDefault="009F19A7">
      <w:pPr>
        <w:jc w:val="both"/>
        <w:rPr>
          <w:szCs w:val="22"/>
        </w:rPr>
      </w:pPr>
      <w:r>
        <w:rPr>
          <w:szCs w:val="22"/>
        </w:rPr>
        <w:t xml:space="preserve">Afin de permettre à l’école primaire ou fondamentale ordinaire de délivrer le CEB, l’élève en intégration temporaire totale est automatiquement inscrit en intégration permanente totale dans cette école ordinaire le dernier jour ouvrable du mois de mai. </w:t>
      </w:r>
    </w:p>
    <w:p w:rsidR="00BA402D" w:rsidRDefault="00534F3A">
      <w:pPr>
        <w:pStyle w:val="Paragraphedeliste"/>
        <w:ind w:left="0"/>
        <w:jc w:val="right"/>
        <w:rPr>
          <w:sz w:val="20"/>
          <w:szCs w:val="20"/>
        </w:rPr>
      </w:pPr>
      <w:hyperlink w:anchor="_TITRE_V._INTEGRATION" w:history="1">
        <w:r w:rsidR="009F19A7">
          <w:rPr>
            <w:rStyle w:val="Lienhypertexte"/>
            <w:sz w:val="20"/>
            <w:szCs w:val="20"/>
          </w:rPr>
          <w:t>Voir titre V</w:t>
        </w:r>
      </w:hyperlink>
    </w:p>
    <w:p w:rsidR="00BA402D" w:rsidRDefault="00BA402D">
      <w:pPr>
        <w:jc w:val="both"/>
        <w:rPr>
          <w:b/>
          <w:szCs w:val="22"/>
          <w:u w:val="single"/>
        </w:rPr>
      </w:pPr>
    </w:p>
    <w:p w:rsidR="00BA402D" w:rsidRDefault="009F19A7">
      <w:pPr>
        <w:jc w:val="both"/>
        <w:rPr>
          <w:b/>
          <w:szCs w:val="22"/>
          <w:u w:val="single"/>
        </w:rPr>
      </w:pPr>
      <w:r>
        <w:rPr>
          <w:b/>
          <w:szCs w:val="22"/>
          <w:u w:val="single"/>
        </w:rPr>
        <w:t>Comptage du 15 janvier en maternelle</w:t>
      </w:r>
    </w:p>
    <w:p w:rsidR="00BA402D" w:rsidRDefault="00BA402D">
      <w:pPr>
        <w:jc w:val="both"/>
        <w:rPr>
          <w:b/>
          <w:szCs w:val="22"/>
          <w:u w:val="single"/>
        </w:rPr>
      </w:pPr>
    </w:p>
    <w:p w:rsidR="00BA402D" w:rsidRDefault="009F19A7">
      <w:pPr>
        <w:jc w:val="both"/>
        <w:rPr>
          <w:szCs w:val="22"/>
        </w:rPr>
      </w:pPr>
      <w:r>
        <w:rPr>
          <w:i/>
          <w:szCs w:val="22"/>
        </w:rPr>
        <w:t>Le décret du 2 mai 2019 portant diverses dispositions en matière d’enseignement obligatoire et de bâtiments scolaires</w:t>
      </w:r>
      <w:r>
        <w:rPr>
          <w:szCs w:val="22"/>
        </w:rPr>
        <w:t xml:space="preserve"> prévoit une nouvelle disposition en matière de comptabilisation des élèves de maternelle à la date du 15 janvier.</w:t>
      </w:r>
    </w:p>
    <w:p w:rsidR="00BA402D" w:rsidRDefault="00BA402D">
      <w:pPr>
        <w:jc w:val="both"/>
        <w:rPr>
          <w:szCs w:val="22"/>
        </w:rPr>
      </w:pPr>
    </w:p>
    <w:p w:rsidR="00BA402D" w:rsidRDefault="009F19A7">
      <w:pPr>
        <w:jc w:val="both"/>
        <w:rPr>
          <w:szCs w:val="22"/>
        </w:rPr>
      </w:pPr>
      <w:r>
        <w:rPr>
          <w:szCs w:val="22"/>
        </w:rPr>
        <w:t>En effet, pour être compté à la date du 15 janvier, l’élève de maternelle doit comptabiliser 8 demi-jours de présence effective répartis sur 8 jours depuis la date de comptage précédente (1</w:t>
      </w:r>
      <w:r>
        <w:rPr>
          <w:szCs w:val="22"/>
          <w:vertAlign w:val="superscript"/>
        </w:rPr>
        <w:t>ère</w:t>
      </w:r>
      <w:r>
        <w:rPr>
          <w:szCs w:val="22"/>
        </w:rPr>
        <w:t xml:space="preserve"> augmentation de cadre de l’année scolaire).</w:t>
      </w:r>
    </w:p>
    <w:p w:rsidR="00BA402D" w:rsidRDefault="00BA402D">
      <w:pPr>
        <w:jc w:val="both"/>
        <w:rPr>
          <w:szCs w:val="22"/>
        </w:rPr>
      </w:pPr>
    </w:p>
    <w:p w:rsidR="00BA402D" w:rsidRDefault="009F19A7">
      <w:pPr>
        <w:jc w:val="both"/>
        <w:rPr>
          <w:szCs w:val="22"/>
        </w:rPr>
      </w:pPr>
      <w:r>
        <w:rPr>
          <w:szCs w:val="22"/>
        </w:rPr>
        <w:t>Cette nouvelle mesure s’aligne sur la règle de comptabilisation des élèves de maternelle pour la 2</w:t>
      </w:r>
      <w:r>
        <w:rPr>
          <w:szCs w:val="22"/>
          <w:vertAlign w:val="superscript"/>
        </w:rPr>
        <w:t>ème</w:t>
      </w:r>
      <w:r>
        <w:rPr>
          <w:szCs w:val="22"/>
        </w:rPr>
        <w:t xml:space="preserve"> augmentation de cadre maternel de l’année scolaire.</w:t>
      </w:r>
    </w:p>
    <w:p w:rsidR="00BA402D" w:rsidRDefault="00534F3A">
      <w:pPr>
        <w:jc w:val="right"/>
        <w:rPr>
          <w:sz w:val="20"/>
          <w:szCs w:val="20"/>
        </w:rPr>
      </w:pPr>
      <w:hyperlink w:anchor="_3.3.4._Augmentations_de" w:history="1">
        <w:r w:rsidR="009F19A7">
          <w:rPr>
            <w:rStyle w:val="Lienhypertexte"/>
            <w:sz w:val="20"/>
            <w:szCs w:val="20"/>
          </w:rPr>
          <w:t>Voir section 6.2.4</w:t>
        </w:r>
      </w:hyperlink>
      <w:r w:rsidR="009F19A7">
        <w:rPr>
          <w:rStyle w:val="Lienhypertexte"/>
          <w:sz w:val="20"/>
          <w:szCs w:val="20"/>
        </w:rPr>
        <w:t xml:space="preserve"> </w:t>
      </w:r>
    </w:p>
    <w:p w:rsidR="00BA402D" w:rsidRDefault="00BA402D">
      <w:pPr>
        <w:jc w:val="both"/>
        <w:rPr>
          <w:b/>
          <w:szCs w:val="22"/>
          <w:u w:val="single"/>
        </w:rPr>
      </w:pPr>
    </w:p>
    <w:p w:rsidR="00BA402D" w:rsidRDefault="00BA402D">
      <w:pPr>
        <w:jc w:val="both"/>
        <w:rPr>
          <w:b/>
          <w:szCs w:val="22"/>
          <w:u w:val="single"/>
        </w:rPr>
      </w:pPr>
    </w:p>
    <w:p w:rsidR="00BA402D" w:rsidRDefault="009F19A7">
      <w:pPr>
        <w:spacing w:after="160" w:line="259" w:lineRule="auto"/>
        <w:rPr>
          <w:b/>
          <w:szCs w:val="22"/>
          <w:u w:val="single"/>
        </w:rPr>
      </w:pPr>
      <w:r>
        <w:rPr>
          <w:b/>
          <w:szCs w:val="22"/>
          <w:u w:val="single"/>
        </w:rPr>
        <w:br w:type="page"/>
      </w:r>
    </w:p>
    <w:p w:rsidR="00BA402D" w:rsidRDefault="009F19A7">
      <w:pPr>
        <w:jc w:val="both"/>
        <w:rPr>
          <w:b/>
          <w:szCs w:val="22"/>
          <w:u w:val="single"/>
        </w:rPr>
      </w:pPr>
      <w:r>
        <w:rPr>
          <w:b/>
          <w:szCs w:val="22"/>
          <w:u w:val="single"/>
        </w:rPr>
        <w:lastRenderedPageBreak/>
        <w:t>Comptabilisation des élèves de maternelle pour les augmentations de cadre maternel</w:t>
      </w:r>
    </w:p>
    <w:p w:rsidR="00BA402D" w:rsidRDefault="00BA402D">
      <w:pPr>
        <w:jc w:val="both"/>
        <w:rPr>
          <w:b/>
          <w:szCs w:val="22"/>
          <w:u w:val="single"/>
        </w:rPr>
      </w:pPr>
    </w:p>
    <w:p w:rsidR="00BA402D" w:rsidRDefault="009F19A7">
      <w:pPr>
        <w:jc w:val="both"/>
        <w:rPr>
          <w:szCs w:val="22"/>
        </w:rPr>
      </w:pPr>
      <w:r>
        <w:rPr>
          <w:szCs w:val="22"/>
        </w:rPr>
        <w:t>Pour qu’un élève puisse être pris en compte pour l’augmentation de cadre, son inscription doit être effective à la date de l’augmentation de cadre.</w:t>
      </w:r>
    </w:p>
    <w:p w:rsidR="00BA402D" w:rsidRDefault="00534F3A">
      <w:pPr>
        <w:jc w:val="right"/>
        <w:rPr>
          <w:szCs w:val="22"/>
        </w:rPr>
      </w:pPr>
      <w:hyperlink w:anchor="_3.3.4._Augmentations_de" w:history="1">
        <w:r w:rsidR="009F19A7">
          <w:rPr>
            <w:rStyle w:val="Lienhypertexte"/>
            <w:sz w:val="20"/>
            <w:szCs w:val="20"/>
          </w:rPr>
          <w:t>Voir section 6.2.4</w:t>
        </w:r>
      </w:hyperlink>
    </w:p>
    <w:p w:rsidR="00BA402D" w:rsidRDefault="00BA402D">
      <w:pPr>
        <w:jc w:val="both"/>
        <w:rPr>
          <w:b/>
          <w:szCs w:val="22"/>
          <w:u w:val="single"/>
        </w:rPr>
      </w:pPr>
    </w:p>
    <w:p w:rsidR="00BA402D" w:rsidRDefault="009F19A7">
      <w:pPr>
        <w:jc w:val="both"/>
        <w:rPr>
          <w:b/>
          <w:szCs w:val="22"/>
          <w:u w:val="single"/>
        </w:rPr>
      </w:pPr>
      <w:r>
        <w:rPr>
          <w:b/>
          <w:szCs w:val="22"/>
          <w:u w:val="single"/>
        </w:rPr>
        <w:t>Suspension des cours en raison de circonstances exceptionnelles</w:t>
      </w:r>
    </w:p>
    <w:p w:rsidR="00BA402D" w:rsidRDefault="00BA402D">
      <w:pPr>
        <w:jc w:val="both"/>
        <w:rPr>
          <w:szCs w:val="22"/>
        </w:rPr>
      </w:pPr>
    </w:p>
    <w:p w:rsidR="00BA402D" w:rsidRDefault="009F19A7">
      <w:pPr>
        <w:jc w:val="both"/>
        <w:rPr>
          <w:szCs w:val="22"/>
        </w:rPr>
      </w:pPr>
      <w:r>
        <w:rPr>
          <w:i/>
          <w:szCs w:val="22"/>
        </w:rPr>
        <w:t>Le décret du 28 juin 2018 relatif à la récupération des cours non-donnés dans l’enseignement obligatoire</w:t>
      </w:r>
      <w:r>
        <w:rPr>
          <w:szCs w:val="22"/>
        </w:rPr>
        <w:t xml:space="preserve"> rappelle que lorsqu’un établissement suspend les cours durant au moins une demi-journée, il doit impérativement informer la Direction générale de l’enseignement obligatoire des modalités de récupération des cours non-donnés.</w:t>
      </w:r>
    </w:p>
    <w:p w:rsidR="00BA402D" w:rsidRDefault="00BA402D">
      <w:pPr>
        <w:jc w:val="both"/>
        <w:rPr>
          <w:rFonts w:cstheme="minorHAnsi"/>
          <w:szCs w:val="22"/>
        </w:rPr>
      </w:pPr>
    </w:p>
    <w:p w:rsidR="00BA402D" w:rsidRDefault="009F19A7">
      <w:pPr>
        <w:jc w:val="both"/>
        <w:rPr>
          <w:rFonts w:cstheme="minorHAnsi"/>
          <w:szCs w:val="22"/>
        </w:rPr>
      </w:pPr>
      <w:r>
        <w:rPr>
          <w:rFonts w:cstheme="minorHAnsi"/>
          <w:szCs w:val="22"/>
        </w:rPr>
        <w:t>En outre, le décret introduit une certaine souplesse quant au caractère obligatoire de la récupération des cours non donnés, et ce dans deux cas de figure :</w:t>
      </w:r>
    </w:p>
    <w:p w:rsidR="00BA402D" w:rsidRDefault="009F19A7">
      <w:pPr>
        <w:pStyle w:val="Paragraphedeliste"/>
        <w:numPr>
          <w:ilvl w:val="0"/>
          <w:numId w:val="240"/>
        </w:numPr>
        <w:jc w:val="both"/>
        <w:rPr>
          <w:rFonts w:cstheme="minorHAnsi"/>
          <w:szCs w:val="22"/>
        </w:rPr>
      </w:pPr>
      <w:r>
        <w:rPr>
          <w:rFonts w:cstheme="minorHAnsi"/>
          <w:szCs w:val="22"/>
        </w:rPr>
        <w:t>Lorsque la suspension des cours est liée à un cas de force majeur ;</w:t>
      </w:r>
    </w:p>
    <w:p w:rsidR="00BA402D" w:rsidRDefault="009F19A7">
      <w:pPr>
        <w:pStyle w:val="Paragraphedeliste"/>
        <w:numPr>
          <w:ilvl w:val="0"/>
          <w:numId w:val="240"/>
        </w:numPr>
        <w:jc w:val="both"/>
        <w:rPr>
          <w:rFonts w:cstheme="minorHAnsi"/>
          <w:szCs w:val="22"/>
        </w:rPr>
      </w:pPr>
      <w:r>
        <w:rPr>
          <w:rFonts w:cstheme="minorHAnsi"/>
          <w:szCs w:val="22"/>
        </w:rPr>
        <w:t>Lorsqu’une prise en charge pédagogique a été assurée au profit des élèves dont les cours ont été suspendus.</w:t>
      </w:r>
    </w:p>
    <w:p w:rsidR="00BA402D" w:rsidRDefault="00BA402D">
      <w:pPr>
        <w:pStyle w:val="Paragraphedeliste"/>
        <w:ind w:left="0"/>
        <w:jc w:val="both"/>
        <w:rPr>
          <w:rFonts w:cstheme="minorHAnsi"/>
          <w:szCs w:val="22"/>
        </w:rPr>
      </w:pPr>
    </w:p>
    <w:p w:rsidR="00BA402D" w:rsidRDefault="009F19A7">
      <w:pPr>
        <w:pStyle w:val="Paragraphedeliste"/>
        <w:ind w:left="0"/>
        <w:jc w:val="both"/>
        <w:rPr>
          <w:rStyle w:val="Lienhypertexte"/>
          <w:rFonts w:cstheme="minorHAnsi"/>
          <w:color w:val="auto"/>
          <w:szCs w:val="22"/>
          <w:u w:val="none"/>
        </w:rPr>
      </w:pPr>
      <w:r>
        <w:rPr>
          <w:rFonts w:cstheme="minorHAnsi"/>
          <w:szCs w:val="22"/>
        </w:rPr>
        <w:t>Cette matière, ayant été retirée de la circulaire 2018-2019 suite à la modification du cadre légal, a été réintégrée dans la présente circulaire.</w:t>
      </w:r>
    </w:p>
    <w:p w:rsidR="00BA402D" w:rsidRDefault="00534F3A">
      <w:pPr>
        <w:pStyle w:val="Paragraphedeliste"/>
        <w:spacing w:line="276" w:lineRule="auto"/>
        <w:ind w:left="0"/>
        <w:jc w:val="right"/>
        <w:rPr>
          <w:rFonts w:cstheme="minorHAnsi"/>
          <w:sz w:val="20"/>
          <w:szCs w:val="20"/>
        </w:rPr>
      </w:pPr>
      <w:hyperlink w:anchor="_7.1.2._Suspension_de" w:history="1">
        <w:r w:rsidR="009F19A7">
          <w:rPr>
            <w:rStyle w:val="Lienhypertexte"/>
            <w:rFonts w:cstheme="minorHAnsi"/>
            <w:sz w:val="20"/>
            <w:szCs w:val="20"/>
          </w:rPr>
          <w:t>Voir section 7.1.2</w:t>
        </w:r>
      </w:hyperlink>
    </w:p>
    <w:p w:rsidR="00BA402D" w:rsidRDefault="00BA402D">
      <w:pPr>
        <w:jc w:val="both"/>
        <w:rPr>
          <w:b/>
          <w:szCs w:val="22"/>
        </w:rPr>
      </w:pPr>
    </w:p>
    <w:p w:rsidR="00BA402D" w:rsidRDefault="009F19A7">
      <w:pPr>
        <w:jc w:val="both"/>
        <w:rPr>
          <w:b/>
          <w:szCs w:val="22"/>
          <w:u w:val="single"/>
        </w:rPr>
      </w:pPr>
      <w:r>
        <w:rPr>
          <w:b/>
          <w:szCs w:val="22"/>
          <w:u w:val="single"/>
        </w:rPr>
        <w:t>Apprentissage d’une seconde langue par immersion linguistique</w:t>
      </w:r>
    </w:p>
    <w:p w:rsidR="00BA402D" w:rsidRDefault="00BA402D">
      <w:pPr>
        <w:jc w:val="both"/>
        <w:rPr>
          <w:b/>
          <w:szCs w:val="22"/>
          <w:u w:val="single"/>
        </w:rPr>
      </w:pPr>
    </w:p>
    <w:p w:rsidR="00BA402D" w:rsidRDefault="009F19A7">
      <w:pPr>
        <w:spacing w:after="120"/>
        <w:jc w:val="both"/>
        <w:rPr>
          <w:szCs w:val="22"/>
        </w:rPr>
      </w:pPr>
      <w:r>
        <w:rPr>
          <w:szCs w:val="22"/>
        </w:rPr>
        <w:t xml:space="preserve">En application du </w:t>
      </w:r>
      <w:r>
        <w:rPr>
          <w:i/>
          <w:szCs w:val="22"/>
        </w:rPr>
        <w:t xml:space="preserve">décret du 3 mai 2018 </w:t>
      </w:r>
      <w:r>
        <w:rPr>
          <w:i/>
        </w:rPr>
        <w:t>visant l'autorisation d'inscription en dehors des années d'étude prévues dans l'enseignement en immersion linguistique des élèves issus d'une école de la Communauté flamande ou germanophone ou d'une école d'un pays étranger et dont la langue d'enseignement est la même que la langue de l'immersion</w:t>
      </w:r>
      <w:r>
        <w:rPr>
          <w:szCs w:val="22"/>
        </w:rPr>
        <w:t xml:space="preserve">, </w:t>
      </w:r>
      <w:r>
        <w:rPr>
          <w:b/>
          <w:szCs w:val="22"/>
        </w:rPr>
        <w:t>deux nouvelles catégories d’élèves</w:t>
      </w:r>
      <w:r>
        <w:rPr>
          <w:szCs w:val="22"/>
        </w:rPr>
        <w:t xml:space="preserve"> ont été ajoutées aux élèves pouvant être inscrits en immersion en dehors des années d’études prévues à </w:t>
      </w:r>
      <w:r>
        <w:rPr>
          <w:i/>
          <w:szCs w:val="22"/>
        </w:rPr>
        <w:t>l’article 8, §1</w:t>
      </w:r>
      <w:r>
        <w:rPr>
          <w:i/>
          <w:szCs w:val="22"/>
          <w:vertAlign w:val="superscript"/>
        </w:rPr>
        <w:t>er</w:t>
      </w:r>
      <w:r>
        <w:rPr>
          <w:i/>
          <w:szCs w:val="22"/>
        </w:rPr>
        <w:t xml:space="preserve"> alinéa 1 et 2 du décret du 11 mai 2007 relatif à l’enseignement en immersion linguistique</w:t>
      </w:r>
      <w:r>
        <w:rPr>
          <w:szCs w:val="22"/>
        </w:rPr>
        <w:t>, à savoir la 3</w:t>
      </w:r>
      <w:r>
        <w:rPr>
          <w:szCs w:val="22"/>
          <w:vertAlign w:val="superscript"/>
        </w:rPr>
        <w:t>ème</w:t>
      </w:r>
      <w:r>
        <w:rPr>
          <w:szCs w:val="22"/>
        </w:rPr>
        <w:t xml:space="preserve"> maternelle et la 3</w:t>
      </w:r>
      <w:r>
        <w:rPr>
          <w:szCs w:val="22"/>
          <w:vertAlign w:val="superscript"/>
        </w:rPr>
        <w:t>ème</w:t>
      </w:r>
      <w:r>
        <w:rPr>
          <w:szCs w:val="22"/>
        </w:rPr>
        <w:t xml:space="preserve"> primaire :</w:t>
      </w:r>
    </w:p>
    <w:p w:rsidR="00BA402D" w:rsidRDefault="009F19A7">
      <w:pPr>
        <w:pStyle w:val="Paragraphedeliste"/>
        <w:numPr>
          <w:ilvl w:val="0"/>
          <w:numId w:val="241"/>
        </w:numPr>
        <w:jc w:val="both"/>
        <w:rPr>
          <w:szCs w:val="22"/>
        </w:rPr>
      </w:pPr>
      <w:r>
        <w:rPr>
          <w:szCs w:val="22"/>
        </w:rPr>
        <w:t xml:space="preserve">Les élèves issus d’une école de la </w:t>
      </w:r>
      <w:r>
        <w:rPr>
          <w:szCs w:val="22"/>
          <w:u w:val="single"/>
        </w:rPr>
        <w:t>Communauté flamande ou germanophone</w:t>
      </w:r>
      <w:r>
        <w:rPr>
          <w:szCs w:val="22"/>
        </w:rPr>
        <w:t xml:space="preserve"> dont la langue de l’enseignement est la même que la langue d’immersion ;</w:t>
      </w:r>
    </w:p>
    <w:p w:rsidR="00BA402D" w:rsidRDefault="009F19A7">
      <w:pPr>
        <w:pStyle w:val="Paragraphedeliste"/>
        <w:numPr>
          <w:ilvl w:val="0"/>
          <w:numId w:val="241"/>
        </w:numPr>
        <w:jc w:val="both"/>
        <w:rPr>
          <w:szCs w:val="22"/>
        </w:rPr>
      </w:pPr>
      <w:r>
        <w:rPr>
          <w:szCs w:val="22"/>
        </w:rPr>
        <w:t xml:space="preserve">Les élèves issus d’une école d’un </w:t>
      </w:r>
      <w:r>
        <w:rPr>
          <w:szCs w:val="22"/>
          <w:u w:val="single"/>
        </w:rPr>
        <w:t>pays étranger</w:t>
      </w:r>
      <w:r>
        <w:rPr>
          <w:szCs w:val="22"/>
        </w:rPr>
        <w:t xml:space="preserve"> dont la langue de l’enseignement est la même que la langue d’immersion.</w:t>
      </w:r>
    </w:p>
    <w:p w:rsidR="00BA402D" w:rsidRDefault="00BA402D">
      <w:pPr>
        <w:pStyle w:val="Paragraphedeliste"/>
        <w:ind w:left="0"/>
        <w:jc w:val="both"/>
        <w:rPr>
          <w:szCs w:val="22"/>
        </w:rPr>
      </w:pPr>
    </w:p>
    <w:p w:rsidR="00BA402D" w:rsidRDefault="009F19A7">
      <w:pPr>
        <w:pStyle w:val="Paragraphedeliste"/>
        <w:ind w:left="0"/>
        <w:jc w:val="both"/>
        <w:rPr>
          <w:szCs w:val="22"/>
          <w:u w:val="single"/>
        </w:rPr>
      </w:pPr>
      <w:r>
        <w:rPr>
          <w:szCs w:val="22"/>
        </w:rPr>
        <w:t xml:space="preserve">Conformément à </w:t>
      </w:r>
      <w:r>
        <w:rPr>
          <w:i/>
          <w:szCs w:val="22"/>
        </w:rPr>
        <w:t xml:space="preserve">l’article 43 du décret du 13 septembre 2018 </w:t>
      </w:r>
      <w:r>
        <w:rPr>
          <w:i/>
        </w:rPr>
        <w:t>modifiant le décret du 24 juillet 1997 définissant les missions prioritaires de l'enseignement fondamental et de l'enseignement secondaire et organisant les structures propres à les atteindre afin de déployer un nouveau cadre de pilotage, contractualisant les relations entre la Communauté française et les établissements scolaires</w:t>
      </w:r>
      <w:r>
        <w:rPr>
          <w:szCs w:val="22"/>
        </w:rPr>
        <w:t xml:space="preserve">, </w:t>
      </w:r>
      <w:r>
        <w:rPr>
          <w:b/>
          <w:szCs w:val="22"/>
        </w:rPr>
        <w:t>le descriptif du projet ne doit désormais plus être envoyé à l’Administration, il fait partie du plan de pilotage.</w:t>
      </w:r>
    </w:p>
    <w:p w:rsidR="00BA402D" w:rsidRDefault="00BA402D">
      <w:pPr>
        <w:pStyle w:val="Paragraphedeliste"/>
        <w:ind w:left="0"/>
        <w:jc w:val="both"/>
        <w:rPr>
          <w:szCs w:val="22"/>
        </w:rPr>
      </w:pPr>
    </w:p>
    <w:p w:rsidR="00BA402D" w:rsidRDefault="009F19A7">
      <w:pPr>
        <w:pStyle w:val="Paragraphedeliste"/>
        <w:ind w:left="0"/>
        <w:jc w:val="both"/>
        <w:rPr>
          <w:szCs w:val="22"/>
        </w:rPr>
      </w:pPr>
      <w:r>
        <w:rPr>
          <w:szCs w:val="22"/>
        </w:rPr>
        <w:t xml:space="preserve">La </w:t>
      </w:r>
      <w:r>
        <w:rPr>
          <w:b/>
          <w:szCs w:val="22"/>
        </w:rPr>
        <w:t>période de validité</w:t>
      </w:r>
      <w:r>
        <w:rPr>
          <w:szCs w:val="22"/>
        </w:rPr>
        <w:t xml:space="preserve"> de la déclaration d’organisation de l’immersion passe de 3 à 6 ans, en cohérence avec la durée du plan de pilotage.</w:t>
      </w:r>
    </w:p>
    <w:p w:rsidR="00BA402D" w:rsidRDefault="00BA402D">
      <w:pPr>
        <w:pStyle w:val="Paragraphedeliste"/>
        <w:ind w:left="0"/>
        <w:jc w:val="both"/>
        <w:rPr>
          <w:szCs w:val="22"/>
        </w:rPr>
      </w:pPr>
    </w:p>
    <w:p w:rsidR="00BA402D" w:rsidRDefault="009F19A7">
      <w:pPr>
        <w:pStyle w:val="Paragraphedeliste"/>
        <w:ind w:left="0"/>
        <w:jc w:val="both"/>
        <w:rPr>
          <w:szCs w:val="22"/>
        </w:rPr>
      </w:pPr>
      <w:r>
        <w:rPr>
          <w:szCs w:val="22"/>
        </w:rPr>
        <w:t>Suite à ces modifications, les démarches administratives relatives à l’immersion ont été redéfinies dans la présente circulaire.</w:t>
      </w:r>
    </w:p>
    <w:p w:rsidR="00BA402D" w:rsidRDefault="00534F3A">
      <w:pPr>
        <w:pStyle w:val="Paragraphedeliste"/>
        <w:ind w:left="0"/>
        <w:jc w:val="right"/>
        <w:rPr>
          <w:sz w:val="20"/>
          <w:szCs w:val="20"/>
        </w:rPr>
      </w:pPr>
      <w:hyperlink w:anchor="_8.2.3._Apprentissage_d'une" w:history="1">
        <w:r w:rsidR="009F19A7">
          <w:rPr>
            <w:rStyle w:val="Lienhypertexte"/>
            <w:sz w:val="20"/>
            <w:szCs w:val="20"/>
          </w:rPr>
          <w:t>Voir section 8.2.3</w:t>
        </w:r>
      </w:hyperlink>
      <w:r w:rsidR="009F19A7">
        <w:rPr>
          <w:sz w:val="20"/>
          <w:szCs w:val="20"/>
        </w:rPr>
        <w:t xml:space="preserve"> </w:t>
      </w:r>
    </w:p>
    <w:p w:rsidR="00BA402D" w:rsidRDefault="00BA402D">
      <w:pPr>
        <w:jc w:val="both"/>
        <w:rPr>
          <w:b/>
          <w:szCs w:val="22"/>
          <w:u w:val="single"/>
        </w:rPr>
      </w:pPr>
    </w:p>
    <w:p w:rsidR="00BA402D" w:rsidRDefault="00BA402D">
      <w:pPr>
        <w:jc w:val="both"/>
        <w:rPr>
          <w:b/>
          <w:szCs w:val="22"/>
          <w:u w:val="single"/>
        </w:rPr>
      </w:pPr>
    </w:p>
    <w:p w:rsidR="00BA402D" w:rsidRDefault="009F19A7">
      <w:pPr>
        <w:spacing w:after="160" w:line="259" w:lineRule="auto"/>
        <w:rPr>
          <w:b/>
          <w:szCs w:val="22"/>
          <w:u w:val="single"/>
        </w:rPr>
      </w:pPr>
      <w:r>
        <w:rPr>
          <w:b/>
          <w:szCs w:val="22"/>
          <w:u w:val="single"/>
        </w:rPr>
        <w:br w:type="page"/>
      </w:r>
    </w:p>
    <w:p w:rsidR="00BA402D" w:rsidRDefault="009F19A7">
      <w:pPr>
        <w:jc w:val="both"/>
        <w:rPr>
          <w:b/>
          <w:szCs w:val="22"/>
          <w:u w:val="single"/>
        </w:rPr>
      </w:pPr>
      <w:r>
        <w:rPr>
          <w:b/>
          <w:szCs w:val="22"/>
          <w:u w:val="single"/>
        </w:rPr>
        <w:lastRenderedPageBreak/>
        <w:t>Liste des communes situées dans des zones ou parties de zone en tension démographique</w:t>
      </w:r>
    </w:p>
    <w:p w:rsidR="00BA402D" w:rsidRDefault="00BA402D">
      <w:pPr>
        <w:jc w:val="both"/>
        <w:rPr>
          <w:b/>
          <w:szCs w:val="22"/>
          <w:u w:val="single"/>
        </w:rPr>
      </w:pPr>
    </w:p>
    <w:p w:rsidR="00BA402D" w:rsidRDefault="009F19A7">
      <w:pPr>
        <w:jc w:val="both"/>
        <w:rPr>
          <w:szCs w:val="22"/>
        </w:rPr>
      </w:pPr>
      <w:r>
        <w:rPr>
          <w:szCs w:val="22"/>
        </w:rPr>
        <w:t>La circulaire 6887 du 12 novembre 2018 prévoit une nouvelle liste de communes situées dans des zones ou parties de zone en tension démographique.</w:t>
      </w:r>
    </w:p>
    <w:p w:rsidR="00BA402D" w:rsidRDefault="009F19A7">
      <w:pPr>
        <w:jc w:val="both"/>
        <w:rPr>
          <w:szCs w:val="22"/>
        </w:rPr>
      </w:pPr>
      <w:r>
        <w:rPr>
          <w:szCs w:val="22"/>
        </w:rPr>
        <w:t>Cette liste a été intégrée en annexe de la présente circulaire.</w:t>
      </w:r>
    </w:p>
    <w:p w:rsidR="00BA402D" w:rsidRDefault="00534F3A">
      <w:pPr>
        <w:jc w:val="right"/>
        <w:rPr>
          <w:sz w:val="20"/>
          <w:szCs w:val="20"/>
        </w:rPr>
      </w:pPr>
      <w:hyperlink w:anchor="_Annexe_24._Liste" w:history="1">
        <w:r w:rsidR="009F19A7">
          <w:rPr>
            <w:rStyle w:val="Lienhypertexte"/>
            <w:sz w:val="20"/>
            <w:szCs w:val="20"/>
          </w:rPr>
          <w:t>Voir annexe 24</w:t>
        </w:r>
      </w:hyperlink>
    </w:p>
    <w:p w:rsidR="00BA402D" w:rsidRDefault="00BA402D">
      <w:pPr>
        <w:jc w:val="both"/>
        <w:rPr>
          <w:szCs w:val="22"/>
        </w:rPr>
      </w:pPr>
    </w:p>
    <w:p w:rsidR="00BA402D" w:rsidRDefault="00BA402D">
      <w:pPr>
        <w:jc w:val="both"/>
        <w:rPr>
          <w:rFonts w:cs="Arial"/>
          <w:szCs w:val="22"/>
        </w:rPr>
      </w:pPr>
    </w:p>
    <w:p w:rsidR="00BA402D" w:rsidRDefault="00BA402D">
      <w:pPr>
        <w:rPr>
          <w:szCs w:val="22"/>
        </w:rPr>
      </w:pPr>
    </w:p>
    <w:p w:rsidR="00BA402D" w:rsidRDefault="00BA402D">
      <w:pPr>
        <w:rPr>
          <w:szCs w:val="22"/>
        </w:rPr>
      </w:pPr>
    </w:p>
    <w:p w:rsidR="00BA402D" w:rsidRDefault="00BA402D">
      <w:pPr>
        <w:rPr>
          <w:szCs w:val="22"/>
        </w:rPr>
      </w:pPr>
    </w:p>
    <w:p w:rsidR="00BA402D" w:rsidRDefault="00BA402D">
      <w:pPr>
        <w:rPr>
          <w:szCs w:val="22"/>
        </w:rPr>
      </w:pPr>
    </w:p>
    <w:p w:rsidR="00BA402D" w:rsidRDefault="00BA402D">
      <w:pPr>
        <w:rPr>
          <w:szCs w:val="22"/>
        </w:rPr>
      </w:pPr>
    </w:p>
    <w:p w:rsidR="00BA402D" w:rsidRDefault="009F19A7">
      <w:pPr>
        <w:spacing w:after="160" w:line="259" w:lineRule="auto"/>
        <w:jc w:val="right"/>
        <w:rPr>
          <w:noProof/>
          <w:lang w:val="fr-BE" w:eastAsia="fr-BE"/>
        </w:rPr>
      </w:pPr>
      <w:r>
        <w:rPr>
          <w:noProof/>
          <w:lang w:val="fr-BE" w:eastAsia="fr-BE"/>
        </w:rPr>
        <w:t xml:space="preserve">Le Directeur général,   </w:t>
      </w:r>
    </w:p>
    <w:p w:rsidR="00BA402D" w:rsidRDefault="00652C11">
      <w:pPr>
        <w:spacing w:after="160" w:line="259" w:lineRule="auto"/>
        <w:jc w:val="right"/>
        <w:rPr>
          <w:noProof/>
          <w:lang w:val="fr-BE" w:eastAsia="fr-BE"/>
        </w:rPr>
      </w:pPr>
      <w:r>
        <w:rPr>
          <w:noProof/>
          <w:lang w:val="fr-BE" w:eastAsia="fr-BE"/>
        </w:rPr>
        <w:drawing>
          <wp:inline distT="0" distB="0" distL="0" distR="0" wp14:anchorId="0F98845F" wp14:editId="05A87493">
            <wp:extent cx="2057400" cy="874522"/>
            <wp:effectExtent l="0" t="0" r="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04271" cy="894445"/>
                    </a:xfrm>
                    <a:prstGeom prst="rect">
                      <a:avLst/>
                    </a:prstGeom>
                  </pic:spPr>
                </pic:pic>
              </a:graphicData>
            </a:graphic>
          </wp:inline>
        </w:drawing>
      </w:r>
    </w:p>
    <w:p w:rsidR="00BA402D" w:rsidRDefault="009F19A7">
      <w:pPr>
        <w:spacing w:after="160" w:line="259" w:lineRule="auto"/>
        <w:jc w:val="right"/>
        <w:rPr>
          <w:noProof/>
          <w:lang w:val="fr-BE" w:eastAsia="fr-BE"/>
        </w:rPr>
        <w:sectPr w:rsidR="00BA402D">
          <w:headerReference w:type="even" r:id="rId13"/>
          <w:footerReference w:type="even" r:id="rId14"/>
          <w:footerReference w:type="default" r:id="rId15"/>
          <w:pgSz w:w="11906" w:h="16838"/>
          <w:pgMar w:top="1440" w:right="1080" w:bottom="1440" w:left="1080" w:header="709" w:footer="709" w:gutter="0"/>
          <w:cols w:space="708"/>
          <w:docGrid w:linePitch="360"/>
        </w:sectPr>
      </w:pPr>
      <w:r>
        <w:rPr>
          <w:noProof/>
          <w:lang w:val="fr-BE" w:eastAsia="fr-BE"/>
        </w:rPr>
        <w:t>Fabrice AERTS-BANCKEN</w:t>
      </w:r>
    </w:p>
    <w:p w:rsidR="00BA402D" w:rsidRDefault="009F19A7">
      <w:pPr>
        <w:pStyle w:val="TM1"/>
        <w:rPr>
          <w:sz w:val="32"/>
          <w:szCs w:val="32"/>
          <w:u w:val="single"/>
        </w:rPr>
      </w:pPr>
      <w:r>
        <w:rPr>
          <w:sz w:val="32"/>
          <w:szCs w:val="32"/>
          <w:u w:val="single"/>
        </w:rPr>
        <w:lastRenderedPageBreak/>
        <w:t>Table des MATIÈRES</w:t>
      </w:r>
    </w:p>
    <w:p w:rsidR="00BA402D" w:rsidRDefault="00BA402D"/>
    <w:p w:rsidR="00BA402D" w:rsidRDefault="009F19A7">
      <w:pPr>
        <w:pStyle w:val="TM2"/>
        <w:rPr>
          <w:rFonts w:asciiTheme="minorHAnsi" w:eastAsiaTheme="minorEastAsia" w:hAnsiTheme="minorHAnsi" w:cstheme="minorBidi"/>
          <w:b w:val="0"/>
          <w:bCs w:val="0"/>
          <w:noProof/>
          <w:szCs w:val="22"/>
          <w:lang w:val="fr-BE" w:eastAsia="fr-BE"/>
        </w:rPr>
      </w:pPr>
      <w:r>
        <w:rPr>
          <w:sz w:val="20"/>
        </w:rPr>
        <w:fldChar w:fldCharType="begin"/>
      </w:r>
      <w:r>
        <w:rPr>
          <w:sz w:val="20"/>
        </w:rPr>
        <w:instrText xml:space="preserve"> TOC \o "1-5" \h \z \u </w:instrText>
      </w:r>
      <w:r>
        <w:rPr>
          <w:sz w:val="20"/>
        </w:rPr>
        <w:fldChar w:fldCharType="separate"/>
      </w:r>
      <w:hyperlink w:anchor="_Toc12527863" w:history="1">
        <w:r>
          <w:rPr>
            <w:rStyle w:val="Lienhypertexte"/>
            <w:noProof/>
          </w:rPr>
          <w:t>Introduction</w:t>
        </w:r>
        <w:r>
          <w:rPr>
            <w:noProof/>
            <w:webHidden/>
          </w:rPr>
          <w:tab/>
        </w:r>
        <w:r>
          <w:rPr>
            <w:noProof/>
            <w:webHidden/>
          </w:rPr>
          <w:fldChar w:fldCharType="begin"/>
        </w:r>
        <w:r>
          <w:rPr>
            <w:noProof/>
            <w:webHidden/>
          </w:rPr>
          <w:instrText xml:space="preserve"> PAGEREF _Toc12527863 \h </w:instrText>
        </w:r>
        <w:r>
          <w:rPr>
            <w:noProof/>
            <w:webHidden/>
          </w:rPr>
        </w:r>
        <w:r>
          <w:rPr>
            <w:noProof/>
            <w:webHidden/>
          </w:rPr>
          <w:fldChar w:fldCharType="separate"/>
        </w:r>
        <w:r w:rsidR="00534F3A">
          <w:rPr>
            <w:noProof/>
            <w:webHidden/>
          </w:rPr>
          <w:t>1</w:t>
        </w:r>
        <w:r>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7864" w:history="1">
        <w:r w:rsidR="009F19A7">
          <w:rPr>
            <w:rStyle w:val="Lienhypertexte"/>
            <w:noProof/>
          </w:rPr>
          <w:t>Contacts utiles</w:t>
        </w:r>
        <w:r w:rsidR="009F19A7">
          <w:rPr>
            <w:noProof/>
            <w:webHidden/>
          </w:rPr>
          <w:tab/>
        </w:r>
        <w:r w:rsidR="009F19A7">
          <w:rPr>
            <w:noProof/>
            <w:webHidden/>
          </w:rPr>
          <w:fldChar w:fldCharType="begin"/>
        </w:r>
        <w:r w:rsidR="009F19A7">
          <w:rPr>
            <w:noProof/>
            <w:webHidden/>
          </w:rPr>
          <w:instrText xml:space="preserve"> PAGEREF _Toc12527864 \h </w:instrText>
        </w:r>
        <w:r w:rsidR="009F19A7">
          <w:rPr>
            <w:noProof/>
            <w:webHidden/>
          </w:rPr>
        </w:r>
        <w:r w:rsidR="009F19A7">
          <w:rPr>
            <w:noProof/>
            <w:webHidden/>
          </w:rPr>
          <w:fldChar w:fldCharType="separate"/>
        </w:r>
        <w:r>
          <w:rPr>
            <w:noProof/>
            <w:webHidden/>
          </w:rPr>
          <w:t>15</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7865" w:history="1">
        <w:r w:rsidR="009F19A7">
          <w:rPr>
            <w:rStyle w:val="Lienhypertexte"/>
            <w:noProof/>
          </w:rPr>
          <w:t>Définitions préalables</w:t>
        </w:r>
        <w:r w:rsidR="009F19A7">
          <w:rPr>
            <w:noProof/>
            <w:webHidden/>
          </w:rPr>
          <w:tab/>
        </w:r>
        <w:r w:rsidR="009F19A7">
          <w:rPr>
            <w:noProof/>
            <w:webHidden/>
          </w:rPr>
          <w:fldChar w:fldCharType="begin"/>
        </w:r>
        <w:r w:rsidR="009F19A7">
          <w:rPr>
            <w:noProof/>
            <w:webHidden/>
          </w:rPr>
          <w:instrText xml:space="preserve"> PAGEREF _Toc12527865 \h </w:instrText>
        </w:r>
        <w:r w:rsidR="009F19A7">
          <w:rPr>
            <w:noProof/>
            <w:webHidden/>
          </w:rPr>
        </w:r>
        <w:r w:rsidR="009F19A7">
          <w:rPr>
            <w:noProof/>
            <w:webHidden/>
          </w:rPr>
          <w:fldChar w:fldCharType="separate"/>
        </w:r>
        <w:r>
          <w:rPr>
            <w:noProof/>
            <w:webHidden/>
          </w:rPr>
          <w:t>18</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7866" w:history="1">
        <w:r w:rsidR="009F19A7">
          <w:rPr>
            <w:rStyle w:val="Lienhypertexte"/>
            <w:noProof/>
          </w:rPr>
          <w:t>Réseaux d’enseignement</w:t>
        </w:r>
        <w:r w:rsidR="009F19A7">
          <w:rPr>
            <w:noProof/>
            <w:webHidden/>
          </w:rPr>
          <w:tab/>
        </w:r>
        <w:r w:rsidR="009F19A7">
          <w:rPr>
            <w:noProof/>
            <w:webHidden/>
          </w:rPr>
          <w:fldChar w:fldCharType="begin"/>
        </w:r>
        <w:r w:rsidR="009F19A7">
          <w:rPr>
            <w:noProof/>
            <w:webHidden/>
          </w:rPr>
          <w:instrText xml:space="preserve"> PAGEREF _Toc12527866 \h </w:instrText>
        </w:r>
        <w:r w:rsidR="009F19A7">
          <w:rPr>
            <w:noProof/>
            <w:webHidden/>
          </w:rPr>
        </w:r>
        <w:r w:rsidR="009F19A7">
          <w:rPr>
            <w:noProof/>
            <w:webHidden/>
          </w:rPr>
          <w:fldChar w:fldCharType="separate"/>
        </w:r>
        <w:r>
          <w:rPr>
            <w:noProof/>
            <w:webHidden/>
          </w:rPr>
          <w:t>18</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7867" w:history="1">
        <w:r w:rsidR="009F19A7">
          <w:rPr>
            <w:rStyle w:val="Lienhypertexte"/>
            <w:noProof/>
          </w:rPr>
          <w:t>Niveaux d’enseignement</w:t>
        </w:r>
        <w:r w:rsidR="009F19A7">
          <w:rPr>
            <w:noProof/>
            <w:webHidden/>
          </w:rPr>
          <w:tab/>
        </w:r>
        <w:r w:rsidR="009F19A7">
          <w:rPr>
            <w:noProof/>
            <w:webHidden/>
          </w:rPr>
          <w:fldChar w:fldCharType="begin"/>
        </w:r>
        <w:r w:rsidR="009F19A7">
          <w:rPr>
            <w:noProof/>
            <w:webHidden/>
          </w:rPr>
          <w:instrText xml:space="preserve"> PAGEREF _Toc12527867 \h </w:instrText>
        </w:r>
        <w:r w:rsidR="009F19A7">
          <w:rPr>
            <w:noProof/>
            <w:webHidden/>
          </w:rPr>
        </w:r>
        <w:r w:rsidR="009F19A7">
          <w:rPr>
            <w:noProof/>
            <w:webHidden/>
          </w:rPr>
          <w:fldChar w:fldCharType="separate"/>
        </w:r>
        <w:r>
          <w:rPr>
            <w:noProof/>
            <w:webHidden/>
          </w:rPr>
          <w:t>18</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7868" w:history="1">
        <w:r w:rsidR="009F19A7">
          <w:rPr>
            <w:rStyle w:val="Lienhypertexte"/>
            <w:noProof/>
          </w:rPr>
          <w:t>École</w:t>
        </w:r>
        <w:r w:rsidR="009F19A7">
          <w:rPr>
            <w:noProof/>
            <w:webHidden/>
          </w:rPr>
          <w:tab/>
        </w:r>
        <w:r w:rsidR="009F19A7">
          <w:rPr>
            <w:noProof/>
            <w:webHidden/>
          </w:rPr>
          <w:fldChar w:fldCharType="begin"/>
        </w:r>
        <w:r w:rsidR="009F19A7">
          <w:rPr>
            <w:noProof/>
            <w:webHidden/>
          </w:rPr>
          <w:instrText xml:space="preserve"> PAGEREF _Toc12527868 \h </w:instrText>
        </w:r>
        <w:r w:rsidR="009F19A7">
          <w:rPr>
            <w:noProof/>
            <w:webHidden/>
          </w:rPr>
        </w:r>
        <w:r w:rsidR="009F19A7">
          <w:rPr>
            <w:noProof/>
            <w:webHidden/>
          </w:rPr>
          <w:fldChar w:fldCharType="separate"/>
        </w:r>
        <w:r>
          <w:rPr>
            <w:noProof/>
            <w:webHidden/>
          </w:rPr>
          <w:t>18</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7869" w:history="1">
        <w:r w:rsidR="009F19A7">
          <w:rPr>
            <w:rStyle w:val="Lienhypertexte"/>
            <w:noProof/>
          </w:rPr>
          <w:t>Implantation</w:t>
        </w:r>
        <w:r w:rsidR="009F19A7">
          <w:rPr>
            <w:noProof/>
            <w:webHidden/>
          </w:rPr>
          <w:tab/>
        </w:r>
        <w:r w:rsidR="009F19A7">
          <w:rPr>
            <w:noProof/>
            <w:webHidden/>
          </w:rPr>
          <w:fldChar w:fldCharType="begin"/>
        </w:r>
        <w:r w:rsidR="009F19A7">
          <w:rPr>
            <w:noProof/>
            <w:webHidden/>
          </w:rPr>
          <w:instrText xml:space="preserve"> PAGEREF _Toc12527869 \h </w:instrText>
        </w:r>
        <w:r w:rsidR="009F19A7">
          <w:rPr>
            <w:noProof/>
            <w:webHidden/>
          </w:rPr>
        </w:r>
        <w:r w:rsidR="009F19A7">
          <w:rPr>
            <w:noProof/>
            <w:webHidden/>
          </w:rPr>
          <w:fldChar w:fldCharType="separate"/>
        </w:r>
        <w:r>
          <w:rPr>
            <w:noProof/>
            <w:webHidden/>
          </w:rPr>
          <w:t>18</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7870" w:history="1">
        <w:r w:rsidR="009F19A7">
          <w:rPr>
            <w:rStyle w:val="Lienhypertexte"/>
            <w:noProof/>
          </w:rPr>
          <w:t>Élèves régulièrement inscrits</w:t>
        </w:r>
        <w:r w:rsidR="009F19A7">
          <w:rPr>
            <w:noProof/>
            <w:webHidden/>
          </w:rPr>
          <w:tab/>
        </w:r>
        <w:r w:rsidR="009F19A7">
          <w:rPr>
            <w:noProof/>
            <w:webHidden/>
          </w:rPr>
          <w:fldChar w:fldCharType="begin"/>
        </w:r>
        <w:r w:rsidR="009F19A7">
          <w:rPr>
            <w:noProof/>
            <w:webHidden/>
          </w:rPr>
          <w:instrText xml:space="preserve"> PAGEREF _Toc12527870 \h </w:instrText>
        </w:r>
        <w:r w:rsidR="009F19A7">
          <w:rPr>
            <w:noProof/>
            <w:webHidden/>
          </w:rPr>
        </w:r>
        <w:r w:rsidR="009F19A7">
          <w:rPr>
            <w:noProof/>
            <w:webHidden/>
          </w:rPr>
          <w:fldChar w:fldCharType="separate"/>
        </w:r>
        <w:r>
          <w:rPr>
            <w:noProof/>
            <w:webHidden/>
          </w:rPr>
          <w:t>19</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7871" w:history="1">
        <w:r w:rsidR="009F19A7">
          <w:rPr>
            <w:rStyle w:val="Lienhypertexte"/>
            <w:noProof/>
          </w:rPr>
          <w:t>Fréquentation régulière</w:t>
        </w:r>
        <w:r w:rsidR="009F19A7">
          <w:rPr>
            <w:noProof/>
            <w:webHidden/>
          </w:rPr>
          <w:tab/>
        </w:r>
        <w:r w:rsidR="009F19A7">
          <w:rPr>
            <w:noProof/>
            <w:webHidden/>
          </w:rPr>
          <w:fldChar w:fldCharType="begin"/>
        </w:r>
        <w:r w:rsidR="009F19A7">
          <w:rPr>
            <w:noProof/>
            <w:webHidden/>
          </w:rPr>
          <w:instrText xml:space="preserve"> PAGEREF _Toc12527871 \h </w:instrText>
        </w:r>
        <w:r w:rsidR="009F19A7">
          <w:rPr>
            <w:noProof/>
            <w:webHidden/>
          </w:rPr>
        </w:r>
        <w:r w:rsidR="009F19A7">
          <w:rPr>
            <w:noProof/>
            <w:webHidden/>
          </w:rPr>
          <w:fldChar w:fldCharType="separate"/>
        </w:r>
        <w:r>
          <w:rPr>
            <w:noProof/>
            <w:webHidden/>
          </w:rPr>
          <w:t>19</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7872" w:history="1">
        <w:r w:rsidR="009F19A7">
          <w:rPr>
            <w:rStyle w:val="Lienhypertexte"/>
            <w:noProof/>
          </w:rPr>
          <w:t>Élève primo-arrivant</w:t>
        </w:r>
        <w:r w:rsidR="009F19A7">
          <w:rPr>
            <w:noProof/>
            <w:webHidden/>
          </w:rPr>
          <w:tab/>
        </w:r>
        <w:r w:rsidR="009F19A7">
          <w:rPr>
            <w:noProof/>
            <w:webHidden/>
          </w:rPr>
          <w:fldChar w:fldCharType="begin"/>
        </w:r>
        <w:r w:rsidR="009F19A7">
          <w:rPr>
            <w:noProof/>
            <w:webHidden/>
          </w:rPr>
          <w:instrText xml:space="preserve"> PAGEREF _Toc12527872 \h </w:instrText>
        </w:r>
        <w:r w:rsidR="009F19A7">
          <w:rPr>
            <w:noProof/>
            <w:webHidden/>
          </w:rPr>
        </w:r>
        <w:r w:rsidR="009F19A7">
          <w:rPr>
            <w:noProof/>
            <w:webHidden/>
          </w:rPr>
          <w:fldChar w:fldCharType="separate"/>
        </w:r>
        <w:r>
          <w:rPr>
            <w:noProof/>
            <w:webHidden/>
          </w:rPr>
          <w:t>20</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7873" w:history="1">
        <w:r w:rsidR="009F19A7">
          <w:rPr>
            <w:rStyle w:val="Lienhypertexte"/>
            <w:noProof/>
          </w:rPr>
          <w:t>Élève assimilé au primo-arrivant</w:t>
        </w:r>
        <w:r w:rsidR="009F19A7">
          <w:rPr>
            <w:noProof/>
            <w:webHidden/>
          </w:rPr>
          <w:tab/>
        </w:r>
        <w:r w:rsidR="009F19A7">
          <w:rPr>
            <w:noProof/>
            <w:webHidden/>
          </w:rPr>
          <w:fldChar w:fldCharType="begin"/>
        </w:r>
        <w:r w:rsidR="009F19A7">
          <w:rPr>
            <w:noProof/>
            <w:webHidden/>
          </w:rPr>
          <w:instrText xml:space="preserve"> PAGEREF _Toc12527873 \h </w:instrText>
        </w:r>
        <w:r w:rsidR="009F19A7">
          <w:rPr>
            <w:noProof/>
            <w:webHidden/>
          </w:rPr>
        </w:r>
        <w:r w:rsidR="009F19A7">
          <w:rPr>
            <w:noProof/>
            <w:webHidden/>
          </w:rPr>
          <w:fldChar w:fldCharType="separate"/>
        </w:r>
        <w:r>
          <w:rPr>
            <w:noProof/>
            <w:webHidden/>
          </w:rPr>
          <w:t>20</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7874" w:history="1">
        <w:r w:rsidR="009F19A7">
          <w:rPr>
            <w:rStyle w:val="Lienhypertexte"/>
            <w:noProof/>
          </w:rPr>
          <w:t>Élève FLA</w:t>
        </w:r>
        <w:r w:rsidR="009F19A7">
          <w:rPr>
            <w:noProof/>
            <w:webHidden/>
          </w:rPr>
          <w:tab/>
        </w:r>
        <w:r w:rsidR="009F19A7">
          <w:rPr>
            <w:noProof/>
            <w:webHidden/>
          </w:rPr>
          <w:fldChar w:fldCharType="begin"/>
        </w:r>
        <w:r w:rsidR="009F19A7">
          <w:rPr>
            <w:noProof/>
            <w:webHidden/>
          </w:rPr>
          <w:instrText xml:space="preserve"> PAGEREF _Toc12527874 \h </w:instrText>
        </w:r>
        <w:r w:rsidR="009F19A7">
          <w:rPr>
            <w:noProof/>
            <w:webHidden/>
          </w:rPr>
        </w:r>
        <w:r w:rsidR="009F19A7">
          <w:rPr>
            <w:noProof/>
            <w:webHidden/>
          </w:rPr>
          <w:fldChar w:fldCharType="separate"/>
        </w:r>
        <w:r>
          <w:rPr>
            <w:noProof/>
            <w:webHidden/>
          </w:rPr>
          <w:t>20</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7875" w:history="1">
        <w:r w:rsidR="009F19A7">
          <w:rPr>
            <w:rStyle w:val="Lienhypertexte"/>
            <w:noProof/>
          </w:rPr>
          <w:t>TITRE I. OBJECTIFS DE L’ENSEIGNEMENT FONDAMENTAL</w:t>
        </w:r>
        <w:r w:rsidR="009F19A7">
          <w:rPr>
            <w:noProof/>
            <w:webHidden/>
          </w:rPr>
          <w:tab/>
        </w:r>
        <w:r w:rsidR="009F19A7">
          <w:rPr>
            <w:noProof/>
            <w:webHidden/>
          </w:rPr>
          <w:fldChar w:fldCharType="begin"/>
        </w:r>
        <w:r w:rsidR="009F19A7">
          <w:rPr>
            <w:noProof/>
            <w:webHidden/>
          </w:rPr>
          <w:instrText xml:space="preserve"> PAGEREF _Toc12527875 \h </w:instrText>
        </w:r>
        <w:r w:rsidR="009F19A7">
          <w:rPr>
            <w:noProof/>
            <w:webHidden/>
          </w:rPr>
        </w:r>
        <w:r w:rsidR="009F19A7">
          <w:rPr>
            <w:noProof/>
            <w:webHidden/>
          </w:rPr>
          <w:fldChar w:fldCharType="separate"/>
        </w:r>
        <w:r>
          <w:rPr>
            <w:noProof/>
            <w:webHidden/>
          </w:rPr>
          <w:t>21</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876" w:history="1">
        <w:r w:rsidR="009F19A7">
          <w:rPr>
            <w:rStyle w:val="Lienhypertexte"/>
            <w:noProof/>
          </w:rPr>
          <w:t>Chapitre 1.1. Objectifs généraux et particuliers</w:t>
        </w:r>
        <w:r w:rsidR="009F19A7">
          <w:rPr>
            <w:noProof/>
            <w:webHidden/>
          </w:rPr>
          <w:tab/>
        </w:r>
        <w:r w:rsidR="009F19A7">
          <w:rPr>
            <w:noProof/>
            <w:webHidden/>
          </w:rPr>
          <w:fldChar w:fldCharType="begin"/>
        </w:r>
        <w:r w:rsidR="009F19A7">
          <w:rPr>
            <w:noProof/>
            <w:webHidden/>
          </w:rPr>
          <w:instrText xml:space="preserve"> PAGEREF _Toc12527876 \h </w:instrText>
        </w:r>
        <w:r w:rsidR="009F19A7">
          <w:rPr>
            <w:noProof/>
            <w:webHidden/>
          </w:rPr>
        </w:r>
        <w:r w:rsidR="009F19A7">
          <w:rPr>
            <w:noProof/>
            <w:webHidden/>
          </w:rPr>
          <w:fldChar w:fldCharType="separate"/>
        </w:r>
        <w:r>
          <w:rPr>
            <w:noProof/>
            <w:webHidden/>
          </w:rPr>
          <w:t>21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77" w:history="1">
        <w:r w:rsidR="009F19A7">
          <w:rPr>
            <w:rStyle w:val="Lienhypertexte"/>
            <w:noProof/>
          </w:rPr>
          <w:t>1.1.1. Objectifs généraux de l'enseignement fondamental</w:t>
        </w:r>
        <w:r w:rsidR="009F19A7">
          <w:rPr>
            <w:noProof/>
            <w:webHidden/>
          </w:rPr>
          <w:tab/>
        </w:r>
        <w:r w:rsidR="009F19A7">
          <w:rPr>
            <w:noProof/>
            <w:webHidden/>
          </w:rPr>
          <w:fldChar w:fldCharType="begin"/>
        </w:r>
        <w:r w:rsidR="009F19A7">
          <w:rPr>
            <w:noProof/>
            <w:webHidden/>
          </w:rPr>
          <w:instrText xml:space="preserve"> PAGEREF _Toc12527877 \h </w:instrText>
        </w:r>
        <w:r w:rsidR="009F19A7">
          <w:rPr>
            <w:noProof/>
            <w:webHidden/>
          </w:rPr>
        </w:r>
        <w:r w:rsidR="009F19A7">
          <w:rPr>
            <w:noProof/>
            <w:webHidden/>
          </w:rPr>
          <w:fldChar w:fldCharType="separate"/>
        </w:r>
        <w:r>
          <w:rPr>
            <w:noProof/>
            <w:webHidden/>
          </w:rPr>
          <w:t>21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78" w:history="1">
        <w:r w:rsidR="009F19A7">
          <w:rPr>
            <w:rStyle w:val="Lienhypertexte"/>
            <w:noProof/>
          </w:rPr>
          <w:t>1.1.2. Objectifs particuliers de l'enseignement maternel</w:t>
        </w:r>
        <w:r w:rsidR="009F19A7">
          <w:rPr>
            <w:noProof/>
            <w:webHidden/>
          </w:rPr>
          <w:tab/>
        </w:r>
        <w:r w:rsidR="009F19A7">
          <w:rPr>
            <w:noProof/>
            <w:webHidden/>
          </w:rPr>
          <w:fldChar w:fldCharType="begin"/>
        </w:r>
        <w:r w:rsidR="009F19A7">
          <w:rPr>
            <w:noProof/>
            <w:webHidden/>
          </w:rPr>
          <w:instrText xml:space="preserve"> PAGEREF _Toc12527878 \h </w:instrText>
        </w:r>
        <w:r w:rsidR="009F19A7">
          <w:rPr>
            <w:noProof/>
            <w:webHidden/>
          </w:rPr>
        </w:r>
        <w:r w:rsidR="009F19A7">
          <w:rPr>
            <w:noProof/>
            <w:webHidden/>
          </w:rPr>
          <w:fldChar w:fldCharType="separate"/>
        </w:r>
        <w:r>
          <w:rPr>
            <w:noProof/>
            <w:webHidden/>
          </w:rPr>
          <w:t>21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79" w:history="1">
        <w:r w:rsidR="009F19A7">
          <w:rPr>
            <w:rStyle w:val="Lienhypertexte"/>
            <w:noProof/>
          </w:rPr>
          <w:t>1.1.3. Socles de compétences</w:t>
        </w:r>
        <w:r w:rsidR="009F19A7">
          <w:rPr>
            <w:noProof/>
            <w:webHidden/>
          </w:rPr>
          <w:tab/>
        </w:r>
        <w:r w:rsidR="009F19A7">
          <w:rPr>
            <w:noProof/>
            <w:webHidden/>
          </w:rPr>
          <w:fldChar w:fldCharType="begin"/>
        </w:r>
        <w:r w:rsidR="009F19A7">
          <w:rPr>
            <w:noProof/>
            <w:webHidden/>
          </w:rPr>
          <w:instrText xml:space="preserve"> PAGEREF _Toc12527879 \h </w:instrText>
        </w:r>
        <w:r w:rsidR="009F19A7">
          <w:rPr>
            <w:noProof/>
            <w:webHidden/>
          </w:rPr>
        </w:r>
        <w:r w:rsidR="009F19A7">
          <w:rPr>
            <w:noProof/>
            <w:webHidden/>
          </w:rPr>
          <w:fldChar w:fldCharType="separate"/>
        </w:r>
        <w:r>
          <w:rPr>
            <w:noProof/>
            <w:webHidden/>
          </w:rPr>
          <w:t>21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80" w:history="1">
        <w:r w:rsidR="009F19A7">
          <w:rPr>
            <w:rStyle w:val="Lienhypertexte"/>
            <w:noProof/>
          </w:rPr>
          <w:t>1.1.4. Activités obligatoires</w:t>
        </w:r>
        <w:r w:rsidR="009F19A7">
          <w:rPr>
            <w:noProof/>
            <w:webHidden/>
          </w:rPr>
          <w:tab/>
        </w:r>
        <w:r w:rsidR="009F19A7">
          <w:rPr>
            <w:noProof/>
            <w:webHidden/>
          </w:rPr>
          <w:fldChar w:fldCharType="begin"/>
        </w:r>
        <w:r w:rsidR="009F19A7">
          <w:rPr>
            <w:noProof/>
            <w:webHidden/>
          </w:rPr>
          <w:instrText xml:space="preserve"> PAGEREF _Toc12527880 \h </w:instrText>
        </w:r>
        <w:r w:rsidR="009F19A7">
          <w:rPr>
            <w:noProof/>
            <w:webHidden/>
          </w:rPr>
        </w:r>
        <w:r w:rsidR="009F19A7">
          <w:rPr>
            <w:noProof/>
            <w:webHidden/>
          </w:rPr>
          <w:fldChar w:fldCharType="separate"/>
        </w:r>
        <w:r>
          <w:rPr>
            <w:noProof/>
            <w:webHidden/>
          </w:rPr>
          <w:t>22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81" w:history="1">
        <w:r w:rsidR="009F19A7">
          <w:rPr>
            <w:rStyle w:val="Lienhypertexte"/>
            <w:noProof/>
          </w:rPr>
          <w:t>1.1.5. Projets éducatif, pédagogique, d'établissement et programmes d'études</w:t>
        </w:r>
        <w:r w:rsidR="009F19A7">
          <w:rPr>
            <w:noProof/>
            <w:webHidden/>
          </w:rPr>
          <w:tab/>
        </w:r>
        <w:r w:rsidR="009F19A7">
          <w:rPr>
            <w:noProof/>
            <w:webHidden/>
          </w:rPr>
          <w:fldChar w:fldCharType="begin"/>
        </w:r>
        <w:r w:rsidR="009F19A7">
          <w:rPr>
            <w:noProof/>
            <w:webHidden/>
          </w:rPr>
          <w:instrText xml:space="preserve"> PAGEREF _Toc12527881 \h </w:instrText>
        </w:r>
        <w:r w:rsidR="009F19A7">
          <w:rPr>
            <w:noProof/>
            <w:webHidden/>
          </w:rPr>
        </w:r>
        <w:r w:rsidR="009F19A7">
          <w:rPr>
            <w:noProof/>
            <w:webHidden/>
          </w:rPr>
          <w:fldChar w:fldCharType="separate"/>
        </w:r>
        <w:r>
          <w:rPr>
            <w:noProof/>
            <w:webHidden/>
          </w:rPr>
          <w:t>22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82" w:history="1">
        <w:r w:rsidR="009F19A7">
          <w:rPr>
            <w:rStyle w:val="Lienhypertexte"/>
            <w:noProof/>
          </w:rPr>
          <w:t>1.1.6. Outils pédagogiques et outils d'évaluation</w:t>
        </w:r>
        <w:r w:rsidR="009F19A7">
          <w:rPr>
            <w:noProof/>
            <w:webHidden/>
          </w:rPr>
          <w:tab/>
        </w:r>
        <w:r w:rsidR="009F19A7">
          <w:rPr>
            <w:noProof/>
            <w:webHidden/>
          </w:rPr>
          <w:fldChar w:fldCharType="begin"/>
        </w:r>
        <w:r w:rsidR="009F19A7">
          <w:rPr>
            <w:noProof/>
            <w:webHidden/>
          </w:rPr>
          <w:instrText xml:space="preserve"> PAGEREF _Toc12527882 \h </w:instrText>
        </w:r>
        <w:r w:rsidR="009F19A7">
          <w:rPr>
            <w:noProof/>
            <w:webHidden/>
          </w:rPr>
        </w:r>
        <w:r w:rsidR="009F19A7">
          <w:rPr>
            <w:noProof/>
            <w:webHidden/>
          </w:rPr>
          <w:fldChar w:fldCharType="separate"/>
        </w:r>
        <w:r>
          <w:rPr>
            <w:noProof/>
            <w:webHidden/>
          </w:rPr>
          <w:t>23</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883" w:history="1">
        <w:r w:rsidR="009F19A7">
          <w:rPr>
            <w:rStyle w:val="Lienhypertexte"/>
            <w:noProof/>
          </w:rPr>
          <w:t>Chapitre 1.2. Ecole de la réussite et organisation en cycles</w:t>
        </w:r>
        <w:r w:rsidR="009F19A7">
          <w:rPr>
            <w:noProof/>
            <w:webHidden/>
          </w:rPr>
          <w:tab/>
        </w:r>
        <w:r w:rsidR="009F19A7">
          <w:rPr>
            <w:noProof/>
            <w:webHidden/>
          </w:rPr>
          <w:fldChar w:fldCharType="begin"/>
        </w:r>
        <w:r w:rsidR="009F19A7">
          <w:rPr>
            <w:noProof/>
            <w:webHidden/>
          </w:rPr>
          <w:instrText xml:space="preserve"> PAGEREF _Toc12527883 \h </w:instrText>
        </w:r>
        <w:r w:rsidR="009F19A7">
          <w:rPr>
            <w:noProof/>
            <w:webHidden/>
          </w:rPr>
        </w:r>
        <w:r w:rsidR="009F19A7">
          <w:rPr>
            <w:noProof/>
            <w:webHidden/>
          </w:rPr>
          <w:fldChar w:fldCharType="separate"/>
        </w:r>
        <w:r>
          <w:rPr>
            <w:noProof/>
            <w:webHidden/>
          </w:rPr>
          <w:t>24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84" w:history="1">
        <w:r w:rsidR="009F19A7">
          <w:rPr>
            <w:rStyle w:val="Lienhypertexte"/>
            <w:noProof/>
          </w:rPr>
          <w:t>1.2.1. Les axes pédagogiques de l'école de la réussite</w:t>
        </w:r>
        <w:r w:rsidR="009F19A7">
          <w:rPr>
            <w:noProof/>
            <w:webHidden/>
          </w:rPr>
          <w:tab/>
        </w:r>
        <w:r w:rsidR="009F19A7">
          <w:rPr>
            <w:noProof/>
            <w:webHidden/>
          </w:rPr>
          <w:fldChar w:fldCharType="begin"/>
        </w:r>
        <w:r w:rsidR="009F19A7">
          <w:rPr>
            <w:noProof/>
            <w:webHidden/>
          </w:rPr>
          <w:instrText xml:space="preserve"> PAGEREF _Toc12527884 \h </w:instrText>
        </w:r>
        <w:r w:rsidR="009F19A7">
          <w:rPr>
            <w:noProof/>
            <w:webHidden/>
          </w:rPr>
        </w:r>
        <w:r w:rsidR="009F19A7">
          <w:rPr>
            <w:noProof/>
            <w:webHidden/>
          </w:rPr>
          <w:fldChar w:fldCharType="separate"/>
        </w:r>
        <w:r>
          <w:rPr>
            <w:noProof/>
            <w:webHidden/>
          </w:rPr>
          <w:t>24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85" w:history="1">
        <w:r w:rsidR="009F19A7">
          <w:rPr>
            <w:rStyle w:val="Lienhypertexte"/>
            <w:noProof/>
          </w:rPr>
          <w:t>1.2.2. L'organisation en étapes et en cycles</w:t>
        </w:r>
        <w:r w:rsidR="009F19A7">
          <w:rPr>
            <w:noProof/>
            <w:webHidden/>
          </w:rPr>
          <w:tab/>
        </w:r>
        <w:r w:rsidR="009F19A7">
          <w:rPr>
            <w:noProof/>
            <w:webHidden/>
          </w:rPr>
          <w:fldChar w:fldCharType="begin"/>
        </w:r>
        <w:r w:rsidR="009F19A7">
          <w:rPr>
            <w:noProof/>
            <w:webHidden/>
          </w:rPr>
          <w:instrText xml:space="preserve"> PAGEREF _Toc12527885 \h </w:instrText>
        </w:r>
        <w:r w:rsidR="009F19A7">
          <w:rPr>
            <w:noProof/>
            <w:webHidden/>
          </w:rPr>
        </w:r>
        <w:r w:rsidR="009F19A7">
          <w:rPr>
            <w:noProof/>
            <w:webHidden/>
          </w:rPr>
          <w:fldChar w:fldCharType="separate"/>
        </w:r>
        <w:r>
          <w:rPr>
            <w:noProof/>
            <w:webHidden/>
          </w:rPr>
          <w:t>25</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86" w:history="1">
        <w:r w:rsidR="009F19A7">
          <w:rPr>
            <w:rStyle w:val="Lienhypertexte"/>
            <w:noProof/>
          </w:rPr>
          <w:t>1.2.3. L'année complémentaire</w:t>
        </w:r>
        <w:r w:rsidR="009F19A7">
          <w:rPr>
            <w:noProof/>
            <w:webHidden/>
          </w:rPr>
          <w:tab/>
        </w:r>
        <w:r w:rsidR="009F19A7">
          <w:rPr>
            <w:noProof/>
            <w:webHidden/>
          </w:rPr>
          <w:fldChar w:fldCharType="begin"/>
        </w:r>
        <w:r w:rsidR="009F19A7">
          <w:rPr>
            <w:noProof/>
            <w:webHidden/>
          </w:rPr>
          <w:instrText xml:space="preserve"> PAGEREF _Toc12527886 \h </w:instrText>
        </w:r>
        <w:r w:rsidR="009F19A7">
          <w:rPr>
            <w:noProof/>
            <w:webHidden/>
          </w:rPr>
        </w:r>
        <w:r w:rsidR="009F19A7">
          <w:rPr>
            <w:noProof/>
            <w:webHidden/>
          </w:rPr>
          <w:fldChar w:fldCharType="separate"/>
        </w:r>
        <w:r>
          <w:rPr>
            <w:noProof/>
            <w:webHidden/>
          </w:rPr>
          <w:t>26</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887" w:history="1">
        <w:r w:rsidR="009F19A7">
          <w:rPr>
            <w:rStyle w:val="Lienhypertexte"/>
            <w:noProof/>
          </w:rPr>
          <w:t>Chapitre 1.3. Sanction des études</w:t>
        </w:r>
        <w:r w:rsidR="009F19A7">
          <w:rPr>
            <w:noProof/>
            <w:webHidden/>
          </w:rPr>
          <w:tab/>
        </w:r>
        <w:r w:rsidR="009F19A7">
          <w:rPr>
            <w:noProof/>
            <w:webHidden/>
          </w:rPr>
          <w:fldChar w:fldCharType="begin"/>
        </w:r>
        <w:r w:rsidR="009F19A7">
          <w:rPr>
            <w:noProof/>
            <w:webHidden/>
          </w:rPr>
          <w:instrText xml:space="preserve"> PAGEREF _Toc12527887 \h </w:instrText>
        </w:r>
        <w:r w:rsidR="009F19A7">
          <w:rPr>
            <w:noProof/>
            <w:webHidden/>
          </w:rPr>
        </w:r>
        <w:r w:rsidR="009F19A7">
          <w:rPr>
            <w:noProof/>
            <w:webHidden/>
          </w:rPr>
          <w:fldChar w:fldCharType="separate"/>
        </w:r>
        <w:r>
          <w:rPr>
            <w:noProof/>
            <w:webHidden/>
          </w:rPr>
          <w:t>27</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7888" w:history="1">
        <w:r w:rsidR="009F19A7">
          <w:rPr>
            <w:rStyle w:val="Lienhypertexte"/>
            <w:noProof/>
          </w:rPr>
          <w:t>TITRE II. OBLIGATION SCOLAIRE, INSCRIPTIONS, ET FRÉQUENTATION</w:t>
        </w:r>
        <w:r w:rsidR="009F19A7">
          <w:rPr>
            <w:noProof/>
            <w:webHidden/>
          </w:rPr>
          <w:tab/>
        </w:r>
        <w:r w:rsidR="009F19A7">
          <w:rPr>
            <w:noProof/>
            <w:webHidden/>
          </w:rPr>
          <w:fldChar w:fldCharType="begin"/>
        </w:r>
        <w:r w:rsidR="009F19A7">
          <w:rPr>
            <w:noProof/>
            <w:webHidden/>
          </w:rPr>
          <w:instrText xml:space="preserve"> PAGEREF _Toc12527888 \h </w:instrText>
        </w:r>
        <w:r w:rsidR="009F19A7">
          <w:rPr>
            <w:noProof/>
            <w:webHidden/>
          </w:rPr>
        </w:r>
        <w:r w:rsidR="009F19A7">
          <w:rPr>
            <w:noProof/>
            <w:webHidden/>
          </w:rPr>
          <w:fldChar w:fldCharType="separate"/>
        </w:r>
        <w:r>
          <w:rPr>
            <w:noProof/>
            <w:webHidden/>
          </w:rPr>
          <w:t>29</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889" w:history="1">
        <w:r w:rsidR="009F19A7">
          <w:rPr>
            <w:rStyle w:val="Lienhypertexte"/>
            <w:noProof/>
          </w:rPr>
          <w:t>Chapitre 2.1. Obligation scolaire</w:t>
        </w:r>
        <w:r w:rsidR="009F19A7">
          <w:rPr>
            <w:noProof/>
            <w:webHidden/>
          </w:rPr>
          <w:tab/>
        </w:r>
        <w:r w:rsidR="009F19A7">
          <w:rPr>
            <w:noProof/>
            <w:webHidden/>
          </w:rPr>
          <w:fldChar w:fldCharType="begin"/>
        </w:r>
        <w:r w:rsidR="009F19A7">
          <w:rPr>
            <w:noProof/>
            <w:webHidden/>
          </w:rPr>
          <w:instrText xml:space="preserve"> PAGEREF _Toc12527889 \h </w:instrText>
        </w:r>
        <w:r w:rsidR="009F19A7">
          <w:rPr>
            <w:noProof/>
            <w:webHidden/>
          </w:rPr>
        </w:r>
        <w:r w:rsidR="009F19A7">
          <w:rPr>
            <w:noProof/>
            <w:webHidden/>
          </w:rPr>
          <w:fldChar w:fldCharType="separate"/>
        </w:r>
        <w:r>
          <w:rPr>
            <w:noProof/>
            <w:webHidden/>
          </w:rPr>
          <w:t>29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90" w:history="1">
        <w:r w:rsidR="009F19A7">
          <w:rPr>
            <w:rStyle w:val="Lienhypertexte"/>
            <w:noProof/>
          </w:rPr>
          <w:t>2.1.1. Durée de l’obligation scolaire</w:t>
        </w:r>
        <w:r w:rsidR="009F19A7">
          <w:rPr>
            <w:noProof/>
            <w:webHidden/>
          </w:rPr>
          <w:tab/>
        </w:r>
        <w:r w:rsidR="009F19A7">
          <w:rPr>
            <w:noProof/>
            <w:webHidden/>
          </w:rPr>
          <w:fldChar w:fldCharType="begin"/>
        </w:r>
        <w:r w:rsidR="009F19A7">
          <w:rPr>
            <w:noProof/>
            <w:webHidden/>
          </w:rPr>
          <w:instrText xml:space="preserve"> PAGEREF _Toc12527890 \h </w:instrText>
        </w:r>
        <w:r w:rsidR="009F19A7">
          <w:rPr>
            <w:noProof/>
            <w:webHidden/>
          </w:rPr>
        </w:r>
        <w:r w:rsidR="009F19A7">
          <w:rPr>
            <w:noProof/>
            <w:webHidden/>
          </w:rPr>
          <w:fldChar w:fldCharType="separate"/>
        </w:r>
        <w:r>
          <w:rPr>
            <w:noProof/>
            <w:webHidden/>
          </w:rPr>
          <w:t>29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91" w:history="1">
        <w:r w:rsidR="009F19A7">
          <w:rPr>
            <w:rStyle w:val="Lienhypertexte"/>
            <w:noProof/>
          </w:rPr>
          <w:t>2.1.2. Responsabilité parentale en matière d'obligation scolaire</w:t>
        </w:r>
        <w:r w:rsidR="009F19A7">
          <w:rPr>
            <w:noProof/>
            <w:webHidden/>
          </w:rPr>
          <w:tab/>
        </w:r>
        <w:r w:rsidR="009F19A7">
          <w:rPr>
            <w:noProof/>
            <w:webHidden/>
          </w:rPr>
          <w:fldChar w:fldCharType="begin"/>
        </w:r>
        <w:r w:rsidR="009F19A7">
          <w:rPr>
            <w:noProof/>
            <w:webHidden/>
          </w:rPr>
          <w:instrText xml:space="preserve"> PAGEREF _Toc12527891 \h </w:instrText>
        </w:r>
        <w:r w:rsidR="009F19A7">
          <w:rPr>
            <w:noProof/>
            <w:webHidden/>
          </w:rPr>
        </w:r>
        <w:r w:rsidR="009F19A7">
          <w:rPr>
            <w:noProof/>
            <w:webHidden/>
          </w:rPr>
          <w:fldChar w:fldCharType="separate"/>
        </w:r>
        <w:r>
          <w:rPr>
            <w:noProof/>
            <w:webHidden/>
          </w:rPr>
          <w:t>30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92" w:history="1">
        <w:r w:rsidR="009F19A7">
          <w:rPr>
            <w:rStyle w:val="Lienhypertexte"/>
            <w:noProof/>
          </w:rPr>
          <w:t>2.1.3. Enseignement à domicile</w:t>
        </w:r>
        <w:r w:rsidR="009F19A7">
          <w:rPr>
            <w:noProof/>
            <w:webHidden/>
          </w:rPr>
          <w:tab/>
        </w:r>
        <w:r w:rsidR="009F19A7">
          <w:rPr>
            <w:noProof/>
            <w:webHidden/>
          </w:rPr>
          <w:fldChar w:fldCharType="begin"/>
        </w:r>
        <w:r w:rsidR="009F19A7">
          <w:rPr>
            <w:noProof/>
            <w:webHidden/>
          </w:rPr>
          <w:instrText xml:space="preserve"> PAGEREF _Toc12527892 \h </w:instrText>
        </w:r>
        <w:r w:rsidR="009F19A7">
          <w:rPr>
            <w:noProof/>
            <w:webHidden/>
          </w:rPr>
        </w:r>
        <w:r w:rsidR="009F19A7">
          <w:rPr>
            <w:noProof/>
            <w:webHidden/>
          </w:rPr>
          <w:fldChar w:fldCharType="separate"/>
        </w:r>
        <w:r>
          <w:rPr>
            <w:noProof/>
            <w:webHidden/>
          </w:rPr>
          <w:t>30</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893" w:history="1">
        <w:r w:rsidR="009F19A7">
          <w:rPr>
            <w:rStyle w:val="Lienhypertexte"/>
            <w:noProof/>
          </w:rPr>
          <w:t>Chapitre 2.2. Inscriptions</w:t>
        </w:r>
        <w:r w:rsidR="009F19A7">
          <w:rPr>
            <w:noProof/>
            <w:webHidden/>
          </w:rPr>
          <w:tab/>
        </w:r>
        <w:r w:rsidR="009F19A7">
          <w:rPr>
            <w:noProof/>
            <w:webHidden/>
          </w:rPr>
          <w:fldChar w:fldCharType="begin"/>
        </w:r>
        <w:r w:rsidR="009F19A7">
          <w:rPr>
            <w:noProof/>
            <w:webHidden/>
          </w:rPr>
          <w:instrText xml:space="preserve"> PAGEREF _Toc12527893 \h </w:instrText>
        </w:r>
        <w:r w:rsidR="009F19A7">
          <w:rPr>
            <w:noProof/>
            <w:webHidden/>
          </w:rPr>
        </w:r>
        <w:r w:rsidR="009F19A7">
          <w:rPr>
            <w:noProof/>
            <w:webHidden/>
          </w:rPr>
          <w:fldChar w:fldCharType="separate"/>
        </w:r>
        <w:r>
          <w:rPr>
            <w:noProof/>
            <w:webHidden/>
          </w:rPr>
          <w:t>32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94" w:history="1">
        <w:r w:rsidR="009F19A7">
          <w:rPr>
            <w:rStyle w:val="Lienhypertexte"/>
            <w:noProof/>
          </w:rPr>
          <w:t>2.2.1. Règles de base</w:t>
        </w:r>
        <w:r w:rsidR="009F19A7">
          <w:rPr>
            <w:noProof/>
            <w:webHidden/>
          </w:rPr>
          <w:tab/>
        </w:r>
        <w:r w:rsidR="009F19A7">
          <w:rPr>
            <w:noProof/>
            <w:webHidden/>
          </w:rPr>
          <w:fldChar w:fldCharType="begin"/>
        </w:r>
        <w:r w:rsidR="009F19A7">
          <w:rPr>
            <w:noProof/>
            <w:webHidden/>
          </w:rPr>
          <w:instrText xml:space="preserve"> PAGEREF _Toc12527894 \h </w:instrText>
        </w:r>
        <w:r w:rsidR="009F19A7">
          <w:rPr>
            <w:noProof/>
            <w:webHidden/>
          </w:rPr>
        </w:r>
        <w:r w:rsidR="009F19A7">
          <w:rPr>
            <w:noProof/>
            <w:webHidden/>
          </w:rPr>
          <w:fldChar w:fldCharType="separate"/>
        </w:r>
        <w:r>
          <w:rPr>
            <w:noProof/>
            <w:webHidden/>
          </w:rPr>
          <w:t>32</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895" w:history="1">
        <w:r w:rsidR="009F19A7">
          <w:rPr>
            <w:rStyle w:val="Lienhypertexte"/>
            <w:noProof/>
          </w:rPr>
          <w:t>2.2.1.1. Enseignement maternel</w:t>
        </w:r>
        <w:r w:rsidR="009F19A7">
          <w:rPr>
            <w:noProof/>
            <w:webHidden/>
          </w:rPr>
          <w:tab/>
        </w:r>
        <w:r w:rsidR="009F19A7">
          <w:rPr>
            <w:noProof/>
            <w:webHidden/>
          </w:rPr>
          <w:fldChar w:fldCharType="begin"/>
        </w:r>
        <w:r w:rsidR="009F19A7">
          <w:rPr>
            <w:noProof/>
            <w:webHidden/>
          </w:rPr>
          <w:instrText xml:space="preserve"> PAGEREF _Toc12527895 \h </w:instrText>
        </w:r>
        <w:r w:rsidR="009F19A7">
          <w:rPr>
            <w:noProof/>
            <w:webHidden/>
          </w:rPr>
        </w:r>
        <w:r w:rsidR="009F19A7">
          <w:rPr>
            <w:noProof/>
            <w:webHidden/>
          </w:rPr>
          <w:fldChar w:fldCharType="separate"/>
        </w:r>
        <w:r>
          <w:rPr>
            <w:noProof/>
            <w:webHidden/>
          </w:rPr>
          <w:t>32</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896" w:history="1">
        <w:r w:rsidR="009F19A7">
          <w:rPr>
            <w:rStyle w:val="Lienhypertexte"/>
            <w:noProof/>
          </w:rPr>
          <w:t>2.2.1.2. Enseignement Primaire</w:t>
        </w:r>
        <w:r w:rsidR="009F19A7">
          <w:rPr>
            <w:noProof/>
            <w:webHidden/>
          </w:rPr>
          <w:tab/>
        </w:r>
        <w:r w:rsidR="009F19A7">
          <w:rPr>
            <w:noProof/>
            <w:webHidden/>
          </w:rPr>
          <w:fldChar w:fldCharType="begin"/>
        </w:r>
        <w:r w:rsidR="009F19A7">
          <w:rPr>
            <w:noProof/>
            <w:webHidden/>
          </w:rPr>
          <w:instrText xml:space="preserve"> PAGEREF _Toc12527896 \h </w:instrText>
        </w:r>
        <w:r w:rsidR="009F19A7">
          <w:rPr>
            <w:noProof/>
            <w:webHidden/>
          </w:rPr>
        </w:r>
        <w:r w:rsidR="009F19A7">
          <w:rPr>
            <w:noProof/>
            <w:webHidden/>
          </w:rPr>
          <w:fldChar w:fldCharType="separate"/>
        </w:r>
        <w:r>
          <w:rPr>
            <w:noProof/>
            <w:webHidden/>
          </w:rPr>
          <w:t>32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97" w:history="1">
        <w:r w:rsidR="009F19A7">
          <w:rPr>
            <w:rStyle w:val="Lienhypertexte"/>
            <w:noProof/>
          </w:rPr>
          <w:t>2.2.2. Le refus d’inscription ou de réinscription de l’élève</w:t>
        </w:r>
        <w:r w:rsidR="009F19A7">
          <w:rPr>
            <w:noProof/>
            <w:webHidden/>
          </w:rPr>
          <w:tab/>
        </w:r>
        <w:r w:rsidR="009F19A7">
          <w:rPr>
            <w:noProof/>
            <w:webHidden/>
          </w:rPr>
          <w:fldChar w:fldCharType="begin"/>
        </w:r>
        <w:r w:rsidR="009F19A7">
          <w:rPr>
            <w:noProof/>
            <w:webHidden/>
          </w:rPr>
          <w:instrText xml:space="preserve"> PAGEREF _Toc12527897 \h </w:instrText>
        </w:r>
        <w:r w:rsidR="009F19A7">
          <w:rPr>
            <w:noProof/>
            <w:webHidden/>
          </w:rPr>
        </w:r>
        <w:r w:rsidR="009F19A7">
          <w:rPr>
            <w:noProof/>
            <w:webHidden/>
          </w:rPr>
          <w:fldChar w:fldCharType="separate"/>
        </w:r>
        <w:r>
          <w:rPr>
            <w:noProof/>
            <w:webHidden/>
          </w:rPr>
          <w:t>32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98" w:history="1">
        <w:r w:rsidR="009F19A7">
          <w:rPr>
            <w:rStyle w:val="Lienhypertexte"/>
            <w:noProof/>
          </w:rPr>
          <w:t>2.2.3. Places disponibles dans l’enseignement fondamental - Application PLAF</w:t>
        </w:r>
        <w:r w:rsidR="009F19A7">
          <w:rPr>
            <w:noProof/>
            <w:webHidden/>
          </w:rPr>
          <w:tab/>
        </w:r>
        <w:r w:rsidR="009F19A7">
          <w:rPr>
            <w:noProof/>
            <w:webHidden/>
          </w:rPr>
          <w:fldChar w:fldCharType="begin"/>
        </w:r>
        <w:r w:rsidR="009F19A7">
          <w:rPr>
            <w:noProof/>
            <w:webHidden/>
          </w:rPr>
          <w:instrText xml:space="preserve"> PAGEREF _Toc12527898 \h </w:instrText>
        </w:r>
        <w:r w:rsidR="009F19A7">
          <w:rPr>
            <w:noProof/>
            <w:webHidden/>
          </w:rPr>
        </w:r>
        <w:r w:rsidR="009F19A7">
          <w:rPr>
            <w:noProof/>
            <w:webHidden/>
          </w:rPr>
          <w:fldChar w:fldCharType="separate"/>
        </w:r>
        <w:r>
          <w:rPr>
            <w:noProof/>
            <w:webHidden/>
          </w:rPr>
          <w:t>33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899" w:history="1">
        <w:r w:rsidR="009F19A7">
          <w:rPr>
            <w:rStyle w:val="Lienhypertexte"/>
            <w:noProof/>
          </w:rPr>
          <w:t>2.2.4. Exécution d’une mesure d’éloignement d’un enfant scolarisé de moins de 18 ans</w:t>
        </w:r>
        <w:r w:rsidR="009F19A7">
          <w:rPr>
            <w:noProof/>
            <w:webHidden/>
          </w:rPr>
          <w:tab/>
        </w:r>
        <w:r w:rsidR="009F19A7">
          <w:rPr>
            <w:noProof/>
            <w:webHidden/>
          </w:rPr>
          <w:fldChar w:fldCharType="begin"/>
        </w:r>
        <w:r w:rsidR="009F19A7">
          <w:rPr>
            <w:noProof/>
            <w:webHidden/>
          </w:rPr>
          <w:instrText xml:space="preserve"> PAGEREF _Toc12527899 \h </w:instrText>
        </w:r>
        <w:r w:rsidR="009F19A7">
          <w:rPr>
            <w:noProof/>
            <w:webHidden/>
          </w:rPr>
        </w:r>
        <w:r w:rsidR="009F19A7">
          <w:rPr>
            <w:noProof/>
            <w:webHidden/>
          </w:rPr>
          <w:fldChar w:fldCharType="separate"/>
        </w:r>
        <w:r>
          <w:rPr>
            <w:noProof/>
            <w:webHidden/>
          </w:rPr>
          <w:t>34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00" w:history="1">
        <w:r w:rsidR="009F19A7">
          <w:rPr>
            <w:rStyle w:val="Lienhypertexte"/>
            <w:noProof/>
          </w:rPr>
          <w:t>2.2.5. Inscription des enfants hospitalisés</w:t>
        </w:r>
        <w:r w:rsidR="009F19A7">
          <w:rPr>
            <w:noProof/>
            <w:webHidden/>
          </w:rPr>
          <w:tab/>
        </w:r>
        <w:r w:rsidR="009F19A7">
          <w:rPr>
            <w:noProof/>
            <w:webHidden/>
          </w:rPr>
          <w:fldChar w:fldCharType="begin"/>
        </w:r>
        <w:r w:rsidR="009F19A7">
          <w:rPr>
            <w:noProof/>
            <w:webHidden/>
          </w:rPr>
          <w:instrText xml:space="preserve"> PAGEREF _Toc12527900 \h </w:instrText>
        </w:r>
        <w:r w:rsidR="009F19A7">
          <w:rPr>
            <w:noProof/>
            <w:webHidden/>
          </w:rPr>
        </w:r>
        <w:r w:rsidR="009F19A7">
          <w:rPr>
            <w:noProof/>
            <w:webHidden/>
          </w:rPr>
          <w:fldChar w:fldCharType="separate"/>
        </w:r>
        <w:r>
          <w:rPr>
            <w:noProof/>
            <w:webHidden/>
          </w:rPr>
          <w:t>34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01" w:history="1">
        <w:r w:rsidR="009F19A7">
          <w:rPr>
            <w:rStyle w:val="Lienhypertexte"/>
            <w:noProof/>
          </w:rPr>
          <w:t>2.2.6. Régime linguistique</w:t>
        </w:r>
        <w:r w:rsidR="009F19A7">
          <w:rPr>
            <w:noProof/>
            <w:webHidden/>
          </w:rPr>
          <w:tab/>
        </w:r>
        <w:r w:rsidR="009F19A7">
          <w:rPr>
            <w:noProof/>
            <w:webHidden/>
          </w:rPr>
          <w:fldChar w:fldCharType="begin"/>
        </w:r>
        <w:r w:rsidR="009F19A7">
          <w:rPr>
            <w:noProof/>
            <w:webHidden/>
          </w:rPr>
          <w:instrText xml:space="preserve"> PAGEREF _Toc12527901 \h </w:instrText>
        </w:r>
        <w:r w:rsidR="009F19A7">
          <w:rPr>
            <w:noProof/>
            <w:webHidden/>
          </w:rPr>
        </w:r>
        <w:r w:rsidR="009F19A7">
          <w:rPr>
            <w:noProof/>
            <w:webHidden/>
          </w:rPr>
          <w:fldChar w:fldCharType="separate"/>
        </w:r>
        <w:r>
          <w:rPr>
            <w:noProof/>
            <w:webHidden/>
          </w:rPr>
          <w:t>35</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02" w:history="1">
        <w:r w:rsidR="009F19A7">
          <w:rPr>
            <w:rStyle w:val="Lienhypertexte"/>
            <w:noProof/>
          </w:rPr>
          <w:t>2.2.6.1 Définitions</w:t>
        </w:r>
        <w:r w:rsidR="009F19A7">
          <w:rPr>
            <w:noProof/>
            <w:webHidden/>
          </w:rPr>
          <w:tab/>
        </w:r>
        <w:r w:rsidR="009F19A7">
          <w:rPr>
            <w:noProof/>
            <w:webHidden/>
          </w:rPr>
          <w:fldChar w:fldCharType="begin"/>
        </w:r>
        <w:r w:rsidR="009F19A7">
          <w:rPr>
            <w:noProof/>
            <w:webHidden/>
          </w:rPr>
          <w:instrText xml:space="preserve"> PAGEREF _Toc12527902 \h </w:instrText>
        </w:r>
        <w:r w:rsidR="009F19A7">
          <w:rPr>
            <w:noProof/>
            <w:webHidden/>
          </w:rPr>
        </w:r>
        <w:r w:rsidR="009F19A7">
          <w:rPr>
            <w:noProof/>
            <w:webHidden/>
          </w:rPr>
          <w:fldChar w:fldCharType="separate"/>
        </w:r>
        <w:r>
          <w:rPr>
            <w:noProof/>
            <w:webHidden/>
          </w:rPr>
          <w:t>35</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03" w:history="1">
        <w:r w:rsidR="009F19A7">
          <w:rPr>
            <w:rStyle w:val="Lienhypertexte"/>
            <w:noProof/>
          </w:rPr>
          <w:t>2.2.6.2. Champ d’application du certificat linguistique</w:t>
        </w:r>
        <w:r w:rsidR="009F19A7">
          <w:rPr>
            <w:noProof/>
            <w:webHidden/>
          </w:rPr>
          <w:tab/>
        </w:r>
        <w:r w:rsidR="009F19A7">
          <w:rPr>
            <w:noProof/>
            <w:webHidden/>
          </w:rPr>
          <w:fldChar w:fldCharType="begin"/>
        </w:r>
        <w:r w:rsidR="009F19A7">
          <w:rPr>
            <w:noProof/>
            <w:webHidden/>
          </w:rPr>
          <w:instrText xml:space="preserve"> PAGEREF _Toc12527903 \h </w:instrText>
        </w:r>
        <w:r w:rsidR="009F19A7">
          <w:rPr>
            <w:noProof/>
            <w:webHidden/>
          </w:rPr>
        </w:r>
        <w:r w:rsidR="009F19A7">
          <w:rPr>
            <w:noProof/>
            <w:webHidden/>
          </w:rPr>
          <w:fldChar w:fldCharType="separate"/>
        </w:r>
        <w:r>
          <w:rPr>
            <w:noProof/>
            <w:webHidden/>
          </w:rPr>
          <w:t>35</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04" w:history="1">
        <w:r w:rsidR="009F19A7">
          <w:rPr>
            <w:rStyle w:val="Lienhypertexte"/>
            <w:noProof/>
          </w:rPr>
          <w:t>2.2.6.3. Démarches à accomplir en tant que chef d’établissement dans l’enseignement fondamental</w:t>
        </w:r>
        <w:r w:rsidR="009F19A7">
          <w:rPr>
            <w:noProof/>
            <w:webHidden/>
          </w:rPr>
          <w:tab/>
        </w:r>
        <w:r w:rsidR="009F19A7">
          <w:rPr>
            <w:noProof/>
            <w:webHidden/>
          </w:rPr>
          <w:fldChar w:fldCharType="begin"/>
        </w:r>
        <w:r w:rsidR="009F19A7">
          <w:rPr>
            <w:noProof/>
            <w:webHidden/>
          </w:rPr>
          <w:instrText xml:space="preserve"> PAGEREF _Toc12527904 \h </w:instrText>
        </w:r>
        <w:r w:rsidR="009F19A7">
          <w:rPr>
            <w:noProof/>
            <w:webHidden/>
          </w:rPr>
        </w:r>
        <w:r w:rsidR="009F19A7">
          <w:rPr>
            <w:noProof/>
            <w:webHidden/>
          </w:rPr>
          <w:fldChar w:fldCharType="separate"/>
        </w:r>
        <w:r>
          <w:rPr>
            <w:noProof/>
            <w:webHidden/>
          </w:rPr>
          <w:t>35</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05" w:history="1">
        <w:r w:rsidR="009F19A7">
          <w:rPr>
            <w:rStyle w:val="Lienhypertexte"/>
            <w:noProof/>
          </w:rPr>
          <w:t>Chapitre 2.3. Dérogations d'âge</w:t>
        </w:r>
        <w:r w:rsidR="009F19A7">
          <w:rPr>
            <w:noProof/>
            <w:webHidden/>
          </w:rPr>
          <w:tab/>
        </w:r>
        <w:r w:rsidR="009F19A7">
          <w:rPr>
            <w:noProof/>
            <w:webHidden/>
          </w:rPr>
          <w:fldChar w:fldCharType="begin"/>
        </w:r>
        <w:r w:rsidR="009F19A7">
          <w:rPr>
            <w:noProof/>
            <w:webHidden/>
          </w:rPr>
          <w:instrText xml:space="preserve"> PAGEREF _Toc12527905 \h </w:instrText>
        </w:r>
        <w:r w:rsidR="009F19A7">
          <w:rPr>
            <w:noProof/>
            <w:webHidden/>
          </w:rPr>
        </w:r>
        <w:r w:rsidR="009F19A7">
          <w:rPr>
            <w:noProof/>
            <w:webHidden/>
          </w:rPr>
          <w:fldChar w:fldCharType="separate"/>
        </w:r>
        <w:r>
          <w:rPr>
            <w:noProof/>
            <w:webHidden/>
          </w:rPr>
          <w:t>36</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06" w:history="1">
        <w:r w:rsidR="009F19A7">
          <w:rPr>
            <w:rStyle w:val="Lienhypertexte"/>
            <w:noProof/>
          </w:rPr>
          <w:t>2.3.1. Maintien en 3</w:t>
        </w:r>
        <w:r w:rsidR="009F19A7">
          <w:rPr>
            <w:rStyle w:val="Lienhypertexte"/>
            <w:noProof/>
            <w:vertAlign w:val="superscript"/>
          </w:rPr>
          <w:t>e</w:t>
        </w:r>
        <w:r w:rsidR="009F19A7">
          <w:rPr>
            <w:rStyle w:val="Lienhypertexte"/>
            <w:noProof/>
          </w:rPr>
          <w:t xml:space="preserve"> maternelle</w:t>
        </w:r>
        <w:r w:rsidR="009F19A7">
          <w:rPr>
            <w:noProof/>
            <w:webHidden/>
          </w:rPr>
          <w:tab/>
        </w:r>
        <w:r w:rsidR="009F19A7">
          <w:rPr>
            <w:noProof/>
            <w:webHidden/>
          </w:rPr>
          <w:fldChar w:fldCharType="begin"/>
        </w:r>
        <w:r w:rsidR="009F19A7">
          <w:rPr>
            <w:noProof/>
            <w:webHidden/>
          </w:rPr>
          <w:instrText xml:space="preserve"> PAGEREF _Toc12527906 \h </w:instrText>
        </w:r>
        <w:r w:rsidR="009F19A7">
          <w:rPr>
            <w:noProof/>
            <w:webHidden/>
          </w:rPr>
        </w:r>
        <w:r w:rsidR="009F19A7">
          <w:rPr>
            <w:noProof/>
            <w:webHidden/>
          </w:rPr>
          <w:fldChar w:fldCharType="separate"/>
        </w:r>
        <w:r>
          <w:rPr>
            <w:noProof/>
            <w:webHidden/>
          </w:rPr>
          <w:t>36</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07" w:history="1">
        <w:r w:rsidR="009F19A7">
          <w:rPr>
            <w:rStyle w:val="Lienhypertexte"/>
            <w:noProof/>
          </w:rPr>
          <w:t>2.3.2. Avancement en 1</w:t>
        </w:r>
        <w:r w:rsidR="009F19A7">
          <w:rPr>
            <w:rStyle w:val="Lienhypertexte"/>
            <w:noProof/>
            <w:vertAlign w:val="superscript"/>
          </w:rPr>
          <w:t>ère</w:t>
        </w:r>
        <w:r w:rsidR="009F19A7">
          <w:rPr>
            <w:rStyle w:val="Lienhypertexte"/>
            <w:noProof/>
          </w:rPr>
          <w:t xml:space="preserve"> primaire</w:t>
        </w:r>
        <w:r w:rsidR="009F19A7">
          <w:rPr>
            <w:noProof/>
            <w:webHidden/>
          </w:rPr>
          <w:tab/>
        </w:r>
        <w:r w:rsidR="009F19A7">
          <w:rPr>
            <w:noProof/>
            <w:webHidden/>
          </w:rPr>
          <w:fldChar w:fldCharType="begin"/>
        </w:r>
        <w:r w:rsidR="009F19A7">
          <w:rPr>
            <w:noProof/>
            <w:webHidden/>
          </w:rPr>
          <w:instrText xml:space="preserve"> PAGEREF _Toc12527907 \h </w:instrText>
        </w:r>
        <w:r w:rsidR="009F19A7">
          <w:rPr>
            <w:noProof/>
            <w:webHidden/>
          </w:rPr>
        </w:r>
        <w:r w:rsidR="009F19A7">
          <w:rPr>
            <w:noProof/>
            <w:webHidden/>
          </w:rPr>
          <w:fldChar w:fldCharType="separate"/>
        </w:r>
        <w:r>
          <w:rPr>
            <w:noProof/>
            <w:webHidden/>
          </w:rPr>
          <w:t>38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08" w:history="1">
        <w:r w:rsidR="009F19A7">
          <w:rPr>
            <w:rStyle w:val="Lienhypertexte"/>
            <w:noProof/>
          </w:rPr>
          <w:t>2.3.3. Maintien en primaire (P8 – P9)</w:t>
        </w:r>
        <w:r w:rsidR="009F19A7">
          <w:rPr>
            <w:noProof/>
            <w:webHidden/>
          </w:rPr>
          <w:tab/>
        </w:r>
        <w:r w:rsidR="009F19A7">
          <w:rPr>
            <w:noProof/>
            <w:webHidden/>
          </w:rPr>
          <w:fldChar w:fldCharType="begin"/>
        </w:r>
        <w:r w:rsidR="009F19A7">
          <w:rPr>
            <w:noProof/>
            <w:webHidden/>
          </w:rPr>
          <w:instrText xml:space="preserve"> PAGEREF _Toc12527908 \h </w:instrText>
        </w:r>
        <w:r w:rsidR="009F19A7">
          <w:rPr>
            <w:noProof/>
            <w:webHidden/>
          </w:rPr>
        </w:r>
        <w:r w:rsidR="009F19A7">
          <w:rPr>
            <w:noProof/>
            <w:webHidden/>
          </w:rPr>
          <w:fldChar w:fldCharType="separate"/>
        </w:r>
        <w:r>
          <w:rPr>
            <w:noProof/>
            <w:webHidden/>
          </w:rPr>
          <w:t>39</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09" w:history="1">
        <w:r w:rsidR="009F19A7">
          <w:rPr>
            <w:rStyle w:val="Lienhypertexte"/>
            <w:noProof/>
          </w:rPr>
          <w:t>Chapitre 2.4. Changements d'école et d'implantation en cours d'année scolaire ou en cours de cycle</w:t>
        </w:r>
        <w:r w:rsidR="009F19A7">
          <w:rPr>
            <w:noProof/>
            <w:webHidden/>
          </w:rPr>
          <w:tab/>
        </w:r>
        <w:r w:rsidR="009F19A7">
          <w:rPr>
            <w:noProof/>
            <w:webHidden/>
          </w:rPr>
          <w:fldChar w:fldCharType="begin"/>
        </w:r>
        <w:r w:rsidR="009F19A7">
          <w:rPr>
            <w:noProof/>
            <w:webHidden/>
          </w:rPr>
          <w:instrText xml:space="preserve"> PAGEREF _Toc12527909 \h </w:instrText>
        </w:r>
        <w:r w:rsidR="009F19A7">
          <w:rPr>
            <w:noProof/>
            <w:webHidden/>
          </w:rPr>
        </w:r>
        <w:r w:rsidR="009F19A7">
          <w:rPr>
            <w:noProof/>
            <w:webHidden/>
          </w:rPr>
          <w:fldChar w:fldCharType="separate"/>
        </w:r>
        <w:r>
          <w:rPr>
            <w:noProof/>
            <w:webHidden/>
          </w:rPr>
          <w:t>41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10" w:history="1">
        <w:r w:rsidR="009F19A7">
          <w:rPr>
            <w:rStyle w:val="Lienhypertexte"/>
            <w:noProof/>
          </w:rPr>
          <w:t>2.4.1. Changements d’école ou d’implantation à comptage séparé: principes</w:t>
        </w:r>
        <w:r w:rsidR="009F19A7">
          <w:rPr>
            <w:noProof/>
            <w:webHidden/>
          </w:rPr>
          <w:tab/>
        </w:r>
        <w:r w:rsidR="009F19A7">
          <w:rPr>
            <w:noProof/>
            <w:webHidden/>
          </w:rPr>
          <w:fldChar w:fldCharType="begin"/>
        </w:r>
        <w:r w:rsidR="009F19A7">
          <w:rPr>
            <w:noProof/>
            <w:webHidden/>
          </w:rPr>
          <w:instrText xml:space="preserve"> PAGEREF _Toc12527910 \h </w:instrText>
        </w:r>
        <w:r w:rsidR="009F19A7">
          <w:rPr>
            <w:noProof/>
            <w:webHidden/>
          </w:rPr>
        </w:r>
        <w:r w:rsidR="009F19A7">
          <w:rPr>
            <w:noProof/>
            <w:webHidden/>
          </w:rPr>
          <w:fldChar w:fldCharType="separate"/>
        </w:r>
        <w:r>
          <w:rPr>
            <w:noProof/>
            <w:webHidden/>
          </w:rPr>
          <w:t>41</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11" w:history="1">
        <w:r w:rsidR="009F19A7">
          <w:rPr>
            <w:rStyle w:val="Lienhypertexte"/>
            <w:noProof/>
          </w:rPr>
          <w:t>2.4.1.1. Dans l’enseignement maternel</w:t>
        </w:r>
        <w:r w:rsidR="009F19A7">
          <w:rPr>
            <w:noProof/>
            <w:webHidden/>
          </w:rPr>
          <w:tab/>
        </w:r>
        <w:r w:rsidR="009F19A7">
          <w:rPr>
            <w:noProof/>
            <w:webHidden/>
          </w:rPr>
          <w:fldChar w:fldCharType="begin"/>
        </w:r>
        <w:r w:rsidR="009F19A7">
          <w:rPr>
            <w:noProof/>
            <w:webHidden/>
          </w:rPr>
          <w:instrText xml:space="preserve"> PAGEREF _Toc12527911 \h </w:instrText>
        </w:r>
        <w:r w:rsidR="009F19A7">
          <w:rPr>
            <w:noProof/>
            <w:webHidden/>
          </w:rPr>
        </w:r>
        <w:r w:rsidR="009F19A7">
          <w:rPr>
            <w:noProof/>
            <w:webHidden/>
          </w:rPr>
          <w:fldChar w:fldCharType="separate"/>
        </w:r>
        <w:r>
          <w:rPr>
            <w:noProof/>
            <w:webHidden/>
          </w:rPr>
          <w:t>41</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12" w:history="1">
        <w:r w:rsidR="009F19A7">
          <w:rPr>
            <w:rStyle w:val="Lienhypertexte"/>
            <w:noProof/>
          </w:rPr>
          <w:t>2.4.1.2. Dans l’enseignement primaire</w:t>
        </w:r>
        <w:r w:rsidR="009F19A7">
          <w:rPr>
            <w:noProof/>
            <w:webHidden/>
          </w:rPr>
          <w:tab/>
        </w:r>
        <w:r w:rsidR="009F19A7">
          <w:rPr>
            <w:noProof/>
            <w:webHidden/>
          </w:rPr>
          <w:fldChar w:fldCharType="begin"/>
        </w:r>
        <w:r w:rsidR="009F19A7">
          <w:rPr>
            <w:noProof/>
            <w:webHidden/>
          </w:rPr>
          <w:instrText xml:space="preserve"> PAGEREF _Toc12527912 \h </w:instrText>
        </w:r>
        <w:r w:rsidR="009F19A7">
          <w:rPr>
            <w:noProof/>
            <w:webHidden/>
          </w:rPr>
        </w:r>
        <w:r w:rsidR="009F19A7">
          <w:rPr>
            <w:noProof/>
            <w:webHidden/>
          </w:rPr>
          <w:fldChar w:fldCharType="separate"/>
        </w:r>
        <w:r>
          <w:rPr>
            <w:noProof/>
            <w:webHidden/>
          </w:rPr>
          <w:t>41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13" w:history="1">
        <w:r w:rsidR="009F19A7">
          <w:rPr>
            <w:rStyle w:val="Lienhypertexte"/>
            <w:noProof/>
          </w:rPr>
          <w:t>2.4.2. Motifs pouvant justifier un changement</w:t>
        </w:r>
        <w:r w:rsidR="009F19A7">
          <w:rPr>
            <w:noProof/>
            <w:webHidden/>
          </w:rPr>
          <w:tab/>
        </w:r>
        <w:r w:rsidR="009F19A7">
          <w:rPr>
            <w:noProof/>
            <w:webHidden/>
          </w:rPr>
          <w:fldChar w:fldCharType="begin"/>
        </w:r>
        <w:r w:rsidR="009F19A7">
          <w:rPr>
            <w:noProof/>
            <w:webHidden/>
          </w:rPr>
          <w:instrText xml:space="preserve"> PAGEREF _Toc12527913 \h </w:instrText>
        </w:r>
        <w:r w:rsidR="009F19A7">
          <w:rPr>
            <w:noProof/>
            <w:webHidden/>
          </w:rPr>
        </w:r>
        <w:r w:rsidR="009F19A7">
          <w:rPr>
            <w:noProof/>
            <w:webHidden/>
          </w:rPr>
          <w:fldChar w:fldCharType="separate"/>
        </w:r>
        <w:r>
          <w:rPr>
            <w:noProof/>
            <w:webHidden/>
          </w:rPr>
          <w:t>43</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14" w:history="1">
        <w:r w:rsidR="009F19A7">
          <w:rPr>
            <w:rStyle w:val="Lienhypertexte"/>
            <w:noProof/>
          </w:rPr>
          <w:t>2.4.2.1. Les motifs énumérés par le décret « Missions » (article 79, §4)</w:t>
        </w:r>
        <w:r w:rsidR="009F19A7">
          <w:rPr>
            <w:noProof/>
            <w:webHidden/>
          </w:rPr>
          <w:tab/>
        </w:r>
        <w:r w:rsidR="009F19A7">
          <w:rPr>
            <w:noProof/>
            <w:webHidden/>
          </w:rPr>
          <w:fldChar w:fldCharType="begin"/>
        </w:r>
        <w:r w:rsidR="009F19A7">
          <w:rPr>
            <w:noProof/>
            <w:webHidden/>
          </w:rPr>
          <w:instrText xml:space="preserve"> PAGEREF _Toc12527914 \h </w:instrText>
        </w:r>
        <w:r w:rsidR="009F19A7">
          <w:rPr>
            <w:noProof/>
            <w:webHidden/>
          </w:rPr>
        </w:r>
        <w:r w:rsidR="009F19A7">
          <w:rPr>
            <w:noProof/>
            <w:webHidden/>
          </w:rPr>
          <w:fldChar w:fldCharType="separate"/>
        </w:r>
        <w:r>
          <w:rPr>
            <w:noProof/>
            <w:webHidden/>
          </w:rPr>
          <w:t>43</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15" w:history="1">
        <w:r w:rsidR="009F19A7">
          <w:rPr>
            <w:rStyle w:val="Lienhypertexte"/>
            <w:noProof/>
          </w:rPr>
          <w:t>2.4.2.2. Raisons liées à la force majeure ou à la nécessité absolue</w:t>
        </w:r>
        <w:r w:rsidR="009F19A7">
          <w:rPr>
            <w:noProof/>
            <w:webHidden/>
          </w:rPr>
          <w:tab/>
        </w:r>
        <w:r w:rsidR="009F19A7">
          <w:rPr>
            <w:noProof/>
            <w:webHidden/>
          </w:rPr>
          <w:fldChar w:fldCharType="begin"/>
        </w:r>
        <w:r w:rsidR="009F19A7">
          <w:rPr>
            <w:noProof/>
            <w:webHidden/>
          </w:rPr>
          <w:instrText xml:space="preserve"> PAGEREF _Toc12527915 \h </w:instrText>
        </w:r>
        <w:r w:rsidR="009F19A7">
          <w:rPr>
            <w:noProof/>
            <w:webHidden/>
          </w:rPr>
        </w:r>
        <w:r w:rsidR="009F19A7">
          <w:rPr>
            <w:noProof/>
            <w:webHidden/>
          </w:rPr>
          <w:fldChar w:fldCharType="separate"/>
        </w:r>
        <w:r>
          <w:rPr>
            <w:noProof/>
            <w:webHidden/>
          </w:rPr>
          <w:t>43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16" w:history="1">
        <w:r w:rsidR="009F19A7">
          <w:rPr>
            <w:rStyle w:val="Lienhypertexte"/>
            <w:noProof/>
          </w:rPr>
          <w:t>2.4.3. Procédures et situations particulières</w:t>
        </w:r>
        <w:r w:rsidR="009F19A7">
          <w:rPr>
            <w:noProof/>
            <w:webHidden/>
          </w:rPr>
          <w:tab/>
        </w:r>
        <w:r w:rsidR="009F19A7">
          <w:rPr>
            <w:noProof/>
            <w:webHidden/>
          </w:rPr>
          <w:fldChar w:fldCharType="begin"/>
        </w:r>
        <w:r w:rsidR="009F19A7">
          <w:rPr>
            <w:noProof/>
            <w:webHidden/>
          </w:rPr>
          <w:instrText xml:space="preserve"> PAGEREF _Toc12527916 \h </w:instrText>
        </w:r>
        <w:r w:rsidR="009F19A7">
          <w:rPr>
            <w:noProof/>
            <w:webHidden/>
          </w:rPr>
        </w:r>
        <w:r w:rsidR="009F19A7">
          <w:rPr>
            <w:noProof/>
            <w:webHidden/>
          </w:rPr>
          <w:fldChar w:fldCharType="separate"/>
        </w:r>
        <w:r>
          <w:rPr>
            <w:noProof/>
            <w:webHidden/>
          </w:rPr>
          <w:t>46</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17" w:history="1">
        <w:r w:rsidR="009F19A7">
          <w:rPr>
            <w:rStyle w:val="Lienhypertexte"/>
            <w:noProof/>
          </w:rPr>
          <w:t>2.4.3.1. Procédures à suivre</w:t>
        </w:r>
        <w:r w:rsidR="009F19A7">
          <w:rPr>
            <w:noProof/>
            <w:webHidden/>
          </w:rPr>
          <w:tab/>
        </w:r>
        <w:r w:rsidR="009F19A7">
          <w:rPr>
            <w:noProof/>
            <w:webHidden/>
          </w:rPr>
          <w:fldChar w:fldCharType="begin"/>
        </w:r>
        <w:r w:rsidR="009F19A7">
          <w:rPr>
            <w:noProof/>
            <w:webHidden/>
          </w:rPr>
          <w:instrText xml:space="preserve"> PAGEREF _Toc12527917 \h </w:instrText>
        </w:r>
        <w:r w:rsidR="009F19A7">
          <w:rPr>
            <w:noProof/>
            <w:webHidden/>
          </w:rPr>
        </w:r>
        <w:r w:rsidR="009F19A7">
          <w:rPr>
            <w:noProof/>
            <w:webHidden/>
          </w:rPr>
          <w:fldChar w:fldCharType="separate"/>
        </w:r>
        <w:r>
          <w:rPr>
            <w:noProof/>
            <w:webHidden/>
          </w:rPr>
          <w:t>46</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18" w:history="1">
        <w:r w:rsidR="009F19A7">
          <w:rPr>
            <w:rStyle w:val="Lienhypertexte"/>
            <w:noProof/>
          </w:rPr>
          <w:t>2.4.3.2. Situation de désaccord entre les parents</w:t>
        </w:r>
        <w:r w:rsidR="009F19A7">
          <w:rPr>
            <w:noProof/>
            <w:webHidden/>
          </w:rPr>
          <w:tab/>
        </w:r>
        <w:r w:rsidR="009F19A7">
          <w:rPr>
            <w:noProof/>
            <w:webHidden/>
          </w:rPr>
          <w:fldChar w:fldCharType="begin"/>
        </w:r>
        <w:r w:rsidR="009F19A7">
          <w:rPr>
            <w:noProof/>
            <w:webHidden/>
          </w:rPr>
          <w:instrText xml:space="preserve"> PAGEREF _Toc12527918 \h </w:instrText>
        </w:r>
        <w:r w:rsidR="009F19A7">
          <w:rPr>
            <w:noProof/>
            <w:webHidden/>
          </w:rPr>
        </w:r>
        <w:r w:rsidR="009F19A7">
          <w:rPr>
            <w:noProof/>
            <w:webHidden/>
          </w:rPr>
          <w:fldChar w:fldCharType="separate"/>
        </w:r>
        <w:r>
          <w:rPr>
            <w:noProof/>
            <w:webHidden/>
          </w:rPr>
          <w:t>52</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19" w:history="1">
        <w:r w:rsidR="009F19A7">
          <w:rPr>
            <w:rStyle w:val="Lienhypertexte"/>
            <w:noProof/>
          </w:rPr>
          <w:t>2.4.3.3. Problématique des enfants de demandeurs d’asile hébergés dans des centres FEDASIL (élèves primo-arrivants) - simplification administrative</w:t>
        </w:r>
        <w:r w:rsidR="009F19A7">
          <w:rPr>
            <w:noProof/>
            <w:webHidden/>
          </w:rPr>
          <w:tab/>
        </w:r>
        <w:r w:rsidR="009F19A7">
          <w:rPr>
            <w:noProof/>
            <w:webHidden/>
          </w:rPr>
          <w:fldChar w:fldCharType="begin"/>
        </w:r>
        <w:r w:rsidR="009F19A7">
          <w:rPr>
            <w:noProof/>
            <w:webHidden/>
          </w:rPr>
          <w:instrText xml:space="preserve"> PAGEREF _Toc12527919 \h </w:instrText>
        </w:r>
        <w:r w:rsidR="009F19A7">
          <w:rPr>
            <w:noProof/>
            <w:webHidden/>
          </w:rPr>
        </w:r>
        <w:r w:rsidR="009F19A7">
          <w:rPr>
            <w:noProof/>
            <w:webHidden/>
          </w:rPr>
          <w:fldChar w:fldCharType="separate"/>
        </w:r>
        <w:r>
          <w:rPr>
            <w:noProof/>
            <w:webHidden/>
          </w:rPr>
          <w:t>52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20" w:history="1">
        <w:r w:rsidR="009F19A7">
          <w:rPr>
            <w:rStyle w:val="Lienhypertexte"/>
            <w:noProof/>
          </w:rPr>
          <w:t>2.4.4. Inscription d’un élève sans document autorisant le changement d’école</w:t>
        </w:r>
        <w:r w:rsidR="009F19A7">
          <w:rPr>
            <w:noProof/>
            <w:webHidden/>
          </w:rPr>
          <w:tab/>
        </w:r>
        <w:r w:rsidR="009F19A7">
          <w:rPr>
            <w:noProof/>
            <w:webHidden/>
          </w:rPr>
          <w:fldChar w:fldCharType="begin"/>
        </w:r>
        <w:r w:rsidR="009F19A7">
          <w:rPr>
            <w:noProof/>
            <w:webHidden/>
          </w:rPr>
          <w:instrText xml:space="preserve"> PAGEREF _Toc12527920 \h </w:instrText>
        </w:r>
        <w:r w:rsidR="009F19A7">
          <w:rPr>
            <w:noProof/>
            <w:webHidden/>
          </w:rPr>
        </w:r>
        <w:r w:rsidR="009F19A7">
          <w:rPr>
            <w:noProof/>
            <w:webHidden/>
          </w:rPr>
          <w:fldChar w:fldCharType="separate"/>
        </w:r>
        <w:r>
          <w:rPr>
            <w:noProof/>
            <w:webHidden/>
          </w:rPr>
          <w:t>53</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21" w:history="1">
        <w:r w:rsidR="009F19A7">
          <w:rPr>
            <w:rStyle w:val="Lienhypertexte"/>
            <w:noProof/>
          </w:rPr>
          <w:t>Chapitre 2.5. Absences d'élèves en âge d'obligation scolaire</w:t>
        </w:r>
        <w:r w:rsidR="009F19A7">
          <w:rPr>
            <w:noProof/>
            <w:webHidden/>
          </w:rPr>
          <w:tab/>
        </w:r>
        <w:r w:rsidR="009F19A7">
          <w:rPr>
            <w:noProof/>
            <w:webHidden/>
          </w:rPr>
          <w:fldChar w:fldCharType="begin"/>
        </w:r>
        <w:r w:rsidR="009F19A7">
          <w:rPr>
            <w:noProof/>
            <w:webHidden/>
          </w:rPr>
          <w:instrText xml:space="preserve"> PAGEREF _Toc12527921 \h </w:instrText>
        </w:r>
        <w:r w:rsidR="009F19A7">
          <w:rPr>
            <w:noProof/>
            <w:webHidden/>
          </w:rPr>
        </w:r>
        <w:r w:rsidR="009F19A7">
          <w:rPr>
            <w:noProof/>
            <w:webHidden/>
          </w:rPr>
          <w:fldChar w:fldCharType="separate"/>
        </w:r>
        <w:r>
          <w:rPr>
            <w:noProof/>
            <w:webHidden/>
          </w:rPr>
          <w:t>54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22" w:history="1">
        <w:r w:rsidR="009F19A7">
          <w:rPr>
            <w:rStyle w:val="Lienhypertexte"/>
            <w:noProof/>
          </w:rPr>
          <w:t>2.5.1. Justification des absences dans l’enseignement primaire</w:t>
        </w:r>
        <w:r w:rsidR="009F19A7">
          <w:rPr>
            <w:noProof/>
            <w:webHidden/>
          </w:rPr>
          <w:tab/>
        </w:r>
        <w:r w:rsidR="009F19A7">
          <w:rPr>
            <w:noProof/>
            <w:webHidden/>
          </w:rPr>
          <w:fldChar w:fldCharType="begin"/>
        </w:r>
        <w:r w:rsidR="009F19A7">
          <w:rPr>
            <w:noProof/>
            <w:webHidden/>
          </w:rPr>
          <w:instrText xml:space="preserve"> PAGEREF _Toc12527922 \h </w:instrText>
        </w:r>
        <w:r w:rsidR="009F19A7">
          <w:rPr>
            <w:noProof/>
            <w:webHidden/>
          </w:rPr>
        </w:r>
        <w:r w:rsidR="009F19A7">
          <w:rPr>
            <w:noProof/>
            <w:webHidden/>
          </w:rPr>
          <w:fldChar w:fldCharType="separate"/>
        </w:r>
        <w:r>
          <w:rPr>
            <w:noProof/>
            <w:webHidden/>
          </w:rPr>
          <w:t>54</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23" w:history="1">
        <w:r w:rsidR="009F19A7">
          <w:rPr>
            <w:rStyle w:val="Lienhypertexte"/>
            <w:noProof/>
          </w:rPr>
          <w:t>2.5.1.1. Les absences légalement justifiées</w:t>
        </w:r>
        <w:r w:rsidR="009F19A7">
          <w:rPr>
            <w:noProof/>
            <w:webHidden/>
          </w:rPr>
          <w:tab/>
        </w:r>
        <w:r w:rsidR="009F19A7">
          <w:rPr>
            <w:noProof/>
            <w:webHidden/>
          </w:rPr>
          <w:fldChar w:fldCharType="begin"/>
        </w:r>
        <w:r w:rsidR="009F19A7">
          <w:rPr>
            <w:noProof/>
            <w:webHidden/>
          </w:rPr>
          <w:instrText xml:space="preserve"> PAGEREF _Toc12527923 \h </w:instrText>
        </w:r>
        <w:r w:rsidR="009F19A7">
          <w:rPr>
            <w:noProof/>
            <w:webHidden/>
          </w:rPr>
        </w:r>
        <w:r w:rsidR="009F19A7">
          <w:rPr>
            <w:noProof/>
            <w:webHidden/>
          </w:rPr>
          <w:fldChar w:fldCharType="separate"/>
        </w:r>
        <w:r>
          <w:rPr>
            <w:noProof/>
            <w:webHidden/>
          </w:rPr>
          <w:t>54</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24" w:history="1">
        <w:r w:rsidR="009F19A7">
          <w:rPr>
            <w:rStyle w:val="Lienhypertexte"/>
            <w:noProof/>
          </w:rPr>
          <w:t>2.5.1.2. Les absences justifiées par le chef d’établissement</w:t>
        </w:r>
        <w:r w:rsidR="009F19A7">
          <w:rPr>
            <w:noProof/>
            <w:webHidden/>
          </w:rPr>
          <w:tab/>
        </w:r>
        <w:r w:rsidR="009F19A7">
          <w:rPr>
            <w:noProof/>
            <w:webHidden/>
          </w:rPr>
          <w:fldChar w:fldCharType="begin"/>
        </w:r>
        <w:r w:rsidR="009F19A7">
          <w:rPr>
            <w:noProof/>
            <w:webHidden/>
          </w:rPr>
          <w:instrText xml:space="preserve"> PAGEREF _Toc12527924 \h </w:instrText>
        </w:r>
        <w:r w:rsidR="009F19A7">
          <w:rPr>
            <w:noProof/>
            <w:webHidden/>
          </w:rPr>
        </w:r>
        <w:r w:rsidR="009F19A7">
          <w:rPr>
            <w:noProof/>
            <w:webHidden/>
          </w:rPr>
          <w:fldChar w:fldCharType="separate"/>
        </w:r>
        <w:r>
          <w:rPr>
            <w:noProof/>
            <w:webHidden/>
          </w:rPr>
          <w:t>56</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25" w:history="1">
        <w:r w:rsidR="009F19A7">
          <w:rPr>
            <w:rStyle w:val="Lienhypertexte"/>
            <w:noProof/>
          </w:rPr>
          <w:t>2.5.1.3. Les absences non justifiées</w:t>
        </w:r>
        <w:r w:rsidR="009F19A7">
          <w:rPr>
            <w:noProof/>
            <w:webHidden/>
          </w:rPr>
          <w:tab/>
        </w:r>
        <w:r w:rsidR="009F19A7">
          <w:rPr>
            <w:noProof/>
            <w:webHidden/>
          </w:rPr>
          <w:fldChar w:fldCharType="begin"/>
        </w:r>
        <w:r w:rsidR="009F19A7">
          <w:rPr>
            <w:noProof/>
            <w:webHidden/>
          </w:rPr>
          <w:instrText xml:space="preserve"> PAGEREF _Toc12527925 \h </w:instrText>
        </w:r>
        <w:r w:rsidR="009F19A7">
          <w:rPr>
            <w:noProof/>
            <w:webHidden/>
          </w:rPr>
        </w:r>
        <w:r w:rsidR="009F19A7">
          <w:rPr>
            <w:noProof/>
            <w:webHidden/>
          </w:rPr>
          <w:fldChar w:fldCharType="separate"/>
        </w:r>
        <w:r>
          <w:rPr>
            <w:noProof/>
            <w:webHidden/>
          </w:rPr>
          <w:t>56</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26" w:history="1">
        <w:r w:rsidR="009F19A7">
          <w:rPr>
            <w:rStyle w:val="Lienhypertexte"/>
            <w:noProof/>
          </w:rPr>
          <w:t>2.5.2. Marche à suivre en cas d’absentéisme scolaire</w:t>
        </w:r>
        <w:r w:rsidR="009F19A7">
          <w:rPr>
            <w:noProof/>
            <w:webHidden/>
          </w:rPr>
          <w:tab/>
        </w:r>
        <w:r w:rsidR="009F19A7">
          <w:rPr>
            <w:noProof/>
            <w:webHidden/>
          </w:rPr>
          <w:fldChar w:fldCharType="begin"/>
        </w:r>
        <w:r w:rsidR="009F19A7">
          <w:rPr>
            <w:noProof/>
            <w:webHidden/>
          </w:rPr>
          <w:instrText xml:space="preserve"> PAGEREF _Toc12527926 \h </w:instrText>
        </w:r>
        <w:r w:rsidR="009F19A7">
          <w:rPr>
            <w:noProof/>
            <w:webHidden/>
          </w:rPr>
        </w:r>
        <w:r w:rsidR="009F19A7">
          <w:rPr>
            <w:noProof/>
            <w:webHidden/>
          </w:rPr>
          <w:fldChar w:fldCharType="separate"/>
        </w:r>
        <w:r>
          <w:rPr>
            <w:noProof/>
            <w:webHidden/>
          </w:rPr>
          <w:t>57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27" w:history="1">
        <w:r w:rsidR="009F19A7">
          <w:rPr>
            <w:rStyle w:val="Lienhypertexte"/>
            <w:noProof/>
          </w:rPr>
          <w:t>2.5.2.1. Démarches auprès des parents et rôle du Centre psycho-médico-social (CPMS)</w:t>
        </w:r>
        <w:r w:rsidR="009F19A7">
          <w:rPr>
            <w:noProof/>
            <w:webHidden/>
          </w:rPr>
          <w:tab/>
        </w:r>
        <w:r w:rsidR="009F19A7">
          <w:rPr>
            <w:noProof/>
            <w:webHidden/>
          </w:rPr>
          <w:fldChar w:fldCharType="begin"/>
        </w:r>
        <w:r w:rsidR="009F19A7">
          <w:rPr>
            <w:noProof/>
            <w:webHidden/>
          </w:rPr>
          <w:instrText xml:space="preserve"> PAGEREF _Toc12527927 \h </w:instrText>
        </w:r>
        <w:r w:rsidR="009F19A7">
          <w:rPr>
            <w:noProof/>
            <w:webHidden/>
          </w:rPr>
        </w:r>
        <w:r w:rsidR="009F19A7">
          <w:rPr>
            <w:noProof/>
            <w:webHidden/>
          </w:rPr>
          <w:fldChar w:fldCharType="separate"/>
        </w:r>
        <w:r>
          <w:rPr>
            <w:noProof/>
            <w:webHidden/>
          </w:rPr>
          <w:t>57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28" w:history="1">
        <w:r w:rsidR="009F19A7">
          <w:rPr>
            <w:rStyle w:val="Lienhypertexte"/>
            <w:noProof/>
          </w:rPr>
          <w:t>2.5.2.2. Démarches auprès de l’Administration</w:t>
        </w:r>
        <w:r w:rsidR="009F19A7">
          <w:rPr>
            <w:noProof/>
            <w:webHidden/>
          </w:rPr>
          <w:tab/>
        </w:r>
        <w:r w:rsidR="009F19A7">
          <w:rPr>
            <w:noProof/>
            <w:webHidden/>
          </w:rPr>
          <w:fldChar w:fldCharType="begin"/>
        </w:r>
        <w:r w:rsidR="009F19A7">
          <w:rPr>
            <w:noProof/>
            <w:webHidden/>
          </w:rPr>
          <w:instrText xml:space="preserve"> PAGEREF _Toc12527928 \h </w:instrText>
        </w:r>
        <w:r w:rsidR="009F19A7">
          <w:rPr>
            <w:noProof/>
            <w:webHidden/>
          </w:rPr>
        </w:r>
        <w:r w:rsidR="009F19A7">
          <w:rPr>
            <w:noProof/>
            <w:webHidden/>
          </w:rPr>
          <w:fldChar w:fldCharType="separate"/>
        </w:r>
        <w:r>
          <w:rPr>
            <w:noProof/>
            <w:webHidden/>
          </w:rPr>
          <w:t>57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29" w:history="1">
        <w:r w:rsidR="009F19A7">
          <w:rPr>
            <w:rStyle w:val="Lienhypertexte"/>
            <w:noProof/>
          </w:rPr>
          <w:t>2.5.2.3. Concertation et collaboration entre les acteurs scolaires et non scolaires favorisant l’accrochage scolaire</w:t>
        </w:r>
        <w:r w:rsidR="009F19A7">
          <w:rPr>
            <w:noProof/>
            <w:webHidden/>
          </w:rPr>
          <w:tab/>
        </w:r>
        <w:r w:rsidR="009F19A7">
          <w:rPr>
            <w:noProof/>
            <w:webHidden/>
          </w:rPr>
          <w:fldChar w:fldCharType="begin"/>
        </w:r>
        <w:r w:rsidR="009F19A7">
          <w:rPr>
            <w:noProof/>
            <w:webHidden/>
          </w:rPr>
          <w:instrText xml:space="preserve"> PAGEREF _Toc12527929 \h </w:instrText>
        </w:r>
        <w:r w:rsidR="009F19A7">
          <w:rPr>
            <w:noProof/>
            <w:webHidden/>
          </w:rPr>
        </w:r>
        <w:r w:rsidR="009F19A7">
          <w:rPr>
            <w:noProof/>
            <w:webHidden/>
          </w:rPr>
          <w:fldChar w:fldCharType="separate"/>
        </w:r>
        <w:r>
          <w:rPr>
            <w:noProof/>
            <w:webHidden/>
          </w:rPr>
          <w:t>58</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30" w:history="1">
        <w:r w:rsidR="009F19A7">
          <w:rPr>
            <w:rStyle w:val="Lienhypertexte"/>
            <w:noProof/>
          </w:rPr>
          <w:t>Chapitre 2.6. Sanctions disciplinaires et exclusions</w:t>
        </w:r>
        <w:r w:rsidR="009F19A7">
          <w:rPr>
            <w:noProof/>
            <w:webHidden/>
          </w:rPr>
          <w:tab/>
        </w:r>
        <w:r w:rsidR="009F19A7">
          <w:rPr>
            <w:noProof/>
            <w:webHidden/>
          </w:rPr>
          <w:fldChar w:fldCharType="begin"/>
        </w:r>
        <w:r w:rsidR="009F19A7">
          <w:rPr>
            <w:noProof/>
            <w:webHidden/>
          </w:rPr>
          <w:instrText xml:space="preserve"> PAGEREF _Toc12527930 \h </w:instrText>
        </w:r>
        <w:r w:rsidR="009F19A7">
          <w:rPr>
            <w:noProof/>
            <w:webHidden/>
          </w:rPr>
        </w:r>
        <w:r w:rsidR="009F19A7">
          <w:rPr>
            <w:noProof/>
            <w:webHidden/>
          </w:rPr>
          <w:fldChar w:fldCharType="separate"/>
        </w:r>
        <w:r>
          <w:rPr>
            <w:noProof/>
            <w:webHidden/>
          </w:rPr>
          <w:t>62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31" w:history="1">
        <w:r w:rsidR="009F19A7">
          <w:rPr>
            <w:rStyle w:val="Lienhypertexte"/>
            <w:noProof/>
          </w:rPr>
          <w:t>2.6.1. Sanctions disciplinaires</w:t>
        </w:r>
        <w:r w:rsidR="009F19A7">
          <w:rPr>
            <w:noProof/>
            <w:webHidden/>
          </w:rPr>
          <w:tab/>
        </w:r>
        <w:r w:rsidR="009F19A7">
          <w:rPr>
            <w:noProof/>
            <w:webHidden/>
          </w:rPr>
          <w:fldChar w:fldCharType="begin"/>
        </w:r>
        <w:r w:rsidR="009F19A7">
          <w:rPr>
            <w:noProof/>
            <w:webHidden/>
          </w:rPr>
          <w:instrText xml:space="preserve"> PAGEREF _Toc12527931 \h </w:instrText>
        </w:r>
        <w:r w:rsidR="009F19A7">
          <w:rPr>
            <w:noProof/>
            <w:webHidden/>
          </w:rPr>
        </w:r>
        <w:r w:rsidR="009F19A7">
          <w:rPr>
            <w:noProof/>
            <w:webHidden/>
          </w:rPr>
          <w:fldChar w:fldCharType="separate"/>
        </w:r>
        <w:r>
          <w:rPr>
            <w:noProof/>
            <w:webHidden/>
          </w:rPr>
          <w:t>62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32" w:history="1">
        <w:r w:rsidR="009F19A7">
          <w:rPr>
            <w:rStyle w:val="Lienhypertexte"/>
            <w:noProof/>
          </w:rPr>
          <w:t>2.6.2. Exclusions</w:t>
        </w:r>
        <w:r w:rsidR="009F19A7">
          <w:rPr>
            <w:noProof/>
            <w:webHidden/>
          </w:rPr>
          <w:tab/>
        </w:r>
        <w:r w:rsidR="009F19A7">
          <w:rPr>
            <w:noProof/>
            <w:webHidden/>
          </w:rPr>
          <w:fldChar w:fldCharType="begin"/>
        </w:r>
        <w:r w:rsidR="009F19A7">
          <w:rPr>
            <w:noProof/>
            <w:webHidden/>
          </w:rPr>
          <w:instrText xml:space="preserve"> PAGEREF _Toc12527932 \h </w:instrText>
        </w:r>
        <w:r w:rsidR="009F19A7">
          <w:rPr>
            <w:noProof/>
            <w:webHidden/>
          </w:rPr>
        </w:r>
        <w:r w:rsidR="009F19A7">
          <w:rPr>
            <w:noProof/>
            <w:webHidden/>
          </w:rPr>
          <w:fldChar w:fldCharType="separate"/>
        </w:r>
        <w:r>
          <w:rPr>
            <w:noProof/>
            <w:webHidden/>
          </w:rPr>
          <w:t>63</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33" w:history="1">
        <w:r w:rsidR="009F19A7">
          <w:rPr>
            <w:rStyle w:val="Lienhypertexte"/>
            <w:noProof/>
          </w:rPr>
          <w:t>2.6.2.1. L’exclusion provisoire</w:t>
        </w:r>
        <w:r w:rsidR="009F19A7">
          <w:rPr>
            <w:noProof/>
            <w:webHidden/>
          </w:rPr>
          <w:tab/>
        </w:r>
        <w:r w:rsidR="009F19A7">
          <w:rPr>
            <w:noProof/>
            <w:webHidden/>
          </w:rPr>
          <w:fldChar w:fldCharType="begin"/>
        </w:r>
        <w:r w:rsidR="009F19A7">
          <w:rPr>
            <w:noProof/>
            <w:webHidden/>
          </w:rPr>
          <w:instrText xml:space="preserve"> PAGEREF _Toc12527933 \h </w:instrText>
        </w:r>
        <w:r w:rsidR="009F19A7">
          <w:rPr>
            <w:noProof/>
            <w:webHidden/>
          </w:rPr>
        </w:r>
        <w:r w:rsidR="009F19A7">
          <w:rPr>
            <w:noProof/>
            <w:webHidden/>
          </w:rPr>
          <w:fldChar w:fldCharType="separate"/>
        </w:r>
        <w:r>
          <w:rPr>
            <w:noProof/>
            <w:webHidden/>
          </w:rPr>
          <w:t>63</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34" w:history="1">
        <w:r w:rsidR="009F19A7">
          <w:rPr>
            <w:rStyle w:val="Lienhypertexte"/>
            <w:noProof/>
          </w:rPr>
          <w:t>2.6.2.2. L’exclusion définitive</w:t>
        </w:r>
        <w:r w:rsidR="009F19A7">
          <w:rPr>
            <w:noProof/>
            <w:webHidden/>
          </w:rPr>
          <w:tab/>
        </w:r>
        <w:r w:rsidR="009F19A7">
          <w:rPr>
            <w:noProof/>
            <w:webHidden/>
          </w:rPr>
          <w:fldChar w:fldCharType="begin"/>
        </w:r>
        <w:r w:rsidR="009F19A7">
          <w:rPr>
            <w:noProof/>
            <w:webHidden/>
          </w:rPr>
          <w:instrText xml:space="preserve"> PAGEREF _Toc12527934 \h </w:instrText>
        </w:r>
        <w:r w:rsidR="009F19A7">
          <w:rPr>
            <w:noProof/>
            <w:webHidden/>
          </w:rPr>
        </w:r>
        <w:r w:rsidR="009F19A7">
          <w:rPr>
            <w:noProof/>
            <w:webHidden/>
          </w:rPr>
          <w:fldChar w:fldCharType="separate"/>
        </w:r>
        <w:r>
          <w:rPr>
            <w:noProof/>
            <w:webHidden/>
          </w:rPr>
          <w:t>63</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35" w:history="1">
        <w:r w:rsidR="009F19A7">
          <w:rPr>
            <w:rStyle w:val="Lienhypertexte"/>
            <w:noProof/>
          </w:rPr>
          <w:t>2.6.2.3. Recours</w:t>
        </w:r>
        <w:r w:rsidR="009F19A7">
          <w:rPr>
            <w:noProof/>
            <w:webHidden/>
          </w:rPr>
          <w:tab/>
        </w:r>
        <w:r w:rsidR="009F19A7">
          <w:rPr>
            <w:noProof/>
            <w:webHidden/>
          </w:rPr>
          <w:fldChar w:fldCharType="begin"/>
        </w:r>
        <w:r w:rsidR="009F19A7">
          <w:rPr>
            <w:noProof/>
            <w:webHidden/>
          </w:rPr>
          <w:instrText xml:space="preserve"> PAGEREF _Toc12527935 \h </w:instrText>
        </w:r>
        <w:r w:rsidR="009F19A7">
          <w:rPr>
            <w:noProof/>
            <w:webHidden/>
          </w:rPr>
        </w:r>
        <w:r w:rsidR="009F19A7">
          <w:rPr>
            <w:noProof/>
            <w:webHidden/>
          </w:rPr>
          <w:fldChar w:fldCharType="separate"/>
        </w:r>
        <w:r>
          <w:rPr>
            <w:noProof/>
            <w:webHidden/>
          </w:rPr>
          <w:t>66</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36" w:history="1">
        <w:r w:rsidR="009F19A7">
          <w:rPr>
            <w:rStyle w:val="Lienhypertexte"/>
            <w:noProof/>
          </w:rPr>
          <w:t>2.6.2.4. Après l’exclusion de l’élève</w:t>
        </w:r>
        <w:r w:rsidR="009F19A7">
          <w:rPr>
            <w:noProof/>
            <w:webHidden/>
          </w:rPr>
          <w:tab/>
        </w:r>
        <w:r w:rsidR="009F19A7">
          <w:rPr>
            <w:noProof/>
            <w:webHidden/>
          </w:rPr>
          <w:fldChar w:fldCharType="begin"/>
        </w:r>
        <w:r w:rsidR="009F19A7">
          <w:rPr>
            <w:noProof/>
            <w:webHidden/>
          </w:rPr>
          <w:instrText xml:space="preserve"> PAGEREF _Toc12527936 \h </w:instrText>
        </w:r>
        <w:r w:rsidR="009F19A7">
          <w:rPr>
            <w:noProof/>
            <w:webHidden/>
          </w:rPr>
        </w:r>
        <w:r w:rsidR="009F19A7">
          <w:rPr>
            <w:noProof/>
            <w:webHidden/>
          </w:rPr>
          <w:fldChar w:fldCharType="separate"/>
        </w:r>
        <w:r>
          <w:rPr>
            <w:noProof/>
            <w:webHidden/>
          </w:rPr>
          <w:t>67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37" w:history="1">
        <w:r w:rsidR="009F19A7">
          <w:rPr>
            <w:rStyle w:val="Lienhypertexte"/>
            <w:noProof/>
          </w:rPr>
          <w:t>2.6.2.5. Incidence sur l'encadrement et les dotations/subventions de fonctionnement</w:t>
        </w:r>
        <w:r w:rsidR="009F19A7">
          <w:rPr>
            <w:noProof/>
            <w:webHidden/>
          </w:rPr>
          <w:tab/>
        </w:r>
        <w:r w:rsidR="009F19A7">
          <w:rPr>
            <w:noProof/>
            <w:webHidden/>
          </w:rPr>
          <w:fldChar w:fldCharType="begin"/>
        </w:r>
        <w:r w:rsidR="009F19A7">
          <w:rPr>
            <w:noProof/>
            <w:webHidden/>
          </w:rPr>
          <w:instrText xml:space="preserve"> PAGEREF _Toc12527937 \h </w:instrText>
        </w:r>
        <w:r w:rsidR="009F19A7">
          <w:rPr>
            <w:noProof/>
            <w:webHidden/>
          </w:rPr>
        </w:r>
        <w:r w:rsidR="009F19A7">
          <w:rPr>
            <w:noProof/>
            <w:webHidden/>
          </w:rPr>
          <w:fldChar w:fldCharType="separate"/>
        </w:r>
        <w:r>
          <w:rPr>
            <w:noProof/>
            <w:webHidden/>
          </w:rPr>
          <w:t>67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38" w:history="1">
        <w:r w:rsidR="009F19A7">
          <w:rPr>
            <w:rStyle w:val="Lienhypertexte"/>
            <w:noProof/>
          </w:rPr>
          <w:t>2.6.2.6. Dispositions relatives aux faits graves inclues dans le règlement d’ordre intérieur</w:t>
        </w:r>
        <w:r w:rsidR="009F19A7">
          <w:rPr>
            <w:noProof/>
            <w:webHidden/>
          </w:rPr>
          <w:tab/>
        </w:r>
        <w:r w:rsidR="009F19A7">
          <w:rPr>
            <w:noProof/>
            <w:webHidden/>
          </w:rPr>
          <w:fldChar w:fldCharType="begin"/>
        </w:r>
        <w:r w:rsidR="009F19A7">
          <w:rPr>
            <w:noProof/>
            <w:webHidden/>
          </w:rPr>
          <w:instrText xml:space="preserve"> PAGEREF _Toc12527938 \h </w:instrText>
        </w:r>
        <w:r w:rsidR="009F19A7">
          <w:rPr>
            <w:noProof/>
            <w:webHidden/>
          </w:rPr>
        </w:r>
        <w:r w:rsidR="009F19A7">
          <w:rPr>
            <w:noProof/>
            <w:webHidden/>
          </w:rPr>
          <w:fldChar w:fldCharType="separate"/>
        </w:r>
        <w:r>
          <w:rPr>
            <w:noProof/>
            <w:webHidden/>
          </w:rPr>
          <w:t>68</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7939" w:history="1">
        <w:r w:rsidR="009F19A7">
          <w:rPr>
            <w:rStyle w:val="Lienhypertexte"/>
            <w:noProof/>
          </w:rPr>
          <w:t>TITRE III. GESTION DES CONFLITS ET ACTES DE VIOLENCE</w:t>
        </w:r>
        <w:r w:rsidR="009F19A7">
          <w:rPr>
            <w:noProof/>
            <w:webHidden/>
          </w:rPr>
          <w:tab/>
        </w:r>
        <w:r w:rsidR="009F19A7">
          <w:rPr>
            <w:noProof/>
            <w:webHidden/>
          </w:rPr>
          <w:fldChar w:fldCharType="begin"/>
        </w:r>
        <w:r w:rsidR="009F19A7">
          <w:rPr>
            <w:noProof/>
            <w:webHidden/>
          </w:rPr>
          <w:instrText xml:space="preserve"> PAGEREF _Toc12527939 \h </w:instrText>
        </w:r>
        <w:r w:rsidR="009F19A7">
          <w:rPr>
            <w:noProof/>
            <w:webHidden/>
          </w:rPr>
        </w:r>
        <w:r w:rsidR="009F19A7">
          <w:rPr>
            <w:noProof/>
            <w:webHidden/>
          </w:rPr>
          <w:fldChar w:fldCharType="separate"/>
        </w:r>
        <w:r>
          <w:rPr>
            <w:noProof/>
            <w:webHidden/>
          </w:rPr>
          <w:t>69</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40" w:history="1">
        <w:r w:rsidR="009F19A7">
          <w:rPr>
            <w:rStyle w:val="Lienhypertexte"/>
            <w:noProof/>
          </w:rPr>
          <w:t>Chapitre 3.1. Assistance en justice et/ou assistance psychologique en faveur des personnes liées à un établissement scolaire ou à un centre psycho-médico-social</w:t>
        </w:r>
        <w:r w:rsidR="009F19A7">
          <w:rPr>
            <w:noProof/>
            <w:webHidden/>
          </w:rPr>
          <w:tab/>
        </w:r>
        <w:r w:rsidR="009F19A7">
          <w:rPr>
            <w:noProof/>
            <w:webHidden/>
          </w:rPr>
          <w:fldChar w:fldCharType="begin"/>
        </w:r>
        <w:r w:rsidR="009F19A7">
          <w:rPr>
            <w:noProof/>
            <w:webHidden/>
          </w:rPr>
          <w:instrText xml:space="preserve"> PAGEREF _Toc12527940 \h </w:instrText>
        </w:r>
        <w:r w:rsidR="009F19A7">
          <w:rPr>
            <w:noProof/>
            <w:webHidden/>
          </w:rPr>
        </w:r>
        <w:r w:rsidR="009F19A7">
          <w:rPr>
            <w:noProof/>
            <w:webHidden/>
          </w:rPr>
          <w:fldChar w:fldCharType="separate"/>
        </w:r>
        <w:r>
          <w:rPr>
            <w:noProof/>
            <w:webHidden/>
          </w:rPr>
          <w:t>69</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41" w:history="1">
        <w:r w:rsidR="009F19A7">
          <w:rPr>
            <w:rStyle w:val="Lienhypertexte"/>
            <w:noProof/>
          </w:rPr>
          <w:t>Chapitre 3.2. Le Service des équipes mobiles</w:t>
        </w:r>
        <w:r w:rsidR="009F19A7">
          <w:rPr>
            <w:noProof/>
            <w:webHidden/>
          </w:rPr>
          <w:tab/>
        </w:r>
        <w:r w:rsidR="009F19A7">
          <w:rPr>
            <w:noProof/>
            <w:webHidden/>
          </w:rPr>
          <w:fldChar w:fldCharType="begin"/>
        </w:r>
        <w:r w:rsidR="009F19A7">
          <w:rPr>
            <w:noProof/>
            <w:webHidden/>
          </w:rPr>
          <w:instrText xml:space="preserve"> PAGEREF _Toc12527941 \h </w:instrText>
        </w:r>
        <w:r w:rsidR="009F19A7">
          <w:rPr>
            <w:noProof/>
            <w:webHidden/>
          </w:rPr>
        </w:r>
        <w:r w:rsidR="009F19A7">
          <w:rPr>
            <w:noProof/>
            <w:webHidden/>
          </w:rPr>
          <w:fldChar w:fldCharType="separate"/>
        </w:r>
        <w:r>
          <w:rPr>
            <w:noProof/>
            <w:webHidden/>
          </w:rPr>
          <w:t>71</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42" w:history="1">
        <w:r w:rsidR="009F19A7">
          <w:rPr>
            <w:rStyle w:val="Lienhypertexte"/>
            <w:noProof/>
          </w:rPr>
          <w:t>Chapitre 3.3. Collaboration avec les services de police</w:t>
        </w:r>
        <w:r w:rsidR="009F19A7">
          <w:rPr>
            <w:noProof/>
            <w:webHidden/>
          </w:rPr>
          <w:tab/>
        </w:r>
        <w:r w:rsidR="009F19A7">
          <w:rPr>
            <w:noProof/>
            <w:webHidden/>
          </w:rPr>
          <w:fldChar w:fldCharType="begin"/>
        </w:r>
        <w:r w:rsidR="009F19A7">
          <w:rPr>
            <w:noProof/>
            <w:webHidden/>
          </w:rPr>
          <w:instrText xml:space="preserve"> PAGEREF _Toc12527942 \h </w:instrText>
        </w:r>
        <w:r w:rsidR="009F19A7">
          <w:rPr>
            <w:noProof/>
            <w:webHidden/>
          </w:rPr>
        </w:r>
        <w:r w:rsidR="009F19A7">
          <w:rPr>
            <w:noProof/>
            <w:webHidden/>
          </w:rPr>
          <w:fldChar w:fldCharType="separate"/>
        </w:r>
        <w:r>
          <w:rPr>
            <w:noProof/>
            <w:webHidden/>
          </w:rPr>
          <w:t>72</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43" w:history="1">
        <w:r w:rsidR="009F19A7">
          <w:rPr>
            <w:rStyle w:val="Lienhypertexte"/>
            <w:noProof/>
          </w:rPr>
          <w:t>Chapitre 3.4. Le numéro vert  « Assistance Écoles »</w:t>
        </w:r>
        <w:r w:rsidR="009F19A7">
          <w:rPr>
            <w:noProof/>
            <w:webHidden/>
          </w:rPr>
          <w:tab/>
        </w:r>
        <w:r w:rsidR="009F19A7">
          <w:rPr>
            <w:noProof/>
            <w:webHidden/>
          </w:rPr>
          <w:fldChar w:fldCharType="begin"/>
        </w:r>
        <w:r w:rsidR="009F19A7">
          <w:rPr>
            <w:noProof/>
            <w:webHidden/>
          </w:rPr>
          <w:instrText xml:space="preserve"> PAGEREF _Toc12527943 \h </w:instrText>
        </w:r>
        <w:r w:rsidR="009F19A7">
          <w:rPr>
            <w:noProof/>
            <w:webHidden/>
          </w:rPr>
        </w:r>
        <w:r w:rsidR="009F19A7">
          <w:rPr>
            <w:noProof/>
            <w:webHidden/>
          </w:rPr>
          <w:fldChar w:fldCharType="separate"/>
        </w:r>
        <w:r>
          <w:rPr>
            <w:noProof/>
            <w:webHidden/>
          </w:rPr>
          <w:t>73</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7944" w:history="1">
        <w:r w:rsidR="009F19A7">
          <w:rPr>
            <w:rStyle w:val="Lienhypertexte"/>
            <w:noProof/>
          </w:rPr>
          <w:t>TITRE IV. AUTORITÉ PARENTALE</w:t>
        </w:r>
        <w:r w:rsidR="009F19A7">
          <w:rPr>
            <w:noProof/>
            <w:webHidden/>
          </w:rPr>
          <w:tab/>
        </w:r>
        <w:r w:rsidR="009F19A7">
          <w:rPr>
            <w:noProof/>
            <w:webHidden/>
          </w:rPr>
          <w:fldChar w:fldCharType="begin"/>
        </w:r>
        <w:r w:rsidR="009F19A7">
          <w:rPr>
            <w:noProof/>
            <w:webHidden/>
          </w:rPr>
          <w:instrText xml:space="preserve"> PAGEREF _Toc12527944 \h </w:instrText>
        </w:r>
        <w:r w:rsidR="009F19A7">
          <w:rPr>
            <w:noProof/>
            <w:webHidden/>
          </w:rPr>
        </w:r>
        <w:r w:rsidR="009F19A7">
          <w:rPr>
            <w:noProof/>
            <w:webHidden/>
          </w:rPr>
          <w:fldChar w:fldCharType="separate"/>
        </w:r>
        <w:r>
          <w:rPr>
            <w:noProof/>
            <w:webHidden/>
          </w:rPr>
          <w:t>75</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45" w:history="1">
        <w:r w:rsidR="009F19A7">
          <w:rPr>
            <w:rStyle w:val="Lienhypertexte"/>
            <w:noProof/>
          </w:rPr>
          <w:t>Chapitre 4.1. Définition et principes</w:t>
        </w:r>
        <w:r w:rsidR="009F19A7">
          <w:rPr>
            <w:noProof/>
            <w:webHidden/>
          </w:rPr>
          <w:tab/>
        </w:r>
        <w:r w:rsidR="009F19A7">
          <w:rPr>
            <w:noProof/>
            <w:webHidden/>
          </w:rPr>
          <w:fldChar w:fldCharType="begin"/>
        </w:r>
        <w:r w:rsidR="009F19A7">
          <w:rPr>
            <w:noProof/>
            <w:webHidden/>
          </w:rPr>
          <w:instrText xml:space="preserve"> PAGEREF _Toc12527945 \h </w:instrText>
        </w:r>
        <w:r w:rsidR="009F19A7">
          <w:rPr>
            <w:noProof/>
            <w:webHidden/>
          </w:rPr>
        </w:r>
        <w:r w:rsidR="009F19A7">
          <w:rPr>
            <w:noProof/>
            <w:webHidden/>
          </w:rPr>
          <w:fldChar w:fldCharType="separate"/>
        </w:r>
        <w:r>
          <w:rPr>
            <w:noProof/>
            <w:webHidden/>
          </w:rPr>
          <w:t>75</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46" w:history="1">
        <w:r w:rsidR="009F19A7">
          <w:rPr>
            <w:rStyle w:val="Lienhypertexte"/>
            <w:noProof/>
          </w:rPr>
          <w:t>Chapitre 4.2. Situation de désaccord entre les parents</w:t>
        </w:r>
        <w:r w:rsidR="009F19A7">
          <w:rPr>
            <w:noProof/>
            <w:webHidden/>
          </w:rPr>
          <w:tab/>
        </w:r>
        <w:r w:rsidR="009F19A7">
          <w:rPr>
            <w:noProof/>
            <w:webHidden/>
          </w:rPr>
          <w:fldChar w:fldCharType="begin"/>
        </w:r>
        <w:r w:rsidR="009F19A7">
          <w:rPr>
            <w:noProof/>
            <w:webHidden/>
          </w:rPr>
          <w:instrText xml:space="preserve"> PAGEREF _Toc12527946 \h </w:instrText>
        </w:r>
        <w:r w:rsidR="009F19A7">
          <w:rPr>
            <w:noProof/>
            <w:webHidden/>
          </w:rPr>
        </w:r>
        <w:r w:rsidR="009F19A7">
          <w:rPr>
            <w:noProof/>
            <w:webHidden/>
          </w:rPr>
          <w:fldChar w:fldCharType="separate"/>
        </w:r>
        <w:r>
          <w:rPr>
            <w:noProof/>
            <w:webHidden/>
          </w:rPr>
          <w:t>76</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47" w:history="1">
        <w:r w:rsidR="009F19A7">
          <w:rPr>
            <w:rStyle w:val="Lienhypertexte"/>
            <w:noProof/>
          </w:rPr>
          <w:t>4.2.1. Prise de décision du chef d’établissement</w:t>
        </w:r>
        <w:r w:rsidR="009F19A7">
          <w:rPr>
            <w:noProof/>
            <w:webHidden/>
          </w:rPr>
          <w:tab/>
        </w:r>
        <w:r w:rsidR="009F19A7">
          <w:rPr>
            <w:noProof/>
            <w:webHidden/>
          </w:rPr>
          <w:fldChar w:fldCharType="begin"/>
        </w:r>
        <w:r w:rsidR="009F19A7">
          <w:rPr>
            <w:noProof/>
            <w:webHidden/>
          </w:rPr>
          <w:instrText xml:space="preserve"> PAGEREF _Toc12527947 \h </w:instrText>
        </w:r>
        <w:r w:rsidR="009F19A7">
          <w:rPr>
            <w:noProof/>
            <w:webHidden/>
          </w:rPr>
        </w:r>
        <w:r w:rsidR="009F19A7">
          <w:rPr>
            <w:noProof/>
            <w:webHidden/>
          </w:rPr>
          <w:fldChar w:fldCharType="separate"/>
        </w:r>
        <w:r>
          <w:rPr>
            <w:noProof/>
            <w:webHidden/>
          </w:rPr>
          <w:t>76</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48" w:history="1">
        <w:r w:rsidR="009F19A7">
          <w:rPr>
            <w:rStyle w:val="Lienhypertexte"/>
            <w:noProof/>
          </w:rPr>
          <w:t>4.2.1.1. Dans le cadre d’une autorité parentale conjointe</w:t>
        </w:r>
        <w:r w:rsidR="009F19A7">
          <w:rPr>
            <w:noProof/>
            <w:webHidden/>
          </w:rPr>
          <w:tab/>
        </w:r>
        <w:r w:rsidR="009F19A7">
          <w:rPr>
            <w:noProof/>
            <w:webHidden/>
          </w:rPr>
          <w:fldChar w:fldCharType="begin"/>
        </w:r>
        <w:r w:rsidR="009F19A7">
          <w:rPr>
            <w:noProof/>
            <w:webHidden/>
          </w:rPr>
          <w:instrText xml:space="preserve"> PAGEREF _Toc12527948 \h </w:instrText>
        </w:r>
        <w:r w:rsidR="009F19A7">
          <w:rPr>
            <w:noProof/>
            <w:webHidden/>
          </w:rPr>
        </w:r>
        <w:r w:rsidR="009F19A7">
          <w:rPr>
            <w:noProof/>
            <w:webHidden/>
          </w:rPr>
          <w:fldChar w:fldCharType="separate"/>
        </w:r>
        <w:r>
          <w:rPr>
            <w:noProof/>
            <w:webHidden/>
          </w:rPr>
          <w:t>76</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49" w:history="1">
        <w:r w:rsidR="009F19A7">
          <w:rPr>
            <w:rStyle w:val="Lienhypertexte"/>
            <w:noProof/>
          </w:rPr>
          <w:t>4.2.1.2. Dans le cadre d’une autorité parentale exclusive</w:t>
        </w:r>
        <w:r w:rsidR="009F19A7">
          <w:rPr>
            <w:noProof/>
            <w:webHidden/>
          </w:rPr>
          <w:tab/>
        </w:r>
        <w:r w:rsidR="009F19A7">
          <w:rPr>
            <w:noProof/>
            <w:webHidden/>
          </w:rPr>
          <w:fldChar w:fldCharType="begin"/>
        </w:r>
        <w:r w:rsidR="009F19A7">
          <w:rPr>
            <w:noProof/>
            <w:webHidden/>
          </w:rPr>
          <w:instrText xml:space="preserve"> PAGEREF _Toc12527949 \h </w:instrText>
        </w:r>
        <w:r w:rsidR="009F19A7">
          <w:rPr>
            <w:noProof/>
            <w:webHidden/>
          </w:rPr>
        </w:r>
        <w:r w:rsidR="009F19A7">
          <w:rPr>
            <w:noProof/>
            <w:webHidden/>
          </w:rPr>
          <w:fldChar w:fldCharType="separate"/>
        </w:r>
        <w:r>
          <w:rPr>
            <w:noProof/>
            <w:webHidden/>
          </w:rPr>
          <w:t>76</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50" w:history="1">
        <w:r w:rsidR="009F19A7">
          <w:rPr>
            <w:rStyle w:val="Lienhypertexte"/>
            <w:noProof/>
          </w:rPr>
          <w:t>4.2.2. Prédominance du jugement</w:t>
        </w:r>
        <w:r w:rsidR="009F19A7">
          <w:rPr>
            <w:noProof/>
            <w:webHidden/>
          </w:rPr>
          <w:tab/>
        </w:r>
        <w:r w:rsidR="009F19A7">
          <w:rPr>
            <w:noProof/>
            <w:webHidden/>
          </w:rPr>
          <w:fldChar w:fldCharType="begin"/>
        </w:r>
        <w:r w:rsidR="009F19A7">
          <w:rPr>
            <w:noProof/>
            <w:webHidden/>
          </w:rPr>
          <w:instrText xml:space="preserve"> PAGEREF _Toc12527950 \h </w:instrText>
        </w:r>
        <w:r w:rsidR="009F19A7">
          <w:rPr>
            <w:noProof/>
            <w:webHidden/>
          </w:rPr>
        </w:r>
        <w:r w:rsidR="009F19A7">
          <w:rPr>
            <w:noProof/>
            <w:webHidden/>
          </w:rPr>
          <w:fldChar w:fldCharType="separate"/>
        </w:r>
        <w:r>
          <w:rPr>
            <w:noProof/>
            <w:webHidden/>
          </w:rPr>
          <w:t>76</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51" w:history="1">
        <w:r w:rsidR="009F19A7">
          <w:rPr>
            <w:rStyle w:val="Lienhypertexte"/>
            <w:noProof/>
          </w:rPr>
          <w:t>Chapitre 4.3. Demande d’information ou d’attestation</w:t>
        </w:r>
        <w:r w:rsidR="009F19A7">
          <w:rPr>
            <w:noProof/>
            <w:webHidden/>
          </w:rPr>
          <w:tab/>
        </w:r>
        <w:r w:rsidR="009F19A7">
          <w:rPr>
            <w:noProof/>
            <w:webHidden/>
          </w:rPr>
          <w:fldChar w:fldCharType="begin"/>
        </w:r>
        <w:r w:rsidR="009F19A7">
          <w:rPr>
            <w:noProof/>
            <w:webHidden/>
          </w:rPr>
          <w:instrText xml:space="preserve"> PAGEREF _Toc12527951 \h </w:instrText>
        </w:r>
        <w:r w:rsidR="009F19A7">
          <w:rPr>
            <w:noProof/>
            <w:webHidden/>
          </w:rPr>
        </w:r>
        <w:r w:rsidR="009F19A7">
          <w:rPr>
            <w:noProof/>
            <w:webHidden/>
          </w:rPr>
          <w:fldChar w:fldCharType="separate"/>
        </w:r>
        <w:r>
          <w:rPr>
            <w:noProof/>
            <w:webHidden/>
          </w:rPr>
          <w:t>77</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52" w:history="1">
        <w:r w:rsidR="009F19A7">
          <w:rPr>
            <w:rStyle w:val="Lienhypertexte"/>
            <w:noProof/>
          </w:rPr>
          <w:t>4.3.1. Demande d’information de la part de l’un ou de l’autre parent concernant la scolarité de l’enfant commun</w:t>
        </w:r>
        <w:r w:rsidR="009F19A7">
          <w:rPr>
            <w:noProof/>
            <w:webHidden/>
          </w:rPr>
          <w:tab/>
        </w:r>
        <w:r w:rsidR="009F19A7">
          <w:rPr>
            <w:noProof/>
            <w:webHidden/>
          </w:rPr>
          <w:fldChar w:fldCharType="begin"/>
        </w:r>
        <w:r w:rsidR="009F19A7">
          <w:rPr>
            <w:noProof/>
            <w:webHidden/>
          </w:rPr>
          <w:instrText xml:space="preserve"> PAGEREF _Toc12527952 \h </w:instrText>
        </w:r>
        <w:r w:rsidR="009F19A7">
          <w:rPr>
            <w:noProof/>
            <w:webHidden/>
          </w:rPr>
        </w:r>
        <w:r w:rsidR="009F19A7">
          <w:rPr>
            <w:noProof/>
            <w:webHidden/>
          </w:rPr>
          <w:fldChar w:fldCharType="separate"/>
        </w:r>
        <w:r>
          <w:rPr>
            <w:noProof/>
            <w:webHidden/>
          </w:rPr>
          <w:t>77</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53" w:history="1">
        <w:r w:rsidR="009F19A7">
          <w:rPr>
            <w:rStyle w:val="Lienhypertexte"/>
            <w:noProof/>
          </w:rPr>
          <w:t>4.3.2. Demande d’attestation de la part d’un/des parent(s) dans le cadre d’une procédure devant le tribunal de la famille</w:t>
        </w:r>
        <w:r w:rsidR="009F19A7">
          <w:rPr>
            <w:noProof/>
            <w:webHidden/>
          </w:rPr>
          <w:tab/>
        </w:r>
        <w:r w:rsidR="009F19A7">
          <w:rPr>
            <w:noProof/>
            <w:webHidden/>
          </w:rPr>
          <w:fldChar w:fldCharType="begin"/>
        </w:r>
        <w:r w:rsidR="009F19A7">
          <w:rPr>
            <w:noProof/>
            <w:webHidden/>
          </w:rPr>
          <w:instrText xml:space="preserve"> PAGEREF _Toc12527953 \h </w:instrText>
        </w:r>
        <w:r w:rsidR="009F19A7">
          <w:rPr>
            <w:noProof/>
            <w:webHidden/>
          </w:rPr>
        </w:r>
        <w:r w:rsidR="009F19A7">
          <w:rPr>
            <w:noProof/>
            <w:webHidden/>
          </w:rPr>
          <w:fldChar w:fldCharType="separate"/>
        </w:r>
        <w:r>
          <w:rPr>
            <w:noProof/>
            <w:webHidden/>
          </w:rPr>
          <w:t>77</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7954" w:history="1">
        <w:r w:rsidR="009F19A7">
          <w:rPr>
            <w:rStyle w:val="Lienhypertexte"/>
            <w:noProof/>
          </w:rPr>
          <w:t>TITRE V. INTÉGRATION DES ÉLÈVES ISSUS DE L’ENSEIGNEMENT SPÉCIALISE</w:t>
        </w:r>
        <w:r w:rsidR="009F19A7">
          <w:rPr>
            <w:noProof/>
            <w:webHidden/>
          </w:rPr>
          <w:tab/>
        </w:r>
        <w:r w:rsidR="009F19A7">
          <w:rPr>
            <w:noProof/>
            <w:webHidden/>
          </w:rPr>
          <w:fldChar w:fldCharType="begin"/>
        </w:r>
        <w:r w:rsidR="009F19A7">
          <w:rPr>
            <w:noProof/>
            <w:webHidden/>
          </w:rPr>
          <w:instrText xml:space="preserve"> PAGEREF _Toc12527954 \h </w:instrText>
        </w:r>
        <w:r w:rsidR="009F19A7">
          <w:rPr>
            <w:noProof/>
            <w:webHidden/>
          </w:rPr>
        </w:r>
        <w:r w:rsidR="009F19A7">
          <w:rPr>
            <w:noProof/>
            <w:webHidden/>
          </w:rPr>
          <w:fldChar w:fldCharType="separate"/>
        </w:r>
        <w:r>
          <w:rPr>
            <w:noProof/>
            <w:webHidden/>
          </w:rPr>
          <w:t>79</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55" w:history="1">
        <w:r w:rsidR="009F19A7">
          <w:rPr>
            <w:rStyle w:val="Lienhypertexte"/>
            <w:noProof/>
          </w:rPr>
          <w:t>Chapitre 5.1. Définitions et principes généraux</w:t>
        </w:r>
        <w:r w:rsidR="009F19A7">
          <w:rPr>
            <w:noProof/>
            <w:webHidden/>
          </w:rPr>
          <w:tab/>
        </w:r>
        <w:r w:rsidR="009F19A7">
          <w:rPr>
            <w:noProof/>
            <w:webHidden/>
          </w:rPr>
          <w:fldChar w:fldCharType="begin"/>
        </w:r>
        <w:r w:rsidR="009F19A7">
          <w:rPr>
            <w:noProof/>
            <w:webHidden/>
          </w:rPr>
          <w:instrText xml:space="preserve"> PAGEREF _Toc12527955 \h </w:instrText>
        </w:r>
        <w:r w:rsidR="009F19A7">
          <w:rPr>
            <w:noProof/>
            <w:webHidden/>
          </w:rPr>
        </w:r>
        <w:r w:rsidR="009F19A7">
          <w:rPr>
            <w:noProof/>
            <w:webHidden/>
          </w:rPr>
          <w:fldChar w:fldCharType="separate"/>
        </w:r>
        <w:r>
          <w:rPr>
            <w:noProof/>
            <w:webHidden/>
          </w:rPr>
          <w:t>79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56" w:history="1">
        <w:r w:rsidR="009F19A7">
          <w:rPr>
            <w:rStyle w:val="Lienhypertexte"/>
            <w:noProof/>
          </w:rPr>
          <w:t>5.1.1. Types d’intégration</w:t>
        </w:r>
        <w:r w:rsidR="009F19A7">
          <w:rPr>
            <w:noProof/>
            <w:webHidden/>
          </w:rPr>
          <w:tab/>
        </w:r>
        <w:r w:rsidR="009F19A7">
          <w:rPr>
            <w:noProof/>
            <w:webHidden/>
          </w:rPr>
          <w:fldChar w:fldCharType="begin"/>
        </w:r>
        <w:r w:rsidR="009F19A7">
          <w:rPr>
            <w:noProof/>
            <w:webHidden/>
          </w:rPr>
          <w:instrText xml:space="preserve"> PAGEREF _Toc12527956 \h </w:instrText>
        </w:r>
        <w:r w:rsidR="009F19A7">
          <w:rPr>
            <w:noProof/>
            <w:webHidden/>
          </w:rPr>
        </w:r>
        <w:r w:rsidR="009F19A7">
          <w:rPr>
            <w:noProof/>
            <w:webHidden/>
          </w:rPr>
          <w:fldChar w:fldCharType="separate"/>
        </w:r>
        <w:r>
          <w:rPr>
            <w:noProof/>
            <w:webHidden/>
          </w:rPr>
          <w:t>79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57" w:history="1">
        <w:r w:rsidR="009F19A7">
          <w:rPr>
            <w:rStyle w:val="Lienhypertexte"/>
            <w:rFonts w:cs="Arial"/>
            <w:b/>
            <w:bCs/>
            <w:noProof/>
            <w:spacing w:val="-6"/>
          </w:rPr>
          <w:t>5.1.2. Principe général</w:t>
        </w:r>
        <w:r w:rsidR="009F19A7">
          <w:rPr>
            <w:noProof/>
            <w:webHidden/>
          </w:rPr>
          <w:tab/>
        </w:r>
        <w:r w:rsidR="009F19A7">
          <w:rPr>
            <w:noProof/>
            <w:webHidden/>
          </w:rPr>
          <w:fldChar w:fldCharType="begin"/>
        </w:r>
        <w:r w:rsidR="009F19A7">
          <w:rPr>
            <w:noProof/>
            <w:webHidden/>
          </w:rPr>
          <w:instrText xml:space="preserve"> PAGEREF _Toc12527957 \h </w:instrText>
        </w:r>
        <w:r w:rsidR="009F19A7">
          <w:rPr>
            <w:noProof/>
            <w:webHidden/>
          </w:rPr>
        </w:r>
        <w:r w:rsidR="009F19A7">
          <w:rPr>
            <w:noProof/>
            <w:webHidden/>
          </w:rPr>
          <w:fldChar w:fldCharType="separate"/>
        </w:r>
        <w:r>
          <w:rPr>
            <w:noProof/>
            <w:webHidden/>
          </w:rPr>
          <w:t>79</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58" w:history="1">
        <w:r w:rsidR="009F19A7">
          <w:rPr>
            <w:rStyle w:val="Lienhypertexte"/>
            <w:noProof/>
          </w:rPr>
          <w:t>Chapitre 5.2. Gestion administrative du dossier de l’élève</w:t>
        </w:r>
        <w:r w:rsidR="009F19A7">
          <w:rPr>
            <w:noProof/>
            <w:webHidden/>
          </w:rPr>
          <w:tab/>
        </w:r>
        <w:r w:rsidR="009F19A7">
          <w:rPr>
            <w:noProof/>
            <w:webHidden/>
          </w:rPr>
          <w:fldChar w:fldCharType="begin"/>
        </w:r>
        <w:r w:rsidR="009F19A7">
          <w:rPr>
            <w:noProof/>
            <w:webHidden/>
          </w:rPr>
          <w:instrText xml:space="preserve"> PAGEREF _Toc12527958 \h </w:instrText>
        </w:r>
        <w:r w:rsidR="009F19A7">
          <w:rPr>
            <w:noProof/>
            <w:webHidden/>
          </w:rPr>
        </w:r>
        <w:r w:rsidR="009F19A7">
          <w:rPr>
            <w:noProof/>
            <w:webHidden/>
          </w:rPr>
          <w:fldChar w:fldCharType="separate"/>
        </w:r>
        <w:r>
          <w:rPr>
            <w:noProof/>
            <w:webHidden/>
          </w:rPr>
          <w:t>80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59" w:history="1">
        <w:r w:rsidR="009F19A7">
          <w:rPr>
            <w:rStyle w:val="Lienhypertexte"/>
            <w:noProof/>
          </w:rPr>
          <w:t>5.2.1. Proposition d’intégration</w:t>
        </w:r>
        <w:r w:rsidR="009F19A7">
          <w:rPr>
            <w:noProof/>
            <w:webHidden/>
          </w:rPr>
          <w:tab/>
        </w:r>
        <w:r w:rsidR="009F19A7">
          <w:rPr>
            <w:noProof/>
            <w:webHidden/>
          </w:rPr>
          <w:fldChar w:fldCharType="begin"/>
        </w:r>
        <w:r w:rsidR="009F19A7">
          <w:rPr>
            <w:noProof/>
            <w:webHidden/>
          </w:rPr>
          <w:instrText xml:space="preserve"> PAGEREF _Toc12527959 \h </w:instrText>
        </w:r>
        <w:r w:rsidR="009F19A7">
          <w:rPr>
            <w:noProof/>
            <w:webHidden/>
          </w:rPr>
        </w:r>
        <w:r w:rsidR="009F19A7">
          <w:rPr>
            <w:noProof/>
            <w:webHidden/>
          </w:rPr>
          <w:fldChar w:fldCharType="separate"/>
        </w:r>
        <w:r>
          <w:rPr>
            <w:noProof/>
            <w:webHidden/>
          </w:rPr>
          <w:t>80</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60" w:history="1">
        <w:r w:rsidR="009F19A7">
          <w:rPr>
            <w:rStyle w:val="Lienhypertexte"/>
            <w:noProof/>
          </w:rPr>
          <w:t>5.2.1.1. Introduction de la demande</w:t>
        </w:r>
        <w:r w:rsidR="009F19A7">
          <w:rPr>
            <w:noProof/>
            <w:webHidden/>
          </w:rPr>
          <w:tab/>
        </w:r>
        <w:r w:rsidR="009F19A7">
          <w:rPr>
            <w:noProof/>
            <w:webHidden/>
          </w:rPr>
          <w:fldChar w:fldCharType="begin"/>
        </w:r>
        <w:r w:rsidR="009F19A7">
          <w:rPr>
            <w:noProof/>
            <w:webHidden/>
          </w:rPr>
          <w:instrText xml:space="preserve"> PAGEREF _Toc12527960 \h </w:instrText>
        </w:r>
        <w:r w:rsidR="009F19A7">
          <w:rPr>
            <w:noProof/>
            <w:webHidden/>
          </w:rPr>
        </w:r>
        <w:r w:rsidR="009F19A7">
          <w:rPr>
            <w:noProof/>
            <w:webHidden/>
          </w:rPr>
          <w:fldChar w:fldCharType="separate"/>
        </w:r>
        <w:r>
          <w:rPr>
            <w:noProof/>
            <w:webHidden/>
          </w:rPr>
          <w:t>80</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61" w:history="1">
        <w:r w:rsidR="009F19A7">
          <w:rPr>
            <w:rStyle w:val="Lienhypertexte"/>
            <w:noProof/>
          </w:rPr>
          <w:t>5.2.1.2. Procédure</w:t>
        </w:r>
        <w:r w:rsidR="009F19A7">
          <w:rPr>
            <w:noProof/>
            <w:webHidden/>
          </w:rPr>
          <w:tab/>
        </w:r>
        <w:r w:rsidR="009F19A7">
          <w:rPr>
            <w:noProof/>
            <w:webHidden/>
          </w:rPr>
          <w:fldChar w:fldCharType="begin"/>
        </w:r>
        <w:r w:rsidR="009F19A7">
          <w:rPr>
            <w:noProof/>
            <w:webHidden/>
          </w:rPr>
          <w:instrText xml:space="preserve"> PAGEREF _Toc12527961 \h </w:instrText>
        </w:r>
        <w:r w:rsidR="009F19A7">
          <w:rPr>
            <w:noProof/>
            <w:webHidden/>
          </w:rPr>
        </w:r>
        <w:r w:rsidR="009F19A7">
          <w:rPr>
            <w:noProof/>
            <w:webHidden/>
          </w:rPr>
          <w:fldChar w:fldCharType="separate"/>
        </w:r>
        <w:r>
          <w:rPr>
            <w:noProof/>
            <w:webHidden/>
          </w:rPr>
          <w:t>80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62" w:history="1">
        <w:r w:rsidR="009F19A7">
          <w:rPr>
            <w:rStyle w:val="Lienhypertexte"/>
            <w:noProof/>
          </w:rPr>
          <w:t>5.2.2. Début et fin des intégrations</w:t>
        </w:r>
        <w:r w:rsidR="009F19A7">
          <w:rPr>
            <w:noProof/>
            <w:webHidden/>
          </w:rPr>
          <w:tab/>
        </w:r>
        <w:r w:rsidR="009F19A7">
          <w:rPr>
            <w:noProof/>
            <w:webHidden/>
          </w:rPr>
          <w:fldChar w:fldCharType="begin"/>
        </w:r>
        <w:r w:rsidR="009F19A7">
          <w:rPr>
            <w:noProof/>
            <w:webHidden/>
          </w:rPr>
          <w:instrText xml:space="preserve"> PAGEREF _Toc12527962 \h </w:instrText>
        </w:r>
        <w:r w:rsidR="009F19A7">
          <w:rPr>
            <w:noProof/>
            <w:webHidden/>
          </w:rPr>
        </w:r>
        <w:r w:rsidR="009F19A7">
          <w:rPr>
            <w:noProof/>
            <w:webHidden/>
          </w:rPr>
          <w:fldChar w:fldCharType="separate"/>
        </w:r>
        <w:r>
          <w:rPr>
            <w:noProof/>
            <w:webHidden/>
          </w:rPr>
          <w:t>80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63" w:history="1">
        <w:r w:rsidR="009F19A7">
          <w:rPr>
            <w:rStyle w:val="Lienhypertexte"/>
            <w:noProof/>
          </w:rPr>
          <w:t>5.2.3. Règles de comptabilisation, d’inscription et de tenue des registres</w:t>
        </w:r>
        <w:r w:rsidR="009F19A7">
          <w:rPr>
            <w:noProof/>
            <w:webHidden/>
          </w:rPr>
          <w:tab/>
        </w:r>
        <w:r w:rsidR="009F19A7">
          <w:rPr>
            <w:noProof/>
            <w:webHidden/>
          </w:rPr>
          <w:fldChar w:fldCharType="begin"/>
        </w:r>
        <w:r w:rsidR="009F19A7">
          <w:rPr>
            <w:noProof/>
            <w:webHidden/>
          </w:rPr>
          <w:instrText xml:space="preserve"> PAGEREF _Toc12527963 \h </w:instrText>
        </w:r>
        <w:r w:rsidR="009F19A7">
          <w:rPr>
            <w:noProof/>
            <w:webHidden/>
          </w:rPr>
        </w:r>
        <w:r w:rsidR="009F19A7">
          <w:rPr>
            <w:noProof/>
            <w:webHidden/>
          </w:rPr>
          <w:fldChar w:fldCharType="separate"/>
        </w:r>
        <w:r>
          <w:rPr>
            <w:noProof/>
            <w:webHidden/>
          </w:rPr>
          <w:t>81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64" w:history="1">
        <w:r w:rsidR="009F19A7">
          <w:rPr>
            <w:rStyle w:val="Lienhypertexte"/>
            <w:noProof/>
          </w:rPr>
          <w:t>5.2.4. Certification de l’élève</w:t>
        </w:r>
        <w:r w:rsidR="009F19A7">
          <w:rPr>
            <w:noProof/>
            <w:webHidden/>
          </w:rPr>
          <w:tab/>
        </w:r>
        <w:r w:rsidR="009F19A7">
          <w:rPr>
            <w:noProof/>
            <w:webHidden/>
          </w:rPr>
          <w:fldChar w:fldCharType="begin"/>
        </w:r>
        <w:r w:rsidR="009F19A7">
          <w:rPr>
            <w:noProof/>
            <w:webHidden/>
          </w:rPr>
          <w:instrText xml:space="preserve"> PAGEREF _Toc12527964 \h </w:instrText>
        </w:r>
        <w:r w:rsidR="009F19A7">
          <w:rPr>
            <w:noProof/>
            <w:webHidden/>
          </w:rPr>
        </w:r>
        <w:r w:rsidR="009F19A7">
          <w:rPr>
            <w:noProof/>
            <w:webHidden/>
          </w:rPr>
          <w:fldChar w:fldCharType="separate"/>
        </w:r>
        <w:r>
          <w:rPr>
            <w:noProof/>
            <w:webHidden/>
          </w:rPr>
          <w:t>82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65" w:history="1">
        <w:r w:rsidR="009F19A7">
          <w:rPr>
            <w:rStyle w:val="Lienhypertexte"/>
            <w:noProof/>
          </w:rPr>
          <w:t>5.2.5. Dispositions particulières</w:t>
        </w:r>
        <w:r w:rsidR="009F19A7">
          <w:rPr>
            <w:noProof/>
            <w:webHidden/>
          </w:rPr>
          <w:tab/>
        </w:r>
        <w:r w:rsidR="009F19A7">
          <w:rPr>
            <w:noProof/>
            <w:webHidden/>
          </w:rPr>
          <w:fldChar w:fldCharType="begin"/>
        </w:r>
        <w:r w:rsidR="009F19A7">
          <w:rPr>
            <w:noProof/>
            <w:webHidden/>
          </w:rPr>
          <w:instrText xml:space="preserve"> PAGEREF _Toc12527965 \h </w:instrText>
        </w:r>
        <w:r w:rsidR="009F19A7">
          <w:rPr>
            <w:noProof/>
            <w:webHidden/>
          </w:rPr>
        </w:r>
        <w:r w:rsidR="009F19A7">
          <w:rPr>
            <w:noProof/>
            <w:webHidden/>
          </w:rPr>
          <w:fldChar w:fldCharType="separate"/>
        </w:r>
        <w:r>
          <w:rPr>
            <w:noProof/>
            <w:webHidden/>
          </w:rPr>
          <w:t>82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66" w:history="1">
        <w:r w:rsidR="009F19A7">
          <w:rPr>
            <w:rStyle w:val="Lienhypertexte"/>
            <w:noProof/>
          </w:rPr>
          <w:t>5.2.6. Dispositions pédagogiques et d’accompagnement</w:t>
        </w:r>
        <w:r w:rsidR="009F19A7">
          <w:rPr>
            <w:noProof/>
            <w:webHidden/>
          </w:rPr>
          <w:tab/>
        </w:r>
        <w:r w:rsidR="009F19A7">
          <w:rPr>
            <w:noProof/>
            <w:webHidden/>
          </w:rPr>
          <w:fldChar w:fldCharType="begin"/>
        </w:r>
        <w:r w:rsidR="009F19A7">
          <w:rPr>
            <w:noProof/>
            <w:webHidden/>
          </w:rPr>
          <w:instrText xml:space="preserve"> PAGEREF _Toc12527966 \h </w:instrText>
        </w:r>
        <w:r w:rsidR="009F19A7">
          <w:rPr>
            <w:noProof/>
            <w:webHidden/>
          </w:rPr>
        </w:r>
        <w:r w:rsidR="009F19A7">
          <w:rPr>
            <w:noProof/>
            <w:webHidden/>
          </w:rPr>
          <w:fldChar w:fldCharType="separate"/>
        </w:r>
        <w:r>
          <w:rPr>
            <w:noProof/>
            <w:webHidden/>
          </w:rPr>
          <w:t>82</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67" w:history="1">
        <w:r w:rsidR="009F19A7">
          <w:rPr>
            <w:rStyle w:val="Lienhypertexte"/>
            <w:noProof/>
          </w:rPr>
          <w:t>Chapitre 5.3. Les Commissions consultatives de l’enseignement spécialisé</w:t>
        </w:r>
        <w:r w:rsidR="009F19A7">
          <w:rPr>
            <w:noProof/>
            <w:webHidden/>
          </w:rPr>
          <w:tab/>
        </w:r>
        <w:r w:rsidR="009F19A7">
          <w:rPr>
            <w:noProof/>
            <w:webHidden/>
          </w:rPr>
          <w:fldChar w:fldCharType="begin"/>
        </w:r>
        <w:r w:rsidR="009F19A7">
          <w:rPr>
            <w:noProof/>
            <w:webHidden/>
          </w:rPr>
          <w:instrText xml:space="preserve"> PAGEREF _Toc12527967 \h </w:instrText>
        </w:r>
        <w:r w:rsidR="009F19A7">
          <w:rPr>
            <w:noProof/>
            <w:webHidden/>
          </w:rPr>
        </w:r>
        <w:r w:rsidR="009F19A7">
          <w:rPr>
            <w:noProof/>
            <w:webHidden/>
          </w:rPr>
          <w:fldChar w:fldCharType="separate"/>
        </w:r>
        <w:r>
          <w:rPr>
            <w:noProof/>
            <w:webHidden/>
          </w:rPr>
          <w:t>83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68" w:history="1">
        <w:r w:rsidR="009F19A7">
          <w:rPr>
            <w:rStyle w:val="Lienhypertexte"/>
            <w:noProof/>
          </w:rPr>
          <w:t>5.3.1. Missions des commissions consultatives</w:t>
        </w:r>
        <w:r w:rsidR="009F19A7">
          <w:rPr>
            <w:noProof/>
            <w:webHidden/>
          </w:rPr>
          <w:tab/>
        </w:r>
        <w:r w:rsidR="009F19A7">
          <w:rPr>
            <w:noProof/>
            <w:webHidden/>
          </w:rPr>
          <w:fldChar w:fldCharType="begin"/>
        </w:r>
        <w:r w:rsidR="009F19A7">
          <w:rPr>
            <w:noProof/>
            <w:webHidden/>
          </w:rPr>
          <w:instrText xml:space="preserve"> PAGEREF _Toc12527968 \h </w:instrText>
        </w:r>
        <w:r w:rsidR="009F19A7">
          <w:rPr>
            <w:noProof/>
            <w:webHidden/>
          </w:rPr>
        </w:r>
        <w:r w:rsidR="009F19A7">
          <w:rPr>
            <w:noProof/>
            <w:webHidden/>
          </w:rPr>
          <w:fldChar w:fldCharType="separate"/>
        </w:r>
        <w:r>
          <w:rPr>
            <w:noProof/>
            <w:webHidden/>
          </w:rPr>
          <w:t>83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69" w:history="1">
        <w:r w:rsidR="009F19A7">
          <w:rPr>
            <w:rStyle w:val="Lienhypertexte"/>
            <w:noProof/>
          </w:rPr>
          <w:t>5.3.2. Introduction des demandes</w:t>
        </w:r>
        <w:r w:rsidR="009F19A7">
          <w:rPr>
            <w:noProof/>
            <w:webHidden/>
          </w:rPr>
          <w:tab/>
        </w:r>
        <w:r w:rsidR="009F19A7">
          <w:rPr>
            <w:noProof/>
            <w:webHidden/>
          </w:rPr>
          <w:fldChar w:fldCharType="begin"/>
        </w:r>
        <w:r w:rsidR="009F19A7">
          <w:rPr>
            <w:noProof/>
            <w:webHidden/>
          </w:rPr>
          <w:instrText xml:space="preserve"> PAGEREF _Toc12527969 \h </w:instrText>
        </w:r>
        <w:r w:rsidR="009F19A7">
          <w:rPr>
            <w:noProof/>
            <w:webHidden/>
          </w:rPr>
        </w:r>
        <w:r w:rsidR="009F19A7">
          <w:rPr>
            <w:noProof/>
            <w:webHidden/>
          </w:rPr>
          <w:fldChar w:fldCharType="separate"/>
        </w:r>
        <w:r>
          <w:rPr>
            <w:noProof/>
            <w:webHidden/>
          </w:rPr>
          <w:t>83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70" w:history="1">
        <w:r w:rsidR="009F19A7">
          <w:rPr>
            <w:rStyle w:val="Lienhypertexte"/>
            <w:noProof/>
          </w:rPr>
          <w:t>5.3.3. Modalités d’organisation des commissions consultatives</w:t>
        </w:r>
        <w:r w:rsidR="009F19A7">
          <w:rPr>
            <w:noProof/>
            <w:webHidden/>
          </w:rPr>
          <w:tab/>
        </w:r>
        <w:r w:rsidR="009F19A7">
          <w:rPr>
            <w:noProof/>
            <w:webHidden/>
          </w:rPr>
          <w:fldChar w:fldCharType="begin"/>
        </w:r>
        <w:r w:rsidR="009F19A7">
          <w:rPr>
            <w:noProof/>
            <w:webHidden/>
          </w:rPr>
          <w:instrText xml:space="preserve"> PAGEREF _Toc12527970 \h </w:instrText>
        </w:r>
        <w:r w:rsidR="009F19A7">
          <w:rPr>
            <w:noProof/>
            <w:webHidden/>
          </w:rPr>
        </w:r>
        <w:r w:rsidR="009F19A7">
          <w:rPr>
            <w:noProof/>
            <w:webHidden/>
          </w:rPr>
          <w:fldChar w:fldCharType="separate"/>
        </w:r>
        <w:r>
          <w:rPr>
            <w:noProof/>
            <w:webHidden/>
          </w:rPr>
          <w:t>84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71" w:history="1">
        <w:r w:rsidR="009F19A7">
          <w:rPr>
            <w:rStyle w:val="Lienhypertexte"/>
            <w:noProof/>
          </w:rPr>
          <w:t>5.3.4. Fonctionnement des commissions consultatives</w:t>
        </w:r>
        <w:r w:rsidR="009F19A7">
          <w:rPr>
            <w:noProof/>
            <w:webHidden/>
          </w:rPr>
          <w:tab/>
        </w:r>
        <w:r w:rsidR="009F19A7">
          <w:rPr>
            <w:noProof/>
            <w:webHidden/>
          </w:rPr>
          <w:fldChar w:fldCharType="begin"/>
        </w:r>
        <w:r w:rsidR="009F19A7">
          <w:rPr>
            <w:noProof/>
            <w:webHidden/>
          </w:rPr>
          <w:instrText xml:space="preserve"> PAGEREF _Toc12527971 \h </w:instrText>
        </w:r>
        <w:r w:rsidR="009F19A7">
          <w:rPr>
            <w:noProof/>
            <w:webHidden/>
          </w:rPr>
        </w:r>
        <w:r w:rsidR="009F19A7">
          <w:rPr>
            <w:noProof/>
            <w:webHidden/>
          </w:rPr>
          <w:fldChar w:fldCharType="separate"/>
        </w:r>
        <w:r>
          <w:rPr>
            <w:noProof/>
            <w:webHidden/>
          </w:rPr>
          <w:t>84</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7972" w:history="1">
        <w:r w:rsidR="009F19A7">
          <w:rPr>
            <w:rStyle w:val="Lienhypertexte"/>
            <w:noProof/>
          </w:rPr>
          <w:t>TITRE VI. STRUCTURES ET ENCADREMENT</w:t>
        </w:r>
        <w:r w:rsidR="009F19A7">
          <w:rPr>
            <w:noProof/>
            <w:webHidden/>
          </w:rPr>
          <w:tab/>
        </w:r>
        <w:r w:rsidR="009F19A7">
          <w:rPr>
            <w:noProof/>
            <w:webHidden/>
          </w:rPr>
          <w:fldChar w:fldCharType="begin"/>
        </w:r>
        <w:r w:rsidR="009F19A7">
          <w:rPr>
            <w:noProof/>
            <w:webHidden/>
          </w:rPr>
          <w:instrText xml:space="preserve"> PAGEREF _Toc12527972 \h </w:instrText>
        </w:r>
        <w:r w:rsidR="009F19A7">
          <w:rPr>
            <w:noProof/>
            <w:webHidden/>
          </w:rPr>
        </w:r>
        <w:r w:rsidR="009F19A7">
          <w:rPr>
            <w:noProof/>
            <w:webHidden/>
          </w:rPr>
          <w:fldChar w:fldCharType="separate"/>
        </w:r>
        <w:r>
          <w:rPr>
            <w:noProof/>
            <w:webHidden/>
          </w:rPr>
          <w:t>85</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73" w:history="1">
        <w:r w:rsidR="009F19A7">
          <w:rPr>
            <w:rStyle w:val="Lienhypertexte"/>
            <w:noProof/>
          </w:rPr>
          <w:t>Chapitre 6.1. Programmation et rationalisation</w:t>
        </w:r>
        <w:r w:rsidR="009F19A7">
          <w:rPr>
            <w:noProof/>
            <w:webHidden/>
          </w:rPr>
          <w:tab/>
        </w:r>
        <w:r w:rsidR="009F19A7">
          <w:rPr>
            <w:noProof/>
            <w:webHidden/>
          </w:rPr>
          <w:fldChar w:fldCharType="begin"/>
        </w:r>
        <w:r w:rsidR="009F19A7">
          <w:rPr>
            <w:noProof/>
            <w:webHidden/>
          </w:rPr>
          <w:instrText xml:space="preserve"> PAGEREF _Toc12527973 \h </w:instrText>
        </w:r>
        <w:r w:rsidR="009F19A7">
          <w:rPr>
            <w:noProof/>
            <w:webHidden/>
          </w:rPr>
        </w:r>
        <w:r w:rsidR="009F19A7">
          <w:rPr>
            <w:noProof/>
            <w:webHidden/>
          </w:rPr>
          <w:fldChar w:fldCharType="separate"/>
        </w:r>
        <w:r>
          <w:rPr>
            <w:noProof/>
            <w:webHidden/>
          </w:rPr>
          <w:t>85</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74" w:history="1">
        <w:r w:rsidR="009F19A7">
          <w:rPr>
            <w:rStyle w:val="Lienhypertexte"/>
            <w:noProof/>
          </w:rPr>
          <w:t>6.1.1. Définitions</w:t>
        </w:r>
        <w:r w:rsidR="009F19A7">
          <w:rPr>
            <w:noProof/>
            <w:webHidden/>
          </w:rPr>
          <w:tab/>
        </w:r>
        <w:r w:rsidR="009F19A7">
          <w:rPr>
            <w:noProof/>
            <w:webHidden/>
          </w:rPr>
          <w:fldChar w:fldCharType="begin"/>
        </w:r>
        <w:r w:rsidR="009F19A7">
          <w:rPr>
            <w:noProof/>
            <w:webHidden/>
          </w:rPr>
          <w:instrText xml:space="preserve"> PAGEREF _Toc12527974 \h </w:instrText>
        </w:r>
        <w:r w:rsidR="009F19A7">
          <w:rPr>
            <w:noProof/>
            <w:webHidden/>
          </w:rPr>
        </w:r>
        <w:r w:rsidR="009F19A7">
          <w:rPr>
            <w:noProof/>
            <w:webHidden/>
          </w:rPr>
          <w:fldChar w:fldCharType="separate"/>
        </w:r>
        <w:r>
          <w:rPr>
            <w:noProof/>
            <w:webHidden/>
          </w:rPr>
          <w:t>85</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75" w:history="1">
        <w:r w:rsidR="009F19A7">
          <w:rPr>
            <w:rStyle w:val="Lienhypertexte"/>
            <w:noProof/>
          </w:rPr>
          <w:t>6.1.2. Rationalisation</w:t>
        </w:r>
        <w:r w:rsidR="009F19A7">
          <w:rPr>
            <w:noProof/>
            <w:webHidden/>
          </w:rPr>
          <w:tab/>
        </w:r>
        <w:r w:rsidR="009F19A7">
          <w:rPr>
            <w:noProof/>
            <w:webHidden/>
          </w:rPr>
          <w:fldChar w:fldCharType="begin"/>
        </w:r>
        <w:r w:rsidR="009F19A7">
          <w:rPr>
            <w:noProof/>
            <w:webHidden/>
          </w:rPr>
          <w:instrText xml:space="preserve"> PAGEREF _Toc12527975 \h </w:instrText>
        </w:r>
        <w:r w:rsidR="009F19A7">
          <w:rPr>
            <w:noProof/>
            <w:webHidden/>
          </w:rPr>
        </w:r>
        <w:r w:rsidR="009F19A7">
          <w:rPr>
            <w:noProof/>
            <w:webHidden/>
          </w:rPr>
          <w:fldChar w:fldCharType="separate"/>
        </w:r>
        <w:r>
          <w:rPr>
            <w:noProof/>
            <w:webHidden/>
          </w:rPr>
          <w:t>87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76" w:history="1">
        <w:r w:rsidR="009F19A7">
          <w:rPr>
            <w:rStyle w:val="Lienhypertexte"/>
            <w:noProof/>
          </w:rPr>
          <w:t>6.1.2.1. Normes de rationalisation</w:t>
        </w:r>
        <w:r w:rsidR="009F19A7">
          <w:rPr>
            <w:noProof/>
            <w:webHidden/>
          </w:rPr>
          <w:tab/>
        </w:r>
        <w:r w:rsidR="009F19A7">
          <w:rPr>
            <w:noProof/>
            <w:webHidden/>
          </w:rPr>
          <w:fldChar w:fldCharType="begin"/>
        </w:r>
        <w:r w:rsidR="009F19A7">
          <w:rPr>
            <w:noProof/>
            <w:webHidden/>
          </w:rPr>
          <w:instrText xml:space="preserve"> PAGEREF _Toc12527976 \h </w:instrText>
        </w:r>
        <w:r w:rsidR="009F19A7">
          <w:rPr>
            <w:noProof/>
            <w:webHidden/>
          </w:rPr>
        </w:r>
        <w:r w:rsidR="009F19A7">
          <w:rPr>
            <w:noProof/>
            <w:webHidden/>
          </w:rPr>
          <w:fldChar w:fldCharType="separate"/>
        </w:r>
        <w:r>
          <w:rPr>
            <w:noProof/>
            <w:webHidden/>
          </w:rPr>
          <w:t>87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77" w:history="1">
        <w:r w:rsidR="009F19A7">
          <w:rPr>
            <w:rStyle w:val="Lienhypertexte"/>
            <w:noProof/>
          </w:rPr>
          <w:t>6.1.2.2. Fermeture et sursis éventuels</w:t>
        </w:r>
        <w:r w:rsidR="009F19A7">
          <w:rPr>
            <w:noProof/>
            <w:webHidden/>
          </w:rPr>
          <w:tab/>
        </w:r>
        <w:r w:rsidR="009F19A7">
          <w:rPr>
            <w:noProof/>
            <w:webHidden/>
          </w:rPr>
          <w:fldChar w:fldCharType="begin"/>
        </w:r>
        <w:r w:rsidR="009F19A7">
          <w:rPr>
            <w:noProof/>
            <w:webHidden/>
          </w:rPr>
          <w:instrText xml:space="preserve"> PAGEREF _Toc12527977 \h </w:instrText>
        </w:r>
        <w:r w:rsidR="009F19A7">
          <w:rPr>
            <w:noProof/>
            <w:webHidden/>
          </w:rPr>
        </w:r>
        <w:r w:rsidR="009F19A7">
          <w:rPr>
            <w:noProof/>
            <w:webHidden/>
          </w:rPr>
          <w:fldChar w:fldCharType="separate"/>
        </w:r>
        <w:r>
          <w:rPr>
            <w:noProof/>
            <w:webHidden/>
          </w:rPr>
          <w:t>89</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78" w:history="1">
        <w:r w:rsidR="009F19A7">
          <w:rPr>
            <w:rStyle w:val="Lienhypertexte"/>
            <w:noProof/>
          </w:rPr>
          <w:t>6.1.2.3. Restructurations</w:t>
        </w:r>
        <w:r w:rsidR="009F19A7">
          <w:rPr>
            <w:noProof/>
            <w:webHidden/>
          </w:rPr>
          <w:tab/>
        </w:r>
        <w:r w:rsidR="009F19A7">
          <w:rPr>
            <w:noProof/>
            <w:webHidden/>
          </w:rPr>
          <w:fldChar w:fldCharType="begin"/>
        </w:r>
        <w:r w:rsidR="009F19A7">
          <w:rPr>
            <w:noProof/>
            <w:webHidden/>
          </w:rPr>
          <w:instrText xml:space="preserve"> PAGEREF _Toc12527978 \h </w:instrText>
        </w:r>
        <w:r w:rsidR="009F19A7">
          <w:rPr>
            <w:noProof/>
            <w:webHidden/>
          </w:rPr>
        </w:r>
        <w:r w:rsidR="009F19A7">
          <w:rPr>
            <w:noProof/>
            <w:webHidden/>
          </w:rPr>
          <w:fldChar w:fldCharType="separate"/>
        </w:r>
        <w:r>
          <w:rPr>
            <w:noProof/>
            <w:webHidden/>
          </w:rPr>
          <w:t>90</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79" w:history="1">
        <w:r w:rsidR="009F19A7">
          <w:rPr>
            <w:rStyle w:val="Lienhypertexte"/>
            <w:noProof/>
          </w:rPr>
          <w:t>6.1.2.4. Fusion d’écoles</w:t>
        </w:r>
        <w:r w:rsidR="009F19A7">
          <w:rPr>
            <w:noProof/>
            <w:webHidden/>
          </w:rPr>
          <w:tab/>
        </w:r>
        <w:r w:rsidR="009F19A7">
          <w:rPr>
            <w:noProof/>
            <w:webHidden/>
          </w:rPr>
          <w:fldChar w:fldCharType="begin"/>
        </w:r>
        <w:r w:rsidR="009F19A7">
          <w:rPr>
            <w:noProof/>
            <w:webHidden/>
          </w:rPr>
          <w:instrText xml:space="preserve"> PAGEREF _Toc12527979 \h </w:instrText>
        </w:r>
        <w:r w:rsidR="009F19A7">
          <w:rPr>
            <w:noProof/>
            <w:webHidden/>
          </w:rPr>
        </w:r>
        <w:r w:rsidR="009F19A7">
          <w:rPr>
            <w:noProof/>
            <w:webHidden/>
          </w:rPr>
          <w:fldChar w:fldCharType="separate"/>
        </w:r>
        <w:r>
          <w:rPr>
            <w:noProof/>
            <w:webHidden/>
          </w:rPr>
          <w:t>90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80" w:history="1">
        <w:r w:rsidR="009F19A7">
          <w:rPr>
            <w:rStyle w:val="Lienhypertexte"/>
            <w:noProof/>
          </w:rPr>
          <w:t>6.1.3. Première demande d’admission aux subventions d'une nouvelle école ou d’une nouvelle implantation isolée</w:t>
        </w:r>
        <w:r w:rsidR="009F19A7">
          <w:rPr>
            <w:noProof/>
            <w:webHidden/>
          </w:rPr>
          <w:tab/>
        </w:r>
        <w:r w:rsidR="009F19A7">
          <w:rPr>
            <w:noProof/>
            <w:webHidden/>
          </w:rPr>
          <w:fldChar w:fldCharType="begin"/>
        </w:r>
        <w:r w:rsidR="009F19A7">
          <w:rPr>
            <w:noProof/>
            <w:webHidden/>
          </w:rPr>
          <w:instrText xml:space="preserve"> PAGEREF _Toc12527980 \h </w:instrText>
        </w:r>
        <w:r w:rsidR="009F19A7">
          <w:rPr>
            <w:noProof/>
            <w:webHidden/>
          </w:rPr>
        </w:r>
        <w:r w:rsidR="009F19A7">
          <w:rPr>
            <w:noProof/>
            <w:webHidden/>
          </w:rPr>
          <w:fldChar w:fldCharType="separate"/>
        </w:r>
        <w:r>
          <w:rPr>
            <w:noProof/>
            <w:webHidden/>
          </w:rPr>
          <w:t>91</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81" w:history="1">
        <w:r w:rsidR="009F19A7">
          <w:rPr>
            <w:rStyle w:val="Lienhypertexte"/>
            <w:noProof/>
          </w:rPr>
          <w:t>6.1.3.1. Les conditions d’admission aux subventions</w:t>
        </w:r>
        <w:r w:rsidR="009F19A7">
          <w:rPr>
            <w:noProof/>
            <w:webHidden/>
          </w:rPr>
          <w:tab/>
        </w:r>
        <w:r w:rsidR="009F19A7">
          <w:rPr>
            <w:noProof/>
            <w:webHidden/>
          </w:rPr>
          <w:fldChar w:fldCharType="begin"/>
        </w:r>
        <w:r w:rsidR="009F19A7">
          <w:rPr>
            <w:noProof/>
            <w:webHidden/>
          </w:rPr>
          <w:instrText xml:space="preserve"> PAGEREF _Toc12527981 \h </w:instrText>
        </w:r>
        <w:r w:rsidR="009F19A7">
          <w:rPr>
            <w:noProof/>
            <w:webHidden/>
          </w:rPr>
        </w:r>
        <w:r w:rsidR="009F19A7">
          <w:rPr>
            <w:noProof/>
            <w:webHidden/>
          </w:rPr>
          <w:fldChar w:fldCharType="separate"/>
        </w:r>
        <w:r>
          <w:rPr>
            <w:noProof/>
            <w:webHidden/>
          </w:rPr>
          <w:t>91</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82" w:history="1">
        <w:r w:rsidR="009F19A7">
          <w:rPr>
            <w:rStyle w:val="Lienhypertexte"/>
            <w:noProof/>
          </w:rPr>
          <w:t>6.1.3.2. Les normes de création (programmation)</w:t>
        </w:r>
        <w:r w:rsidR="009F19A7">
          <w:rPr>
            <w:noProof/>
            <w:webHidden/>
          </w:rPr>
          <w:tab/>
        </w:r>
        <w:r w:rsidR="009F19A7">
          <w:rPr>
            <w:noProof/>
            <w:webHidden/>
          </w:rPr>
          <w:fldChar w:fldCharType="begin"/>
        </w:r>
        <w:r w:rsidR="009F19A7">
          <w:rPr>
            <w:noProof/>
            <w:webHidden/>
          </w:rPr>
          <w:instrText xml:space="preserve"> PAGEREF _Toc12527982 \h </w:instrText>
        </w:r>
        <w:r w:rsidR="009F19A7">
          <w:rPr>
            <w:noProof/>
            <w:webHidden/>
          </w:rPr>
        </w:r>
        <w:r w:rsidR="009F19A7">
          <w:rPr>
            <w:noProof/>
            <w:webHidden/>
          </w:rPr>
          <w:fldChar w:fldCharType="separate"/>
        </w:r>
        <w:r>
          <w:rPr>
            <w:noProof/>
            <w:webHidden/>
          </w:rPr>
          <w:t>92</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83" w:history="1">
        <w:r w:rsidR="009F19A7">
          <w:rPr>
            <w:rStyle w:val="Lienhypertexte"/>
            <w:noProof/>
          </w:rPr>
          <w:t>6.1.3.3. Introduction de la demande</w:t>
        </w:r>
        <w:r w:rsidR="009F19A7">
          <w:rPr>
            <w:noProof/>
            <w:webHidden/>
          </w:rPr>
          <w:tab/>
        </w:r>
        <w:r w:rsidR="009F19A7">
          <w:rPr>
            <w:noProof/>
            <w:webHidden/>
          </w:rPr>
          <w:fldChar w:fldCharType="begin"/>
        </w:r>
        <w:r w:rsidR="009F19A7">
          <w:rPr>
            <w:noProof/>
            <w:webHidden/>
          </w:rPr>
          <w:instrText xml:space="preserve"> PAGEREF _Toc12527983 \h </w:instrText>
        </w:r>
        <w:r w:rsidR="009F19A7">
          <w:rPr>
            <w:noProof/>
            <w:webHidden/>
          </w:rPr>
        </w:r>
        <w:r w:rsidR="009F19A7">
          <w:rPr>
            <w:noProof/>
            <w:webHidden/>
          </w:rPr>
          <w:fldChar w:fldCharType="separate"/>
        </w:r>
        <w:r>
          <w:rPr>
            <w:noProof/>
            <w:webHidden/>
          </w:rPr>
          <w:t>93</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84" w:history="1">
        <w:r w:rsidR="009F19A7">
          <w:rPr>
            <w:rStyle w:val="Lienhypertexte"/>
            <w:noProof/>
          </w:rPr>
          <w:t>6.1.3.4. Promotion de l’école fondamentale</w:t>
        </w:r>
        <w:r w:rsidR="009F19A7">
          <w:rPr>
            <w:noProof/>
            <w:webHidden/>
          </w:rPr>
          <w:tab/>
        </w:r>
        <w:r w:rsidR="009F19A7">
          <w:rPr>
            <w:noProof/>
            <w:webHidden/>
          </w:rPr>
          <w:fldChar w:fldCharType="begin"/>
        </w:r>
        <w:r w:rsidR="009F19A7">
          <w:rPr>
            <w:noProof/>
            <w:webHidden/>
          </w:rPr>
          <w:instrText xml:space="preserve"> PAGEREF _Toc12527984 \h </w:instrText>
        </w:r>
        <w:r w:rsidR="009F19A7">
          <w:rPr>
            <w:noProof/>
            <w:webHidden/>
          </w:rPr>
        </w:r>
        <w:r w:rsidR="009F19A7">
          <w:rPr>
            <w:noProof/>
            <w:webHidden/>
          </w:rPr>
          <w:fldChar w:fldCharType="separate"/>
        </w:r>
        <w:r>
          <w:rPr>
            <w:noProof/>
            <w:webHidden/>
          </w:rPr>
          <w:t>93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85" w:history="1">
        <w:r w:rsidR="009F19A7">
          <w:rPr>
            <w:rStyle w:val="Lienhypertexte"/>
            <w:noProof/>
          </w:rPr>
          <w:t xml:space="preserve">6.1.4. Densités de population par commune </w:t>
        </w:r>
        <w:r w:rsidR="009F19A7">
          <w:rPr>
            <w:rStyle w:val="Lienhypertexte"/>
            <w:noProof/>
            <w:spacing w:val="-8"/>
          </w:rPr>
          <w:t>(01/01/2015)</w:t>
        </w:r>
        <w:r w:rsidR="009F19A7">
          <w:rPr>
            <w:noProof/>
            <w:webHidden/>
          </w:rPr>
          <w:tab/>
        </w:r>
        <w:r w:rsidR="009F19A7">
          <w:rPr>
            <w:noProof/>
            <w:webHidden/>
          </w:rPr>
          <w:fldChar w:fldCharType="begin"/>
        </w:r>
        <w:r w:rsidR="009F19A7">
          <w:rPr>
            <w:noProof/>
            <w:webHidden/>
          </w:rPr>
          <w:instrText xml:space="preserve"> PAGEREF _Toc12527985 \h </w:instrText>
        </w:r>
        <w:r w:rsidR="009F19A7">
          <w:rPr>
            <w:noProof/>
            <w:webHidden/>
          </w:rPr>
        </w:r>
        <w:r w:rsidR="009F19A7">
          <w:rPr>
            <w:noProof/>
            <w:webHidden/>
          </w:rPr>
          <w:fldChar w:fldCharType="separate"/>
        </w:r>
        <w:r>
          <w:rPr>
            <w:noProof/>
            <w:webHidden/>
          </w:rPr>
          <w:t>94</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86" w:history="1">
        <w:r w:rsidR="009F19A7">
          <w:rPr>
            <w:rStyle w:val="Lienhypertexte"/>
            <w:noProof/>
          </w:rPr>
          <w:t>Chapitre 6.2. Encadrement dans l'enseignement maternel</w:t>
        </w:r>
        <w:r w:rsidR="009F19A7">
          <w:rPr>
            <w:noProof/>
            <w:webHidden/>
          </w:rPr>
          <w:tab/>
        </w:r>
        <w:r w:rsidR="009F19A7">
          <w:rPr>
            <w:noProof/>
            <w:webHidden/>
          </w:rPr>
          <w:fldChar w:fldCharType="begin"/>
        </w:r>
        <w:r w:rsidR="009F19A7">
          <w:rPr>
            <w:noProof/>
            <w:webHidden/>
          </w:rPr>
          <w:instrText xml:space="preserve"> PAGEREF _Toc12527986 \h </w:instrText>
        </w:r>
        <w:r w:rsidR="009F19A7">
          <w:rPr>
            <w:noProof/>
            <w:webHidden/>
          </w:rPr>
        </w:r>
        <w:r w:rsidR="009F19A7">
          <w:rPr>
            <w:noProof/>
            <w:webHidden/>
          </w:rPr>
          <w:fldChar w:fldCharType="separate"/>
        </w:r>
        <w:r>
          <w:rPr>
            <w:noProof/>
            <w:webHidden/>
          </w:rPr>
          <w:t>97</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87" w:history="1">
        <w:r w:rsidR="009F19A7">
          <w:rPr>
            <w:rStyle w:val="Lienhypertexte"/>
            <w:noProof/>
          </w:rPr>
          <w:t>6.2.1. Nombre d'emplois et populations scolaires à prendre en compte</w:t>
        </w:r>
        <w:r w:rsidR="009F19A7">
          <w:rPr>
            <w:noProof/>
            <w:webHidden/>
          </w:rPr>
          <w:tab/>
        </w:r>
        <w:r w:rsidR="009F19A7">
          <w:rPr>
            <w:noProof/>
            <w:webHidden/>
          </w:rPr>
          <w:fldChar w:fldCharType="begin"/>
        </w:r>
        <w:r w:rsidR="009F19A7">
          <w:rPr>
            <w:noProof/>
            <w:webHidden/>
          </w:rPr>
          <w:instrText xml:space="preserve"> PAGEREF _Toc12527987 \h </w:instrText>
        </w:r>
        <w:r w:rsidR="009F19A7">
          <w:rPr>
            <w:noProof/>
            <w:webHidden/>
          </w:rPr>
        </w:r>
        <w:r w:rsidR="009F19A7">
          <w:rPr>
            <w:noProof/>
            <w:webHidden/>
          </w:rPr>
          <w:fldChar w:fldCharType="separate"/>
        </w:r>
        <w:r>
          <w:rPr>
            <w:noProof/>
            <w:webHidden/>
          </w:rPr>
          <w:t>97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88" w:history="1">
        <w:r w:rsidR="009F19A7">
          <w:rPr>
            <w:rStyle w:val="Lienhypertexte"/>
            <w:noProof/>
          </w:rPr>
          <w:t>6.2.1.1. Nombre d'emplois</w:t>
        </w:r>
        <w:r w:rsidR="009F19A7">
          <w:rPr>
            <w:noProof/>
            <w:webHidden/>
          </w:rPr>
          <w:tab/>
        </w:r>
        <w:r w:rsidR="009F19A7">
          <w:rPr>
            <w:noProof/>
            <w:webHidden/>
          </w:rPr>
          <w:fldChar w:fldCharType="begin"/>
        </w:r>
        <w:r w:rsidR="009F19A7">
          <w:rPr>
            <w:noProof/>
            <w:webHidden/>
          </w:rPr>
          <w:instrText xml:space="preserve"> PAGEREF _Toc12527988 \h </w:instrText>
        </w:r>
        <w:r w:rsidR="009F19A7">
          <w:rPr>
            <w:noProof/>
            <w:webHidden/>
          </w:rPr>
        </w:r>
        <w:r w:rsidR="009F19A7">
          <w:rPr>
            <w:noProof/>
            <w:webHidden/>
          </w:rPr>
          <w:fldChar w:fldCharType="separate"/>
        </w:r>
        <w:r>
          <w:rPr>
            <w:noProof/>
            <w:webHidden/>
          </w:rPr>
          <w:t>97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89" w:history="1">
        <w:r w:rsidR="009F19A7">
          <w:rPr>
            <w:rStyle w:val="Lienhypertexte"/>
            <w:noProof/>
          </w:rPr>
          <w:t>6.2.1.2. Populations scolaires à prendre en compte</w:t>
        </w:r>
        <w:r w:rsidR="009F19A7">
          <w:rPr>
            <w:noProof/>
            <w:webHidden/>
          </w:rPr>
          <w:tab/>
        </w:r>
        <w:r w:rsidR="009F19A7">
          <w:rPr>
            <w:noProof/>
            <w:webHidden/>
          </w:rPr>
          <w:fldChar w:fldCharType="begin"/>
        </w:r>
        <w:r w:rsidR="009F19A7">
          <w:rPr>
            <w:noProof/>
            <w:webHidden/>
          </w:rPr>
          <w:instrText xml:space="preserve"> PAGEREF _Toc12527989 \h </w:instrText>
        </w:r>
        <w:r w:rsidR="009F19A7">
          <w:rPr>
            <w:noProof/>
            <w:webHidden/>
          </w:rPr>
        </w:r>
        <w:r w:rsidR="009F19A7">
          <w:rPr>
            <w:noProof/>
            <w:webHidden/>
          </w:rPr>
          <w:fldChar w:fldCharType="separate"/>
        </w:r>
        <w:r>
          <w:rPr>
            <w:noProof/>
            <w:webHidden/>
          </w:rPr>
          <w:t>98</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90" w:history="1">
        <w:r w:rsidR="009F19A7">
          <w:rPr>
            <w:rStyle w:val="Lienhypertexte"/>
            <w:noProof/>
          </w:rPr>
          <w:t>6.2.1.3. Coefficients</w:t>
        </w:r>
        <w:r w:rsidR="009F19A7">
          <w:rPr>
            <w:noProof/>
            <w:webHidden/>
          </w:rPr>
          <w:tab/>
        </w:r>
        <w:r w:rsidR="009F19A7">
          <w:rPr>
            <w:noProof/>
            <w:webHidden/>
          </w:rPr>
          <w:fldChar w:fldCharType="begin"/>
        </w:r>
        <w:r w:rsidR="009F19A7">
          <w:rPr>
            <w:noProof/>
            <w:webHidden/>
          </w:rPr>
          <w:instrText xml:space="preserve"> PAGEREF _Toc12527990 \h </w:instrText>
        </w:r>
        <w:r w:rsidR="009F19A7">
          <w:rPr>
            <w:noProof/>
            <w:webHidden/>
          </w:rPr>
        </w:r>
        <w:r w:rsidR="009F19A7">
          <w:rPr>
            <w:noProof/>
            <w:webHidden/>
          </w:rPr>
          <w:fldChar w:fldCharType="separate"/>
        </w:r>
        <w:r>
          <w:rPr>
            <w:noProof/>
            <w:webHidden/>
          </w:rPr>
          <w:t>98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91" w:history="1">
        <w:r w:rsidR="009F19A7">
          <w:rPr>
            <w:rStyle w:val="Lienhypertexte"/>
            <w:noProof/>
          </w:rPr>
          <w:t>6.2.2. Direction d'école dans les écoles maternelles autonomes ou fondamentales</w:t>
        </w:r>
        <w:r w:rsidR="009F19A7">
          <w:rPr>
            <w:noProof/>
            <w:webHidden/>
          </w:rPr>
          <w:tab/>
        </w:r>
        <w:r w:rsidR="009F19A7">
          <w:rPr>
            <w:noProof/>
            <w:webHidden/>
          </w:rPr>
          <w:fldChar w:fldCharType="begin"/>
        </w:r>
        <w:r w:rsidR="009F19A7">
          <w:rPr>
            <w:noProof/>
            <w:webHidden/>
          </w:rPr>
          <w:instrText xml:space="preserve"> PAGEREF _Toc12527991 \h </w:instrText>
        </w:r>
        <w:r w:rsidR="009F19A7">
          <w:rPr>
            <w:noProof/>
            <w:webHidden/>
          </w:rPr>
        </w:r>
        <w:r w:rsidR="009F19A7">
          <w:rPr>
            <w:noProof/>
            <w:webHidden/>
          </w:rPr>
          <w:fldChar w:fldCharType="separate"/>
        </w:r>
        <w:r>
          <w:rPr>
            <w:noProof/>
            <w:webHidden/>
          </w:rPr>
          <w:t>100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92" w:history="1">
        <w:r w:rsidR="009F19A7">
          <w:rPr>
            <w:rStyle w:val="Lienhypertexte"/>
            <w:noProof/>
          </w:rPr>
          <w:t>6.2.3. Demi-emplois</w:t>
        </w:r>
        <w:r w:rsidR="009F19A7">
          <w:rPr>
            <w:noProof/>
            <w:webHidden/>
          </w:rPr>
          <w:tab/>
        </w:r>
        <w:r w:rsidR="009F19A7">
          <w:rPr>
            <w:noProof/>
            <w:webHidden/>
          </w:rPr>
          <w:fldChar w:fldCharType="begin"/>
        </w:r>
        <w:r w:rsidR="009F19A7">
          <w:rPr>
            <w:noProof/>
            <w:webHidden/>
          </w:rPr>
          <w:instrText xml:space="preserve"> PAGEREF _Toc12527992 \h </w:instrText>
        </w:r>
        <w:r w:rsidR="009F19A7">
          <w:rPr>
            <w:noProof/>
            <w:webHidden/>
          </w:rPr>
        </w:r>
        <w:r w:rsidR="009F19A7">
          <w:rPr>
            <w:noProof/>
            <w:webHidden/>
          </w:rPr>
          <w:fldChar w:fldCharType="separate"/>
        </w:r>
        <w:r>
          <w:rPr>
            <w:noProof/>
            <w:webHidden/>
          </w:rPr>
          <w:t>101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93" w:history="1">
        <w:r w:rsidR="009F19A7">
          <w:rPr>
            <w:rStyle w:val="Lienhypertexte"/>
            <w:noProof/>
          </w:rPr>
          <w:t>6.2.4. Augmentations de cadre en cours d'année scolaire</w:t>
        </w:r>
        <w:r w:rsidR="009F19A7">
          <w:rPr>
            <w:noProof/>
            <w:webHidden/>
          </w:rPr>
          <w:tab/>
        </w:r>
        <w:r w:rsidR="009F19A7">
          <w:rPr>
            <w:noProof/>
            <w:webHidden/>
          </w:rPr>
          <w:fldChar w:fldCharType="begin"/>
        </w:r>
        <w:r w:rsidR="009F19A7">
          <w:rPr>
            <w:noProof/>
            <w:webHidden/>
          </w:rPr>
          <w:instrText xml:space="preserve"> PAGEREF _Toc12527993 \h </w:instrText>
        </w:r>
        <w:r w:rsidR="009F19A7">
          <w:rPr>
            <w:noProof/>
            <w:webHidden/>
          </w:rPr>
        </w:r>
        <w:r w:rsidR="009F19A7">
          <w:rPr>
            <w:noProof/>
            <w:webHidden/>
          </w:rPr>
          <w:fldChar w:fldCharType="separate"/>
        </w:r>
        <w:r>
          <w:rPr>
            <w:noProof/>
            <w:webHidden/>
          </w:rPr>
          <w:t>101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94" w:history="1">
        <w:r w:rsidR="009F19A7">
          <w:rPr>
            <w:rStyle w:val="Lienhypertexte"/>
            <w:noProof/>
          </w:rPr>
          <w:t>6.2.5. Périodes de psychomotricité</w:t>
        </w:r>
        <w:r w:rsidR="009F19A7">
          <w:rPr>
            <w:noProof/>
            <w:webHidden/>
          </w:rPr>
          <w:tab/>
        </w:r>
        <w:r w:rsidR="009F19A7">
          <w:rPr>
            <w:noProof/>
            <w:webHidden/>
          </w:rPr>
          <w:fldChar w:fldCharType="begin"/>
        </w:r>
        <w:r w:rsidR="009F19A7">
          <w:rPr>
            <w:noProof/>
            <w:webHidden/>
          </w:rPr>
          <w:instrText xml:space="preserve"> PAGEREF _Toc12527994 \h </w:instrText>
        </w:r>
        <w:r w:rsidR="009F19A7">
          <w:rPr>
            <w:noProof/>
            <w:webHidden/>
          </w:rPr>
        </w:r>
        <w:r w:rsidR="009F19A7">
          <w:rPr>
            <w:noProof/>
            <w:webHidden/>
          </w:rPr>
          <w:fldChar w:fldCharType="separate"/>
        </w:r>
        <w:r>
          <w:rPr>
            <w:noProof/>
            <w:webHidden/>
          </w:rPr>
          <w:t>103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95" w:history="1">
        <w:r w:rsidR="009F19A7">
          <w:rPr>
            <w:rStyle w:val="Lienhypertexte"/>
            <w:noProof/>
          </w:rPr>
          <w:t>6.2.6. Adaptation de l’encadrement maternel du mois de septembre</w:t>
        </w:r>
        <w:r w:rsidR="009F19A7">
          <w:rPr>
            <w:noProof/>
            <w:webHidden/>
          </w:rPr>
          <w:tab/>
        </w:r>
        <w:r w:rsidR="009F19A7">
          <w:rPr>
            <w:noProof/>
            <w:webHidden/>
          </w:rPr>
          <w:fldChar w:fldCharType="begin"/>
        </w:r>
        <w:r w:rsidR="009F19A7">
          <w:rPr>
            <w:noProof/>
            <w:webHidden/>
          </w:rPr>
          <w:instrText xml:space="preserve"> PAGEREF _Toc12527995 \h </w:instrText>
        </w:r>
        <w:r w:rsidR="009F19A7">
          <w:rPr>
            <w:noProof/>
            <w:webHidden/>
          </w:rPr>
        </w:r>
        <w:r w:rsidR="009F19A7">
          <w:rPr>
            <w:noProof/>
            <w:webHidden/>
          </w:rPr>
          <w:fldChar w:fldCharType="separate"/>
        </w:r>
        <w:r>
          <w:rPr>
            <w:noProof/>
            <w:webHidden/>
          </w:rPr>
          <w:t>103</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7996" w:history="1">
        <w:r w:rsidR="009F19A7">
          <w:rPr>
            <w:rStyle w:val="Lienhypertexte"/>
            <w:noProof/>
          </w:rPr>
          <w:t>Chapitre 6.3. Encadrement dans l'enseignement primaire</w:t>
        </w:r>
        <w:r w:rsidR="009F19A7">
          <w:rPr>
            <w:noProof/>
            <w:webHidden/>
          </w:rPr>
          <w:tab/>
        </w:r>
        <w:r w:rsidR="009F19A7">
          <w:rPr>
            <w:noProof/>
            <w:webHidden/>
          </w:rPr>
          <w:fldChar w:fldCharType="begin"/>
        </w:r>
        <w:r w:rsidR="009F19A7">
          <w:rPr>
            <w:noProof/>
            <w:webHidden/>
          </w:rPr>
          <w:instrText xml:space="preserve"> PAGEREF _Toc12527996 \h </w:instrText>
        </w:r>
        <w:r w:rsidR="009F19A7">
          <w:rPr>
            <w:noProof/>
            <w:webHidden/>
          </w:rPr>
        </w:r>
        <w:r w:rsidR="009F19A7">
          <w:rPr>
            <w:noProof/>
            <w:webHidden/>
          </w:rPr>
          <w:fldChar w:fldCharType="separate"/>
        </w:r>
        <w:r>
          <w:rPr>
            <w:noProof/>
            <w:webHidden/>
          </w:rPr>
          <w:t>105</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7997" w:history="1">
        <w:r w:rsidR="009F19A7">
          <w:rPr>
            <w:rStyle w:val="Lienhypertexte"/>
            <w:noProof/>
          </w:rPr>
          <w:t>6.3.1. Capital-périodes et populations à prendre en compte</w:t>
        </w:r>
        <w:r w:rsidR="009F19A7">
          <w:rPr>
            <w:noProof/>
            <w:webHidden/>
          </w:rPr>
          <w:tab/>
        </w:r>
        <w:r w:rsidR="009F19A7">
          <w:rPr>
            <w:noProof/>
            <w:webHidden/>
          </w:rPr>
          <w:fldChar w:fldCharType="begin"/>
        </w:r>
        <w:r w:rsidR="009F19A7">
          <w:rPr>
            <w:noProof/>
            <w:webHidden/>
          </w:rPr>
          <w:instrText xml:space="preserve"> PAGEREF _Toc12527997 \h </w:instrText>
        </w:r>
        <w:r w:rsidR="009F19A7">
          <w:rPr>
            <w:noProof/>
            <w:webHidden/>
          </w:rPr>
        </w:r>
        <w:r w:rsidR="009F19A7">
          <w:rPr>
            <w:noProof/>
            <w:webHidden/>
          </w:rPr>
          <w:fldChar w:fldCharType="separate"/>
        </w:r>
        <w:r>
          <w:rPr>
            <w:noProof/>
            <w:webHidden/>
          </w:rPr>
          <w:t>105</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98" w:history="1">
        <w:r w:rsidR="009F19A7">
          <w:rPr>
            <w:rStyle w:val="Lienhypertexte"/>
            <w:noProof/>
          </w:rPr>
          <w:t>6.3.1.1. Capital-périodes</w:t>
        </w:r>
        <w:r w:rsidR="009F19A7">
          <w:rPr>
            <w:noProof/>
            <w:webHidden/>
          </w:rPr>
          <w:tab/>
        </w:r>
        <w:r w:rsidR="009F19A7">
          <w:rPr>
            <w:noProof/>
            <w:webHidden/>
          </w:rPr>
          <w:fldChar w:fldCharType="begin"/>
        </w:r>
        <w:r w:rsidR="009F19A7">
          <w:rPr>
            <w:noProof/>
            <w:webHidden/>
          </w:rPr>
          <w:instrText xml:space="preserve"> PAGEREF _Toc12527998 \h </w:instrText>
        </w:r>
        <w:r w:rsidR="009F19A7">
          <w:rPr>
            <w:noProof/>
            <w:webHidden/>
          </w:rPr>
        </w:r>
        <w:r w:rsidR="009F19A7">
          <w:rPr>
            <w:noProof/>
            <w:webHidden/>
          </w:rPr>
          <w:fldChar w:fldCharType="separate"/>
        </w:r>
        <w:r>
          <w:rPr>
            <w:noProof/>
            <w:webHidden/>
          </w:rPr>
          <w:t>105</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7999" w:history="1">
        <w:r w:rsidR="009F19A7">
          <w:rPr>
            <w:rStyle w:val="Lienhypertexte"/>
            <w:noProof/>
          </w:rPr>
          <w:t>6.3.1.2. Populations scolaires à prendre en compte</w:t>
        </w:r>
        <w:r w:rsidR="009F19A7">
          <w:rPr>
            <w:noProof/>
            <w:webHidden/>
          </w:rPr>
          <w:tab/>
        </w:r>
        <w:r w:rsidR="009F19A7">
          <w:rPr>
            <w:noProof/>
            <w:webHidden/>
          </w:rPr>
          <w:fldChar w:fldCharType="begin"/>
        </w:r>
        <w:r w:rsidR="009F19A7">
          <w:rPr>
            <w:noProof/>
            <w:webHidden/>
          </w:rPr>
          <w:instrText xml:space="preserve"> PAGEREF _Toc12527999 \h </w:instrText>
        </w:r>
        <w:r w:rsidR="009F19A7">
          <w:rPr>
            <w:noProof/>
            <w:webHidden/>
          </w:rPr>
        </w:r>
        <w:r w:rsidR="009F19A7">
          <w:rPr>
            <w:noProof/>
            <w:webHidden/>
          </w:rPr>
          <w:fldChar w:fldCharType="separate"/>
        </w:r>
        <w:r>
          <w:rPr>
            <w:noProof/>
            <w:webHidden/>
          </w:rPr>
          <w:t>105</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00" w:history="1">
        <w:r w:rsidR="009F19A7">
          <w:rPr>
            <w:rStyle w:val="Lienhypertexte"/>
            <w:noProof/>
          </w:rPr>
          <w:t>6.3.2. Titulaires de classe, maîtres d'adaptation et de soutien pédagogique, et maîtres d'éducation physique</w:t>
        </w:r>
        <w:r w:rsidR="009F19A7">
          <w:rPr>
            <w:noProof/>
            <w:webHidden/>
          </w:rPr>
          <w:tab/>
        </w:r>
        <w:r w:rsidR="009F19A7">
          <w:rPr>
            <w:noProof/>
            <w:webHidden/>
          </w:rPr>
          <w:fldChar w:fldCharType="begin"/>
        </w:r>
        <w:r w:rsidR="009F19A7">
          <w:rPr>
            <w:noProof/>
            <w:webHidden/>
          </w:rPr>
          <w:instrText xml:space="preserve"> PAGEREF _Toc12528000 \h </w:instrText>
        </w:r>
        <w:r w:rsidR="009F19A7">
          <w:rPr>
            <w:noProof/>
            <w:webHidden/>
          </w:rPr>
        </w:r>
        <w:r w:rsidR="009F19A7">
          <w:rPr>
            <w:noProof/>
            <w:webHidden/>
          </w:rPr>
          <w:fldChar w:fldCharType="separate"/>
        </w:r>
        <w:r>
          <w:rPr>
            <w:noProof/>
            <w:webHidden/>
          </w:rPr>
          <w:t>107</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01" w:history="1">
        <w:r w:rsidR="009F19A7">
          <w:rPr>
            <w:rStyle w:val="Lienhypertexte"/>
            <w:noProof/>
          </w:rPr>
          <w:t>6.3.3. Complément de périodes destiné à l’encadrement spécifique en P1 et P2</w:t>
        </w:r>
        <w:r w:rsidR="009F19A7">
          <w:rPr>
            <w:noProof/>
            <w:webHidden/>
          </w:rPr>
          <w:tab/>
        </w:r>
        <w:r w:rsidR="009F19A7">
          <w:rPr>
            <w:noProof/>
            <w:webHidden/>
          </w:rPr>
          <w:fldChar w:fldCharType="begin"/>
        </w:r>
        <w:r w:rsidR="009F19A7">
          <w:rPr>
            <w:noProof/>
            <w:webHidden/>
          </w:rPr>
          <w:instrText xml:space="preserve"> PAGEREF _Toc12528001 \h </w:instrText>
        </w:r>
        <w:r w:rsidR="009F19A7">
          <w:rPr>
            <w:noProof/>
            <w:webHidden/>
          </w:rPr>
        </w:r>
        <w:r w:rsidR="009F19A7">
          <w:rPr>
            <w:noProof/>
            <w:webHidden/>
          </w:rPr>
          <w:fldChar w:fldCharType="separate"/>
        </w:r>
        <w:r>
          <w:rPr>
            <w:noProof/>
            <w:webHidden/>
          </w:rPr>
          <w:t>110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02" w:history="1">
        <w:r w:rsidR="009F19A7">
          <w:rPr>
            <w:rStyle w:val="Lienhypertexte"/>
            <w:noProof/>
          </w:rPr>
          <w:t>6.3.4. Cours de langue moderne (seconde langue)</w:t>
        </w:r>
        <w:r w:rsidR="009F19A7">
          <w:rPr>
            <w:noProof/>
            <w:webHidden/>
          </w:rPr>
          <w:tab/>
        </w:r>
        <w:r w:rsidR="009F19A7">
          <w:rPr>
            <w:noProof/>
            <w:webHidden/>
          </w:rPr>
          <w:fldChar w:fldCharType="begin"/>
        </w:r>
        <w:r w:rsidR="009F19A7">
          <w:rPr>
            <w:noProof/>
            <w:webHidden/>
          </w:rPr>
          <w:instrText xml:space="preserve"> PAGEREF _Toc12528002 \h </w:instrText>
        </w:r>
        <w:r w:rsidR="009F19A7">
          <w:rPr>
            <w:noProof/>
            <w:webHidden/>
          </w:rPr>
        </w:r>
        <w:r w:rsidR="009F19A7">
          <w:rPr>
            <w:noProof/>
            <w:webHidden/>
          </w:rPr>
          <w:fldChar w:fldCharType="separate"/>
        </w:r>
        <w:r>
          <w:rPr>
            <w:noProof/>
            <w:webHidden/>
          </w:rPr>
          <w:t>112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03" w:history="1">
        <w:r w:rsidR="009F19A7">
          <w:rPr>
            <w:rStyle w:val="Lienhypertexte"/>
            <w:noProof/>
          </w:rPr>
          <w:t>6.3.5. Encadrement des élèves qui ne maitrisent pas la langue de l’enseignement</w:t>
        </w:r>
        <w:r w:rsidR="009F19A7">
          <w:rPr>
            <w:noProof/>
            <w:webHidden/>
          </w:rPr>
          <w:tab/>
        </w:r>
        <w:r w:rsidR="009F19A7">
          <w:rPr>
            <w:noProof/>
            <w:webHidden/>
          </w:rPr>
          <w:fldChar w:fldCharType="begin"/>
        </w:r>
        <w:r w:rsidR="009F19A7">
          <w:rPr>
            <w:noProof/>
            <w:webHidden/>
          </w:rPr>
          <w:instrText xml:space="preserve"> PAGEREF _Toc12528003 \h </w:instrText>
        </w:r>
        <w:r w:rsidR="009F19A7">
          <w:rPr>
            <w:noProof/>
            <w:webHidden/>
          </w:rPr>
        </w:r>
        <w:r w:rsidR="009F19A7">
          <w:rPr>
            <w:noProof/>
            <w:webHidden/>
          </w:rPr>
          <w:fldChar w:fldCharType="separate"/>
        </w:r>
        <w:r>
          <w:rPr>
            <w:noProof/>
            <w:webHidden/>
          </w:rPr>
          <w:t>113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04" w:history="1">
        <w:r w:rsidR="009F19A7">
          <w:rPr>
            <w:rStyle w:val="Lienhypertexte"/>
            <w:noProof/>
          </w:rPr>
          <w:t>6.3.6. Direction d'école dans les écoles primaires ou fondamentales</w:t>
        </w:r>
        <w:r w:rsidR="009F19A7">
          <w:rPr>
            <w:noProof/>
            <w:webHidden/>
          </w:rPr>
          <w:tab/>
        </w:r>
        <w:r w:rsidR="009F19A7">
          <w:rPr>
            <w:noProof/>
            <w:webHidden/>
          </w:rPr>
          <w:fldChar w:fldCharType="begin"/>
        </w:r>
        <w:r w:rsidR="009F19A7">
          <w:rPr>
            <w:noProof/>
            <w:webHidden/>
          </w:rPr>
          <w:instrText xml:space="preserve"> PAGEREF _Toc12528004 \h </w:instrText>
        </w:r>
        <w:r w:rsidR="009F19A7">
          <w:rPr>
            <w:noProof/>
            <w:webHidden/>
          </w:rPr>
        </w:r>
        <w:r w:rsidR="009F19A7">
          <w:rPr>
            <w:noProof/>
            <w:webHidden/>
          </w:rPr>
          <w:fldChar w:fldCharType="separate"/>
        </w:r>
        <w:r>
          <w:rPr>
            <w:noProof/>
            <w:webHidden/>
          </w:rPr>
          <w:t>113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05" w:history="1">
        <w:r w:rsidR="009F19A7">
          <w:rPr>
            <w:rStyle w:val="Lienhypertexte"/>
            <w:noProof/>
          </w:rPr>
          <w:t>6.3.7. % "article 36"</w:t>
        </w:r>
        <w:r w:rsidR="009F19A7">
          <w:rPr>
            <w:noProof/>
            <w:webHidden/>
          </w:rPr>
          <w:tab/>
        </w:r>
        <w:r w:rsidR="009F19A7">
          <w:rPr>
            <w:noProof/>
            <w:webHidden/>
          </w:rPr>
          <w:fldChar w:fldCharType="begin"/>
        </w:r>
        <w:r w:rsidR="009F19A7">
          <w:rPr>
            <w:noProof/>
            <w:webHidden/>
          </w:rPr>
          <w:instrText xml:space="preserve"> PAGEREF _Toc12528005 \h </w:instrText>
        </w:r>
        <w:r w:rsidR="009F19A7">
          <w:rPr>
            <w:noProof/>
            <w:webHidden/>
          </w:rPr>
        </w:r>
        <w:r w:rsidR="009F19A7">
          <w:rPr>
            <w:noProof/>
            <w:webHidden/>
          </w:rPr>
          <w:fldChar w:fldCharType="separate"/>
        </w:r>
        <w:r>
          <w:rPr>
            <w:noProof/>
            <w:webHidden/>
          </w:rPr>
          <w:t>114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06" w:history="1">
        <w:r w:rsidR="009F19A7">
          <w:rPr>
            <w:rStyle w:val="Lienhypertexte"/>
            <w:noProof/>
          </w:rPr>
          <w:t>6.3.8. Reliquat</w:t>
        </w:r>
        <w:r w:rsidR="009F19A7">
          <w:rPr>
            <w:noProof/>
            <w:webHidden/>
          </w:rPr>
          <w:tab/>
        </w:r>
        <w:r w:rsidR="009F19A7">
          <w:rPr>
            <w:noProof/>
            <w:webHidden/>
          </w:rPr>
          <w:fldChar w:fldCharType="begin"/>
        </w:r>
        <w:r w:rsidR="009F19A7">
          <w:rPr>
            <w:noProof/>
            <w:webHidden/>
          </w:rPr>
          <w:instrText xml:space="preserve"> PAGEREF _Toc12528006 \h </w:instrText>
        </w:r>
        <w:r w:rsidR="009F19A7">
          <w:rPr>
            <w:noProof/>
            <w:webHidden/>
          </w:rPr>
        </w:r>
        <w:r w:rsidR="009F19A7">
          <w:rPr>
            <w:noProof/>
            <w:webHidden/>
          </w:rPr>
          <w:fldChar w:fldCharType="separate"/>
        </w:r>
        <w:r>
          <w:rPr>
            <w:noProof/>
            <w:webHidden/>
          </w:rPr>
          <w:t>114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07" w:history="1">
        <w:r w:rsidR="009F19A7">
          <w:rPr>
            <w:rStyle w:val="Lienhypertexte"/>
            <w:noProof/>
          </w:rPr>
          <w:t>6.3.9. Article 37 du Décret-Cadre : modification éventuelle de la répartition des périodes</w:t>
        </w:r>
        <w:r w:rsidR="009F19A7">
          <w:rPr>
            <w:noProof/>
            <w:webHidden/>
          </w:rPr>
          <w:tab/>
        </w:r>
        <w:r w:rsidR="009F19A7">
          <w:rPr>
            <w:noProof/>
            <w:webHidden/>
          </w:rPr>
          <w:fldChar w:fldCharType="begin"/>
        </w:r>
        <w:r w:rsidR="009F19A7">
          <w:rPr>
            <w:noProof/>
            <w:webHidden/>
          </w:rPr>
          <w:instrText xml:space="preserve"> PAGEREF _Toc12528007 \h </w:instrText>
        </w:r>
        <w:r w:rsidR="009F19A7">
          <w:rPr>
            <w:noProof/>
            <w:webHidden/>
          </w:rPr>
        </w:r>
        <w:r w:rsidR="009F19A7">
          <w:rPr>
            <w:noProof/>
            <w:webHidden/>
          </w:rPr>
          <w:fldChar w:fldCharType="separate"/>
        </w:r>
        <w:r>
          <w:rPr>
            <w:noProof/>
            <w:webHidden/>
          </w:rPr>
          <w:t>116</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08" w:history="1">
        <w:r w:rsidR="009F19A7">
          <w:rPr>
            <w:rStyle w:val="Lienhypertexte"/>
            <w:noProof/>
          </w:rPr>
          <w:t>6.3.10. Mesure permettant la création de nouvelle(s) classe(s) au niveau primaire au 1</w:t>
        </w:r>
        <w:r w:rsidR="009F19A7">
          <w:rPr>
            <w:rStyle w:val="Lienhypertexte"/>
            <w:noProof/>
            <w:vertAlign w:val="superscript"/>
          </w:rPr>
          <w:t>er</w:t>
        </w:r>
        <w:r w:rsidR="009F19A7">
          <w:rPr>
            <w:rStyle w:val="Lienhypertexte"/>
            <w:noProof/>
          </w:rPr>
          <w:t xml:space="preserve"> septembre 2019</w:t>
        </w:r>
        <w:r w:rsidR="009F19A7">
          <w:rPr>
            <w:noProof/>
            <w:webHidden/>
          </w:rPr>
          <w:tab/>
        </w:r>
        <w:r w:rsidR="009F19A7">
          <w:rPr>
            <w:noProof/>
            <w:webHidden/>
          </w:rPr>
          <w:fldChar w:fldCharType="begin"/>
        </w:r>
        <w:r w:rsidR="009F19A7">
          <w:rPr>
            <w:noProof/>
            <w:webHidden/>
          </w:rPr>
          <w:instrText xml:space="preserve"> PAGEREF _Toc12528008 \h </w:instrText>
        </w:r>
        <w:r w:rsidR="009F19A7">
          <w:rPr>
            <w:noProof/>
            <w:webHidden/>
          </w:rPr>
        </w:r>
        <w:r w:rsidR="009F19A7">
          <w:rPr>
            <w:noProof/>
            <w:webHidden/>
          </w:rPr>
          <w:fldChar w:fldCharType="separate"/>
        </w:r>
        <w:r>
          <w:rPr>
            <w:noProof/>
            <w:webHidden/>
          </w:rPr>
          <w:t>117</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09" w:history="1">
        <w:r w:rsidR="009F19A7">
          <w:rPr>
            <w:rStyle w:val="Lienhypertexte"/>
            <w:noProof/>
          </w:rPr>
          <w:t>Chapitre 6.4. Encadrement des cours de religion, de morale et de philosophie et de citoyenneté dans l’enseignement primaire</w:t>
        </w:r>
        <w:r w:rsidR="009F19A7">
          <w:rPr>
            <w:noProof/>
            <w:webHidden/>
          </w:rPr>
          <w:tab/>
        </w:r>
        <w:r w:rsidR="009F19A7">
          <w:rPr>
            <w:noProof/>
            <w:webHidden/>
          </w:rPr>
          <w:fldChar w:fldCharType="begin"/>
        </w:r>
        <w:r w:rsidR="009F19A7">
          <w:rPr>
            <w:noProof/>
            <w:webHidden/>
          </w:rPr>
          <w:instrText xml:space="preserve"> PAGEREF _Toc12528009 \h </w:instrText>
        </w:r>
        <w:r w:rsidR="009F19A7">
          <w:rPr>
            <w:noProof/>
            <w:webHidden/>
          </w:rPr>
        </w:r>
        <w:r w:rsidR="009F19A7">
          <w:rPr>
            <w:noProof/>
            <w:webHidden/>
          </w:rPr>
          <w:fldChar w:fldCharType="separate"/>
        </w:r>
        <w:r>
          <w:rPr>
            <w:noProof/>
            <w:webHidden/>
          </w:rPr>
          <w:t>118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10" w:history="1">
        <w:r w:rsidR="009F19A7">
          <w:rPr>
            <w:rStyle w:val="Lienhypertexte"/>
            <w:noProof/>
          </w:rPr>
          <w:t>6.4.1. Dans les écoles organisant un seul cours philosophique</w:t>
        </w:r>
        <w:r w:rsidR="009F19A7">
          <w:rPr>
            <w:noProof/>
            <w:webHidden/>
          </w:rPr>
          <w:tab/>
        </w:r>
        <w:r w:rsidR="009F19A7">
          <w:rPr>
            <w:noProof/>
            <w:webHidden/>
          </w:rPr>
          <w:fldChar w:fldCharType="begin"/>
        </w:r>
        <w:r w:rsidR="009F19A7">
          <w:rPr>
            <w:noProof/>
            <w:webHidden/>
          </w:rPr>
          <w:instrText xml:space="preserve"> PAGEREF _Toc12528010 \h </w:instrText>
        </w:r>
        <w:r w:rsidR="009F19A7">
          <w:rPr>
            <w:noProof/>
            <w:webHidden/>
          </w:rPr>
        </w:r>
        <w:r w:rsidR="009F19A7">
          <w:rPr>
            <w:noProof/>
            <w:webHidden/>
          </w:rPr>
          <w:fldChar w:fldCharType="separate"/>
        </w:r>
        <w:r>
          <w:rPr>
            <w:noProof/>
            <w:webHidden/>
          </w:rPr>
          <w:t>118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11" w:history="1">
        <w:r w:rsidR="009F19A7">
          <w:rPr>
            <w:rStyle w:val="Lienhypertexte"/>
            <w:noProof/>
          </w:rPr>
          <w:t>6.4.2. Dans les écoles offrant le choix entre les différents cours philosophiques</w:t>
        </w:r>
        <w:r w:rsidR="009F19A7">
          <w:rPr>
            <w:noProof/>
            <w:webHidden/>
          </w:rPr>
          <w:tab/>
        </w:r>
        <w:r w:rsidR="009F19A7">
          <w:rPr>
            <w:noProof/>
            <w:webHidden/>
          </w:rPr>
          <w:fldChar w:fldCharType="begin"/>
        </w:r>
        <w:r w:rsidR="009F19A7">
          <w:rPr>
            <w:noProof/>
            <w:webHidden/>
          </w:rPr>
          <w:instrText xml:space="preserve"> PAGEREF _Toc12528011 \h </w:instrText>
        </w:r>
        <w:r w:rsidR="009F19A7">
          <w:rPr>
            <w:noProof/>
            <w:webHidden/>
          </w:rPr>
        </w:r>
        <w:r w:rsidR="009F19A7">
          <w:rPr>
            <w:noProof/>
            <w:webHidden/>
          </w:rPr>
          <w:fldChar w:fldCharType="separate"/>
        </w:r>
        <w:r>
          <w:rPr>
            <w:noProof/>
            <w:webHidden/>
          </w:rPr>
          <w:t>119</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12" w:history="1">
        <w:r w:rsidR="009F19A7">
          <w:rPr>
            <w:rStyle w:val="Lienhypertexte"/>
            <w:noProof/>
          </w:rPr>
          <w:t>6.4.2.1. Principes généraux</w:t>
        </w:r>
        <w:r w:rsidR="009F19A7">
          <w:rPr>
            <w:noProof/>
            <w:webHidden/>
          </w:rPr>
          <w:tab/>
        </w:r>
        <w:r w:rsidR="009F19A7">
          <w:rPr>
            <w:noProof/>
            <w:webHidden/>
          </w:rPr>
          <w:fldChar w:fldCharType="begin"/>
        </w:r>
        <w:r w:rsidR="009F19A7">
          <w:rPr>
            <w:noProof/>
            <w:webHidden/>
          </w:rPr>
          <w:instrText xml:space="preserve"> PAGEREF _Toc12528012 \h </w:instrText>
        </w:r>
        <w:r w:rsidR="009F19A7">
          <w:rPr>
            <w:noProof/>
            <w:webHidden/>
          </w:rPr>
        </w:r>
        <w:r w:rsidR="009F19A7">
          <w:rPr>
            <w:noProof/>
            <w:webHidden/>
          </w:rPr>
          <w:fldChar w:fldCharType="separate"/>
        </w:r>
        <w:r>
          <w:rPr>
            <w:noProof/>
            <w:webHidden/>
          </w:rPr>
          <w:t>119</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13" w:history="1">
        <w:r w:rsidR="009F19A7">
          <w:rPr>
            <w:rStyle w:val="Lienhypertexte"/>
            <w:noProof/>
          </w:rPr>
          <w:t>6.4.2.2. Calcul des périodes pour le cours commun de philosophie et de citoyenneté (PCCOMMUN)</w:t>
        </w:r>
        <w:r w:rsidR="009F19A7">
          <w:rPr>
            <w:noProof/>
            <w:webHidden/>
          </w:rPr>
          <w:tab/>
        </w:r>
        <w:r w:rsidR="009F19A7">
          <w:rPr>
            <w:noProof/>
            <w:webHidden/>
          </w:rPr>
          <w:fldChar w:fldCharType="begin"/>
        </w:r>
        <w:r w:rsidR="009F19A7">
          <w:rPr>
            <w:noProof/>
            <w:webHidden/>
          </w:rPr>
          <w:instrText xml:space="preserve"> PAGEREF _Toc12528013 \h </w:instrText>
        </w:r>
        <w:r w:rsidR="009F19A7">
          <w:rPr>
            <w:noProof/>
            <w:webHidden/>
          </w:rPr>
        </w:r>
        <w:r w:rsidR="009F19A7">
          <w:rPr>
            <w:noProof/>
            <w:webHidden/>
          </w:rPr>
          <w:fldChar w:fldCharType="separate"/>
        </w:r>
        <w:r>
          <w:rPr>
            <w:noProof/>
            <w:webHidden/>
          </w:rPr>
          <w:t>120</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14" w:history="1">
        <w:r w:rsidR="009F19A7">
          <w:rPr>
            <w:rStyle w:val="Lienhypertexte"/>
            <w:noProof/>
          </w:rPr>
          <w:t>6.4.2.3. Calcul des périodes de religion, de morale et de philosophie et de citoyenneté pour les élèves dispensés (PCDISPENSE)</w:t>
        </w:r>
        <w:r w:rsidR="009F19A7">
          <w:rPr>
            <w:noProof/>
            <w:webHidden/>
          </w:rPr>
          <w:tab/>
        </w:r>
        <w:r w:rsidR="009F19A7">
          <w:rPr>
            <w:noProof/>
            <w:webHidden/>
          </w:rPr>
          <w:fldChar w:fldCharType="begin"/>
        </w:r>
        <w:r w:rsidR="009F19A7">
          <w:rPr>
            <w:noProof/>
            <w:webHidden/>
          </w:rPr>
          <w:instrText xml:space="preserve"> PAGEREF _Toc12528014 \h </w:instrText>
        </w:r>
        <w:r w:rsidR="009F19A7">
          <w:rPr>
            <w:noProof/>
            <w:webHidden/>
          </w:rPr>
        </w:r>
        <w:r w:rsidR="009F19A7">
          <w:rPr>
            <w:noProof/>
            <w:webHidden/>
          </w:rPr>
          <w:fldChar w:fldCharType="separate"/>
        </w:r>
        <w:r>
          <w:rPr>
            <w:noProof/>
            <w:webHidden/>
          </w:rPr>
          <w:t>120</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15" w:history="1">
        <w:r w:rsidR="009F19A7">
          <w:rPr>
            <w:rStyle w:val="Lienhypertexte"/>
            <w:noProof/>
          </w:rPr>
          <w:t>6.4.2.4. Solde de périodes globalisé au niveau de l’administration</w:t>
        </w:r>
        <w:r w:rsidR="009F19A7">
          <w:rPr>
            <w:noProof/>
            <w:webHidden/>
          </w:rPr>
          <w:tab/>
        </w:r>
        <w:r w:rsidR="009F19A7">
          <w:rPr>
            <w:noProof/>
            <w:webHidden/>
          </w:rPr>
          <w:fldChar w:fldCharType="begin"/>
        </w:r>
        <w:r w:rsidR="009F19A7">
          <w:rPr>
            <w:noProof/>
            <w:webHidden/>
          </w:rPr>
          <w:instrText xml:space="preserve"> PAGEREF _Toc12528015 \h </w:instrText>
        </w:r>
        <w:r w:rsidR="009F19A7">
          <w:rPr>
            <w:noProof/>
            <w:webHidden/>
          </w:rPr>
        </w:r>
        <w:r w:rsidR="009F19A7">
          <w:rPr>
            <w:noProof/>
            <w:webHidden/>
          </w:rPr>
          <w:fldChar w:fldCharType="separate"/>
        </w:r>
        <w:r>
          <w:rPr>
            <w:noProof/>
            <w:webHidden/>
          </w:rPr>
          <w:t>124</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16" w:history="1">
        <w:r w:rsidR="009F19A7">
          <w:rPr>
            <w:rStyle w:val="Lienhypertexte"/>
            <w:noProof/>
          </w:rPr>
          <w:t>6.4.2.5. Octroi de périodes supplémentaires (« crédits-formation ») permettant le remplacement du membre du personnel suivant le certificat en didactique du cours de philosophie et de citoyenneté</w:t>
        </w:r>
        <w:r w:rsidR="009F19A7">
          <w:rPr>
            <w:noProof/>
            <w:webHidden/>
          </w:rPr>
          <w:tab/>
        </w:r>
        <w:r w:rsidR="009F19A7">
          <w:rPr>
            <w:noProof/>
            <w:webHidden/>
          </w:rPr>
          <w:fldChar w:fldCharType="begin"/>
        </w:r>
        <w:r w:rsidR="009F19A7">
          <w:rPr>
            <w:noProof/>
            <w:webHidden/>
          </w:rPr>
          <w:instrText xml:space="preserve"> PAGEREF _Toc12528016 \h </w:instrText>
        </w:r>
        <w:r w:rsidR="009F19A7">
          <w:rPr>
            <w:noProof/>
            <w:webHidden/>
          </w:rPr>
        </w:r>
        <w:r w:rsidR="009F19A7">
          <w:rPr>
            <w:noProof/>
            <w:webHidden/>
          </w:rPr>
          <w:fldChar w:fldCharType="separate"/>
        </w:r>
        <w:r>
          <w:rPr>
            <w:noProof/>
            <w:webHidden/>
          </w:rPr>
          <w:t>124</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17" w:history="1">
        <w:r w:rsidR="009F19A7">
          <w:rPr>
            <w:rStyle w:val="Lienhypertexte"/>
            <w:noProof/>
          </w:rPr>
          <w:t>6.4.2.6. Maintien de l’emploi des maitres de religion et de morale non confessionnelle, définitifs, temporaires prioritaires et stagiaires, en perte de charge par rapport à leurs attributions au 30/06/2016</w:t>
        </w:r>
        <w:r w:rsidR="009F19A7">
          <w:rPr>
            <w:noProof/>
            <w:webHidden/>
          </w:rPr>
          <w:tab/>
        </w:r>
        <w:r w:rsidR="009F19A7">
          <w:rPr>
            <w:noProof/>
            <w:webHidden/>
          </w:rPr>
          <w:fldChar w:fldCharType="begin"/>
        </w:r>
        <w:r w:rsidR="009F19A7">
          <w:rPr>
            <w:noProof/>
            <w:webHidden/>
          </w:rPr>
          <w:instrText xml:space="preserve"> PAGEREF _Toc12528017 \h </w:instrText>
        </w:r>
        <w:r w:rsidR="009F19A7">
          <w:rPr>
            <w:noProof/>
            <w:webHidden/>
          </w:rPr>
        </w:r>
        <w:r w:rsidR="009F19A7">
          <w:rPr>
            <w:noProof/>
            <w:webHidden/>
          </w:rPr>
          <w:fldChar w:fldCharType="separate"/>
        </w:r>
        <w:r>
          <w:rPr>
            <w:noProof/>
            <w:webHidden/>
          </w:rPr>
          <w:t>126</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18" w:history="1">
        <w:r w:rsidR="009F19A7">
          <w:rPr>
            <w:rStyle w:val="Lienhypertexte"/>
            <w:noProof/>
          </w:rPr>
          <w:t>6.4.2.7. Déclaration des périodes supplémentaires</w:t>
        </w:r>
        <w:r w:rsidR="009F19A7">
          <w:rPr>
            <w:noProof/>
            <w:webHidden/>
          </w:rPr>
          <w:tab/>
        </w:r>
        <w:r w:rsidR="009F19A7">
          <w:rPr>
            <w:noProof/>
            <w:webHidden/>
          </w:rPr>
          <w:fldChar w:fldCharType="begin"/>
        </w:r>
        <w:r w:rsidR="009F19A7">
          <w:rPr>
            <w:noProof/>
            <w:webHidden/>
          </w:rPr>
          <w:instrText xml:space="preserve"> PAGEREF _Toc12528018 \h </w:instrText>
        </w:r>
        <w:r w:rsidR="009F19A7">
          <w:rPr>
            <w:noProof/>
            <w:webHidden/>
          </w:rPr>
        </w:r>
        <w:r w:rsidR="009F19A7">
          <w:rPr>
            <w:noProof/>
            <w:webHidden/>
          </w:rPr>
          <w:fldChar w:fldCharType="separate"/>
        </w:r>
        <w:r>
          <w:rPr>
            <w:noProof/>
            <w:webHidden/>
          </w:rPr>
          <w:t>127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19" w:history="1">
        <w:r w:rsidR="009F19A7">
          <w:rPr>
            <w:rStyle w:val="Lienhypertexte"/>
            <w:noProof/>
          </w:rPr>
          <w:t>6.4.2.8. Ouverture/suppression d’un cours en cours d’année (entre le 1/10 et le 30/09 suivant)</w:t>
        </w:r>
        <w:r w:rsidR="009F19A7">
          <w:rPr>
            <w:noProof/>
            <w:webHidden/>
          </w:rPr>
          <w:tab/>
        </w:r>
        <w:r w:rsidR="009F19A7">
          <w:rPr>
            <w:noProof/>
            <w:webHidden/>
          </w:rPr>
          <w:fldChar w:fldCharType="begin"/>
        </w:r>
        <w:r w:rsidR="009F19A7">
          <w:rPr>
            <w:noProof/>
            <w:webHidden/>
          </w:rPr>
          <w:instrText xml:space="preserve"> PAGEREF _Toc12528019 \h </w:instrText>
        </w:r>
        <w:r w:rsidR="009F19A7">
          <w:rPr>
            <w:noProof/>
            <w:webHidden/>
          </w:rPr>
        </w:r>
        <w:r w:rsidR="009F19A7">
          <w:rPr>
            <w:noProof/>
            <w:webHidden/>
          </w:rPr>
          <w:fldChar w:fldCharType="separate"/>
        </w:r>
        <w:r>
          <w:rPr>
            <w:noProof/>
            <w:webHidden/>
          </w:rPr>
          <w:t>127</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20" w:history="1">
        <w:r w:rsidR="009F19A7">
          <w:rPr>
            <w:rStyle w:val="Lienhypertexte"/>
            <w:noProof/>
          </w:rPr>
          <w:t>Chapitre 6.5. Taille des classes dans l’enseignement primaire</w:t>
        </w:r>
        <w:r w:rsidR="009F19A7">
          <w:rPr>
            <w:noProof/>
            <w:webHidden/>
          </w:rPr>
          <w:tab/>
        </w:r>
        <w:r w:rsidR="009F19A7">
          <w:rPr>
            <w:noProof/>
            <w:webHidden/>
          </w:rPr>
          <w:fldChar w:fldCharType="begin"/>
        </w:r>
        <w:r w:rsidR="009F19A7">
          <w:rPr>
            <w:noProof/>
            <w:webHidden/>
          </w:rPr>
          <w:instrText xml:space="preserve"> PAGEREF _Toc12528020 \h </w:instrText>
        </w:r>
        <w:r w:rsidR="009F19A7">
          <w:rPr>
            <w:noProof/>
            <w:webHidden/>
          </w:rPr>
        </w:r>
        <w:r w:rsidR="009F19A7">
          <w:rPr>
            <w:noProof/>
            <w:webHidden/>
          </w:rPr>
          <w:fldChar w:fldCharType="separate"/>
        </w:r>
        <w:r>
          <w:rPr>
            <w:noProof/>
            <w:webHidden/>
          </w:rPr>
          <w:t>129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21" w:history="1">
        <w:r w:rsidR="009F19A7">
          <w:rPr>
            <w:rStyle w:val="Lienhypertexte"/>
            <w:noProof/>
          </w:rPr>
          <w:t>6.5.1. Des groupes-classe, des moyennes, des ratios et des maxima</w:t>
        </w:r>
        <w:r w:rsidR="009F19A7">
          <w:rPr>
            <w:noProof/>
            <w:webHidden/>
          </w:rPr>
          <w:tab/>
        </w:r>
        <w:r w:rsidR="009F19A7">
          <w:rPr>
            <w:noProof/>
            <w:webHidden/>
          </w:rPr>
          <w:fldChar w:fldCharType="begin"/>
        </w:r>
        <w:r w:rsidR="009F19A7">
          <w:rPr>
            <w:noProof/>
            <w:webHidden/>
          </w:rPr>
          <w:instrText xml:space="preserve"> PAGEREF _Toc12528021 \h </w:instrText>
        </w:r>
        <w:r w:rsidR="009F19A7">
          <w:rPr>
            <w:noProof/>
            <w:webHidden/>
          </w:rPr>
        </w:r>
        <w:r w:rsidR="009F19A7">
          <w:rPr>
            <w:noProof/>
            <w:webHidden/>
          </w:rPr>
          <w:fldChar w:fldCharType="separate"/>
        </w:r>
        <w:r>
          <w:rPr>
            <w:noProof/>
            <w:webHidden/>
          </w:rPr>
          <w:t>129</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22" w:history="1">
        <w:r w:rsidR="009F19A7">
          <w:rPr>
            <w:rStyle w:val="Lienhypertexte"/>
            <w:noProof/>
          </w:rPr>
          <w:t>6.5.1.1. Définitions</w:t>
        </w:r>
        <w:r w:rsidR="009F19A7">
          <w:rPr>
            <w:noProof/>
            <w:webHidden/>
          </w:rPr>
          <w:tab/>
        </w:r>
        <w:r w:rsidR="009F19A7">
          <w:rPr>
            <w:noProof/>
            <w:webHidden/>
          </w:rPr>
          <w:fldChar w:fldCharType="begin"/>
        </w:r>
        <w:r w:rsidR="009F19A7">
          <w:rPr>
            <w:noProof/>
            <w:webHidden/>
          </w:rPr>
          <w:instrText xml:space="preserve"> PAGEREF _Toc12528022 \h </w:instrText>
        </w:r>
        <w:r w:rsidR="009F19A7">
          <w:rPr>
            <w:noProof/>
            <w:webHidden/>
          </w:rPr>
        </w:r>
        <w:r w:rsidR="009F19A7">
          <w:rPr>
            <w:noProof/>
            <w:webHidden/>
          </w:rPr>
          <w:fldChar w:fldCharType="separate"/>
        </w:r>
        <w:r>
          <w:rPr>
            <w:noProof/>
            <w:webHidden/>
          </w:rPr>
          <w:t>129</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23" w:history="1">
        <w:r w:rsidR="009F19A7">
          <w:rPr>
            <w:rStyle w:val="Lienhypertexte"/>
            <w:noProof/>
          </w:rPr>
          <w:t>6.5.1.2. En P1-P2</w:t>
        </w:r>
        <w:r w:rsidR="009F19A7">
          <w:rPr>
            <w:noProof/>
            <w:webHidden/>
          </w:rPr>
          <w:tab/>
        </w:r>
        <w:r w:rsidR="009F19A7">
          <w:rPr>
            <w:noProof/>
            <w:webHidden/>
          </w:rPr>
          <w:fldChar w:fldCharType="begin"/>
        </w:r>
        <w:r w:rsidR="009F19A7">
          <w:rPr>
            <w:noProof/>
            <w:webHidden/>
          </w:rPr>
          <w:instrText xml:space="preserve"> PAGEREF _Toc12528023 \h </w:instrText>
        </w:r>
        <w:r w:rsidR="009F19A7">
          <w:rPr>
            <w:noProof/>
            <w:webHidden/>
          </w:rPr>
        </w:r>
        <w:r w:rsidR="009F19A7">
          <w:rPr>
            <w:noProof/>
            <w:webHidden/>
          </w:rPr>
          <w:fldChar w:fldCharType="separate"/>
        </w:r>
        <w:r>
          <w:rPr>
            <w:noProof/>
            <w:webHidden/>
          </w:rPr>
          <w:t>129</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24" w:history="1">
        <w:r w:rsidR="009F19A7">
          <w:rPr>
            <w:rStyle w:val="Lienhypertexte"/>
            <w:noProof/>
          </w:rPr>
          <w:t>6.5.1.3. En P3-P6</w:t>
        </w:r>
        <w:r w:rsidR="009F19A7">
          <w:rPr>
            <w:noProof/>
            <w:webHidden/>
          </w:rPr>
          <w:tab/>
        </w:r>
        <w:r w:rsidR="009F19A7">
          <w:rPr>
            <w:noProof/>
            <w:webHidden/>
          </w:rPr>
          <w:fldChar w:fldCharType="begin"/>
        </w:r>
        <w:r w:rsidR="009F19A7">
          <w:rPr>
            <w:noProof/>
            <w:webHidden/>
          </w:rPr>
          <w:instrText xml:space="preserve"> PAGEREF _Toc12528024 \h </w:instrText>
        </w:r>
        <w:r w:rsidR="009F19A7">
          <w:rPr>
            <w:noProof/>
            <w:webHidden/>
          </w:rPr>
        </w:r>
        <w:r w:rsidR="009F19A7">
          <w:rPr>
            <w:noProof/>
            <w:webHidden/>
          </w:rPr>
          <w:fldChar w:fldCharType="separate"/>
        </w:r>
        <w:r>
          <w:rPr>
            <w:noProof/>
            <w:webHidden/>
          </w:rPr>
          <w:t>130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25" w:history="1">
        <w:r w:rsidR="009F19A7">
          <w:rPr>
            <w:rStyle w:val="Lienhypertexte"/>
            <w:noProof/>
          </w:rPr>
          <w:t>6.5.2. Des dépassements aux maxima</w:t>
        </w:r>
        <w:r w:rsidR="009F19A7">
          <w:rPr>
            <w:noProof/>
            <w:webHidden/>
          </w:rPr>
          <w:tab/>
        </w:r>
        <w:r w:rsidR="009F19A7">
          <w:rPr>
            <w:noProof/>
            <w:webHidden/>
          </w:rPr>
          <w:fldChar w:fldCharType="begin"/>
        </w:r>
        <w:r w:rsidR="009F19A7">
          <w:rPr>
            <w:noProof/>
            <w:webHidden/>
          </w:rPr>
          <w:instrText xml:space="preserve"> PAGEREF _Toc12528025 \h </w:instrText>
        </w:r>
        <w:r w:rsidR="009F19A7">
          <w:rPr>
            <w:noProof/>
            <w:webHidden/>
          </w:rPr>
        </w:r>
        <w:r w:rsidR="009F19A7">
          <w:rPr>
            <w:noProof/>
            <w:webHidden/>
          </w:rPr>
          <w:fldChar w:fldCharType="separate"/>
        </w:r>
        <w:r>
          <w:rPr>
            <w:noProof/>
            <w:webHidden/>
          </w:rPr>
          <w:t>130</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26" w:history="1">
        <w:r w:rsidR="009F19A7">
          <w:rPr>
            <w:rStyle w:val="Lienhypertexte"/>
            <w:noProof/>
          </w:rPr>
          <w:t>6.5.2.1. Des dépassements prévus pour prendre en compte la problématique particulière de l’organisation des cours de langue moderne</w:t>
        </w:r>
        <w:r w:rsidR="009F19A7">
          <w:rPr>
            <w:noProof/>
            <w:webHidden/>
          </w:rPr>
          <w:tab/>
        </w:r>
        <w:r w:rsidR="009F19A7">
          <w:rPr>
            <w:noProof/>
            <w:webHidden/>
          </w:rPr>
          <w:fldChar w:fldCharType="begin"/>
        </w:r>
        <w:r w:rsidR="009F19A7">
          <w:rPr>
            <w:noProof/>
            <w:webHidden/>
          </w:rPr>
          <w:instrText xml:space="preserve"> PAGEREF _Toc12528026 \h </w:instrText>
        </w:r>
        <w:r w:rsidR="009F19A7">
          <w:rPr>
            <w:noProof/>
            <w:webHidden/>
          </w:rPr>
        </w:r>
        <w:r w:rsidR="009F19A7">
          <w:rPr>
            <w:noProof/>
            <w:webHidden/>
          </w:rPr>
          <w:fldChar w:fldCharType="separate"/>
        </w:r>
        <w:r>
          <w:rPr>
            <w:noProof/>
            <w:webHidden/>
          </w:rPr>
          <w:t>130</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27" w:history="1">
        <w:r w:rsidR="009F19A7">
          <w:rPr>
            <w:rStyle w:val="Lienhypertexte"/>
            <w:noProof/>
          </w:rPr>
          <w:t>6.5.2.2. Dépassements automatiques autorisés avec information aux organes de concertation</w:t>
        </w:r>
        <w:r w:rsidR="009F19A7">
          <w:rPr>
            <w:noProof/>
            <w:webHidden/>
          </w:rPr>
          <w:tab/>
        </w:r>
        <w:r w:rsidR="009F19A7">
          <w:rPr>
            <w:noProof/>
            <w:webHidden/>
          </w:rPr>
          <w:fldChar w:fldCharType="begin"/>
        </w:r>
        <w:r w:rsidR="009F19A7">
          <w:rPr>
            <w:noProof/>
            <w:webHidden/>
          </w:rPr>
          <w:instrText xml:space="preserve"> PAGEREF _Toc12528027 \h </w:instrText>
        </w:r>
        <w:r w:rsidR="009F19A7">
          <w:rPr>
            <w:noProof/>
            <w:webHidden/>
          </w:rPr>
        </w:r>
        <w:r w:rsidR="009F19A7">
          <w:rPr>
            <w:noProof/>
            <w:webHidden/>
          </w:rPr>
          <w:fldChar w:fldCharType="separate"/>
        </w:r>
        <w:r>
          <w:rPr>
            <w:noProof/>
            <w:webHidden/>
          </w:rPr>
          <w:t>131</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28" w:history="1">
        <w:r w:rsidR="009F19A7">
          <w:rPr>
            <w:rStyle w:val="Lienhypertexte"/>
            <w:noProof/>
          </w:rPr>
          <w:t>6.5.2.3. Dépassements automatiques accordés avec avis préalable des organes de concertation</w:t>
        </w:r>
        <w:r w:rsidR="009F19A7">
          <w:rPr>
            <w:noProof/>
            <w:webHidden/>
          </w:rPr>
          <w:tab/>
        </w:r>
        <w:r w:rsidR="009F19A7">
          <w:rPr>
            <w:noProof/>
            <w:webHidden/>
          </w:rPr>
          <w:fldChar w:fldCharType="begin"/>
        </w:r>
        <w:r w:rsidR="009F19A7">
          <w:rPr>
            <w:noProof/>
            <w:webHidden/>
          </w:rPr>
          <w:instrText xml:space="preserve"> PAGEREF _Toc12528028 \h </w:instrText>
        </w:r>
        <w:r w:rsidR="009F19A7">
          <w:rPr>
            <w:noProof/>
            <w:webHidden/>
          </w:rPr>
        </w:r>
        <w:r w:rsidR="009F19A7">
          <w:rPr>
            <w:noProof/>
            <w:webHidden/>
          </w:rPr>
          <w:fldChar w:fldCharType="separate"/>
        </w:r>
        <w:r>
          <w:rPr>
            <w:noProof/>
            <w:webHidden/>
          </w:rPr>
          <w:t>132</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29" w:history="1">
        <w:r w:rsidR="009F19A7">
          <w:rPr>
            <w:rStyle w:val="Lienhypertexte"/>
            <w:noProof/>
          </w:rPr>
          <w:t>6.5.2.4. Des dépassements accordés par dérogation du Gouvernement avec avis préalable favorable des organes de concertation</w:t>
        </w:r>
        <w:r w:rsidR="009F19A7">
          <w:rPr>
            <w:noProof/>
            <w:webHidden/>
          </w:rPr>
          <w:tab/>
        </w:r>
        <w:r w:rsidR="009F19A7">
          <w:rPr>
            <w:noProof/>
            <w:webHidden/>
          </w:rPr>
          <w:fldChar w:fldCharType="begin"/>
        </w:r>
        <w:r w:rsidR="009F19A7">
          <w:rPr>
            <w:noProof/>
            <w:webHidden/>
          </w:rPr>
          <w:instrText xml:space="preserve"> PAGEREF _Toc12528029 \h </w:instrText>
        </w:r>
        <w:r w:rsidR="009F19A7">
          <w:rPr>
            <w:noProof/>
            <w:webHidden/>
          </w:rPr>
        </w:r>
        <w:r w:rsidR="009F19A7">
          <w:rPr>
            <w:noProof/>
            <w:webHidden/>
          </w:rPr>
          <w:fldChar w:fldCharType="separate"/>
        </w:r>
        <w:r>
          <w:rPr>
            <w:noProof/>
            <w:webHidden/>
          </w:rPr>
          <w:t>132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30" w:history="1">
        <w:r w:rsidR="009F19A7">
          <w:rPr>
            <w:rStyle w:val="Lienhypertexte"/>
            <w:noProof/>
          </w:rPr>
          <w:t>6.5.3. Des périodes complémentaires</w:t>
        </w:r>
        <w:r w:rsidR="009F19A7">
          <w:rPr>
            <w:noProof/>
            <w:webHidden/>
          </w:rPr>
          <w:tab/>
        </w:r>
        <w:r w:rsidR="009F19A7">
          <w:rPr>
            <w:noProof/>
            <w:webHidden/>
          </w:rPr>
          <w:fldChar w:fldCharType="begin"/>
        </w:r>
        <w:r w:rsidR="009F19A7">
          <w:rPr>
            <w:noProof/>
            <w:webHidden/>
          </w:rPr>
          <w:instrText xml:space="preserve"> PAGEREF _Toc12528030 \h </w:instrText>
        </w:r>
        <w:r w:rsidR="009F19A7">
          <w:rPr>
            <w:noProof/>
            <w:webHidden/>
          </w:rPr>
        </w:r>
        <w:r w:rsidR="009F19A7">
          <w:rPr>
            <w:noProof/>
            <w:webHidden/>
          </w:rPr>
          <w:fldChar w:fldCharType="separate"/>
        </w:r>
        <w:r>
          <w:rPr>
            <w:noProof/>
            <w:webHidden/>
          </w:rPr>
          <w:t>135</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31" w:history="1">
        <w:r w:rsidR="009F19A7">
          <w:rPr>
            <w:rStyle w:val="Lienhypertexte"/>
            <w:noProof/>
          </w:rPr>
          <w:t>6.5.4. Évaluation du dispositif</w:t>
        </w:r>
        <w:r w:rsidR="009F19A7">
          <w:rPr>
            <w:noProof/>
            <w:webHidden/>
          </w:rPr>
          <w:tab/>
        </w:r>
        <w:r w:rsidR="009F19A7">
          <w:rPr>
            <w:noProof/>
            <w:webHidden/>
          </w:rPr>
          <w:fldChar w:fldCharType="begin"/>
        </w:r>
        <w:r w:rsidR="009F19A7">
          <w:rPr>
            <w:noProof/>
            <w:webHidden/>
          </w:rPr>
          <w:instrText xml:space="preserve"> PAGEREF _Toc12528031 \h </w:instrText>
        </w:r>
        <w:r w:rsidR="009F19A7">
          <w:rPr>
            <w:noProof/>
            <w:webHidden/>
          </w:rPr>
        </w:r>
        <w:r w:rsidR="009F19A7">
          <w:rPr>
            <w:noProof/>
            <w:webHidden/>
          </w:rPr>
          <w:fldChar w:fldCharType="separate"/>
        </w:r>
        <w:r>
          <w:rPr>
            <w:noProof/>
            <w:webHidden/>
          </w:rPr>
          <w:t>136</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32" w:history="1">
        <w:r w:rsidR="009F19A7">
          <w:rPr>
            <w:rStyle w:val="Lienhypertexte"/>
            <w:noProof/>
          </w:rPr>
          <w:t>Chapitre 6.6. Encadrement différencié</w:t>
        </w:r>
        <w:r w:rsidR="009F19A7">
          <w:rPr>
            <w:noProof/>
            <w:webHidden/>
          </w:rPr>
          <w:tab/>
        </w:r>
        <w:r w:rsidR="009F19A7">
          <w:rPr>
            <w:noProof/>
            <w:webHidden/>
          </w:rPr>
          <w:fldChar w:fldCharType="begin"/>
        </w:r>
        <w:r w:rsidR="009F19A7">
          <w:rPr>
            <w:noProof/>
            <w:webHidden/>
          </w:rPr>
          <w:instrText xml:space="preserve"> PAGEREF _Toc12528032 \h </w:instrText>
        </w:r>
        <w:r w:rsidR="009F19A7">
          <w:rPr>
            <w:noProof/>
            <w:webHidden/>
          </w:rPr>
        </w:r>
        <w:r w:rsidR="009F19A7">
          <w:rPr>
            <w:noProof/>
            <w:webHidden/>
          </w:rPr>
          <w:fldChar w:fldCharType="separate"/>
        </w:r>
        <w:r>
          <w:rPr>
            <w:noProof/>
            <w:webHidden/>
          </w:rPr>
          <w:t>137</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33" w:history="1">
        <w:r w:rsidR="009F19A7">
          <w:rPr>
            <w:rStyle w:val="Lienhypertexte"/>
            <w:noProof/>
          </w:rPr>
          <w:t>6.6.1. Conditions pour être bénéficiaire de l’encadrement différencié</w:t>
        </w:r>
        <w:r w:rsidR="009F19A7">
          <w:rPr>
            <w:noProof/>
            <w:webHidden/>
          </w:rPr>
          <w:tab/>
        </w:r>
        <w:r w:rsidR="009F19A7">
          <w:rPr>
            <w:noProof/>
            <w:webHidden/>
          </w:rPr>
          <w:fldChar w:fldCharType="begin"/>
        </w:r>
        <w:r w:rsidR="009F19A7">
          <w:rPr>
            <w:noProof/>
            <w:webHidden/>
          </w:rPr>
          <w:instrText xml:space="preserve"> PAGEREF _Toc12528033 \h </w:instrText>
        </w:r>
        <w:r w:rsidR="009F19A7">
          <w:rPr>
            <w:noProof/>
            <w:webHidden/>
          </w:rPr>
        </w:r>
        <w:r w:rsidR="009F19A7">
          <w:rPr>
            <w:noProof/>
            <w:webHidden/>
          </w:rPr>
          <w:fldChar w:fldCharType="separate"/>
        </w:r>
        <w:r>
          <w:rPr>
            <w:noProof/>
            <w:webHidden/>
          </w:rPr>
          <w:t>137</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34" w:history="1">
        <w:r w:rsidR="009F19A7">
          <w:rPr>
            <w:rStyle w:val="Lienhypertexte"/>
            <w:noProof/>
          </w:rPr>
          <w:t>6.6.2. Utilisation des périodes complémentaires octroyées aux implantations bénéficiaires de l’encadrement différencié</w:t>
        </w:r>
        <w:r w:rsidR="009F19A7">
          <w:rPr>
            <w:noProof/>
            <w:webHidden/>
          </w:rPr>
          <w:tab/>
        </w:r>
        <w:r w:rsidR="009F19A7">
          <w:rPr>
            <w:noProof/>
            <w:webHidden/>
          </w:rPr>
          <w:fldChar w:fldCharType="begin"/>
        </w:r>
        <w:r w:rsidR="009F19A7">
          <w:rPr>
            <w:noProof/>
            <w:webHidden/>
          </w:rPr>
          <w:instrText xml:space="preserve"> PAGEREF _Toc12528034 \h </w:instrText>
        </w:r>
        <w:r w:rsidR="009F19A7">
          <w:rPr>
            <w:noProof/>
            <w:webHidden/>
          </w:rPr>
        </w:r>
        <w:r w:rsidR="009F19A7">
          <w:rPr>
            <w:noProof/>
            <w:webHidden/>
          </w:rPr>
          <w:fldChar w:fldCharType="separate"/>
        </w:r>
        <w:r>
          <w:rPr>
            <w:noProof/>
            <w:webHidden/>
          </w:rPr>
          <w:t>138</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35" w:history="1">
        <w:r w:rsidR="009F19A7">
          <w:rPr>
            <w:rStyle w:val="Lienhypertexte"/>
            <w:noProof/>
          </w:rPr>
          <w:t>Chapitre 6.7. Moyens complémentaires de la carrière en 3 étapes</w:t>
        </w:r>
        <w:r w:rsidR="009F19A7">
          <w:rPr>
            <w:noProof/>
            <w:webHidden/>
          </w:rPr>
          <w:tab/>
        </w:r>
        <w:r w:rsidR="009F19A7">
          <w:rPr>
            <w:noProof/>
            <w:webHidden/>
          </w:rPr>
          <w:fldChar w:fldCharType="begin"/>
        </w:r>
        <w:r w:rsidR="009F19A7">
          <w:rPr>
            <w:noProof/>
            <w:webHidden/>
          </w:rPr>
          <w:instrText xml:space="preserve"> PAGEREF _Toc12528035 \h </w:instrText>
        </w:r>
        <w:r w:rsidR="009F19A7">
          <w:rPr>
            <w:noProof/>
            <w:webHidden/>
          </w:rPr>
        </w:r>
        <w:r w:rsidR="009F19A7">
          <w:rPr>
            <w:noProof/>
            <w:webHidden/>
          </w:rPr>
          <w:fldChar w:fldCharType="separate"/>
        </w:r>
        <w:r>
          <w:rPr>
            <w:noProof/>
            <w:webHidden/>
          </w:rPr>
          <w:t>141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36" w:history="1">
        <w:r w:rsidR="009F19A7">
          <w:rPr>
            <w:rStyle w:val="Lienhypertexte"/>
            <w:noProof/>
            <w:lang w:val="fr-BE"/>
          </w:rPr>
          <w:t>6.7.1. Calcul de ces périodes</w:t>
        </w:r>
        <w:r w:rsidR="009F19A7">
          <w:rPr>
            <w:noProof/>
            <w:webHidden/>
          </w:rPr>
          <w:tab/>
        </w:r>
        <w:r w:rsidR="009F19A7">
          <w:rPr>
            <w:noProof/>
            <w:webHidden/>
          </w:rPr>
          <w:fldChar w:fldCharType="begin"/>
        </w:r>
        <w:r w:rsidR="009F19A7">
          <w:rPr>
            <w:noProof/>
            <w:webHidden/>
          </w:rPr>
          <w:instrText xml:space="preserve"> PAGEREF _Toc12528036 \h </w:instrText>
        </w:r>
        <w:r w:rsidR="009F19A7">
          <w:rPr>
            <w:noProof/>
            <w:webHidden/>
          </w:rPr>
        </w:r>
        <w:r w:rsidR="009F19A7">
          <w:rPr>
            <w:noProof/>
            <w:webHidden/>
          </w:rPr>
          <w:fldChar w:fldCharType="separate"/>
        </w:r>
        <w:r>
          <w:rPr>
            <w:noProof/>
            <w:webHidden/>
          </w:rPr>
          <w:t>141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37" w:history="1">
        <w:r w:rsidR="009F19A7">
          <w:rPr>
            <w:rStyle w:val="Lienhypertexte"/>
            <w:noProof/>
            <w:lang w:val="fr-BE"/>
          </w:rPr>
          <w:t>6.7.2. Utilisation des périodes</w:t>
        </w:r>
        <w:r w:rsidR="009F19A7">
          <w:rPr>
            <w:noProof/>
            <w:webHidden/>
          </w:rPr>
          <w:tab/>
        </w:r>
        <w:r w:rsidR="009F19A7">
          <w:rPr>
            <w:noProof/>
            <w:webHidden/>
          </w:rPr>
          <w:fldChar w:fldCharType="begin"/>
        </w:r>
        <w:r w:rsidR="009F19A7">
          <w:rPr>
            <w:noProof/>
            <w:webHidden/>
          </w:rPr>
          <w:instrText xml:space="preserve"> PAGEREF _Toc12528037 \h </w:instrText>
        </w:r>
        <w:r w:rsidR="009F19A7">
          <w:rPr>
            <w:noProof/>
            <w:webHidden/>
          </w:rPr>
        </w:r>
        <w:r w:rsidR="009F19A7">
          <w:rPr>
            <w:noProof/>
            <w:webHidden/>
          </w:rPr>
          <w:fldChar w:fldCharType="separate"/>
        </w:r>
        <w:r>
          <w:rPr>
            <w:noProof/>
            <w:webHidden/>
          </w:rPr>
          <w:t>142</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38" w:history="1">
        <w:r w:rsidR="009F19A7">
          <w:rPr>
            <w:rStyle w:val="Lienhypertexte"/>
            <w:noProof/>
          </w:rPr>
          <w:t>Chapitre 6.8. Rôle des organes de concertation et de participation</w:t>
        </w:r>
        <w:r w:rsidR="009F19A7">
          <w:rPr>
            <w:noProof/>
            <w:webHidden/>
          </w:rPr>
          <w:tab/>
        </w:r>
        <w:r w:rsidR="009F19A7">
          <w:rPr>
            <w:noProof/>
            <w:webHidden/>
          </w:rPr>
          <w:fldChar w:fldCharType="begin"/>
        </w:r>
        <w:r w:rsidR="009F19A7">
          <w:rPr>
            <w:noProof/>
            <w:webHidden/>
          </w:rPr>
          <w:instrText xml:space="preserve"> PAGEREF _Toc12528038 \h </w:instrText>
        </w:r>
        <w:r w:rsidR="009F19A7">
          <w:rPr>
            <w:noProof/>
            <w:webHidden/>
          </w:rPr>
        </w:r>
        <w:r w:rsidR="009F19A7">
          <w:rPr>
            <w:noProof/>
            <w:webHidden/>
          </w:rPr>
          <w:fldChar w:fldCharType="separate"/>
        </w:r>
        <w:r>
          <w:rPr>
            <w:noProof/>
            <w:webHidden/>
          </w:rPr>
          <w:t>144</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039" w:history="1">
        <w:r w:rsidR="009F19A7">
          <w:rPr>
            <w:rStyle w:val="Lienhypertexte"/>
            <w:noProof/>
          </w:rPr>
          <w:t>TITRE VII. HORAIRES</w:t>
        </w:r>
        <w:r w:rsidR="009F19A7">
          <w:rPr>
            <w:noProof/>
            <w:webHidden/>
          </w:rPr>
          <w:tab/>
        </w:r>
        <w:r w:rsidR="009F19A7">
          <w:rPr>
            <w:noProof/>
            <w:webHidden/>
          </w:rPr>
          <w:fldChar w:fldCharType="begin"/>
        </w:r>
        <w:r w:rsidR="009F19A7">
          <w:rPr>
            <w:noProof/>
            <w:webHidden/>
          </w:rPr>
          <w:instrText xml:space="preserve"> PAGEREF _Toc12528039 \h </w:instrText>
        </w:r>
        <w:r w:rsidR="009F19A7">
          <w:rPr>
            <w:noProof/>
            <w:webHidden/>
          </w:rPr>
        </w:r>
        <w:r w:rsidR="009F19A7">
          <w:rPr>
            <w:noProof/>
            <w:webHidden/>
          </w:rPr>
          <w:fldChar w:fldCharType="separate"/>
        </w:r>
        <w:r>
          <w:rPr>
            <w:noProof/>
            <w:webHidden/>
          </w:rPr>
          <w:t>145</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40" w:history="1">
        <w:r w:rsidR="009F19A7">
          <w:rPr>
            <w:rStyle w:val="Lienhypertexte"/>
            <w:noProof/>
          </w:rPr>
          <w:t>Chapitre 7.1. Calendrier scolaire et suspension de cours</w:t>
        </w:r>
        <w:r w:rsidR="009F19A7">
          <w:rPr>
            <w:noProof/>
            <w:webHidden/>
          </w:rPr>
          <w:tab/>
        </w:r>
        <w:r w:rsidR="009F19A7">
          <w:rPr>
            <w:noProof/>
            <w:webHidden/>
          </w:rPr>
          <w:fldChar w:fldCharType="begin"/>
        </w:r>
        <w:r w:rsidR="009F19A7">
          <w:rPr>
            <w:noProof/>
            <w:webHidden/>
          </w:rPr>
          <w:instrText xml:space="preserve"> PAGEREF _Toc12528040 \h </w:instrText>
        </w:r>
        <w:r w:rsidR="009F19A7">
          <w:rPr>
            <w:noProof/>
            <w:webHidden/>
          </w:rPr>
        </w:r>
        <w:r w:rsidR="009F19A7">
          <w:rPr>
            <w:noProof/>
            <w:webHidden/>
          </w:rPr>
          <w:fldChar w:fldCharType="separate"/>
        </w:r>
        <w:r>
          <w:rPr>
            <w:noProof/>
            <w:webHidden/>
          </w:rPr>
          <w:t>145</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41" w:history="1">
        <w:r w:rsidR="009F19A7">
          <w:rPr>
            <w:rStyle w:val="Lienhypertexte"/>
            <w:noProof/>
          </w:rPr>
          <w:t>7.1.1. Calendrier scolaire 2019-2020</w:t>
        </w:r>
        <w:r w:rsidR="009F19A7">
          <w:rPr>
            <w:noProof/>
            <w:webHidden/>
          </w:rPr>
          <w:tab/>
        </w:r>
        <w:r w:rsidR="009F19A7">
          <w:rPr>
            <w:noProof/>
            <w:webHidden/>
          </w:rPr>
          <w:fldChar w:fldCharType="begin"/>
        </w:r>
        <w:r w:rsidR="009F19A7">
          <w:rPr>
            <w:noProof/>
            <w:webHidden/>
          </w:rPr>
          <w:instrText xml:space="preserve"> PAGEREF _Toc12528041 \h </w:instrText>
        </w:r>
        <w:r w:rsidR="009F19A7">
          <w:rPr>
            <w:noProof/>
            <w:webHidden/>
          </w:rPr>
        </w:r>
        <w:r w:rsidR="009F19A7">
          <w:rPr>
            <w:noProof/>
            <w:webHidden/>
          </w:rPr>
          <w:fldChar w:fldCharType="separate"/>
        </w:r>
        <w:r>
          <w:rPr>
            <w:noProof/>
            <w:webHidden/>
          </w:rPr>
          <w:t>145</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42" w:history="1">
        <w:r w:rsidR="009F19A7">
          <w:rPr>
            <w:rStyle w:val="Lienhypertexte"/>
            <w:noProof/>
          </w:rPr>
          <w:t>7.1.2. Suspension de cours</w:t>
        </w:r>
        <w:r w:rsidR="009F19A7">
          <w:rPr>
            <w:noProof/>
            <w:webHidden/>
          </w:rPr>
          <w:tab/>
        </w:r>
        <w:r w:rsidR="009F19A7">
          <w:rPr>
            <w:noProof/>
            <w:webHidden/>
          </w:rPr>
          <w:fldChar w:fldCharType="begin"/>
        </w:r>
        <w:r w:rsidR="009F19A7">
          <w:rPr>
            <w:noProof/>
            <w:webHidden/>
          </w:rPr>
          <w:instrText xml:space="preserve"> PAGEREF _Toc12528042 \h </w:instrText>
        </w:r>
        <w:r w:rsidR="009F19A7">
          <w:rPr>
            <w:noProof/>
            <w:webHidden/>
          </w:rPr>
        </w:r>
        <w:r w:rsidR="009F19A7">
          <w:rPr>
            <w:noProof/>
            <w:webHidden/>
          </w:rPr>
          <w:fldChar w:fldCharType="separate"/>
        </w:r>
        <w:r>
          <w:rPr>
            <w:noProof/>
            <w:webHidden/>
          </w:rPr>
          <w:t>145</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43" w:history="1">
        <w:r w:rsidR="009F19A7">
          <w:rPr>
            <w:rStyle w:val="Lienhypertexte"/>
            <w:noProof/>
          </w:rPr>
          <w:t>7.1.3. Respect du calendrier scolaire</w:t>
        </w:r>
        <w:r w:rsidR="009F19A7">
          <w:rPr>
            <w:noProof/>
            <w:webHidden/>
          </w:rPr>
          <w:tab/>
        </w:r>
        <w:r w:rsidR="009F19A7">
          <w:rPr>
            <w:noProof/>
            <w:webHidden/>
          </w:rPr>
          <w:fldChar w:fldCharType="begin"/>
        </w:r>
        <w:r w:rsidR="009F19A7">
          <w:rPr>
            <w:noProof/>
            <w:webHidden/>
          </w:rPr>
          <w:instrText xml:space="preserve"> PAGEREF _Toc12528043 \h </w:instrText>
        </w:r>
        <w:r w:rsidR="009F19A7">
          <w:rPr>
            <w:noProof/>
            <w:webHidden/>
          </w:rPr>
        </w:r>
        <w:r w:rsidR="009F19A7">
          <w:rPr>
            <w:noProof/>
            <w:webHidden/>
          </w:rPr>
          <w:fldChar w:fldCharType="separate"/>
        </w:r>
        <w:r>
          <w:rPr>
            <w:noProof/>
            <w:webHidden/>
          </w:rPr>
          <w:t>147</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44" w:history="1">
        <w:r w:rsidR="009F19A7">
          <w:rPr>
            <w:rStyle w:val="Lienhypertexte"/>
            <w:noProof/>
          </w:rPr>
          <w:t>Chapitre 7.2. Horaire hebdomadaire des élèves</w:t>
        </w:r>
        <w:r w:rsidR="009F19A7">
          <w:rPr>
            <w:noProof/>
            <w:webHidden/>
          </w:rPr>
          <w:tab/>
        </w:r>
        <w:r w:rsidR="009F19A7">
          <w:rPr>
            <w:noProof/>
            <w:webHidden/>
          </w:rPr>
          <w:fldChar w:fldCharType="begin"/>
        </w:r>
        <w:r w:rsidR="009F19A7">
          <w:rPr>
            <w:noProof/>
            <w:webHidden/>
          </w:rPr>
          <w:instrText xml:space="preserve"> PAGEREF _Toc12528044 \h </w:instrText>
        </w:r>
        <w:r w:rsidR="009F19A7">
          <w:rPr>
            <w:noProof/>
            <w:webHidden/>
          </w:rPr>
        </w:r>
        <w:r w:rsidR="009F19A7">
          <w:rPr>
            <w:noProof/>
            <w:webHidden/>
          </w:rPr>
          <w:fldChar w:fldCharType="separate"/>
        </w:r>
        <w:r>
          <w:rPr>
            <w:noProof/>
            <w:webHidden/>
          </w:rPr>
          <w:t>148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45" w:history="1">
        <w:r w:rsidR="009F19A7">
          <w:rPr>
            <w:rStyle w:val="Lienhypertexte"/>
            <w:noProof/>
          </w:rPr>
          <w:t>7.2.1. Dispositions communes à l'enseignement maternel et primaire</w:t>
        </w:r>
        <w:r w:rsidR="009F19A7">
          <w:rPr>
            <w:noProof/>
            <w:webHidden/>
          </w:rPr>
          <w:tab/>
        </w:r>
        <w:r w:rsidR="009F19A7">
          <w:rPr>
            <w:noProof/>
            <w:webHidden/>
          </w:rPr>
          <w:fldChar w:fldCharType="begin"/>
        </w:r>
        <w:r w:rsidR="009F19A7">
          <w:rPr>
            <w:noProof/>
            <w:webHidden/>
          </w:rPr>
          <w:instrText xml:space="preserve"> PAGEREF _Toc12528045 \h </w:instrText>
        </w:r>
        <w:r w:rsidR="009F19A7">
          <w:rPr>
            <w:noProof/>
            <w:webHidden/>
          </w:rPr>
        </w:r>
        <w:r w:rsidR="009F19A7">
          <w:rPr>
            <w:noProof/>
            <w:webHidden/>
          </w:rPr>
          <w:fldChar w:fldCharType="separate"/>
        </w:r>
        <w:r>
          <w:rPr>
            <w:noProof/>
            <w:webHidden/>
          </w:rPr>
          <w:t>148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46" w:history="1">
        <w:r w:rsidR="009F19A7">
          <w:rPr>
            <w:rStyle w:val="Lienhypertexte"/>
            <w:noProof/>
          </w:rPr>
          <w:t>7.2.2. Horaire des élèves dans l'enseignement maternel</w:t>
        </w:r>
        <w:r w:rsidR="009F19A7">
          <w:rPr>
            <w:noProof/>
            <w:webHidden/>
          </w:rPr>
          <w:tab/>
        </w:r>
        <w:r w:rsidR="009F19A7">
          <w:rPr>
            <w:noProof/>
            <w:webHidden/>
          </w:rPr>
          <w:fldChar w:fldCharType="begin"/>
        </w:r>
        <w:r w:rsidR="009F19A7">
          <w:rPr>
            <w:noProof/>
            <w:webHidden/>
          </w:rPr>
          <w:instrText xml:space="preserve"> PAGEREF _Toc12528046 \h </w:instrText>
        </w:r>
        <w:r w:rsidR="009F19A7">
          <w:rPr>
            <w:noProof/>
            <w:webHidden/>
          </w:rPr>
        </w:r>
        <w:r w:rsidR="009F19A7">
          <w:rPr>
            <w:noProof/>
            <w:webHidden/>
          </w:rPr>
          <w:fldChar w:fldCharType="separate"/>
        </w:r>
        <w:r>
          <w:rPr>
            <w:noProof/>
            <w:webHidden/>
          </w:rPr>
          <w:t>148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47" w:history="1">
        <w:r w:rsidR="009F19A7">
          <w:rPr>
            <w:rStyle w:val="Lienhypertexte"/>
            <w:noProof/>
          </w:rPr>
          <w:t>7.2.3. Horaire des élèves dans l'enseignement primaire</w:t>
        </w:r>
        <w:r w:rsidR="009F19A7">
          <w:rPr>
            <w:noProof/>
            <w:webHidden/>
          </w:rPr>
          <w:tab/>
        </w:r>
        <w:r w:rsidR="009F19A7">
          <w:rPr>
            <w:noProof/>
            <w:webHidden/>
          </w:rPr>
          <w:fldChar w:fldCharType="begin"/>
        </w:r>
        <w:r w:rsidR="009F19A7">
          <w:rPr>
            <w:noProof/>
            <w:webHidden/>
          </w:rPr>
          <w:instrText xml:space="preserve"> PAGEREF _Toc12528047 \h </w:instrText>
        </w:r>
        <w:r w:rsidR="009F19A7">
          <w:rPr>
            <w:noProof/>
            <w:webHidden/>
          </w:rPr>
        </w:r>
        <w:r w:rsidR="009F19A7">
          <w:rPr>
            <w:noProof/>
            <w:webHidden/>
          </w:rPr>
          <w:fldChar w:fldCharType="separate"/>
        </w:r>
        <w:r>
          <w:rPr>
            <w:noProof/>
            <w:webHidden/>
          </w:rPr>
          <w:t>148</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048" w:history="1">
        <w:r w:rsidR="009F19A7">
          <w:rPr>
            <w:rStyle w:val="Lienhypertexte"/>
            <w:noProof/>
          </w:rPr>
          <w:t>TITRE VIII. ORGANISATION DE CERTAINS COURS</w:t>
        </w:r>
        <w:r w:rsidR="009F19A7">
          <w:rPr>
            <w:noProof/>
            <w:webHidden/>
          </w:rPr>
          <w:tab/>
        </w:r>
        <w:r w:rsidR="009F19A7">
          <w:rPr>
            <w:noProof/>
            <w:webHidden/>
          </w:rPr>
          <w:fldChar w:fldCharType="begin"/>
        </w:r>
        <w:r w:rsidR="009F19A7">
          <w:rPr>
            <w:noProof/>
            <w:webHidden/>
          </w:rPr>
          <w:instrText xml:space="preserve"> PAGEREF _Toc12528048 \h </w:instrText>
        </w:r>
        <w:r w:rsidR="009F19A7">
          <w:rPr>
            <w:noProof/>
            <w:webHidden/>
          </w:rPr>
        </w:r>
        <w:r w:rsidR="009F19A7">
          <w:rPr>
            <w:noProof/>
            <w:webHidden/>
          </w:rPr>
          <w:fldChar w:fldCharType="separate"/>
        </w:r>
        <w:r>
          <w:rPr>
            <w:noProof/>
            <w:webHidden/>
          </w:rPr>
          <w:t>151</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49" w:history="1">
        <w:r w:rsidR="009F19A7">
          <w:rPr>
            <w:rStyle w:val="Lienhypertexte"/>
            <w:noProof/>
          </w:rPr>
          <w:t>Chapitre 8.1. Cours de morale non confessionnelle, de religion, de philosophie et de citoyenneté dans l’enseignement primaire</w:t>
        </w:r>
        <w:r w:rsidR="009F19A7">
          <w:rPr>
            <w:noProof/>
            <w:webHidden/>
          </w:rPr>
          <w:tab/>
        </w:r>
        <w:r w:rsidR="009F19A7">
          <w:rPr>
            <w:noProof/>
            <w:webHidden/>
          </w:rPr>
          <w:fldChar w:fldCharType="begin"/>
        </w:r>
        <w:r w:rsidR="009F19A7">
          <w:rPr>
            <w:noProof/>
            <w:webHidden/>
          </w:rPr>
          <w:instrText xml:space="preserve"> PAGEREF _Toc12528049 \h </w:instrText>
        </w:r>
        <w:r w:rsidR="009F19A7">
          <w:rPr>
            <w:noProof/>
            <w:webHidden/>
          </w:rPr>
        </w:r>
        <w:r w:rsidR="009F19A7">
          <w:rPr>
            <w:noProof/>
            <w:webHidden/>
          </w:rPr>
          <w:fldChar w:fldCharType="separate"/>
        </w:r>
        <w:r>
          <w:rPr>
            <w:noProof/>
            <w:webHidden/>
          </w:rPr>
          <w:t>151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50" w:history="1">
        <w:r w:rsidR="009F19A7">
          <w:rPr>
            <w:rStyle w:val="Lienhypertexte"/>
            <w:noProof/>
          </w:rPr>
          <w:t>8.1.1. Enseignements libre confessionnel et libre non confessionnel qui offre exclusivement le cours de morale non confessionnelle</w:t>
        </w:r>
        <w:r w:rsidR="009F19A7">
          <w:rPr>
            <w:noProof/>
            <w:webHidden/>
          </w:rPr>
          <w:tab/>
        </w:r>
        <w:r w:rsidR="009F19A7">
          <w:rPr>
            <w:noProof/>
            <w:webHidden/>
          </w:rPr>
          <w:fldChar w:fldCharType="begin"/>
        </w:r>
        <w:r w:rsidR="009F19A7">
          <w:rPr>
            <w:noProof/>
            <w:webHidden/>
          </w:rPr>
          <w:instrText xml:space="preserve"> PAGEREF _Toc12528050 \h </w:instrText>
        </w:r>
        <w:r w:rsidR="009F19A7">
          <w:rPr>
            <w:noProof/>
            <w:webHidden/>
          </w:rPr>
        </w:r>
        <w:r w:rsidR="009F19A7">
          <w:rPr>
            <w:noProof/>
            <w:webHidden/>
          </w:rPr>
          <w:fldChar w:fldCharType="separate"/>
        </w:r>
        <w:r>
          <w:rPr>
            <w:noProof/>
            <w:webHidden/>
          </w:rPr>
          <w:t>151</w:t>
        </w:r>
        <w:r w:rsidR="009F19A7">
          <w:rPr>
            <w:noProof/>
            <w:webHidden/>
          </w:rPr>
          <w:fldChar w:fldCharType="end"/>
        </w:r>
      </w:hyperlink>
    </w:p>
    <w:p w:rsidR="00BA402D" w:rsidRDefault="00534F3A">
      <w:pPr>
        <w:pStyle w:val="TM3"/>
        <w:tabs>
          <w:tab w:val="left" w:pos="1100"/>
        </w:tabs>
        <w:rPr>
          <w:rFonts w:asciiTheme="minorHAnsi" w:eastAsiaTheme="minorEastAsia" w:hAnsiTheme="minorHAnsi" w:cstheme="minorBidi"/>
          <w:noProof/>
          <w:sz w:val="22"/>
          <w:szCs w:val="22"/>
          <w:lang w:val="fr-BE" w:eastAsia="fr-BE"/>
        </w:rPr>
      </w:pPr>
      <w:hyperlink w:anchor="_Toc12528051" w:history="1">
        <w:r w:rsidR="009F19A7">
          <w:rPr>
            <w:rStyle w:val="Lienhypertexte"/>
            <w:noProof/>
          </w:rPr>
          <w:t>8.1.2.</w:t>
        </w:r>
        <w:r w:rsidR="009F19A7">
          <w:rPr>
            <w:rFonts w:asciiTheme="minorHAnsi" w:eastAsiaTheme="minorEastAsia" w:hAnsiTheme="minorHAnsi" w:cstheme="minorBidi"/>
            <w:noProof/>
            <w:sz w:val="22"/>
            <w:szCs w:val="22"/>
            <w:lang w:val="fr-BE" w:eastAsia="fr-BE"/>
          </w:rPr>
          <w:tab/>
        </w:r>
        <w:r w:rsidR="009F19A7">
          <w:rPr>
            <w:rStyle w:val="Lienhypertexte"/>
            <w:noProof/>
          </w:rPr>
          <w:t>Enseignements officiel organisé et subventionné, libre non confessionnel qui offre le choix entre les différents cours de religion ou de morale non confessionnelle</w:t>
        </w:r>
        <w:r w:rsidR="009F19A7">
          <w:rPr>
            <w:noProof/>
            <w:webHidden/>
          </w:rPr>
          <w:tab/>
        </w:r>
        <w:r w:rsidR="009F19A7">
          <w:rPr>
            <w:noProof/>
            <w:webHidden/>
          </w:rPr>
          <w:fldChar w:fldCharType="begin"/>
        </w:r>
        <w:r w:rsidR="009F19A7">
          <w:rPr>
            <w:noProof/>
            <w:webHidden/>
          </w:rPr>
          <w:instrText xml:space="preserve"> PAGEREF _Toc12528051 \h </w:instrText>
        </w:r>
        <w:r w:rsidR="009F19A7">
          <w:rPr>
            <w:noProof/>
            <w:webHidden/>
          </w:rPr>
        </w:r>
        <w:r w:rsidR="009F19A7">
          <w:rPr>
            <w:noProof/>
            <w:webHidden/>
          </w:rPr>
          <w:fldChar w:fldCharType="separate"/>
        </w:r>
        <w:r>
          <w:rPr>
            <w:noProof/>
            <w:webHidden/>
          </w:rPr>
          <w:t>151</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52" w:history="1">
        <w:r w:rsidR="009F19A7">
          <w:rPr>
            <w:rStyle w:val="Lienhypertexte"/>
            <w:noProof/>
          </w:rPr>
          <w:t>Chapitre 8.2. Cours de seconde langue et immersion linguistique</w:t>
        </w:r>
        <w:r w:rsidR="009F19A7">
          <w:rPr>
            <w:noProof/>
            <w:webHidden/>
          </w:rPr>
          <w:tab/>
        </w:r>
        <w:r w:rsidR="009F19A7">
          <w:rPr>
            <w:noProof/>
            <w:webHidden/>
          </w:rPr>
          <w:fldChar w:fldCharType="begin"/>
        </w:r>
        <w:r w:rsidR="009F19A7">
          <w:rPr>
            <w:noProof/>
            <w:webHidden/>
          </w:rPr>
          <w:instrText xml:space="preserve"> PAGEREF _Toc12528052 \h </w:instrText>
        </w:r>
        <w:r w:rsidR="009F19A7">
          <w:rPr>
            <w:noProof/>
            <w:webHidden/>
          </w:rPr>
        </w:r>
        <w:r w:rsidR="009F19A7">
          <w:rPr>
            <w:noProof/>
            <w:webHidden/>
          </w:rPr>
          <w:fldChar w:fldCharType="separate"/>
        </w:r>
        <w:r>
          <w:rPr>
            <w:noProof/>
            <w:webHidden/>
          </w:rPr>
          <w:t>153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53" w:history="1">
        <w:r w:rsidR="009F19A7">
          <w:rPr>
            <w:rStyle w:val="Lienhypertexte"/>
            <w:noProof/>
          </w:rPr>
          <w:t>8.2.1. Cours obligatoires de seconde langue</w:t>
        </w:r>
        <w:r w:rsidR="009F19A7">
          <w:rPr>
            <w:noProof/>
            <w:webHidden/>
          </w:rPr>
          <w:tab/>
        </w:r>
        <w:r w:rsidR="009F19A7">
          <w:rPr>
            <w:noProof/>
            <w:webHidden/>
          </w:rPr>
          <w:fldChar w:fldCharType="begin"/>
        </w:r>
        <w:r w:rsidR="009F19A7">
          <w:rPr>
            <w:noProof/>
            <w:webHidden/>
          </w:rPr>
          <w:instrText xml:space="preserve"> PAGEREF _Toc12528053 \h </w:instrText>
        </w:r>
        <w:r w:rsidR="009F19A7">
          <w:rPr>
            <w:noProof/>
            <w:webHidden/>
          </w:rPr>
        </w:r>
        <w:r w:rsidR="009F19A7">
          <w:rPr>
            <w:noProof/>
            <w:webHidden/>
          </w:rPr>
          <w:fldChar w:fldCharType="separate"/>
        </w:r>
        <w:r>
          <w:rPr>
            <w:noProof/>
            <w:webHidden/>
          </w:rPr>
          <w:t>153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54" w:history="1">
        <w:r w:rsidR="009F19A7">
          <w:rPr>
            <w:rStyle w:val="Lienhypertexte"/>
            <w:noProof/>
          </w:rPr>
          <w:t>8.2.2. Organisation facultative de cours de seconde langue</w:t>
        </w:r>
        <w:r w:rsidR="009F19A7">
          <w:rPr>
            <w:noProof/>
            <w:webHidden/>
          </w:rPr>
          <w:tab/>
        </w:r>
        <w:r w:rsidR="009F19A7">
          <w:rPr>
            <w:noProof/>
            <w:webHidden/>
          </w:rPr>
          <w:fldChar w:fldCharType="begin"/>
        </w:r>
        <w:r w:rsidR="009F19A7">
          <w:rPr>
            <w:noProof/>
            <w:webHidden/>
          </w:rPr>
          <w:instrText xml:space="preserve"> PAGEREF _Toc12528054 \h </w:instrText>
        </w:r>
        <w:r w:rsidR="009F19A7">
          <w:rPr>
            <w:noProof/>
            <w:webHidden/>
          </w:rPr>
        </w:r>
        <w:r w:rsidR="009F19A7">
          <w:rPr>
            <w:noProof/>
            <w:webHidden/>
          </w:rPr>
          <w:fldChar w:fldCharType="separate"/>
        </w:r>
        <w:r>
          <w:rPr>
            <w:noProof/>
            <w:webHidden/>
          </w:rPr>
          <w:t>153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55" w:history="1">
        <w:r w:rsidR="009F19A7">
          <w:rPr>
            <w:rStyle w:val="Lienhypertexte"/>
            <w:noProof/>
          </w:rPr>
          <w:t>8.2.3. Apprentissage d'une seconde langue par immersion</w:t>
        </w:r>
        <w:r w:rsidR="009F19A7">
          <w:rPr>
            <w:noProof/>
            <w:webHidden/>
          </w:rPr>
          <w:tab/>
        </w:r>
        <w:r w:rsidR="009F19A7">
          <w:rPr>
            <w:noProof/>
            <w:webHidden/>
          </w:rPr>
          <w:fldChar w:fldCharType="begin"/>
        </w:r>
        <w:r w:rsidR="009F19A7">
          <w:rPr>
            <w:noProof/>
            <w:webHidden/>
          </w:rPr>
          <w:instrText xml:space="preserve"> PAGEREF _Toc12528055 \h </w:instrText>
        </w:r>
        <w:r w:rsidR="009F19A7">
          <w:rPr>
            <w:noProof/>
            <w:webHidden/>
          </w:rPr>
        </w:r>
        <w:r w:rsidR="009F19A7">
          <w:rPr>
            <w:noProof/>
            <w:webHidden/>
          </w:rPr>
          <w:fldChar w:fldCharType="separate"/>
        </w:r>
        <w:r>
          <w:rPr>
            <w:noProof/>
            <w:webHidden/>
          </w:rPr>
          <w:t>154</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56" w:history="1">
        <w:r w:rsidR="009F19A7">
          <w:rPr>
            <w:rStyle w:val="Lienhypertexte"/>
            <w:noProof/>
          </w:rPr>
          <w:t>8.2.3.1. Définitions</w:t>
        </w:r>
        <w:r w:rsidR="009F19A7">
          <w:rPr>
            <w:noProof/>
            <w:webHidden/>
          </w:rPr>
          <w:tab/>
        </w:r>
        <w:r w:rsidR="009F19A7">
          <w:rPr>
            <w:noProof/>
            <w:webHidden/>
          </w:rPr>
          <w:fldChar w:fldCharType="begin"/>
        </w:r>
        <w:r w:rsidR="009F19A7">
          <w:rPr>
            <w:noProof/>
            <w:webHidden/>
          </w:rPr>
          <w:instrText xml:space="preserve"> PAGEREF _Toc12528056 \h </w:instrText>
        </w:r>
        <w:r w:rsidR="009F19A7">
          <w:rPr>
            <w:noProof/>
            <w:webHidden/>
          </w:rPr>
        </w:r>
        <w:r w:rsidR="009F19A7">
          <w:rPr>
            <w:noProof/>
            <w:webHidden/>
          </w:rPr>
          <w:fldChar w:fldCharType="separate"/>
        </w:r>
        <w:r>
          <w:rPr>
            <w:noProof/>
            <w:webHidden/>
          </w:rPr>
          <w:t>154</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57" w:history="1">
        <w:r w:rsidR="009F19A7">
          <w:rPr>
            <w:rStyle w:val="Lienhypertexte"/>
            <w:noProof/>
          </w:rPr>
          <w:t>8.2.3.2. Objectifs de l'apprentissage par immersion</w:t>
        </w:r>
        <w:r w:rsidR="009F19A7">
          <w:rPr>
            <w:noProof/>
            <w:webHidden/>
          </w:rPr>
          <w:tab/>
        </w:r>
        <w:r w:rsidR="009F19A7">
          <w:rPr>
            <w:noProof/>
            <w:webHidden/>
          </w:rPr>
          <w:fldChar w:fldCharType="begin"/>
        </w:r>
        <w:r w:rsidR="009F19A7">
          <w:rPr>
            <w:noProof/>
            <w:webHidden/>
          </w:rPr>
          <w:instrText xml:space="preserve"> PAGEREF _Toc12528057 \h </w:instrText>
        </w:r>
        <w:r w:rsidR="009F19A7">
          <w:rPr>
            <w:noProof/>
            <w:webHidden/>
          </w:rPr>
        </w:r>
        <w:r w:rsidR="009F19A7">
          <w:rPr>
            <w:noProof/>
            <w:webHidden/>
          </w:rPr>
          <w:fldChar w:fldCharType="separate"/>
        </w:r>
        <w:r>
          <w:rPr>
            <w:noProof/>
            <w:webHidden/>
          </w:rPr>
          <w:t>154</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58" w:history="1">
        <w:r w:rsidR="009F19A7">
          <w:rPr>
            <w:rStyle w:val="Lienhypertexte"/>
            <w:noProof/>
          </w:rPr>
          <w:t>8.2.3.3. Principes généraux</w:t>
        </w:r>
        <w:r w:rsidR="009F19A7">
          <w:rPr>
            <w:noProof/>
            <w:webHidden/>
          </w:rPr>
          <w:tab/>
        </w:r>
        <w:r w:rsidR="009F19A7">
          <w:rPr>
            <w:noProof/>
            <w:webHidden/>
          </w:rPr>
          <w:fldChar w:fldCharType="begin"/>
        </w:r>
        <w:r w:rsidR="009F19A7">
          <w:rPr>
            <w:noProof/>
            <w:webHidden/>
          </w:rPr>
          <w:instrText xml:space="preserve"> PAGEREF _Toc12528058 \h </w:instrText>
        </w:r>
        <w:r w:rsidR="009F19A7">
          <w:rPr>
            <w:noProof/>
            <w:webHidden/>
          </w:rPr>
        </w:r>
        <w:r w:rsidR="009F19A7">
          <w:rPr>
            <w:noProof/>
            <w:webHidden/>
          </w:rPr>
          <w:fldChar w:fldCharType="separate"/>
        </w:r>
        <w:r>
          <w:rPr>
            <w:noProof/>
            <w:webHidden/>
          </w:rPr>
          <w:t>154</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59" w:history="1">
        <w:r w:rsidR="009F19A7">
          <w:rPr>
            <w:rStyle w:val="Lienhypertexte"/>
            <w:noProof/>
          </w:rPr>
          <w:t>8.2.3.4. Organisation</w:t>
        </w:r>
        <w:r w:rsidR="009F19A7">
          <w:rPr>
            <w:noProof/>
            <w:webHidden/>
          </w:rPr>
          <w:tab/>
        </w:r>
        <w:r w:rsidR="009F19A7">
          <w:rPr>
            <w:noProof/>
            <w:webHidden/>
          </w:rPr>
          <w:fldChar w:fldCharType="begin"/>
        </w:r>
        <w:r w:rsidR="009F19A7">
          <w:rPr>
            <w:noProof/>
            <w:webHidden/>
          </w:rPr>
          <w:instrText xml:space="preserve"> PAGEREF _Toc12528059 \h </w:instrText>
        </w:r>
        <w:r w:rsidR="009F19A7">
          <w:rPr>
            <w:noProof/>
            <w:webHidden/>
          </w:rPr>
        </w:r>
        <w:r w:rsidR="009F19A7">
          <w:rPr>
            <w:noProof/>
            <w:webHidden/>
          </w:rPr>
          <w:fldChar w:fldCharType="separate"/>
        </w:r>
        <w:r>
          <w:rPr>
            <w:noProof/>
            <w:webHidden/>
          </w:rPr>
          <w:t>155</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60" w:history="1">
        <w:r w:rsidR="009F19A7">
          <w:rPr>
            <w:rStyle w:val="Lienhypertexte"/>
            <w:noProof/>
          </w:rPr>
          <w:t>8.2.3.5. Grille-horaire</w:t>
        </w:r>
        <w:r w:rsidR="009F19A7">
          <w:rPr>
            <w:noProof/>
            <w:webHidden/>
          </w:rPr>
          <w:tab/>
        </w:r>
        <w:r w:rsidR="009F19A7">
          <w:rPr>
            <w:noProof/>
            <w:webHidden/>
          </w:rPr>
          <w:fldChar w:fldCharType="begin"/>
        </w:r>
        <w:r w:rsidR="009F19A7">
          <w:rPr>
            <w:noProof/>
            <w:webHidden/>
          </w:rPr>
          <w:instrText xml:space="preserve"> PAGEREF _Toc12528060 \h </w:instrText>
        </w:r>
        <w:r w:rsidR="009F19A7">
          <w:rPr>
            <w:noProof/>
            <w:webHidden/>
          </w:rPr>
        </w:r>
        <w:r w:rsidR="009F19A7">
          <w:rPr>
            <w:noProof/>
            <w:webHidden/>
          </w:rPr>
          <w:fldChar w:fldCharType="separate"/>
        </w:r>
        <w:r>
          <w:rPr>
            <w:noProof/>
            <w:webHidden/>
          </w:rPr>
          <w:t>156</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61" w:history="1">
        <w:r w:rsidR="009F19A7">
          <w:rPr>
            <w:rStyle w:val="Lienhypertexte"/>
            <w:noProof/>
          </w:rPr>
          <w:t>8.2.3.6. Modalités à remplir</w:t>
        </w:r>
        <w:r w:rsidR="009F19A7">
          <w:rPr>
            <w:noProof/>
            <w:webHidden/>
          </w:rPr>
          <w:tab/>
        </w:r>
        <w:r w:rsidR="009F19A7">
          <w:rPr>
            <w:noProof/>
            <w:webHidden/>
          </w:rPr>
          <w:fldChar w:fldCharType="begin"/>
        </w:r>
        <w:r w:rsidR="009F19A7">
          <w:rPr>
            <w:noProof/>
            <w:webHidden/>
          </w:rPr>
          <w:instrText xml:space="preserve"> PAGEREF _Toc12528061 \h </w:instrText>
        </w:r>
        <w:r w:rsidR="009F19A7">
          <w:rPr>
            <w:noProof/>
            <w:webHidden/>
          </w:rPr>
        </w:r>
        <w:r w:rsidR="009F19A7">
          <w:rPr>
            <w:noProof/>
            <w:webHidden/>
          </w:rPr>
          <w:fldChar w:fldCharType="separate"/>
        </w:r>
        <w:r>
          <w:rPr>
            <w:noProof/>
            <w:webHidden/>
          </w:rPr>
          <w:t>156</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62" w:history="1">
        <w:r w:rsidR="009F19A7">
          <w:rPr>
            <w:rStyle w:val="Lienhypertexte"/>
            <w:noProof/>
          </w:rPr>
          <w:t>Chapitre 8.3. Apprentissage en classe bilingue français – langue des signes</w:t>
        </w:r>
        <w:r w:rsidR="009F19A7">
          <w:rPr>
            <w:noProof/>
            <w:webHidden/>
          </w:rPr>
          <w:tab/>
        </w:r>
        <w:r w:rsidR="009F19A7">
          <w:rPr>
            <w:noProof/>
            <w:webHidden/>
          </w:rPr>
          <w:fldChar w:fldCharType="begin"/>
        </w:r>
        <w:r w:rsidR="009F19A7">
          <w:rPr>
            <w:noProof/>
            <w:webHidden/>
          </w:rPr>
          <w:instrText xml:space="preserve"> PAGEREF _Toc12528062 \h </w:instrText>
        </w:r>
        <w:r w:rsidR="009F19A7">
          <w:rPr>
            <w:noProof/>
            <w:webHidden/>
          </w:rPr>
        </w:r>
        <w:r w:rsidR="009F19A7">
          <w:rPr>
            <w:noProof/>
            <w:webHidden/>
          </w:rPr>
          <w:fldChar w:fldCharType="separate"/>
        </w:r>
        <w:r>
          <w:rPr>
            <w:noProof/>
            <w:webHidden/>
          </w:rPr>
          <w:t>158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63" w:history="1">
        <w:r w:rsidR="009F19A7">
          <w:rPr>
            <w:rStyle w:val="Lienhypertexte"/>
            <w:noProof/>
          </w:rPr>
          <w:t>8.3.1. Définitions et principes généraux</w:t>
        </w:r>
        <w:r w:rsidR="009F19A7">
          <w:rPr>
            <w:noProof/>
            <w:webHidden/>
          </w:rPr>
          <w:tab/>
        </w:r>
        <w:r w:rsidR="009F19A7">
          <w:rPr>
            <w:noProof/>
            <w:webHidden/>
          </w:rPr>
          <w:fldChar w:fldCharType="begin"/>
        </w:r>
        <w:r w:rsidR="009F19A7">
          <w:rPr>
            <w:noProof/>
            <w:webHidden/>
          </w:rPr>
          <w:instrText xml:space="preserve"> PAGEREF _Toc12528063 \h </w:instrText>
        </w:r>
        <w:r w:rsidR="009F19A7">
          <w:rPr>
            <w:noProof/>
            <w:webHidden/>
          </w:rPr>
        </w:r>
        <w:r w:rsidR="009F19A7">
          <w:rPr>
            <w:noProof/>
            <w:webHidden/>
          </w:rPr>
          <w:fldChar w:fldCharType="separate"/>
        </w:r>
        <w:r>
          <w:rPr>
            <w:noProof/>
            <w:webHidden/>
          </w:rPr>
          <w:t>158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64" w:history="1">
        <w:r w:rsidR="009F19A7">
          <w:rPr>
            <w:rStyle w:val="Lienhypertexte"/>
            <w:noProof/>
          </w:rPr>
          <w:t>8.3.2. Organisation</w:t>
        </w:r>
        <w:r w:rsidR="009F19A7">
          <w:rPr>
            <w:noProof/>
            <w:webHidden/>
          </w:rPr>
          <w:tab/>
        </w:r>
        <w:r w:rsidR="009F19A7">
          <w:rPr>
            <w:noProof/>
            <w:webHidden/>
          </w:rPr>
          <w:fldChar w:fldCharType="begin"/>
        </w:r>
        <w:r w:rsidR="009F19A7">
          <w:rPr>
            <w:noProof/>
            <w:webHidden/>
          </w:rPr>
          <w:instrText xml:space="preserve"> PAGEREF _Toc12528064 \h </w:instrText>
        </w:r>
        <w:r w:rsidR="009F19A7">
          <w:rPr>
            <w:noProof/>
            <w:webHidden/>
          </w:rPr>
        </w:r>
        <w:r w:rsidR="009F19A7">
          <w:rPr>
            <w:noProof/>
            <w:webHidden/>
          </w:rPr>
          <w:fldChar w:fldCharType="separate"/>
        </w:r>
        <w:r>
          <w:rPr>
            <w:noProof/>
            <w:webHidden/>
          </w:rPr>
          <w:t>158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65" w:history="1">
        <w:r w:rsidR="009F19A7">
          <w:rPr>
            <w:rStyle w:val="Lienhypertexte"/>
            <w:noProof/>
          </w:rPr>
          <w:t>8.3.3. Modalités à remplir pour organiser de l'apprentissage par immersion en langue des signes</w:t>
        </w:r>
        <w:r w:rsidR="009F19A7">
          <w:rPr>
            <w:noProof/>
            <w:webHidden/>
          </w:rPr>
          <w:tab/>
        </w:r>
        <w:r w:rsidR="009F19A7">
          <w:rPr>
            <w:noProof/>
            <w:webHidden/>
          </w:rPr>
          <w:fldChar w:fldCharType="begin"/>
        </w:r>
        <w:r w:rsidR="009F19A7">
          <w:rPr>
            <w:noProof/>
            <w:webHidden/>
          </w:rPr>
          <w:instrText xml:space="preserve"> PAGEREF _Toc12528065 \h </w:instrText>
        </w:r>
        <w:r w:rsidR="009F19A7">
          <w:rPr>
            <w:noProof/>
            <w:webHidden/>
          </w:rPr>
        </w:r>
        <w:r w:rsidR="009F19A7">
          <w:rPr>
            <w:noProof/>
            <w:webHidden/>
          </w:rPr>
          <w:fldChar w:fldCharType="separate"/>
        </w:r>
        <w:r>
          <w:rPr>
            <w:noProof/>
            <w:webHidden/>
          </w:rPr>
          <w:t>159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66" w:history="1">
        <w:r w:rsidR="009F19A7">
          <w:rPr>
            <w:rStyle w:val="Lienhypertexte"/>
            <w:noProof/>
          </w:rPr>
          <w:t>8.3.4. Documents concernant les élèves sourds</w:t>
        </w:r>
        <w:r w:rsidR="009F19A7">
          <w:rPr>
            <w:noProof/>
            <w:webHidden/>
          </w:rPr>
          <w:tab/>
        </w:r>
        <w:r w:rsidR="009F19A7">
          <w:rPr>
            <w:noProof/>
            <w:webHidden/>
          </w:rPr>
          <w:fldChar w:fldCharType="begin"/>
        </w:r>
        <w:r w:rsidR="009F19A7">
          <w:rPr>
            <w:noProof/>
            <w:webHidden/>
          </w:rPr>
          <w:instrText xml:space="preserve"> PAGEREF _Toc12528066 \h </w:instrText>
        </w:r>
        <w:r w:rsidR="009F19A7">
          <w:rPr>
            <w:noProof/>
            <w:webHidden/>
          </w:rPr>
        </w:r>
        <w:r w:rsidR="009F19A7">
          <w:rPr>
            <w:noProof/>
            <w:webHidden/>
          </w:rPr>
          <w:fldChar w:fldCharType="separate"/>
        </w:r>
        <w:r>
          <w:rPr>
            <w:noProof/>
            <w:webHidden/>
          </w:rPr>
          <w:t>160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67" w:history="1">
        <w:r w:rsidR="009F19A7">
          <w:rPr>
            <w:rStyle w:val="Lienhypertexte"/>
            <w:noProof/>
          </w:rPr>
          <w:t>8.3.5. Encadrement spécifique réservé à l’organisation de l’apprentissage par immersion en langue des signes en classes bilingues français-langue des signes</w:t>
        </w:r>
        <w:r w:rsidR="009F19A7">
          <w:rPr>
            <w:noProof/>
            <w:webHidden/>
          </w:rPr>
          <w:tab/>
        </w:r>
        <w:r w:rsidR="009F19A7">
          <w:rPr>
            <w:noProof/>
            <w:webHidden/>
          </w:rPr>
          <w:fldChar w:fldCharType="begin"/>
        </w:r>
        <w:r w:rsidR="009F19A7">
          <w:rPr>
            <w:noProof/>
            <w:webHidden/>
          </w:rPr>
          <w:instrText xml:space="preserve"> PAGEREF _Toc12528067 \h </w:instrText>
        </w:r>
        <w:r w:rsidR="009F19A7">
          <w:rPr>
            <w:noProof/>
            <w:webHidden/>
          </w:rPr>
        </w:r>
        <w:r w:rsidR="009F19A7">
          <w:rPr>
            <w:noProof/>
            <w:webHidden/>
          </w:rPr>
          <w:fldChar w:fldCharType="separate"/>
        </w:r>
        <w:r>
          <w:rPr>
            <w:noProof/>
            <w:webHidden/>
          </w:rPr>
          <w:t>160</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68" w:history="1">
        <w:r w:rsidR="009F19A7">
          <w:rPr>
            <w:rStyle w:val="Lienhypertexte"/>
            <w:noProof/>
          </w:rPr>
          <w:t>Chapitre 8.4. Cours d'éducation physique</w:t>
        </w:r>
        <w:r w:rsidR="009F19A7">
          <w:rPr>
            <w:noProof/>
            <w:webHidden/>
          </w:rPr>
          <w:tab/>
        </w:r>
        <w:r w:rsidR="009F19A7">
          <w:rPr>
            <w:noProof/>
            <w:webHidden/>
          </w:rPr>
          <w:fldChar w:fldCharType="begin"/>
        </w:r>
        <w:r w:rsidR="009F19A7">
          <w:rPr>
            <w:noProof/>
            <w:webHidden/>
          </w:rPr>
          <w:instrText xml:space="preserve"> PAGEREF _Toc12528068 \h </w:instrText>
        </w:r>
        <w:r w:rsidR="009F19A7">
          <w:rPr>
            <w:noProof/>
            <w:webHidden/>
          </w:rPr>
        </w:r>
        <w:r w:rsidR="009F19A7">
          <w:rPr>
            <w:noProof/>
            <w:webHidden/>
          </w:rPr>
          <w:fldChar w:fldCharType="separate"/>
        </w:r>
        <w:r>
          <w:rPr>
            <w:noProof/>
            <w:webHidden/>
          </w:rPr>
          <w:t>161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69" w:history="1">
        <w:r w:rsidR="009F19A7">
          <w:rPr>
            <w:rStyle w:val="Lienhypertexte"/>
            <w:noProof/>
          </w:rPr>
          <w:t>8.4.1. Dispositions générales</w:t>
        </w:r>
        <w:r w:rsidR="009F19A7">
          <w:rPr>
            <w:noProof/>
            <w:webHidden/>
          </w:rPr>
          <w:tab/>
        </w:r>
        <w:r w:rsidR="009F19A7">
          <w:rPr>
            <w:noProof/>
            <w:webHidden/>
          </w:rPr>
          <w:fldChar w:fldCharType="begin"/>
        </w:r>
        <w:r w:rsidR="009F19A7">
          <w:rPr>
            <w:noProof/>
            <w:webHidden/>
          </w:rPr>
          <w:instrText xml:space="preserve"> PAGEREF _Toc12528069 \h </w:instrText>
        </w:r>
        <w:r w:rsidR="009F19A7">
          <w:rPr>
            <w:noProof/>
            <w:webHidden/>
          </w:rPr>
        </w:r>
        <w:r w:rsidR="009F19A7">
          <w:rPr>
            <w:noProof/>
            <w:webHidden/>
          </w:rPr>
          <w:fldChar w:fldCharType="separate"/>
        </w:r>
        <w:r>
          <w:rPr>
            <w:noProof/>
            <w:webHidden/>
          </w:rPr>
          <w:t>161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70" w:history="1">
        <w:r w:rsidR="009F19A7">
          <w:rPr>
            <w:rStyle w:val="Lienhypertexte"/>
            <w:noProof/>
          </w:rPr>
          <w:t>8.4.2. Dispenses</w:t>
        </w:r>
        <w:r w:rsidR="009F19A7">
          <w:rPr>
            <w:noProof/>
            <w:webHidden/>
          </w:rPr>
          <w:tab/>
        </w:r>
        <w:r w:rsidR="009F19A7">
          <w:rPr>
            <w:noProof/>
            <w:webHidden/>
          </w:rPr>
          <w:fldChar w:fldCharType="begin"/>
        </w:r>
        <w:r w:rsidR="009F19A7">
          <w:rPr>
            <w:noProof/>
            <w:webHidden/>
          </w:rPr>
          <w:instrText xml:space="preserve"> PAGEREF _Toc12528070 \h </w:instrText>
        </w:r>
        <w:r w:rsidR="009F19A7">
          <w:rPr>
            <w:noProof/>
            <w:webHidden/>
          </w:rPr>
        </w:r>
        <w:r w:rsidR="009F19A7">
          <w:rPr>
            <w:noProof/>
            <w:webHidden/>
          </w:rPr>
          <w:fldChar w:fldCharType="separate"/>
        </w:r>
        <w:r>
          <w:rPr>
            <w:noProof/>
            <w:webHidden/>
          </w:rPr>
          <w:t>161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71" w:history="1">
        <w:r w:rsidR="009F19A7">
          <w:rPr>
            <w:rStyle w:val="Lienhypertexte"/>
            <w:noProof/>
          </w:rPr>
          <w:t>8.4.3. Organisation des cours de natation</w:t>
        </w:r>
        <w:r w:rsidR="009F19A7">
          <w:rPr>
            <w:noProof/>
            <w:webHidden/>
          </w:rPr>
          <w:tab/>
        </w:r>
        <w:r w:rsidR="009F19A7">
          <w:rPr>
            <w:noProof/>
            <w:webHidden/>
          </w:rPr>
          <w:fldChar w:fldCharType="begin"/>
        </w:r>
        <w:r w:rsidR="009F19A7">
          <w:rPr>
            <w:noProof/>
            <w:webHidden/>
          </w:rPr>
          <w:instrText xml:space="preserve"> PAGEREF _Toc12528071 \h </w:instrText>
        </w:r>
        <w:r w:rsidR="009F19A7">
          <w:rPr>
            <w:noProof/>
            <w:webHidden/>
          </w:rPr>
        </w:r>
        <w:r w:rsidR="009F19A7">
          <w:rPr>
            <w:noProof/>
            <w:webHidden/>
          </w:rPr>
          <w:fldChar w:fldCharType="separate"/>
        </w:r>
        <w:r>
          <w:rPr>
            <w:noProof/>
            <w:webHidden/>
          </w:rPr>
          <w:t>161</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72" w:history="1">
        <w:r w:rsidR="009F19A7">
          <w:rPr>
            <w:rStyle w:val="Lienhypertexte"/>
            <w:noProof/>
          </w:rPr>
          <w:t>8.4.3.1. Encadrement du cours de natation</w:t>
        </w:r>
        <w:r w:rsidR="009F19A7">
          <w:rPr>
            <w:noProof/>
            <w:webHidden/>
          </w:rPr>
          <w:tab/>
        </w:r>
        <w:r w:rsidR="009F19A7">
          <w:rPr>
            <w:noProof/>
            <w:webHidden/>
          </w:rPr>
          <w:fldChar w:fldCharType="begin"/>
        </w:r>
        <w:r w:rsidR="009F19A7">
          <w:rPr>
            <w:noProof/>
            <w:webHidden/>
          </w:rPr>
          <w:instrText xml:space="preserve"> PAGEREF _Toc12528072 \h </w:instrText>
        </w:r>
        <w:r w:rsidR="009F19A7">
          <w:rPr>
            <w:noProof/>
            <w:webHidden/>
          </w:rPr>
        </w:r>
        <w:r w:rsidR="009F19A7">
          <w:rPr>
            <w:noProof/>
            <w:webHidden/>
          </w:rPr>
          <w:fldChar w:fldCharType="separate"/>
        </w:r>
        <w:r>
          <w:rPr>
            <w:noProof/>
            <w:webHidden/>
          </w:rPr>
          <w:t>161</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73" w:history="1">
        <w:r w:rsidR="009F19A7">
          <w:rPr>
            <w:rStyle w:val="Lienhypertexte"/>
            <w:noProof/>
          </w:rPr>
          <w:t>8.4.3.2. La surveillance des élèves et les prestations des enseignants titulaires</w:t>
        </w:r>
        <w:r w:rsidR="009F19A7">
          <w:rPr>
            <w:noProof/>
            <w:webHidden/>
          </w:rPr>
          <w:tab/>
        </w:r>
        <w:r w:rsidR="009F19A7">
          <w:rPr>
            <w:noProof/>
            <w:webHidden/>
          </w:rPr>
          <w:fldChar w:fldCharType="begin"/>
        </w:r>
        <w:r w:rsidR="009F19A7">
          <w:rPr>
            <w:noProof/>
            <w:webHidden/>
          </w:rPr>
          <w:instrText xml:space="preserve"> PAGEREF _Toc12528073 \h </w:instrText>
        </w:r>
        <w:r w:rsidR="009F19A7">
          <w:rPr>
            <w:noProof/>
            <w:webHidden/>
          </w:rPr>
        </w:r>
        <w:r w:rsidR="009F19A7">
          <w:rPr>
            <w:noProof/>
            <w:webHidden/>
          </w:rPr>
          <w:fldChar w:fldCharType="separate"/>
        </w:r>
        <w:r>
          <w:rPr>
            <w:noProof/>
            <w:webHidden/>
          </w:rPr>
          <w:t>162</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74" w:history="1">
        <w:r w:rsidR="009F19A7">
          <w:rPr>
            <w:rStyle w:val="Lienhypertexte"/>
            <w:noProof/>
          </w:rPr>
          <w:t>8.4.3.3. La sécurité des élèves et les gestionnaires des piscines</w:t>
        </w:r>
        <w:r w:rsidR="009F19A7">
          <w:rPr>
            <w:noProof/>
            <w:webHidden/>
          </w:rPr>
          <w:tab/>
        </w:r>
        <w:r w:rsidR="009F19A7">
          <w:rPr>
            <w:noProof/>
            <w:webHidden/>
          </w:rPr>
          <w:fldChar w:fldCharType="begin"/>
        </w:r>
        <w:r w:rsidR="009F19A7">
          <w:rPr>
            <w:noProof/>
            <w:webHidden/>
          </w:rPr>
          <w:instrText xml:space="preserve"> PAGEREF _Toc12528074 \h </w:instrText>
        </w:r>
        <w:r w:rsidR="009F19A7">
          <w:rPr>
            <w:noProof/>
            <w:webHidden/>
          </w:rPr>
        </w:r>
        <w:r w:rsidR="009F19A7">
          <w:rPr>
            <w:noProof/>
            <w:webHidden/>
          </w:rPr>
          <w:fldChar w:fldCharType="separate"/>
        </w:r>
        <w:r>
          <w:rPr>
            <w:noProof/>
            <w:webHidden/>
          </w:rPr>
          <w:t>162</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075" w:history="1">
        <w:r w:rsidR="009F19A7">
          <w:rPr>
            <w:rStyle w:val="Lienhypertexte"/>
            <w:noProof/>
          </w:rPr>
          <w:t>TITRE IX. DONNÉES ET APPLICATIONS INFORMATIQUES</w:t>
        </w:r>
        <w:r w:rsidR="009F19A7">
          <w:rPr>
            <w:noProof/>
            <w:webHidden/>
          </w:rPr>
          <w:tab/>
        </w:r>
        <w:r w:rsidR="009F19A7">
          <w:rPr>
            <w:noProof/>
            <w:webHidden/>
          </w:rPr>
          <w:fldChar w:fldCharType="begin"/>
        </w:r>
        <w:r w:rsidR="009F19A7">
          <w:rPr>
            <w:noProof/>
            <w:webHidden/>
          </w:rPr>
          <w:instrText xml:space="preserve"> PAGEREF _Toc12528075 \h </w:instrText>
        </w:r>
        <w:r w:rsidR="009F19A7">
          <w:rPr>
            <w:noProof/>
            <w:webHidden/>
          </w:rPr>
        </w:r>
        <w:r w:rsidR="009F19A7">
          <w:rPr>
            <w:noProof/>
            <w:webHidden/>
          </w:rPr>
          <w:fldChar w:fldCharType="separate"/>
        </w:r>
        <w:r>
          <w:rPr>
            <w:noProof/>
            <w:webHidden/>
          </w:rPr>
          <w:t>165</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76" w:history="1">
        <w:r w:rsidR="009F19A7">
          <w:rPr>
            <w:rStyle w:val="Lienhypertexte"/>
            <w:noProof/>
          </w:rPr>
          <w:t>Chapitre 9.1. Les applications métier de la DGEO</w:t>
        </w:r>
        <w:r w:rsidR="009F19A7">
          <w:rPr>
            <w:noProof/>
            <w:webHidden/>
          </w:rPr>
          <w:tab/>
        </w:r>
        <w:r w:rsidR="009F19A7">
          <w:rPr>
            <w:noProof/>
            <w:webHidden/>
          </w:rPr>
          <w:fldChar w:fldCharType="begin"/>
        </w:r>
        <w:r w:rsidR="009F19A7">
          <w:rPr>
            <w:noProof/>
            <w:webHidden/>
          </w:rPr>
          <w:instrText xml:space="preserve"> PAGEREF _Toc12528076 \h </w:instrText>
        </w:r>
        <w:r w:rsidR="009F19A7">
          <w:rPr>
            <w:noProof/>
            <w:webHidden/>
          </w:rPr>
        </w:r>
        <w:r w:rsidR="009F19A7">
          <w:rPr>
            <w:noProof/>
            <w:webHidden/>
          </w:rPr>
          <w:fldChar w:fldCharType="separate"/>
        </w:r>
        <w:r>
          <w:rPr>
            <w:noProof/>
            <w:webHidden/>
          </w:rPr>
          <w:t>167</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77" w:history="1">
        <w:r w:rsidR="009F19A7">
          <w:rPr>
            <w:rStyle w:val="Lienhypertexte"/>
            <w:noProof/>
          </w:rPr>
          <w:t>Chapitre 9.2. Les formulaires électroniques de la DGEO</w:t>
        </w:r>
        <w:r w:rsidR="009F19A7">
          <w:rPr>
            <w:noProof/>
            <w:webHidden/>
          </w:rPr>
          <w:tab/>
        </w:r>
        <w:r w:rsidR="009F19A7">
          <w:rPr>
            <w:noProof/>
            <w:webHidden/>
          </w:rPr>
          <w:fldChar w:fldCharType="begin"/>
        </w:r>
        <w:r w:rsidR="009F19A7">
          <w:rPr>
            <w:noProof/>
            <w:webHidden/>
          </w:rPr>
          <w:instrText xml:space="preserve"> PAGEREF _Toc12528077 \h </w:instrText>
        </w:r>
        <w:r w:rsidR="009F19A7">
          <w:rPr>
            <w:noProof/>
            <w:webHidden/>
          </w:rPr>
        </w:r>
        <w:r w:rsidR="009F19A7">
          <w:rPr>
            <w:noProof/>
            <w:webHidden/>
          </w:rPr>
          <w:fldChar w:fldCharType="separate"/>
        </w:r>
        <w:r>
          <w:rPr>
            <w:noProof/>
            <w:webHidden/>
          </w:rPr>
          <w:t>169</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78" w:history="1">
        <w:r w:rsidR="009F19A7">
          <w:rPr>
            <w:rStyle w:val="Lienhypertexte"/>
            <w:noProof/>
          </w:rPr>
          <w:t>Chapitre 9.3. Le RGPD</w:t>
        </w:r>
        <w:r w:rsidR="009F19A7">
          <w:rPr>
            <w:noProof/>
            <w:webHidden/>
          </w:rPr>
          <w:tab/>
        </w:r>
        <w:r w:rsidR="009F19A7">
          <w:rPr>
            <w:noProof/>
            <w:webHidden/>
          </w:rPr>
          <w:fldChar w:fldCharType="begin"/>
        </w:r>
        <w:r w:rsidR="009F19A7">
          <w:rPr>
            <w:noProof/>
            <w:webHidden/>
          </w:rPr>
          <w:instrText xml:space="preserve"> PAGEREF _Toc12528078 \h </w:instrText>
        </w:r>
        <w:r w:rsidR="009F19A7">
          <w:rPr>
            <w:noProof/>
            <w:webHidden/>
          </w:rPr>
        </w:r>
        <w:r w:rsidR="009F19A7">
          <w:rPr>
            <w:noProof/>
            <w:webHidden/>
          </w:rPr>
          <w:fldChar w:fldCharType="separate"/>
        </w:r>
        <w:r>
          <w:rPr>
            <w:noProof/>
            <w:webHidden/>
          </w:rPr>
          <w:t>170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79" w:history="1">
        <w:r w:rsidR="009F19A7">
          <w:rPr>
            <w:rStyle w:val="Lienhypertexte"/>
            <w:noProof/>
          </w:rPr>
          <w:t>9.3.1. Principes et définitions</w:t>
        </w:r>
        <w:r w:rsidR="009F19A7">
          <w:rPr>
            <w:noProof/>
            <w:webHidden/>
          </w:rPr>
          <w:tab/>
        </w:r>
        <w:r w:rsidR="009F19A7">
          <w:rPr>
            <w:noProof/>
            <w:webHidden/>
          </w:rPr>
          <w:fldChar w:fldCharType="begin"/>
        </w:r>
        <w:r w:rsidR="009F19A7">
          <w:rPr>
            <w:noProof/>
            <w:webHidden/>
          </w:rPr>
          <w:instrText xml:space="preserve"> PAGEREF _Toc12528079 \h </w:instrText>
        </w:r>
        <w:r w:rsidR="009F19A7">
          <w:rPr>
            <w:noProof/>
            <w:webHidden/>
          </w:rPr>
        </w:r>
        <w:r w:rsidR="009F19A7">
          <w:rPr>
            <w:noProof/>
            <w:webHidden/>
          </w:rPr>
          <w:fldChar w:fldCharType="separate"/>
        </w:r>
        <w:r>
          <w:rPr>
            <w:noProof/>
            <w:webHidden/>
          </w:rPr>
          <w:t>170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80" w:history="1">
        <w:r w:rsidR="009F19A7">
          <w:rPr>
            <w:rStyle w:val="Lienhypertexte"/>
            <w:noProof/>
          </w:rPr>
          <w:t>9.3.2. Principaux changements induits par le RGPD</w:t>
        </w:r>
        <w:r w:rsidR="009F19A7">
          <w:rPr>
            <w:noProof/>
            <w:webHidden/>
          </w:rPr>
          <w:tab/>
        </w:r>
        <w:r w:rsidR="009F19A7">
          <w:rPr>
            <w:noProof/>
            <w:webHidden/>
          </w:rPr>
          <w:fldChar w:fldCharType="begin"/>
        </w:r>
        <w:r w:rsidR="009F19A7">
          <w:rPr>
            <w:noProof/>
            <w:webHidden/>
          </w:rPr>
          <w:instrText xml:space="preserve"> PAGEREF _Toc12528080 \h </w:instrText>
        </w:r>
        <w:r w:rsidR="009F19A7">
          <w:rPr>
            <w:noProof/>
            <w:webHidden/>
          </w:rPr>
        </w:r>
        <w:r w:rsidR="009F19A7">
          <w:rPr>
            <w:noProof/>
            <w:webHidden/>
          </w:rPr>
          <w:fldChar w:fldCharType="separate"/>
        </w:r>
        <w:r>
          <w:rPr>
            <w:noProof/>
            <w:webHidden/>
          </w:rPr>
          <w:t>171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81" w:history="1">
        <w:r w:rsidR="009F19A7">
          <w:rPr>
            <w:rStyle w:val="Lienhypertexte"/>
            <w:noProof/>
          </w:rPr>
          <w:t>9.3.3. Traitement des données à caractère personnel par les écoles</w:t>
        </w:r>
        <w:r w:rsidR="009F19A7">
          <w:rPr>
            <w:noProof/>
            <w:webHidden/>
          </w:rPr>
          <w:tab/>
        </w:r>
        <w:r w:rsidR="009F19A7">
          <w:rPr>
            <w:noProof/>
            <w:webHidden/>
          </w:rPr>
          <w:fldChar w:fldCharType="begin"/>
        </w:r>
        <w:r w:rsidR="009F19A7">
          <w:rPr>
            <w:noProof/>
            <w:webHidden/>
          </w:rPr>
          <w:instrText xml:space="preserve"> PAGEREF _Toc12528081 \h </w:instrText>
        </w:r>
        <w:r w:rsidR="009F19A7">
          <w:rPr>
            <w:noProof/>
            <w:webHidden/>
          </w:rPr>
        </w:r>
        <w:r w:rsidR="009F19A7">
          <w:rPr>
            <w:noProof/>
            <w:webHidden/>
          </w:rPr>
          <w:fldChar w:fldCharType="separate"/>
        </w:r>
        <w:r>
          <w:rPr>
            <w:noProof/>
            <w:webHidden/>
          </w:rPr>
          <w:t>171</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082" w:history="1">
        <w:r w:rsidR="009F19A7">
          <w:rPr>
            <w:rStyle w:val="Lienhypertexte"/>
            <w:noProof/>
          </w:rPr>
          <w:t>TITRE X. DISPOSITIONS EN MATIÈRE DE VÉRIFICATION</w:t>
        </w:r>
        <w:r w:rsidR="009F19A7">
          <w:rPr>
            <w:noProof/>
            <w:webHidden/>
          </w:rPr>
          <w:tab/>
        </w:r>
        <w:r w:rsidR="009F19A7">
          <w:rPr>
            <w:noProof/>
            <w:webHidden/>
          </w:rPr>
          <w:fldChar w:fldCharType="begin"/>
        </w:r>
        <w:r w:rsidR="009F19A7">
          <w:rPr>
            <w:noProof/>
            <w:webHidden/>
          </w:rPr>
          <w:instrText xml:space="preserve"> PAGEREF _Toc12528082 \h </w:instrText>
        </w:r>
        <w:r w:rsidR="009F19A7">
          <w:rPr>
            <w:noProof/>
            <w:webHidden/>
          </w:rPr>
        </w:r>
        <w:r w:rsidR="009F19A7">
          <w:rPr>
            <w:noProof/>
            <w:webHidden/>
          </w:rPr>
          <w:fldChar w:fldCharType="separate"/>
        </w:r>
        <w:r>
          <w:rPr>
            <w:noProof/>
            <w:webHidden/>
          </w:rPr>
          <w:t>179</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83" w:history="1">
        <w:r w:rsidR="009F19A7">
          <w:rPr>
            <w:rStyle w:val="Lienhypertexte"/>
            <w:noProof/>
          </w:rPr>
          <w:t>Chapitre 10.1. Dispositions générales</w:t>
        </w:r>
        <w:r w:rsidR="009F19A7">
          <w:rPr>
            <w:noProof/>
            <w:webHidden/>
          </w:rPr>
          <w:tab/>
        </w:r>
        <w:r w:rsidR="009F19A7">
          <w:rPr>
            <w:noProof/>
            <w:webHidden/>
          </w:rPr>
          <w:fldChar w:fldCharType="begin"/>
        </w:r>
        <w:r w:rsidR="009F19A7">
          <w:rPr>
            <w:noProof/>
            <w:webHidden/>
          </w:rPr>
          <w:instrText xml:space="preserve"> PAGEREF _Toc12528083 \h </w:instrText>
        </w:r>
        <w:r w:rsidR="009F19A7">
          <w:rPr>
            <w:noProof/>
            <w:webHidden/>
          </w:rPr>
        </w:r>
        <w:r w:rsidR="009F19A7">
          <w:rPr>
            <w:noProof/>
            <w:webHidden/>
          </w:rPr>
          <w:fldChar w:fldCharType="separate"/>
        </w:r>
        <w:r>
          <w:rPr>
            <w:noProof/>
            <w:webHidden/>
          </w:rPr>
          <w:t>179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84" w:history="1">
        <w:r w:rsidR="009F19A7">
          <w:rPr>
            <w:rStyle w:val="Lienhypertexte"/>
            <w:noProof/>
          </w:rPr>
          <w:t>10.1.1. Le rôle du vérificateur et les finalités du contrôle de la population scolaire</w:t>
        </w:r>
        <w:r w:rsidR="009F19A7">
          <w:rPr>
            <w:noProof/>
            <w:webHidden/>
          </w:rPr>
          <w:tab/>
        </w:r>
        <w:r w:rsidR="009F19A7">
          <w:rPr>
            <w:noProof/>
            <w:webHidden/>
          </w:rPr>
          <w:fldChar w:fldCharType="begin"/>
        </w:r>
        <w:r w:rsidR="009F19A7">
          <w:rPr>
            <w:noProof/>
            <w:webHidden/>
          </w:rPr>
          <w:instrText xml:space="preserve"> PAGEREF _Toc12528084 \h </w:instrText>
        </w:r>
        <w:r w:rsidR="009F19A7">
          <w:rPr>
            <w:noProof/>
            <w:webHidden/>
          </w:rPr>
        </w:r>
        <w:r w:rsidR="009F19A7">
          <w:rPr>
            <w:noProof/>
            <w:webHidden/>
          </w:rPr>
          <w:fldChar w:fldCharType="separate"/>
        </w:r>
        <w:r>
          <w:rPr>
            <w:noProof/>
            <w:webHidden/>
          </w:rPr>
          <w:t>179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85" w:history="1">
        <w:r w:rsidR="009F19A7">
          <w:rPr>
            <w:rStyle w:val="Lienhypertexte"/>
            <w:noProof/>
          </w:rPr>
          <w:t>10.1.2. Les modalités de contrôle</w:t>
        </w:r>
        <w:r w:rsidR="009F19A7">
          <w:rPr>
            <w:noProof/>
            <w:webHidden/>
          </w:rPr>
          <w:tab/>
        </w:r>
        <w:r w:rsidR="009F19A7">
          <w:rPr>
            <w:noProof/>
            <w:webHidden/>
          </w:rPr>
          <w:fldChar w:fldCharType="begin"/>
        </w:r>
        <w:r w:rsidR="009F19A7">
          <w:rPr>
            <w:noProof/>
            <w:webHidden/>
          </w:rPr>
          <w:instrText xml:space="preserve"> PAGEREF _Toc12528085 \h </w:instrText>
        </w:r>
        <w:r w:rsidR="009F19A7">
          <w:rPr>
            <w:noProof/>
            <w:webHidden/>
          </w:rPr>
        </w:r>
        <w:r w:rsidR="009F19A7">
          <w:rPr>
            <w:noProof/>
            <w:webHidden/>
          </w:rPr>
          <w:fldChar w:fldCharType="separate"/>
        </w:r>
        <w:r>
          <w:rPr>
            <w:noProof/>
            <w:webHidden/>
          </w:rPr>
          <w:t>179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86" w:history="1">
        <w:r w:rsidR="009F19A7">
          <w:rPr>
            <w:rStyle w:val="Lienhypertexte"/>
            <w:noProof/>
          </w:rPr>
          <w:t>10.1.3. Les fraudes à l’inscription</w:t>
        </w:r>
        <w:r w:rsidR="009F19A7">
          <w:rPr>
            <w:noProof/>
            <w:webHidden/>
          </w:rPr>
          <w:tab/>
        </w:r>
        <w:r w:rsidR="009F19A7">
          <w:rPr>
            <w:noProof/>
            <w:webHidden/>
          </w:rPr>
          <w:fldChar w:fldCharType="begin"/>
        </w:r>
        <w:r w:rsidR="009F19A7">
          <w:rPr>
            <w:noProof/>
            <w:webHidden/>
          </w:rPr>
          <w:instrText xml:space="preserve"> PAGEREF _Toc12528086 \h </w:instrText>
        </w:r>
        <w:r w:rsidR="009F19A7">
          <w:rPr>
            <w:noProof/>
            <w:webHidden/>
          </w:rPr>
        </w:r>
        <w:r w:rsidR="009F19A7">
          <w:rPr>
            <w:noProof/>
            <w:webHidden/>
          </w:rPr>
          <w:fldChar w:fldCharType="separate"/>
        </w:r>
        <w:r>
          <w:rPr>
            <w:noProof/>
            <w:webHidden/>
          </w:rPr>
          <w:t>180</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087" w:history="1">
        <w:r w:rsidR="009F19A7">
          <w:rPr>
            <w:rStyle w:val="Lienhypertexte"/>
            <w:noProof/>
          </w:rPr>
          <w:t>Chapitre 10.2. Documents nécessaires à la vérification</w:t>
        </w:r>
        <w:r w:rsidR="009F19A7">
          <w:rPr>
            <w:noProof/>
            <w:webHidden/>
          </w:rPr>
          <w:tab/>
        </w:r>
        <w:r w:rsidR="009F19A7">
          <w:rPr>
            <w:noProof/>
            <w:webHidden/>
          </w:rPr>
          <w:fldChar w:fldCharType="begin"/>
        </w:r>
        <w:r w:rsidR="009F19A7">
          <w:rPr>
            <w:noProof/>
            <w:webHidden/>
          </w:rPr>
          <w:instrText xml:space="preserve"> PAGEREF _Toc12528087 \h </w:instrText>
        </w:r>
        <w:r w:rsidR="009F19A7">
          <w:rPr>
            <w:noProof/>
            <w:webHidden/>
          </w:rPr>
        </w:r>
        <w:r w:rsidR="009F19A7">
          <w:rPr>
            <w:noProof/>
            <w:webHidden/>
          </w:rPr>
          <w:fldChar w:fldCharType="separate"/>
        </w:r>
        <w:r>
          <w:rPr>
            <w:noProof/>
            <w:webHidden/>
          </w:rPr>
          <w:t>181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88" w:history="1">
        <w:r w:rsidR="009F19A7">
          <w:rPr>
            <w:rStyle w:val="Lienhypertexte"/>
            <w:noProof/>
          </w:rPr>
          <w:t>10.2.1. Liste des documents à présenter lors du contrôle du Service de Vérification de la Population scolaire</w:t>
        </w:r>
        <w:r w:rsidR="009F19A7">
          <w:rPr>
            <w:noProof/>
            <w:webHidden/>
          </w:rPr>
          <w:tab/>
        </w:r>
        <w:r w:rsidR="009F19A7">
          <w:rPr>
            <w:noProof/>
            <w:webHidden/>
          </w:rPr>
          <w:fldChar w:fldCharType="begin"/>
        </w:r>
        <w:r w:rsidR="009F19A7">
          <w:rPr>
            <w:noProof/>
            <w:webHidden/>
          </w:rPr>
          <w:instrText xml:space="preserve"> PAGEREF _Toc12528088 \h </w:instrText>
        </w:r>
        <w:r w:rsidR="009F19A7">
          <w:rPr>
            <w:noProof/>
            <w:webHidden/>
          </w:rPr>
        </w:r>
        <w:r w:rsidR="009F19A7">
          <w:rPr>
            <w:noProof/>
            <w:webHidden/>
          </w:rPr>
          <w:fldChar w:fldCharType="separate"/>
        </w:r>
        <w:r>
          <w:rPr>
            <w:noProof/>
            <w:webHidden/>
          </w:rPr>
          <w:t>181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89" w:history="1">
        <w:r w:rsidR="009F19A7">
          <w:rPr>
            <w:rStyle w:val="Lienhypertexte"/>
            <w:noProof/>
          </w:rPr>
          <w:t>10.2.2. La base de données SIEL et le registre de fréquentation</w:t>
        </w:r>
        <w:r w:rsidR="009F19A7">
          <w:rPr>
            <w:noProof/>
            <w:webHidden/>
          </w:rPr>
          <w:tab/>
        </w:r>
        <w:r w:rsidR="009F19A7">
          <w:rPr>
            <w:noProof/>
            <w:webHidden/>
          </w:rPr>
          <w:fldChar w:fldCharType="begin"/>
        </w:r>
        <w:r w:rsidR="009F19A7">
          <w:rPr>
            <w:noProof/>
            <w:webHidden/>
          </w:rPr>
          <w:instrText xml:space="preserve"> PAGEREF _Toc12528089 \h </w:instrText>
        </w:r>
        <w:r w:rsidR="009F19A7">
          <w:rPr>
            <w:noProof/>
            <w:webHidden/>
          </w:rPr>
        </w:r>
        <w:r w:rsidR="009F19A7">
          <w:rPr>
            <w:noProof/>
            <w:webHidden/>
          </w:rPr>
          <w:fldChar w:fldCharType="separate"/>
        </w:r>
        <w:r>
          <w:rPr>
            <w:noProof/>
            <w:webHidden/>
          </w:rPr>
          <w:t>181</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90" w:history="1">
        <w:r w:rsidR="009F19A7">
          <w:rPr>
            <w:rStyle w:val="Lienhypertexte"/>
            <w:noProof/>
          </w:rPr>
          <w:t>10.2.2.1. La base de données SIEL</w:t>
        </w:r>
        <w:r w:rsidR="009F19A7">
          <w:rPr>
            <w:noProof/>
            <w:webHidden/>
          </w:rPr>
          <w:tab/>
        </w:r>
        <w:r w:rsidR="009F19A7">
          <w:rPr>
            <w:noProof/>
            <w:webHidden/>
          </w:rPr>
          <w:fldChar w:fldCharType="begin"/>
        </w:r>
        <w:r w:rsidR="009F19A7">
          <w:rPr>
            <w:noProof/>
            <w:webHidden/>
          </w:rPr>
          <w:instrText xml:space="preserve"> PAGEREF _Toc12528090 \h </w:instrText>
        </w:r>
        <w:r w:rsidR="009F19A7">
          <w:rPr>
            <w:noProof/>
            <w:webHidden/>
          </w:rPr>
        </w:r>
        <w:r w:rsidR="009F19A7">
          <w:rPr>
            <w:noProof/>
            <w:webHidden/>
          </w:rPr>
          <w:fldChar w:fldCharType="separate"/>
        </w:r>
        <w:r>
          <w:rPr>
            <w:noProof/>
            <w:webHidden/>
          </w:rPr>
          <w:t>182</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091" w:history="1">
        <w:r w:rsidR="009F19A7">
          <w:rPr>
            <w:rStyle w:val="Lienhypertexte"/>
            <w:noProof/>
          </w:rPr>
          <w:t>10.2.2.2. Le registre de fréquentation et le relevé des élèves inscrits</w:t>
        </w:r>
        <w:r w:rsidR="009F19A7">
          <w:rPr>
            <w:noProof/>
            <w:webHidden/>
          </w:rPr>
          <w:tab/>
        </w:r>
        <w:r w:rsidR="009F19A7">
          <w:rPr>
            <w:noProof/>
            <w:webHidden/>
          </w:rPr>
          <w:fldChar w:fldCharType="begin"/>
        </w:r>
        <w:r w:rsidR="009F19A7">
          <w:rPr>
            <w:noProof/>
            <w:webHidden/>
          </w:rPr>
          <w:instrText xml:space="preserve"> PAGEREF _Toc12528091 \h </w:instrText>
        </w:r>
        <w:r w:rsidR="009F19A7">
          <w:rPr>
            <w:noProof/>
            <w:webHidden/>
          </w:rPr>
        </w:r>
        <w:r w:rsidR="009F19A7">
          <w:rPr>
            <w:noProof/>
            <w:webHidden/>
          </w:rPr>
          <w:fldChar w:fldCharType="separate"/>
        </w:r>
        <w:r>
          <w:rPr>
            <w:noProof/>
            <w:webHidden/>
          </w:rPr>
          <w:t>183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92" w:history="1">
        <w:r w:rsidR="009F19A7">
          <w:rPr>
            <w:rStyle w:val="Lienhypertexte"/>
            <w:noProof/>
          </w:rPr>
          <w:t>10.2.3. Documents concernant les élèves primo-arrivants</w:t>
        </w:r>
        <w:r w:rsidR="009F19A7">
          <w:rPr>
            <w:noProof/>
            <w:webHidden/>
          </w:rPr>
          <w:tab/>
        </w:r>
        <w:r w:rsidR="009F19A7">
          <w:rPr>
            <w:noProof/>
            <w:webHidden/>
          </w:rPr>
          <w:fldChar w:fldCharType="begin"/>
        </w:r>
        <w:r w:rsidR="009F19A7">
          <w:rPr>
            <w:noProof/>
            <w:webHidden/>
          </w:rPr>
          <w:instrText xml:space="preserve"> PAGEREF _Toc12528092 \h </w:instrText>
        </w:r>
        <w:r w:rsidR="009F19A7">
          <w:rPr>
            <w:noProof/>
            <w:webHidden/>
          </w:rPr>
        </w:r>
        <w:r w:rsidR="009F19A7">
          <w:rPr>
            <w:noProof/>
            <w:webHidden/>
          </w:rPr>
          <w:fldChar w:fldCharType="separate"/>
        </w:r>
        <w:r>
          <w:rPr>
            <w:noProof/>
            <w:webHidden/>
          </w:rPr>
          <w:t>188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93" w:history="1">
        <w:r w:rsidR="009F19A7">
          <w:rPr>
            <w:rStyle w:val="Lienhypertexte"/>
            <w:noProof/>
          </w:rPr>
          <w:t>10.2.4. Documents concernant les élèves assimilés aux primo-arrivants et les élèves FLA.</w:t>
        </w:r>
        <w:r w:rsidR="009F19A7">
          <w:rPr>
            <w:noProof/>
            <w:webHidden/>
          </w:rPr>
          <w:tab/>
        </w:r>
        <w:r w:rsidR="009F19A7">
          <w:rPr>
            <w:noProof/>
            <w:webHidden/>
          </w:rPr>
          <w:fldChar w:fldCharType="begin"/>
        </w:r>
        <w:r w:rsidR="009F19A7">
          <w:rPr>
            <w:noProof/>
            <w:webHidden/>
          </w:rPr>
          <w:instrText xml:space="preserve"> PAGEREF _Toc12528093 \h </w:instrText>
        </w:r>
        <w:r w:rsidR="009F19A7">
          <w:rPr>
            <w:noProof/>
            <w:webHidden/>
          </w:rPr>
        </w:r>
        <w:r w:rsidR="009F19A7">
          <w:rPr>
            <w:noProof/>
            <w:webHidden/>
          </w:rPr>
          <w:fldChar w:fldCharType="separate"/>
        </w:r>
        <w:r>
          <w:rPr>
            <w:noProof/>
            <w:webHidden/>
          </w:rPr>
          <w:t>189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94" w:history="1">
        <w:r w:rsidR="009F19A7">
          <w:rPr>
            <w:rStyle w:val="Lienhypertexte"/>
            <w:noProof/>
          </w:rPr>
          <w:t>10.2.5. Documents concernant les enfants placés par le Juge de la jeunesse ou le Conseiller d'aide à la jeunesse</w:t>
        </w:r>
        <w:r w:rsidR="009F19A7">
          <w:rPr>
            <w:noProof/>
            <w:webHidden/>
          </w:rPr>
          <w:tab/>
        </w:r>
        <w:r w:rsidR="009F19A7">
          <w:rPr>
            <w:noProof/>
            <w:webHidden/>
          </w:rPr>
          <w:fldChar w:fldCharType="begin"/>
        </w:r>
        <w:r w:rsidR="009F19A7">
          <w:rPr>
            <w:noProof/>
            <w:webHidden/>
          </w:rPr>
          <w:instrText xml:space="preserve"> PAGEREF _Toc12528094 \h </w:instrText>
        </w:r>
        <w:r w:rsidR="009F19A7">
          <w:rPr>
            <w:noProof/>
            <w:webHidden/>
          </w:rPr>
        </w:r>
        <w:r w:rsidR="009F19A7">
          <w:rPr>
            <w:noProof/>
            <w:webHidden/>
          </w:rPr>
          <w:fldChar w:fldCharType="separate"/>
        </w:r>
        <w:r>
          <w:rPr>
            <w:noProof/>
            <w:webHidden/>
          </w:rPr>
          <w:t>189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95" w:history="1">
        <w:r w:rsidR="009F19A7">
          <w:rPr>
            <w:rStyle w:val="Lienhypertexte"/>
            <w:noProof/>
          </w:rPr>
          <w:t>10.2.6. Documents concernant les enfants provenant d'un internat pour enfants dont les parents n'ont pas de résidence fixe</w:t>
        </w:r>
        <w:r w:rsidR="009F19A7">
          <w:rPr>
            <w:noProof/>
            <w:webHidden/>
          </w:rPr>
          <w:tab/>
        </w:r>
        <w:r w:rsidR="009F19A7">
          <w:rPr>
            <w:noProof/>
            <w:webHidden/>
          </w:rPr>
          <w:fldChar w:fldCharType="begin"/>
        </w:r>
        <w:r w:rsidR="009F19A7">
          <w:rPr>
            <w:noProof/>
            <w:webHidden/>
          </w:rPr>
          <w:instrText xml:space="preserve"> PAGEREF _Toc12528095 \h </w:instrText>
        </w:r>
        <w:r w:rsidR="009F19A7">
          <w:rPr>
            <w:noProof/>
            <w:webHidden/>
          </w:rPr>
        </w:r>
        <w:r w:rsidR="009F19A7">
          <w:rPr>
            <w:noProof/>
            <w:webHidden/>
          </w:rPr>
          <w:fldChar w:fldCharType="separate"/>
        </w:r>
        <w:r>
          <w:rPr>
            <w:noProof/>
            <w:webHidden/>
          </w:rPr>
          <w:t>189</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96" w:history="1">
        <w:r w:rsidR="009F19A7">
          <w:rPr>
            <w:rStyle w:val="Lienhypertexte"/>
            <w:noProof/>
          </w:rPr>
          <w:t>10.2.7. Document concernant les enfants provenant d'un centre d'accueil organisé ou reconnu par l'ONE</w:t>
        </w:r>
        <w:r w:rsidR="009F19A7">
          <w:rPr>
            <w:noProof/>
            <w:webHidden/>
          </w:rPr>
          <w:tab/>
        </w:r>
        <w:r w:rsidR="009F19A7">
          <w:rPr>
            <w:noProof/>
            <w:webHidden/>
          </w:rPr>
          <w:fldChar w:fldCharType="begin"/>
        </w:r>
        <w:r w:rsidR="009F19A7">
          <w:rPr>
            <w:noProof/>
            <w:webHidden/>
          </w:rPr>
          <w:instrText xml:space="preserve"> PAGEREF _Toc12528096 \h </w:instrText>
        </w:r>
        <w:r w:rsidR="009F19A7">
          <w:rPr>
            <w:noProof/>
            <w:webHidden/>
          </w:rPr>
        </w:r>
        <w:r w:rsidR="009F19A7">
          <w:rPr>
            <w:noProof/>
            <w:webHidden/>
          </w:rPr>
          <w:fldChar w:fldCharType="separate"/>
        </w:r>
        <w:r>
          <w:rPr>
            <w:noProof/>
            <w:webHidden/>
          </w:rPr>
          <w:t>190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97" w:history="1">
        <w:r w:rsidR="009F19A7">
          <w:rPr>
            <w:rStyle w:val="Lienhypertexte"/>
            <w:noProof/>
          </w:rPr>
          <w:t>10.2.8. Documents concernant les élèves avancés en 1</w:t>
        </w:r>
        <w:r w:rsidR="009F19A7">
          <w:rPr>
            <w:rStyle w:val="Lienhypertexte"/>
            <w:noProof/>
            <w:vertAlign w:val="superscript"/>
          </w:rPr>
          <w:t>ère</w:t>
        </w:r>
        <w:r w:rsidR="009F19A7">
          <w:rPr>
            <w:rStyle w:val="Lienhypertexte"/>
            <w:noProof/>
          </w:rPr>
          <w:t xml:space="preserve"> primaire, maintenus en maternelle, ou maintenus 8 ou 9 années en primaire</w:t>
        </w:r>
        <w:r w:rsidR="009F19A7">
          <w:rPr>
            <w:noProof/>
            <w:webHidden/>
          </w:rPr>
          <w:tab/>
        </w:r>
        <w:r w:rsidR="009F19A7">
          <w:rPr>
            <w:noProof/>
            <w:webHidden/>
          </w:rPr>
          <w:fldChar w:fldCharType="begin"/>
        </w:r>
        <w:r w:rsidR="009F19A7">
          <w:rPr>
            <w:noProof/>
            <w:webHidden/>
          </w:rPr>
          <w:instrText xml:space="preserve"> PAGEREF _Toc12528097 \h </w:instrText>
        </w:r>
        <w:r w:rsidR="009F19A7">
          <w:rPr>
            <w:noProof/>
            <w:webHidden/>
          </w:rPr>
        </w:r>
        <w:r w:rsidR="009F19A7">
          <w:rPr>
            <w:noProof/>
            <w:webHidden/>
          </w:rPr>
          <w:fldChar w:fldCharType="separate"/>
        </w:r>
        <w:r>
          <w:rPr>
            <w:noProof/>
            <w:webHidden/>
          </w:rPr>
          <w:t>190</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98" w:history="1">
        <w:r w:rsidR="009F19A7">
          <w:rPr>
            <w:rStyle w:val="Lienhypertexte"/>
            <w:noProof/>
          </w:rPr>
          <w:t>10.2.9. Documents concernant les changements d'école ou d’implantation</w:t>
        </w:r>
        <w:r w:rsidR="009F19A7">
          <w:rPr>
            <w:noProof/>
            <w:webHidden/>
          </w:rPr>
          <w:tab/>
        </w:r>
        <w:r w:rsidR="009F19A7">
          <w:rPr>
            <w:noProof/>
            <w:webHidden/>
          </w:rPr>
          <w:fldChar w:fldCharType="begin"/>
        </w:r>
        <w:r w:rsidR="009F19A7">
          <w:rPr>
            <w:noProof/>
            <w:webHidden/>
          </w:rPr>
          <w:instrText xml:space="preserve"> PAGEREF _Toc12528098 \h </w:instrText>
        </w:r>
        <w:r w:rsidR="009F19A7">
          <w:rPr>
            <w:noProof/>
            <w:webHidden/>
          </w:rPr>
        </w:r>
        <w:r w:rsidR="009F19A7">
          <w:rPr>
            <w:noProof/>
            <w:webHidden/>
          </w:rPr>
          <w:fldChar w:fldCharType="separate"/>
        </w:r>
        <w:r>
          <w:rPr>
            <w:noProof/>
            <w:webHidden/>
          </w:rPr>
          <w:t>191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099" w:history="1">
        <w:r w:rsidR="009F19A7">
          <w:rPr>
            <w:rStyle w:val="Lienhypertexte"/>
            <w:noProof/>
          </w:rPr>
          <w:t>10.2.10. Documents concernant les enfants en séjour illégal</w:t>
        </w:r>
        <w:r w:rsidR="009F19A7">
          <w:rPr>
            <w:noProof/>
            <w:webHidden/>
          </w:rPr>
          <w:tab/>
        </w:r>
        <w:r w:rsidR="009F19A7">
          <w:rPr>
            <w:noProof/>
            <w:webHidden/>
          </w:rPr>
          <w:fldChar w:fldCharType="begin"/>
        </w:r>
        <w:r w:rsidR="009F19A7">
          <w:rPr>
            <w:noProof/>
            <w:webHidden/>
          </w:rPr>
          <w:instrText xml:space="preserve"> PAGEREF _Toc12528099 \h </w:instrText>
        </w:r>
        <w:r w:rsidR="009F19A7">
          <w:rPr>
            <w:noProof/>
            <w:webHidden/>
          </w:rPr>
        </w:r>
        <w:r w:rsidR="009F19A7">
          <w:rPr>
            <w:noProof/>
            <w:webHidden/>
          </w:rPr>
          <w:fldChar w:fldCharType="separate"/>
        </w:r>
        <w:r>
          <w:rPr>
            <w:noProof/>
            <w:webHidden/>
          </w:rPr>
          <w:t>191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00" w:history="1">
        <w:r w:rsidR="009F19A7">
          <w:rPr>
            <w:rStyle w:val="Lienhypertexte"/>
            <w:noProof/>
          </w:rPr>
          <w:t>10.2.11. Documents concernant la scolarisation à temps partiel</w:t>
        </w:r>
        <w:r w:rsidR="009F19A7">
          <w:rPr>
            <w:noProof/>
            <w:webHidden/>
          </w:rPr>
          <w:tab/>
        </w:r>
        <w:r w:rsidR="009F19A7">
          <w:rPr>
            <w:noProof/>
            <w:webHidden/>
          </w:rPr>
          <w:fldChar w:fldCharType="begin"/>
        </w:r>
        <w:r w:rsidR="009F19A7">
          <w:rPr>
            <w:noProof/>
            <w:webHidden/>
          </w:rPr>
          <w:instrText xml:space="preserve"> PAGEREF _Toc12528100 \h </w:instrText>
        </w:r>
        <w:r w:rsidR="009F19A7">
          <w:rPr>
            <w:noProof/>
            <w:webHidden/>
          </w:rPr>
        </w:r>
        <w:r w:rsidR="009F19A7">
          <w:rPr>
            <w:noProof/>
            <w:webHidden/>
          </w:rPr>
          <w:fldChar w:fldCharType="separate"/>
        </w:r>
        <w:r>
          <w:rPr>
            <w:noProof/>
            <w:webHidden/>
          </w:rPr>
          <w:t>191</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101" w:history="1">
        <w:r w:rsidR="009F19A7">
          <w:rPr>
            <w:rStyle w:val="Lienhypertexte"/>
            <w:noProof/>
          </w:rPr>
          <w:t>TITRE XI. GRATUITÉ D’ACCÈS À L’ENSEIGNEMENT</w:t>
        </w:r>
        <w:r w:rsidR="009F19A7">
          <w:rPr>
            <w:noProof/>
            <w:webHidden/>
          </w:rPr>
          <w:tab/>
        </w:r>
        <w:r w:rsidR="009F19A7">
          <w:rPr>
            <w:noProof/>
            <w:webHidden/>
          </w:rPr>
          <w:fldChar w:fldCharType="begin"/>
        </w:r>
        <w:r w:rsidR="009F19A7">
          <w:rPr>
            <w:noProof/>
            <w:webHidden/>
          </w:rPr>
          <w:instrText xml:space="preserve"> PAGEREF _Toc12528101 \h </w:instrText>
        </w:r>
        <w:r w:rsidR="009F19A7">
          <w:rPr>
            <w:noProof/>
            <w:webHidden/>
          </w:rPr>
        </w:r>
        <w:r w:rsidR="009F19A7">
          <w:rPr>
            <w:noProof/>
            <w:webHidden/>
          </w:rPr>
          <w:fldChar w:fldCharType="separate"/>
        </w:r>
        <w:r>
          <w:rPr>
            <w:noProof/>
            <w:webHidden/>
          </w:rPr>
          <w:t>193</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102" w:history="1">
        <w:r w:rsidR="009F19A7">
          <w:rPr>
            <w:rStyle w:val="Lienhypertexte"/>
            <w:noProof/>
          </w:rPr>
          <w:t>Chapitre 11.1. Frais scolaires</w:t>
        </w:r>
        <w:r w:rsidR="009F19A7">
          <w:rPr>
            <w:noProof/>
            <w:webHidden/>
          </w:rPr>
          <w:tab/>
        </w:r>
        <w:r w:rsidR="009F19A7">
          <w:rPr>
            <w:noProof/>
            <w:webHidden/>
          </w:rPr>
          <w:fldChar w:fldCharType="begin"/>
        </w:r>
        <w:r w:rsidR="009F19A7">
          <w:rPr>
            <w:noProof/>
            <w:webHidden/>
          </w:rPr>
          <w:instrText xml:space="preserve"> PAGEREF _Toc12528102 \h </w:instrText>
        </w:r>
        <w:r w:rsidR="009F19A7">
          <w:rPr>
            <w:noProof/>
            <w:webHidden/>
          </w:rPr>
        </w:r>
        <w:r w:rsidR="009F19A7">
          <w:rPr>
            <w:noProof/>
            <w:webHidden/>
          </w:rPr>
          <w:fldChar w:fldCharType="separate"/>
        </w:r>
        <w:r>
          <w:rPr>
            <w:noProof/>
            <w:webHidden/>
          </w:rPr>
          <w:t>193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03" w:history="1">
        <w:r w:rsidR="009F19A7">
          <w:rPr>
            <w:rStyle w:val="Lienhypertexte"/>
            <w:rFonts w:eastAsia="Calibri"/>
            <w:noProof/>
            <w:lang w:val="fr-BE" w:eastAsia="en-US"/>
          </w:rPr>
          <w:t>11.1.1. Définition</w:t>
        </w:r>
        <w:r w:rsidR="009F19A7">
          <w:rPr>
            <w:noProof/>
            <w:webHidden/>
          </w:rPr>
          <w:tab/>
        </w:r>
        <w:r w:rsidR="009F19A7">
          <w:rPr>
            <w:noProof/>
            <w:webHidden/>
          </w:rPr>
          <w:fldChar w:fldCharType="begin"/>
        </w:r>
        <w:r w:rsidR="009F19A7">
          <w:rPr>
            <w:noProof/>
            <w:webHidden/>
          </w:rPr>
          <w:instrText xml:space="preserve"> PAGEREF _Toc12528103 \h </w:instrText>
        </w:r>
        <w:r w:rsidR="009F19A7">
          <w:rPr>
            <w:noProof/>
            <w:webHidden/>
          </w:rPr>
        </w:r>
        <w:r w:rsidR="009F19A7">
          <w:rPr>
            <w:noProof/>
            <w:webHidden/>
          </w:rPr>
          <w:fldChar w:fldCharType="separate"/>
        </w:r>
        <w:r>
          <w:rPr>
            <w:noProof/>
            <w:webHidden/>
          </w:rPr>
          <w:t>193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04" w:history="1">
        <w:r w:rsidR="009F19A7">
          <w:rPr>
            <w:rStyle w:val="Lienhypertexte"/>
            <w:rFonts w:eastAsia="Calibri"/>
            <w:noProof/>
            <w:lang w:val="fr-BE" w:eastAsia="en-US"/>
          </w:rPr>
          <w:t>11.1.2.  Enseignement maternel</w:t>
        </w:r>
        <w:r w:rsidR="009F19A7">
          <w:rPr>
            <w:noProof/>
            <w:webHidden/>
          </w:rPr>
          <w:tab/>
        </w:r>
        <w:r w:rsidR="009F19A7">
          <w:rPr>
            <w:noProof/>
            <w:webHidden/>
          </w:rPr>
          <w:fldChar w:fldCharType="begin"/>
        </w:r>
        <w:r w:rsidR="009F19A7">
          <w:rPr>
            <w:noProof/>
            <w:webHidden/>
          </w:rPr>
          <w:instrText xml:space="preserve"> PAGEREF _Toc12528104 \h </w:instrText>
        </w:r>
        <w:r w:rsidR="009F19A7">
          <w:rPr>
            <w:noProof/>
            <w:webHidden/>
          </w:rPr>
        </w:r>
        <w:r w:rsidR="009F19A7">
          <w:rPr>
            <w:noProof/>
            <w:webHidden/>
          </w:rPr>
          <w:fldChar w:fldCharType="separate"/>
        </w:r>
        <w:r>
          <w:rPr>
            <w:noProof/>
            <w:webHidden/>
          </w:rPr>
          <w:t>194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05" w:history="1">
        <w:r w:rsidR="009F19A7">
          <w:rPr>
            <w:rStyle w:val="Lienhypertexte"/>
            <w:rFonts w:eastAsia="Calibri"/>
            <w:noProof/>
            <w:lang w:val="fr-BE" w:eastAsia="en-US"/>
          </w:rPr>
          <w:t>11.1.3. Enseignement primaire</w:t>
        </w:r>
        <w:r w:rsidR="009F19A7">
          <w:rPr>
            <w:noProof/>
            <w:webHidden/>
          </w:rPr>
          <w:tab/>
        </w:r>
        <w:r w:rsidR="009F19A7">
          <w:rPr>
            <w:noProof/>
            <w:webHidden/>
          </w:rPr>
          <w:fldChar w:fldCharType="begin"/>
        </w:r>
        <w:r w:rsidR="009F19A7">
          <w:rPr>
            <w:noProof/>
            <w:webHidden/>
          </w:rPr>
          <w:instrText xml:space="preserve"> PAGEREF _Toc12528105 \h </w:instrText>
        </w:r>
        <w:r w:rsidR="009F19A7">
          <w:rPr>
            <w:noProof/>
            <w:webHidden/>
          </w:rPr>
        </w:r>
        <w:r w:rsidR="009F19A7">
          <w:rPr>
            <w:noProof/>
            <w:webHidden/>
          </w:rPr>
          <w:fldChar w:fldCharType="separate"/>
        </w:r>
        <w:r>
          <w:rPr>
            <w:noProof/>
            <w:webHidden/>
          </w:rPr>
          <w:t>195</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106" w:history="1">
        <w:r w:rsidR="009F19A7">
          <w:rPr>
            <w:rStyle w:val="Lienhypertexte"/>
            <w:noProof/>
          </w:rPr>
          <w:t>Chapitre 11.2. Le cas particulier du temps de midi</w:t>
        </w:r>
        <w:r w:rsidR="009F19A7">
          <w:rPr>
            <w:noProof/>
            <w:webHidden/>
          </w:rPr>
          <w:tab/>
        </w:r>
        <w:r w:rsidR="009F19A7">
          <w:rPr>
            <w:noProof/>
            <w:webHidden/>
          </w:rPr>
          <w:fldChar w:fldCharType="begin"/>
        </w:r>
        <w:r w:rsidR="009F19A7">
          <w:rPr>
            <w:noProof/>
            <w:webHidden/>
          </w:rPr>
          <w:instrText xml:space="preserve"> PAGEREF _Toc12528106 \h </w:instrText>
        </w:r>
        <w:r w:rsidR="009F19A7">
          <w:rPr>
            <w:noProof/>
            <w:webHidden/>
          </w:rPr>
        </w:r>
        <w:r w:rsidR="009F19A7">
          <w:rPr>
            <w:noProof/>
            <w:webHidden/>
          </w:rPr>
          <w:fldChar w:fldCharType="separate"/>
        </w:r>
        <w:r>
          <w:rPr>
            <w:noProof/>
            <w:webHidden/>
          </w:rPr>
          <w:t>197</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107" w:history="1">
        <w:r w:rsidR="009F19A7">
          <w:rPr>
            <w:rStyle w:val="Lienhypertexte"/>
            <w:noProof/>
          </w:rPr>
          <w:t>Chapitre 11.3. Informations aux parents</w:t>
        </w:r>
        <w:r w:rsidR="009F19A7">
          <w:rPr>
            <w:noProof/>
            <w:webHidden/>
          </w:rPr>
          <w:tab/>
        </w:r>
        <w:r w:rsidR="009F19A7">
          <w:rPr>
            <w:noProof/>
            <w:webHidden/>
          </w:rPr>
          <w:fldChar w:fldCharType="begin"/>
        </w:r>
        <w:r w:rsidR="009F19A7">
          <w:rPr>
            <w:noProof/>
            <w:webHidden/>
          </w:rPr>
          <w:instrText xml:space="preserve"> PAGEREF _Toc12528107 \h </w:instrText>
        </w:r>
        <w:r w:rsidR="009F19A7">
          <w:rPr>
            <w:noProof/>
            <w:webHidden/>
          </w:rPr>
        </w:r>
        <w:r w:rsidR="009F19A7">
          <w:rPr>
            <w:noProof/>
            <w:webHidden/>
          </w:rPr>
          <w:fldChar w:fldCharType="separate"/>
        </w:r>
        <w:r>
          <w:rPr>
            <w:noProof/>
            <w:webHidden/>
          </w:rPr>
          <w:t>198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08" w:history="1">
        <w:r w:rsidR="009F19A7">
          <w:rPr>
            <w:rStyle w:val="Lienhypertexte"/>
            <w:noProof/>
          </w:rPr>
          <w:t>11.3.1. Estimation et ventilation des frais</w:t>
        </w:r>
        <w:r w:rsidR="009F19A7">
          <w:rPr>
            <w:noProof/>
            <w:webHidden/>
          </w:rPr>
          <w:tab/>
        </w:r>
        <w:r w:rsidR="009F19A7">
          <w:rPr>
            <w:noProof/>
            <w:webHidden/>
          </w:rPr>
          <w:fldChar w:fldCharType="begin"/>
        </w:r>
        <w:r w:rsidR="009F19A7">
          <w:rPr>
            <w:noProof/>
            <w:webHidden/>
          </w:rPr>
          <w:instrText xml:space="preserve"> PAGEREF _Toc12528108 \h </w:instrText>
        </w:r>
        <w:r w:rsidR="009F19A7">
          <w:rPr>
            <w:noProof/>
            <w:webHidden/>
          </w:rPr>
        </w:r>
        <w:r w:rsidR="009F19A7">
          <w:rPr>
            <w:noProof/>
            <w:webHidden/>
          </w:rPr>
          <w:fldChar w:fldCharType="separate"/>
        </w:r>
        <w:r>
          <w:rPr>
            <w:noProof/>
            <w:webHidden/>
          </w:rPr>
          <w:t>198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09" w:history="1">
        <w:r w:rsidR="009F19A7">
          <w:rPr>
            <w:rStyle w:val="Lienhypertexte"/>
            <w:noProof/>
          </w:rPr>
          <w:t>11.3.2. Décomptes périodiques</w:t>
        </w:r>
        <w:r w:rsidR="009F19A7">
          <w:rPr>
            <w:noProof/>
            <w:webHidden/>
          </w:rPr>
          <w:tab/>
        </w:r>
        <w:r w:rsidR="009F19A7">
          <w:rPr>
            <w:noProof/>
            <w:webHidden/>
          </w:rPr>
          <w:fldChar w:fldCharType="begin"/>
        </w:r>
        <w:r w:rsidR="009F19A7">
          <w:rPr>
            <w:noProof/>
            <w:webHidden/>
          </w:rPr>
          <w:instrText xml:space="preserve"> PAGEREF _Toc12528109 \h </w:instrText>
        </w:r>
        <w:r w:rsidR="009F19A7">
          <w:rPr>
            <w:noProof/>
            <w:webHidden/>
          </w:rPr>
        </w:r>
        <w:r w:rsidR="009F19A7">
          <w:rPr>
            <w:noProof/>
            <w:webHidden/>
          </w:rPr>
          <w:fldChar w:fldCharType="separate"/>
        </w:r>
        <w:r>
          <w:rPr>
            <w:noProof/>
            <w:webHidden/>
          </w:rPr>
          <w:t>198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10" w:history="1">
        <w:r w:rsidR="009F19A7">
          <w:rPr>
            <w:rStyle w:val="Lienhypertexte"/>
            <w:noProof/>
          </w:rPr>
          <w:t>11.3.3. Communication claire et transparente aux parents</w:t>
        </w:r>
        <w:r w:rsidR="009F19A7">
          <w:rPr>
            <w:noProof/>
            <w:webHidden/>
          </w:rPr>
          <w:tab/>
        </w:r>
        <w:r w:rsidR="009F19A7">
          <w:rPr>
            <w:noProof/>
            <w:webHidden/>
          </w:rPr>
          <w:fldChar w:fldCharType="begin"/>
        </w:r>
        <w:r w:rsidR="009F19A7">
          <w:rPr>
            <w:noProof/>
            <w:webHidden/>
          </w:rPr>
          <w:instrText xml:space="preserve"> PAGEREF _Toc12528110 \h </w:instrText>
        </w:r>
        <w:r w:rsidR="009F19A7">
          <w:rPr>
            <w:noProof/>
            <w:webHidden/>
          </w:rPr>
        </w:r>
        <w:r w:rsidR="009F19A7">
          <w:rPr>
            <w:noProof/>
            <w:webHidden/>
          </w:rPr>
          <w:fldChar w:fldCharType="separate"/>
        </w:r>
        <w:r>
          <w:rPr>
            <w:noProof/>
            <w:webHidden/>
          </w:rPr>
          <w:t>198</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111" w:history="1">
        <w:r w:rsidR="009F19A7">
          <w:rPr>
            <w:rStyle w:val="Lienhypertexte"/>
            <w:noProof/>
          </w:rPr>
          <w:t>Chapitre 11.4. Modalités de contrôle</w:t>
        </w:r>
        <w:r w:rsidR="009F19A7">
          <w:rPr>
            <w:noProof/>
            <w:webHidden/>
          </w:rPr>
          <w:tab/>
        </w:r>
        <w:r w:rsidR="009F19A7">
          <w:rPr>
            <w:noProof/>
            <w:webHidden/>
          </w:rPr>
          <w:fldChar w:fldCharType="begin"/>
        </w:r>
        <w:r w:rsidR="009F19A7">
          <w:rPr>
            <w:noProof/>
            <w:webHidden/>
          </w:rPr>
          <w:instrText xml:space="preserve"> PAGEREF _Toc12528111 \h </w:instrText>
        </w:r>
        <w:r w:rsidR="009F19A7">
          <w:rPr>
            <w:noProof/>
            <w:webHidden/>
          </w:rPr>
        </w:r>
        <w:r w:rsidR="009F19A7">
          <w:rPr>
            <w:noProof/>
            <w:webHidden/>
          </w:rPr>
          <w:fldChar w:fldCharType="separate"/>
        </w:r>
        <w:r>
          <w:rPr>
            <w:noProof/>
            <w:webHidden/>
          </w:rPr>
          <w:t>199</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112" w:history="1">
        <w:r w:rsidR="009F19A7">
          <w:rPr>
            <w:rStyle w:val="Lienhypertexte"/>
            <w:noProof/>
          </w:rPr>
          <w:t>TITRE XII. COLLABORATION AVEC LES PARENTS</w:t>
        </w:r>
        <w:r w:rsidR="009F19A7">
          <w:rPr>
            <w:noProof/>
            <w:webHidden/>
          </w:rPr>
          <w:tab/>
        </w:r>
        <w:r w:rsidR="009F19A7">
          <w:rPr>
            <w:noProof/>
            <w:webHidden/>
          </w:rPr>
          <w:fldChar w:fldCharType="begin"/>
        </w:r>
        <w:r w:rsidR="009F19A7">
          <w:rPr>
            <w:noProof/>
            <w:webHidden/>
          </w:rPr>
          <w:instrText xml:space="preserve"> PAGEREF _Toc12528112 \h </w:instrText>
        </w:r>
        <w:r w:rsidR="009F19A7">
          <w:rPr>
            <w:noProof/>
            <w:webHidden/>
          </w:rPr>
        </w:r>
        <w:r w:rsidR="009F19A7">
          <w:rPr>
            <w:noProof/>
            <w:webHidden/>
          </w:rPr>
          <w:fldChar w:fldCharType="separate"/>
        </w:r>
        <w:r>
          <w:rPr>
            <w:noProof/>
            <w:webHidden/>
          </w:rPr>
          <w:t>201</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113" w:history="1">
        <w:r w:rsidR="009F19A7">
          <w:rPr>
            <w:rStyle w:val="Lienhypertexte"/>
            <w:noProof/>
          </w:rPr>
          <w:t>TITRE XIII. SÉJOURS PÉDAGOGIQUES AVEC NUITÉE(S)</w:t>
        </w:r>
        <w:r w:rsidR="009F19A7">
          <w:rPr>
            <w:noProof/>
            <w:webHidden/>
          </w:rPr>
          <w:tab/>
        </w:r>
        <w:r w:rsidR="009F19A7">
          <w:rPr>
            <w:noProof/>
            <w:webHidden/>
          </w:rPr>
          <w:fldChar w:fldCharType="begin"/>
        </w:r>
        <w:r w:rsidR="009F19A7">
          <w:rPr>
            <w:noProof/>
            <w:webHidden/>
          </w:rPr>
          <w:instrText xml:space="preserve"> PAGEREF _Toc12528113 \h </w:instrText>
        </w:r>
        <w:r w:rsidR="009F19A7">
          <w:rPr>
            <w:noProof/>
            <w:webHidden/>
          </w:rPr>
        </w:r>
        <w:r w:rsidR="009F19A7">
          <w:rPr>
            <w:noProof/>
            <w:webHidden/>
          </w:rPr>
          <w:fldChar w:fldCharType="separate"/>
        </w:r>
        <w:r>
          <w:rPr>
            <w:noProof/>
            <w:webHidden/>
          </w:rPr>
          <w:t>203</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114" w:history="1">
        <w:r w:rsidR="009F19A7">
          <w:rPr>
            <w:rStyle w:val="Lienhypertexte"/>
            <w:noProof/>
          </w:rPr>
          <w:t>Chapitre 13.1. Philosophie</w:t>
        </w:r>
        <w:r w:rsidR="009F19A7">
          <w:rPr>
            <w:noProof/>
            <w:webHidden/>
          </w:rPr>
          <w:tab/>
        </w:r>
        <w:r w:rsidR="009F19A7">
          <w:rPr>
            <w:noProof/>
            <w:webHidden/>
          </w:rPr>
          <w:fldChar w:fldCharType="begin"/>
        </w:r>
        <w:r w:rsidR="009F19A7">
          <w:rPr>
            <w:noProof/>
            <w:webHidden/>
          </w:rPr>
          <w:instrText xml:space="preserve"> PAGEREF _Toc12528114 \h </w:instrText>
        </w:r>
        <w:r w:rsidR="009F19A7">
          <w:rPr>
            <w:noProof/>
            <w:webHidden/>
          </w:rPr>
        </w:r>
        <w:r w:rsidR="009F19A7">
          <w:rPr>
            <w:noProof/>
            <w:webHidden/>
          </w:rPr>
          <w:fldChar w:fldCharType="separate"/>
        </w:r>
        <w:r>
          <w:rPr>
            <w:noProof/>
            <w:webHidden/>
          </w:rPr>
          <w:t>203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15" w:history="1">
        <w:r w:rsidR="009F19A7">
          <w:rPr>
            <w:rStyle w:val="Lienhypertexte"/>
            <w:noProof/>
          </w:rPr>
          <w:t>13.1.1. Définition</w:t>
        </w:r>
        <w:r w:rsidR="009F19A7">
          <w:rPr>
            <w:noProof/>
            <w:webHidden/>
          </w:rPr>
          <w:tab/>
        </w:r>
        <w:r w:rsidR="009F19A7">
          <w:rPr>
            <w:noProof/>
            <w:webHidden/>
          </w:rPr>
          <w:fldChar w:fldCharType="begin"/>
        </w:r>
        <w:r w:rsidR="009F19A7">
          <w:rPr>
            <w:noProof/>
            <w:webHidden/>
          </w:rPr>
          <w:instrText xml:space="preserve"> PAGEREF _Toc12528115 \h </w:instrText>
        </w:r>
        <w:r w:rsidR="009F19A7">
          <w:rPr>
            <w:noProof/>
            <w:webHidden/>
          </w:rPr>
        </w:r>
        <w:r w:rsidR="009F19A7">
          <w:rPr>
            <w:noProof/>
            <w:webHidden/>
          </w:rPr>
          <w:fldChar w:fldCharType="separate"/>
        </w:r>
        <w:r>
          <w:rPr>
            <w:noProof/>
            <w:webHidden/>
          </w:rPr>
          <w:t>203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16" w:history="1">
        <w:r w:rsidR="009F19A7">
          <w:rPr>
            <w:rStyle w:val="Lienhypertexte"/>
            <w:noProof/>
          </w:rPr>
          <w:t>13.1.2. Un investissement à long terme</w:t>
        </w:r>
        <w:r w:rsidR="009F19A7">
          <w:rPr>
            <w:noProof/>
            <w:webHidden/>
          </w:rPr>
          <w:tab/>
        </w:r>
        <w:r w:rsidR="009F19A7">
          <w:rPr>
            <w:noProof/>
            <w:webHidden/>
          </w:rPr>
          <w:fldChar w:fldCharType="begin"/>
        </w:r>
        <w:r w:rsidR="009F19A7">
          <w:rPr>
            <w:noProof/>
            <w:webHidden/>
          </w:rPr>
          <w:instrText xml:space="preserve"> PAGEREF _Toc12528116 \h </w:instrText>
        </w:r>
        <w:r w:rsidR="009F19A7">
          <w:rPr>
            <w:noProof/>
            <w:webHidden/>
          </w:rPr>
        </w:r>
        <w:r w:rsidR="009F19A7">
          <w:rPr>
            <w:noProof/>
            <w:webHidden/>
          </w:rPr>
          <w:fldChar w:fldCharType="separate"/>
        </w:r>
        <w:r>
          <w:rPr>
            <w:noProof/>
            <w:webHidden/>
          </w:rPr>
          <w:t>203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17" w:history="1">
        <w:r w:rsidR="009F19A7">
          <w:rPr>
            <w:rStyle w:val="Lienhypertexte"/>
            <w:noProof/>
          </w:rPr>
          <w:t>13.1.3. Collaboration de toute la communauté éducative</w:t>
        </w:r>
        <w:r w:rsidR="009F19A7">
          <w:rPr>
            <w:noProof/>
            <w:webHidden/>
          </w:rPr>
          <w:tab/>
        </w:r>
        <w:r w:rsidR="009F19A7">
          <w:rPr>
            <w:noProof/>
            <w:webHidden/>
          </w:rPr>
          <w:fldChar w:fldCharType="begin"/>
        </w:r>
        <w:r w:rsidR="009F19A7">
          <w:rPr>
            <w:noProof/>
            <w:webHidden/>
          </w:rPr>
          <w:instrText xml:space="preserve"> PAGEREF _Toc12528117 \h </w:instrText>
        </w:r>
        <w:r w:rsidR="009F19A7">
          <w:rPr>
            <w:noProof/>
            <w:webHidden/>
          </w:rPr>
        </w:r>
        <w:r w:rsidR="009F19A7">
          <w:rPr>
            <w:noProof/>
            <w:webHidden/>
          </w:rPr>
          <w:fldChar w:fldCharType="separate"/>
        </w:r>
        <w:r>
          <w:rPr>
            <w:noProof/>
            <w:webHidden/>
          </w:rPr>
          <w:t>203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18" w:history="1">
        <w:r w:rsidR="009F19A7">
          <w:rPr>
            <w:rStyle w:val="Lienhypertexte"/>
            <w:noProof/>
          </w:rPr>
          <w:t>13.1.4. Lien(s) pédagogique(s)</w:t>
        </w:r>
        <w:r w:rsidR="009F19A7">
          <w:rPr>
            <w:noProof/>
            <w:webHidden/>
          </w:rPr>
          <w:tab/>
        </w:r>
        <w:r w:rsidR="009F19A7">
          <w:rPr>
            <w:noProof/>
            <w:webHidden/>
          </w:rPr>
          <w:fldChar w:fldCharType="begin"/>
        </w:r>
        <w:r w:rsidR="009F19A7">
          <w:rPr>
            <w:noProof/>
            <w:webHidden/>
          </w:rPr>
          <w:instrText xml:space="preserve"> PAGEREF _Toc12528118 \h </w:instrText>
        </w:r>
        <w:r w:rsidR="009F19A7">
          <w:rPr>
            <w:noProof/>
            <w:webHidden/>
          </w:rPr>
        </w:r>
        <w:r w:rsidR="009F19A7">
          <w:rPr>
            <w:noProof/>
            <w:webHidden/>
          </w:rPr>
          <w:fldChar w:fldCharType="separate"/>
        </w:r>
        <w:r>
          <w:rPr>
            <w:noProof/>
            <w:webHidden/>
          </w:rPr>
          <w:t>204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19" w:history="1">
        <w:r w:rsidR="009F19A7">
          <w:rPr>
            <w:rStyle w:val="Lienhypertexte"/>
            <w:noProof/>
          </w:rPr>
          <w:t>13.1.5. Penser à ceux qui restent</w:t>
        </w:r>
        <w:r w:rsidR="009F19A7">
          <w:rPr>
            <w:noProof/>
            <w:webHidden/>
          </w:rPr>
          <w:tab/>
        </w:r>
        <w:r w:rsidR="009F19A7">
          <w:rPr>
            <w:noProof/>
            <w:webHidden/>
          </w:rPr>
          <w:fldChar w:fldCharType="begin"/>
        </w:r>
        <w:r w:rsidR="009F19A7">
          <w:rPr>
            <w:noProof/>
            <w:webHidden/>
          </w:rPr>
          <w:instrText xml:space="preserve"> PAGEREF _Toc12528119 \h </w:instrText>
        </w:r>
        <w:r w:rsidR="009F19A7">
          <w:rPr>
            <w:noProof/>
            <w:webHidden/>
          </w:rPr>
        </w:r>
        <w:r w:rsidR="009F19A7">
          <w:rPr>
            <w:noProof/>
            <w:webHidden/>
          </w:rPr>
          <w:fldChar w:fldCharType="separate"/>
        </w:r>
        <w:r>
          <w:rPr>
            <w:noProof/>
            <w:webHidden/>
          </w:rPr>
          <w:t>204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20" w:history="1">
        <w:r w:rsidR="009F19A7">
          <w:rPr>
            <w:rStyle w:val="Lienhypertexte"/>
            <w:noProof/>
          </w:rPr>
          <w:t>13.1.6. Le rôle du chef d’établissement ou de son (sa) délégué(e)</w:t>
        </w:r>
        <w:r w:rsidR="009F19A7">
          <w:rPr>
            <w:noProof/>
            <w:webHidden/>
          </w:rPr>
          <w:tab/>
        </w:r>
        <w:r w:rsidR="009F19A7">
          <w:rPr>
            <w:noProof/>
            <w:webHidden/>
          </w:rPr>
          <w:fldChar w:fldCharType="begin"/>
        </w:r>
        <w:r w:rsidR="009F19A7">
          <w:rPr>
            <w:noProof/>
            <w:webHidden/>
          </w:rPr>
          <w:instrText xml:space="preserve"> PAGEREF _Toc12528120 \h </w:instrText>
        </w:r>
        <w:r w:rsidR="009F19A7">
          <w:rPr>
            <w:noProof/>
            <w:webHidden/>
          </w:rPr>
        </w:r>
        <w:r w:rsidR="009F19A7">
          <w:rPr>
            <w:noProof/>
            <w:webHidden/>
          </w:rPr>
          <w:fldChar w:fldCharType="separate"/>
        </w:r>
        <w:r>
          <w:rPr>
            <w:noProof/>
            <w:webHidden/>
          </w:rPr>
          <w:t>204</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21" w:history="1">
        <w:r w:rsidR="009F19A7">
          <w:rPr>
            <w:rStyle w:val="Lienhypertexte"/>
            <w:noProof/>
          </w:rPr>
          <w:t>13.1.7. D’autres types d’activités</w:t>
        </w:r>
        <w:r w:rsidR="009F19A7">
          <w:rPr>
            <w:noProof/>
            <w:webHidden/>
          </w:rPr>
          <w:tab/>
        </w:r>
        <w:r w:rsidR="009F19A7">
          <w:rPr>
            <w:noProof/>
            <w:webHidden/>
          </w:rPr>
          <w:fldChar w:fldCharType="begin"/>
        </w:r>
        <w:r w:rsidR="009F19A7">
          <w:rPr>
            <w:noProof/>
            <w:webHidden/>
          </w:rPr>
          <w:instrText xml:space="preserve"> PAGEREF _Toc12528121 \h </w:instrText>
        </w:r>
        <w:r w:rsidR="009F19A7">
          <w:rPr>
            <w:noProof/>
            <w:webHidden/>
          </w:rPr>
        </w:r>
        <w:r w:rsidR="009F19A7">
          <w:rPr>
            <w:noProof/>
            <w:webHidden/>
          </w:rPr>
          <w:fldChar w:fldCharType="separate"/>
        </w:r>
        <w:r>
          <w:rPr>
            <w:noProof/>
            <w:webHidden/>
          </w:rPr>
          <w:t>205</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122" w:history="1">
        <w:r w:rsidR="009F19A7">
          <w:rPr>
            <w:rStyle w:val="Lienhypertexte"/>
            <w:noProof/>
          </w:rPr>
          <w:t>Chapitre 13.2. Modalités pratiques d’organisation des séjours pédagogiques avec nuitée(s)</w:t>
        </w:r>
        <w:r w:rsidR="009F19A7">
          <w:rPr>
            <w:noProof/>
            <w:webHidden/>
          </w:rPr>
          <w:tab/>
        </w:r>
        <w:r w:rsidR="009F19A7">
          <w:rPr>
            <w:noProof/>
            <w:webHidden/>
          </w:rPr>
          <w:fldChar w:fldCharType="begin"/>
        </w:r>
        <w:r w:rsidR="009F19A7">
          <w:rPr>
            <w:noProof/>
            <w:webHidden/>
          </w:rPr>
          <w:instrText xml:space="preserve"> PAGEREF _Toc12528122 \h </w:instrText>
        </w:r>
        <w:r w:rsidR="009F19A7">
          <w:rPr>
            <w:noProof/>
            <w:webHidden/>
          </w:rPr>
        </w:r>
        <w:r w:rsidR="009F19A7">
          <w:rPr>
            <w:noProof/>
            <w:webHidden/>
          </w:rPr>
          <w:fldChar w:fldCharType="separate"/>
        </w:r>
        <w:r>
          <w:rPr>
            <w:noProof/>
            <w:webHidden/>
          </w:rPr>
          <w:t>206</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23" w:history="1">
        <w:r w:rsidR="009F19A7">
          <w:rPr>
            <w:rStyle w:val="Lienhypertexte"/>
            <w:noProof/>
          </w:rPr>
          <w:t>13.2.1. Champ d’application</w:t>
        </w:r>
        <w:r w:rsidR="009F19A7">
          <w:rPr>
            <w:noProof/>
            <w:webHidden/>
          </w:rPr>
          <w:tab/>
        </w:r>
        <w:r w:rsidR="009F19A7">
          <w:rPr>
            <w:noProof/>
            <w:webHidden/>
          </w:rPr>
          <w:fldChar w:fldCharType="begin"/>
        </w:r>
        <w:r w:rsidR="009F19A7">
          <w:rPr>
            <w:noProof/>
            <w:webHidden/>
          </w:rPr>
          <w:instrText xml:space="preserve"> PAGEREF _Toc12528123 \h </w:instrText>
        </w:r>
        <w:r w:rsidR="009F19A7">
          <w:rPr>
            <w:noProof/>
            <w:webHidden/>
          </w:rPr>
        </w:r>
        <w:r w:rsidR="009F19A7">
          <w:rPr>
            <w:noProof/>
            <w:webHidden/>
          </w:rPr>
          <w:fldChar w:fldCharType="separate"/>
        </w:r>
        <w:r>
          <w:rPr>
            <w:noProof/>
            <w:webHidden/>
          </w:rPr>
          <w:t>206</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24" w:history="1">
        <w:r w:rsidR="009F19A7">
          <w:rPr>
            <w:rStyle w:val="Lienhypertexte"/>
            <w:noProof/>
          </w:rPr>
          <w:t>13.2.2. Durée du séjour</w:t>
        </w:r>
        <w:r w:rsidR="009F19A7">
          <w:rPr>
            <w:noProof/>
            <w:webHidden/>
          </w:rPr>
          <w:tab/>
        </w:r>
        <w:r w:rsidR="009F19A7">
          <w:rPr>
            <w:noProof/>
            <w:webHidden/>
          </w:rPr>
          <w:fldChar w:fldCharType="begin"/>
        </w:r>
        <w:r w:rsidR="009F19A7">
          <w:rPr>
            <w:noProof/>
            <w:webHidden/>
          </w:rPr>
          <w:instrText xml:space="preserve"> PAGEREF _Toc12528124 \h </w:instrText>
        </w:r>
        <w:r w:rsidR="009F19A7">
          <w:rPr>
            <w:noProof/>
            <w:webHidden/>
          </w:rPr>
        </w:r>
        <w:r w:rsidR="009F19A7">
          <w:rPr>
            <w:noProof/>
            <w:webHidden/>
          </w:rPr>
          <w:fldChar w:fldCharType="separate"/>
        </w:r>
        <w:r>
          <w:rPr>
            <w:noProof/>
            <w:webHidden/>
          </w:rPr>
          <w:t>206</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25" w:history="1">
        <w:r w:rsidR="009F19A7">
          <w:rPr>
            <w:rStyle w:val="Lienhypertexte"/>
            <w:noProof/>
          </w:rPr>
          <w:t>13.2.3. Frais</w:t>
        </w:r>
        <w:r w:rsidR="009F19A7">
          <w:rPr>
            <w:noProof/>
            <w:webHidden/>
          </w:rPr>
          <w:tab/>
        </w:r>
        <w:r w:rsidR="009F19A7">
          <w:rPr>
            <w:noProof/>
            <w:webHidden/>
          </w:rPr>
          <w:fldChar w:fldCharType="begin"/>
        </w:r>
        <w:r w:rsidR="009F19A7">
          <w:rPr>
            <w:noProof/>
            <w:webHidden/>
          </w:rPr>
          <w:instrText xml:space="preserve"> PAGEREF _Toc12528125 \h </w:instrText>
        </w:r>
        <w:r w:rsidR="009F19A7">
          <w:rPr>
            <w:noProof/>
            <w:webHidden/>
          </w:rPr>
        </w:r>
        <w:r w:rsidR="009F19A7">
          <w:rPr>
            <w:noProof/>
            <w:webHidden/>
          </w:rPr>
          <w:fldChar w:fldCharType="separate"/>
        </w:r>
        <w:r>
          <w:rPr>
            <w:noProof/>
            <w:webHidden/>
          </w:rPr>
          <w:t>206</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126" w:history="1">
        <w:r w:rsidR="009F19A7">
          <w:rPr>
            <w:rStyle w:val="Lienhypertexte"/>
            <w:noProof/>
          </w:rPr>
          <w:t>Chapitre 13.3.  Normes d’organisation</w:t>
        </w:r>
        <w:r w:rsidR="009F19A7">
          <w:rPr>
            <w:noProof/>
            <w:webHidden/>
          </w:rPr>
          <w:tab/>
        </w:r>
        <w:r w:rsidR="009F19A7">
          <w:rPr>
            <w:noProof/>
            <w:webHidden/>
          </w:rPr>
          <w:fldChar w:fldCharType="begin"/>
        </w:r>
        <w:r w:rsidR="009F19A7">
          <w:rPr>
            <w:noProof/>
            <w:webHidden/>
          </w:rPr>
          <w:instrText xml:space="preserve"> PAGEREF _Toc12528126 \h </w:instrText>
        </w:r>
        <w:r w:rsidR="009F19A7">
          <w:rPr>
            <w:noProof/>
            <w:webHidden/>
          </w:rPr>
        </w:r>
        <w:r w:rsidR="009F19A7">
          <w:rPr>
            <w:noProof/>
            <w:webHidden/>
          </w:rPr>
          <w:fldChar w:fldCharType="separate"/>
        </w:r>
        <w:r>
          <w:rPr>
            <w:noProof/>
            <w:webHidden/>
          </w:rPr>
          <w:t>207</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27" w:history="1">
        <w:r w:rsidR="009F19A7">
          <w:rPr>
            <w:rStyle w:val="Lienhypertexte"/>
            <w:noProof/>
          </w:rPr>
          <w:t>13.3.1. Taux de participation des élèves</w:t>
        </w:r>
        <w:r w:rsidR="009F19A7">
          <w:rPr>
            <w:noProof/>
            <w:webHidden/>
          </w:rPr>
          <w:tab/>
        </w:r>
        <w:r w:rsidR="009F19A7">
          <w:rPr>
            <w:noProof/>
            <w:webHidden/>
          </w:rPr>
          <w:fldChar w:fldCharType="begin"/>
        </w:r>
        <w:r w:rsidR="009F19A7">
          <w:rPr>
            <w:noProof/>
            <w:webHidden/>
          </w:rPr>
          <w:instrText xml:space="preserve"> PAGEREF _Toc12528127 \h </w:instrText>
        </w:r>
        <w:r w:rsidR="009F19A7">
          <w:rPr>
            <w:noProof/>
            <w:webHidden/>
          </w:rPr>
        </w:r>
        <w:r w:rsidR="009F19A7">
          <w:rPr>
            <w:noProof/>
            <w:webHidden/>
          </w:rPr>
          <w:fldChar w:fldCharType="separate"/>
        </w:r>
        <w:r>
          <w:rPr>
            <w:noProof/>
            <w:webHidden/>
          </w:rPr>
          <w:t>207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128" w:history="1">
        <w:r w:rsidR="009F19A7">
          <w:rPr>
            <w:rStyle w:val="Lienhypertexte"/>
            <w:noProof/>
          </w:rPr>
          <w:t>13.3.1.1. Règle générale</w:t>
        </w:r>
        <w:r w:rsidR="009F19A7">
          <w:rPr>
            <w:noProof/>
            <w:webHidden/>
          </w:rPr>
          <w:tab/>
        </w:r>
        <w:r w:rsidR="009F19A7">
          <w:rPr>
            <w:noProof/>
            <w:webHidden/>
          </w:rPr>
          <w:fldChar w:fldCharType="begin"/>
        </w:r>
        <w:r w:rsidR="009F19A7">
          <w:rPr>
            <w:noProof/>
            <w:webHidden/>
          </w:rPr>
          <w:instrText xml:space="preserve"> PAGEREF _Toc12528128 \h </w:instrText>
        </w:r>
        <w:r w:rsidR="009F19A7">
          <w:rPr>
            <w:noProof/>
            <w:webHidden/>
          </w:rPr>
        </w:r>
        <w:r w:rsidR="009F19A7">
          <w:rPr>
            <w:noProof/>
            <w:webHidden/>
          </w:rPr>
          <w:fldChar w:fldCharType="separate"/>
        </w:r>
        <w:r>
          <w:rPr>
            <w:noProof/>
            <w:webHidden/>
          </w:rPr>
          <w:t>207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129" w:history="1">
        <w:r w:rsidR="009F19A7">
          <w:rPr>
            <w:rStyle w:val="Lienhypertexte"/>
            <w:noProof/>
          </w:rPr>
          <w:t>13.3.1.2. Départs échelonnés</w:t>
        </w:r>
        <w:r w:rsidR="009F19A7">
          <w:rPr>
            <w:noProof/>
            <w:webHidden/>
          </w:rPr>
          <w:tab/>
        </w:r>
        <w:r w:rsidR="009F19A7">
          <w:rPr>
            <w:noProof/>
            <w:webHidden/>
          </w:rPr>
          <w:fldChar w:fldCharType="begin"/>
        </w:r>
        <w:r w:rsidR="009F19A7">
          <w:rPr>
            <w:noProof/>
            <w:webHidden/>
          </w:rPr>
          <w:instrText xml:space="preserve"> PAGEREF _Toc12528129 \h </w:instrText>
        </w:r>
        <w:r w:rsidR="009F19A7">
          <w:rPr>
            <w:noProof/>
            <w:webHidden/>
          </w:rPr>
        </w:r>
        <w:r w:rsidR="009F19A7">
          <w:rPr>
            <w:noProof/>
            <w:webHidden/>
          </w:rPr>
          <w:fldChar w:fldCharType="separate"/>
        </w:r>
        <w:r>
          <w:rPr>
            <w:noProof/>
            <w:webHidden/>
          </w:rPr>
          <w:t>207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130" w:history="1">
        <w:r w:rsidR="009F19A7">
          <w:rPr>
            <w:rStyle w:val="Lienhypertexte"/>
            <w:noProof/>
          </w:rPr>
          <w:t>13.3.1.3. Dispositions particulières relatives au taux minimum de participation</w:t>
        </w:r>
        <w:r w:rsidR="009F19A7">
          <w:rPr>
            <w:noProof/>
            <w:webHidden/>
          </w:rPr>
          <w:tab/>
        </w:r>
        <w:r w:rsidR="009F19A7">
          <w:rPr>
            <w:noProof/>
            <w:webHidden/>
          </w:rPr>
          <w:fldChar w:fldCharType="begin"/>
        </w:r>
        <w:r w:rsidR="009F19A7">
          <w:rPr>
            <w:noProof/>
            <w:webHidden/>
          </w:rPr>
          <w:instrText xml:space="preserve"> PAGEREF _Toc12528130 \h </w:instrText>
        </w:r>
        <w:r w:rsidR="009F19A7">
          <w:rPr>
            <w:noProof/>
            <w:webHidden/>
          </w:rPr>
        </w:r>
        <w:r w:rsidR="009F19A7">
          <w:rPr>
            <w:noProof/>
            <w:webHidden/>
          </w:rPr>
          <w:fldChar w:fldCharType="separate"/>
        </w:r>
        <w:r>
          <w:rPr>
            <w:noProof/>
            <w:webHidden/>
          </w:rPr>
          <w:t>207</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131" w:history="1">
        <w:r w:rsidR="009F19A7">
          <w:rPr>
            <w:rStyle w:val="Lienhypertexte"/>
            <w:noProof/>
          </w:rPr>
          <w:t>13.3.1.4. Prise en compte du désistement des élèves</w:t>
        </w:r>
        <w:r w:rsidR="009F19A7">
          <w:rPr>
            <w:noProof/>
            <w:webHidden/>
          </w:rPr>
          <w:tab/>
        </w:r>
        <w:r w:rsidR="009F19A7">
          <w:rPr>
            <w:noProof/>
            <w:webHidden/>
          </w:rPr>
          <w:fldChar w:fldCharType="begin"/>
        </w:r>
        <w:r w:rsidR="009F19A7">
          <w:rPr>
            <w:noProof/>
            <w:webHidden/>
          </w:rPr>
          <w:instrText xml:space="preserve"> PAGEREF _Toc12528131 \h </w:instrText>
        </w:r>
        <w:r w:rsidR="009F19A7">
          <w:rPr>
            <w:noProof/>
            <w:webHidden/>
          </w:rPr>
        </w:r>
        <w:r w:rsidR="009F19A7">
          <w:rPr>
            <w:noProof/>
            <w:webHidden/>
          </w:rPr>
          <w:fldChar w:fldCharType="separate"/>
        </w:r>
        <w:r>
          <w:rPr>
            <w:noProof/>
            <w:webHidden/>
          </w:rPr>
          <w:t>207</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32" w:history="1">
        <w:r w:rsidR="009F19A7">
          <w:rPr>
            <w:rStyle w:val="Lienhypertexte"/>
            <w:noProof/>
          </w:rPr>
          <w:t>13.3.2. Participation d’élèves étrangers</w:t>
        </w:r>
        <w:r w:rsidR="009F19A7">
          <w:rPr>
            <w:noProof/>
            <w:webHidden/>
          </w:rPr>
          <w:tab/>
        </w:r>
        <w:r w:rsidR="009F19A7">
          <w:rPr>
            <w:noProof/>
            <w:webHidden/>
          </w:rPr>
          <w:fldChar w:fldCharType="begin"/>
        </w:r>
        <w:r w:rsidR="009F19A7">
          <w:rPr>
            <w:noProof/>
            <w:webHidden/>
          </w:rPr>
          <w:instrText xml:space="preserve"> PAGEREF _Toc12528132 \h </w:instrText>
        </w:r>
        <w:r w:rsidR="009F19A7">
          <w:rPr>
            <w:noProof/>
            <w:webHidden/>
          </w:rPr>
        </w:r>
        <w:r w:rsidR="009F19A7">
          <w:rPr>
            <w:noProof/>
            <w:webHidden/>
          </w:rPr>
          <w:fldChar w:fldCharType="separate"/>
        </w:r>
        <w:r>
          <w:rPr>
            <w:noProof/>
            <w:webHidden/>
          </w:rPr>
          <w:t>208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33" w:history="1">
        <w:r w:rsidR="009F19A7">
          <w:rPr>
            <w:rStyle w:val="Lienhypertexte"/>
            <w:noProof/>
          </w:rPr>
          <w:t>13.3.3. Normes d’encadrement</w:t>
        </w:r>
        <w:r w:rsidR="009F19A7">
          <w:rPr>
            <w:noProof/>
            <w:webHidden/>
          </w:rPr>
          <w:tab/>
        </w:r>
        <w:r w:rsidR="009F19A7">
          <w:rPr>
            <w:noProof/>
            <w:webHidden/>
          </w:rPr>
          <w:fldChar w:fldCharType="begin"/>
        </w:r>
        <w:r w:rsidR="009F19A7">
          <w:rPr>
            <w:noProof/>
            <w:webHidden/>
          </w:rPr>
          <w:instrText xml:space="preserve"> PAGEREF _Toc12528133 \h </w:instrText>
        </w:r>
        <w:r w:rsidR="009F19A7">
          <w:rPr>
            <w:noProof/>
            <w:webHidden/>
          </w:rPr>
        </w:r>
        <w:r w:rsidR="009F19A7">
          <w:rPr>
            <w:noProof/>
            <w:webHidden/>
          </w:rPr>
          <w:fldChar w:fldCharType="separate"/>
        </w:r>
        <w:r>
          <w:rPr>
            <w:noProof/>
            <w:webHidden/>
          </w:rPr>
          <w:t>208</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34" w:history="1">
        <w:r w:rsidR="009F19A7">
          <w:rPr>
            <w:rStyle w:val="Lienhypertexte"/>
            <w:noProof/>
          </w:rPr>
          <w:t>13.3.4. Organisation du transport</w:t>
        </w:r>
        <w:r w:rsidR="009F19A7">
          <w:rPr>
            <w:noProof/>
            <w:webHidden/>
          </w:rPr>
          <w:tab/>
        </w:r>
        <w:r w:rsidR="009F19A7">
          <w:rPr>
            <w:noProof/>
            <w:webHidden/>
          </w:rPr>
          <w:fldChar w:fldCharType="begin"/>
        </w:r>
        <w:r w:rsidR="009F19A7">
          <w:rPr>
            <w:noProof/>
            <w:webHidden/>
          </w:rPr>
          <w:instrText xml:space="preserve"> PAGEREF _Toc12528134 \h </w:instrText>
        </w:r>
        <w:r w:rsidR="009F19A7">
          <w:rPr>
            <w:noProof/>
            <w:webHidden/>
          </w:rPr>
        </w:r>
        <w:r w:rsidR="009F19A7">
          <w:rPr>
            <w:noProof/>
            <w:webHidden/>
          </w:rPr>
          <w:fldChar w:fldCharType="separate"/>
        </w:r>
        <w:r>
          <w:rPr>
            <w:noProof/>
            <w:webHidden/>
          </w:rPr>
          <w:t>209</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135" w:history="1">
        <w:r w:rsidR="009F19A7">
          <w:rPr>
            <w:rStyle w:val="Lienhypertexte"/>
            <w:noProof/>
          </w:rPr>
          <w:t>Chapitre 13.4. Procédure d’introduction des demandes</w:t>
        </w:r>
        <w:r w:rsidR="009F19A7">
          <w:rPr>
            <w:noProof/>
            <w:webHidden/>
          </w:rPr>
          <w:tab/>
        </w:r>
        <w:r w:rsidR="009F19A7">
          <w:rPr>
            <w:noProof/>
            <w:webHidden/>
          </w:rPr>
          <w:fldChar w:fldCharType="begin"/>
        </w:r>
        <w:r w:rsidR="009F19A7">
          <w:rPr>
            <w:noProof/>
            <w:webHidden/>
          </w:rPr>
          <w:instrText xml:space="preserve"> PAGEREF _Toc12528135 \h </w:instrText>
        </w:r>
        <w:r w:rsidR="009F19A7">
          <w:rPr>
            <w:noProof/>
            <w:webHidden/>
          </w:rPr>
        </w:r>
        <w:r w:rsidR="009F19A7">
          <w:rPr>
            <w:noProof/>
            <w:webHidden/>
          </w:rPr>
          <w:fldChar w:fldCharType="separate"/>
        </w:r>
        <w:r>
          <w:rPr>
            <w:noProof/>
            <w:webHidden/>
          </w:rPr>
          <w:t>211</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36" w:history="1">
        <w:r w:rsidR="009F19A7">
          <w:rPr>
            <w:rStyle w:val="Lienhypertexte"/>
            <w:noProof/>
          </w:rPr>
          <w:t>13.4.1. Procédure</w:t>
        </w:r>
        <w:r w:rsidR="009F19A7">
          <w:rPr>
            <w:noProof/>
            <w:webHidden/>
          </w:rPr>
          <w:tab/>
        </w:r>
        <w:r w:rsidR="009F19A7">
          <w:rPr>
            <w:noProof/>
            <w:webHidden/>
          </w:rPr>
          <w:fldChar w:fldCharType="begin"/>
        </w:r>
        <w:r w:rsidR="009F19A7">
          <w:rPr>
            <w:noProof/>
            <w:webHidden/>
          </w:rPr>
          <w:instrText xml:space="preserve"> PAGEREF _Toc12528136 \h </w:instrText>
        </w:r>
        <w:r w:rsidR="009F19A7">
          <w:rPr>
            <w:noProof/>
            <w:webHidden/>
          </w:rPr>
        </w:r>
        <w:r w:rsidR="009F19A7">
          <w:rPr>
            <w:noProof/>
            <w:webHidden/>
          </w:rPr>
          <w:fldChar w:fldCharType="separate"/>
        </w:r>
        <w:r>
          <w:rPr>
            <w:noProof/>
            <w:webHidden/>
          </w:rPr>
          <w:t>211</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137" w:history="1">
        <w:r w:rsidR="009F19A7">
          <w:rPr>
            <w:rStyle w:val="Lienhypertexte"/>
            <w:noProof/>
          </w:rPr>
          <w:t>13.4.1.1. Si le dossier ne comprend pas de demande de dérogation (toutes les conditions sont remplies)</w:t>
        </w:r>
        <w:r w:rsidR="009F19A7">
          <w:rPr>
            <w:noProof/>
            <w:webHidden/>
          </w:rPr>
          <w:tab/>
        </w:r>
        <w:r w:rsidR="009F19A7">
          <w:rPr>
            <w:noProof/>
            <w:webHidden/>
          </w:rPr>
          <w:fldChar w:fldCharType="begin"/>
        </w:r>
        <w:r w:rsidR="009F19A7">
          <w:rPr>
            <w:noProof/>
            <w:webHidden/>
          </w:rPr>
          <w:instrText xml:space="preserve"> PAGEREF _Toc12528137 \h </w:instrText>
        </w:r>
        <w:r w:rsidR="009F19A7">
          <w:rPr>
            <w:noProof/>
            <w:webHidden/>
          </w:rPr>
        </w:r>
        <w:r w:rsidR="009F19A7">
          <w:rPr>
            <w:noProof/>
            <w:webHidden/>
          </w:rPr>
          <w:fldChar w:fldCharType="separate"/>
        </w:r>
        <w:r>
          <w:rPr>
            <w:noProof/>
            <w:webHidden/>
          </w:rPr>
          <w:t>211</w:t>
        </w:r>
        <w:r w:rsidR="009F19A7">
          <w:rPr>
            <w:noProof/>
            <w:webHidden/>
          </w:rPr>
          <w:fldChar w:fldCharType="end"/>
        </w:r>
      </w:hyperlink>
    </w:p>
    <w:p w:rsidR="00BA402D" w:rsidRDefault="00534F3A">
      <w:pPr>
        <w:pStyle w:val="TM4"/>
        <w:rPr>
          <w:rFonts w:asciiTheme="minorHAnsi" w:eastAsiaTheme="minorEastAsia" w:hAnsiTheme="minorHAnsi" w:cstheme="minorBidi"/>
          <w:noProof/>
          <w:sz w:val="22"/>
          <w:szCs w:val="22"/>
          <w:lang w:val="fr-BE" w:eastAsia="fr-BE"/>
        </w:rPr>
      </w:pPr>
      <w:hyperlink w:anchor="_Toc12528138" w:history="1">
        <w:r w:rsidR="009F19A7">
          <w:rPr>
            <w:rStyle w:val="Lienhypertexte"/>
            <w:noProof/>
          </w:rPr>
          <w:t>13.4.1.2. Si le dossier comprend une (ou plusieurs) demande(s) de dérogation</w:t>
        </w:r>
        <w:r w:rsidR="009F19A7">
          <w:rPr>
            <w:noProof/>
            <w:webHidden/>
          </w:rPr>
          <w:tab/>
        </w:r>
        <w:r w:rsidR="009F19A7">
          <w:rPr>
            <w:noProof/>
            <w:webHidden/>
          </w:rPr>
          <w:fldChar w:fldCharType="begin"/>
        </w:r>
        <w:r w:rsidR="009F19A7">
          <w:rPr>
            <w:noProof/>
            <w:webHidden/>
          </w:rPr>
          <w:instrText xml:space="preserve"> PAGEREF _Toc12528138 \h </w:instrText>
        </w:r>
        <w:r w:rsidR="009F19A7">
          <w:rPr>
            <w:noProof/>
            <w:webHidden/>
          </w:rPr>
        </w:r>
        <w:r w:rsidR="009F19A7">
          <w:rPr>
            <w:noProof/>
            <w:webHidden/>
          </w:rPr>
          <w:fldChar w:fldCharType="separate"/>
        </w:r>
        <w:r>
          <w:rPr>
            <w:noProof/>
            <w:webHidden/>
          </w:rPr>
          <w:t>212</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39" w:history="1">
        <w:r w:rsidR="009F19A7">
          <w:rPr>
            <w:rStyle w:val="Lienhypertexte"/>
            <w:noProof/>
          </w:rPr>
          <w:t>13.4.2. Modifications dans la déclaration ou dans la demande de dérogation</w:t>
        </w:r>
        <w:r w:rsidR="009F19A7">
          <w:rPr>
            <w:noProof/>
            <w:webHidden/>
          </w:rPr>
          <w:tab/>
        </w:r>
        <w:r w:rsidR="009F19A7">
          <w:rPr>
            <w:noProof/>
            <w:webHidden/>
          </w:rPr>
          <w:fldChar w:fldCharType="begin"/>
        </w:r>
        <w:r w:rsidR="009F19A7">
          <w:rPr>
            <w:noProof/>
            <w:webHidden/>
          </w:rPr>
          <w:instrText xml:space="preserve"> PAGEREF _Toc12528139 \h </w:instrText>
        </w:r>
        <w:r w:rsidR="009F19A7">
          <w:rPr>
            <w:noProof/>
            <w:webHidden/>
          </w:rPr>
        </w:r>
        <w:r w:rsidR="009F19A7">
          <w:rPr>
            <w:noProof/>
            <w:webHidden/>
          </w:rPr>
          <w:fldChar w:fldCharType="separate"/>
        </w:r>
        <w:r>
          <w:rPr>
            <w:noProof/>
            <w:webHidden/>
          </w:rPr>
          <w:t>212</w:t>
        </w:r>
        <w:r w:rsidR="009F19A7">
          <w:rPr>
            <w:noProof/>
            <w:webHidden/>
          </w:rPr>
          <w:fldChar w:fldCharType="end"/>
        </w:r>
      </w:hyperlink>
    </w:p>
    <w:p w:rsidR="00BA402D" w:rsidRDefault="00534F3A">
      <w:pPr>
        <w:pStyle w:val="TM2"/>
        <w:rPr>
          <w:rFonts w:asciiTheme="minorHAnsi" w:eastAsiaTheme="minorEastAsia" w:hAnsiTheme="minorHAnsi" w:cstheme="minorBidi"/>
          <w:b w:val="0"/>
          <w:bCs w:val="0"/>
          <w:noProof/>
          <w:szCs w:val="22"/>
          <w:lang w:val="fr-BE" w:eastAsia="fr-BE"/>
        </w:rPr>
      </w:pPr>
      <w:hyperlink w:anchor="_Toc12528140" w:history="1">
        <w:r w:rsidR="009F19A7">
          <w:rPr>
            <w:rStyle w:val="Lienhypertexte"/>
            <w:noProof/>
          </w:rPr>
          <w:t>Chapitre 13.5. Dispositions diverses</w:t>
        </w:r>
        <w:r w:rsidR="009F19A7">
          <w:rPr>
            <w:noProof/>
            <w:webHidden/>
          </w:rPr>
          <w:tab/>
        </w:r>
        <w:r w:rsidR="009F19A7">
          <w:rPr>
            <w:noProof/>
            <w:webHidden/>
          </w:rPr>
          <w:fldChar w:fldCharType="begin"/>
        </w:r>
        <w:r w:rsidR="009F19A7">
          <w:rPr>
            <w:noProof/>
            <w:webHidden/>
          </w:rPr>
          <w:instrText xml:space="preserve"> PAGEREF _Toc12528140 \h </w:instrText>
        </w:r>
        <w:r w:rsidR="009F19A7">
          <w:rPr>
            <w:noProof/>
            <w:webHidden/>
          </w:rPr>
        </w:r>
        <w:r w:rsidR="009F19A7">
          <w:rPr>
            <w:noProof/>
            <w:webHidden/>
          </w:rPr>
          <w:fldChar w:fldCharType="separate"/>
        </w:r>
        <w:r>
          <w:rPr>
            <w:noProof/>
            <w:webHidden/>
          </w:rPr>
          <w:t>213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41" w:history="1">
        <w:r w:rsidR="009F19A7">
          <w:rPr>
            <w:rStyle w:val="Lienhypertexte"/>
            <w:noProof/>
          </w:rPr>
          <w:t>13.5.1. Séjours en dehors de la Belgique</w:t>
        </w:r>
        <w:r w:rsidR="009F19A7">
          <w:rPr>
            <w:noProof/>
            <w:webHidden/>
          </w:rPr>
          <w:tab/>
        </w:r>
        <w:r w:rsidR="009F19A7">
          <w:rPr>
            <w:noProof/>
            <w:webHidden/>
          </w:rPr>
          <w:fldChar w:fldCharType="begin"/>
        </w:r>
        <w:r w:rsidR="009F19A7">
          <w:rPr>
            <w:noProof/>
            <w:webHidden/>
          </w:rPr>
          <w:instrText xml:space="preserve"> PAGEREF _Toc12528141 \h </w:instrText>
        </w:r>
        <w:r w:rsidR="009F19A7">
          <w:rPr>
            <w:noProof/>
            <w:webHidden/>
          </w:rPr>
        </w:r>
        <w:r w:rsidR="009F19A7">
          <w:rPr>
            <w:noProof/>
            <w:webHidden/>
          </w:rPr>
          <w:fldChar w:fldCharType="separate"/>
        </w:r>
        <w:r>
          <w:rPr>
            <w:noProof/>
            <w:webHidden/>
          </w:rPr>
          <w:t>213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42" w:history="1">
        <w:r w:rsidR="009F19A7">
          <w:rPr>
            <w:rStyle w:val="Lienhypertexte"/>
            <w:noProof/>
          </w:rPr>
          <w:t>13.5.2. Assurances</w:t>
        </w:r>
        <w:r w:rsidR="009F19A7">
          <w:rPr>
            <w:noProof/>
            <w:webHidden/>
          </w:rPr>
          <w:tab/>
        </w:r>
        <w:r w:rsidR="009F19A7">
          <w:rPr>
            <w:noProof/>
            <w:webHidden/>
          </w:rPr>
          <w:fldChar w:fldCharType="begin"/>
        </w:r>
        <w:r w:rsidR="009F19A7">
          <w:rPr>
            <w:noProof/>
            <w:webHidden/>
          </w:rPr>
          <w:instrText xml:space="preserve"> PAGEREF _Toc12528142 \h </w:instrText>
        </w:r>
        <w:r w:rsidR="009F19A7">
          <w:rPr>
            <w:noProof/>
            <w:webHidden/>
          </w:rPr>
        </w:r>
        <w:r w:rsidR="009F19A7">
          <w:rPr>
            <w:noProof/>
            <w:webHidden/>
          </w:rPr>
          <w:fldChar w:fldCharType="separate"/>
        </w:r>
        <w:r>
          <w:rPr>
            <w:noProof/>
            <w:webHidden/>
          </w:rPr>
          <w:t>213</w:t>
        </w:r>
        <w:r w:rsidR="009F19A7">
          <w:rPr>
            <w:noProof/>
            <w:webHidden/>
          </w:rPr>
          <w:fldChar w:fldCharType="end"/>
        </w:r>
      </w:hyperlink>
    </w:p>
    <w:p w:rsidR="00BA402D" w:rsidRDefault="00534F3A">
      <w:pPr>
        <w:pStyle w:val="TM3"/>
        <w:rPr>
          <w:rFonts w:asciiTheme="minorHAnsi" w:eastAsiaTheme="minorEastAsia" w:hAnsiTheme="minorHAnsi" w:cstheme="minorBidi"/>
          <w:noProof/>
          <w:sz w:val="22"/>
          <w:szCs w:val="22"/>
          <w:lang w:val="fr-BE" w:eastAsia="fr-BE"/>
        </w:rPr>
      </w:pPr>
      <w:hyperlink w:anchor="_Toc12528143" w:history="1">
        <w:r w:rsidR="009F19A7">
          <w:rPr>
            <w:rStyle w:val="Lienhypertexte"/>
            <w:noProof/>
          </w:rPr>
          <w:t>13.5.3. Dispositions pour les enfants accompagnés d’adultes autres que leurs parents</w:t>
        </w:r>
        <w:r w:rsidR="009F19A7">
          <w:rPr>
            <w:noProof/>
            <w:webHidden/>
          </w:rPr>
          <w:tab/>
        </w:r>
        <w:r w:rsidR="009F19A7">
          <w:rPr>
            <w:noProof/>
            <w:webHidden/>
          </w:rPr>
          <w:fldChar w:fldCharType="begin"/>
        </w:r>
        <w:r w:rsidR="009F19A7">
          <w:rPr>
            <w:noProof/>
            <w:webHidden/>
          </w:rPr>
          <w:instrText xml:space="preserve"> PAGEREF _Toc12528143 \h </w:instrText>
        </w:r>
        <w:r w:rsidR="009F19A7">
          <w:rPr>
            <w:noProof/>
            <w:webHidden/>
          </w:rPr>
        </w:r>
        <w:r w:rsidR="009F19A7">
          <w:rPr>
            <w:noProof/>
            <w:webHidden/>
          </w:rPr>
          <w:fldChar w:fldCharType="separate"/>
        </w:r>
        <w:r>
          <w:rPr>
            <w:noProof/>
            <w:webHidden/>
          </w:rPr>
          <w:t>213</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144" w:history="1">
        <w:r w:rsidR="009F19A7">
          <w:rPr>
            <w:rStyle w:val="Lienhypertexte"/>
            <w:noProof/>
          </w:rPr>
          <w:t>TITRE XIV. PRISE EN CHARGE SPÉCIALISÉE DURANT LE TEMPS SCOLAIRE</w:t>
        </w:r>
        <w:r w:rsidR="009F19A7">
          <w:rPr>
            <w:noProof/>
            <w:webHidden/>
          </w:rPr>
          <w:tab/>
        </w:r>
        <w:r w:rsidR="009F19A7">
          <w:rPr>
            <w:noProof/>
            <w:webHidden/>
          </w:rPr>
          <w:fldChar w:fldCharType="begin"/>
        </w:r>
        <w:r w:rsidR="009F19A7">
          <w:rPr>
            <w:noProof/>
            <w:webHidden/>
          </w:rPr>
          <w:instrText xml:space="preserve"> PAGEREF _Toc12528144 \h </w:instrText>
        </w:r>
        <w:r w:rsidR="009F19A7">
          <w:rPr>
            <w:noProof/>
            <w:webHidden/>
          </w:rPr>
        </w:r>
        <w:r w:rsidR="009F19A7">
          <w:rPr>
            <w:noProof/>
            <w:webHidden/>
          </w:rPr>
          <w:fldChar w:fldCharType="separate"/>
        </w:r>
        <w:r>
          <w:rPr>
            <w:noProof/>
            <w:webHidden/>
          </w:rPr>
          <w:t>215</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145" w:history="1">
        <w:r w:rsidR="009F19A7">
          <w:rPr>
            <w:rStyle w:val="Lienhypertexte"/>
            <w:noProof/>
            <w:lang w:val="fr-BE"/>
          </w:rPr>
          <w:t>TITRE XV. MATIÈRES TRAITÉES DANS D’AUTRES CIRCULAIRES</w:t>
        </w:r>
        <w:r w:rsidR="009F19A7">
          <w:rPr>
            <w:noProof/>
            <w:webHidden/>
          </w:rPr>
          <w:tab/>
        </w:r>
        <w:r w:rsidR="009F19A7">
          <w:rPr>
            <w:noProof/>
            <w:webHidden/>
          </w:rPr>
          <w:fldChar w:fldCharType="begin"/>
        </w:r>
        <w:r w:rsidR="009F19A7">
          <w:rPr>
            <w:noProof/>
            <w:webHidden/>
          </w:rPr>
          <w:instrText xml:space="preserve"> PAGEREF _Toc12528145 \h </w:instrText>
        </w:r>
        <w:r w:rsidR="009F19A7">
          <w:rPr>
            <w:noProof/>
            <w:webHidden/>
          </w:rPr>
        </w:r>
        <w:r w:rsidR="009F19A7">
          <w:rPr>
            <w:noProof/>
            <w:webHidden/>
          </w:rPr>
          <w:fldChar w:fldCharType="separate"/>
        </w:r>
        <w:r>
          <w:rPr>
            <w:noProof/>
            <w:webHidden/>
          </w:rPr>
          <w:t>217</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146" w:history="1">
        <w:r w:rsidR="009F19A7">
          <w:rPr>
            <w:rStyle w:val="Lienhypertexte"/>
            <w:noProof/>
          </w:rPr>
          <w:t>TITRE XVI. CALENDRIER DES OPÉRATIONS</w:t>
        </w:r>
        <w:r w:rsidR="009F19A7">
          <w:rPr>
            <w:noProof/>
            <w:webHidden/>
          </w:rPr>
          <w:tab/>
        </w:r>
        <w:r w:rsidR="009F19A7">
          <w:rPr>
            <w:noProof/>
            <w:webHidden/>
          </w:rPr>
          <w:fldChar w:fldCharType="begin"/>
        </w:r>
        <w:r w:rsidR="009F19A7">
          <w:rPr>
            <w:noProof/>
            <w:webHidden/>
          </w:rPr>
          <w:instrText xml:space="preserve"> PAGEREF _Toc12528146 \h </w:instrText>
        </w:r>
        <w:r w:rsidR="009F19A7">
          <w:rPr>
            <w:noProof/>
            <w:webHidden/>
          </w:rPr>
        </w:r>
        <w:r w:rsidR="009F19A7">
          <w:rPr>
            <w:noProof/>
            <w:webHidden/>
          </w:rPr>
          <w:fldChar w:fldCharType="separate"/>
        </w:r>
        <w:r>
          <w:rPr>
            <w:noProof/>
            <w:webHidden/>
          </w:rPr>
          <w:t>219</w:t>
        </w:r>
        <w:r w:rsidR="009F19A7">
          <w:rPr>
            <w:noProof/>
            <w:webHidden/>
          </w:rPr>
          <w:fldChar w:fldCharType="end"/>
        </w:r>
      </w:hyperlink>
    </w:p>
    <w:p w:rsidR="00BA402D" w:rsidRDefault="00534F3A">
      <w:pPr>
        <w:pStyle w:val="TM1"/>
        <w:rPr>
          <w:rFonts w:asciiTheme="minorHAnsi" w:eastAsiaTheme="minorEastAsia" w:hAnsiTheme="minorHAnsi" w:cstheme="minorBidi"/>
          <w:b w:val="0"/>
          <w:bCs w:val="0"/>
          <w:caps w:val="0"/>
          <w:noProof/>
          <w:lang w:val="fr-BE" w:eastAsia="fr-BE"/>
        </w:rPr>
      </w:pPr>
      <w:hyperlink w:anchor="_Toc12528147" w:history="1">
        <w:r w:rsidR="009F19A7">
          <w:rPr>
            <w:rStyle w:val="Lienhypertexte"/>
            <w:noProof/>
          </w:rPr>
          <w:t>TITRE XVII. ANNEXES</w:t>
        </w:r>
        <w:r w:rsidR="009F19A7">
          <w:rPr>
            <w:noProof/>
            <w:webHidden/>
          </w:rPr>
          <w:tab/>
        </w:r>
        <w:r w:rsidR="009F19A7">
          <w:rPr>
            <w:noProof/>
            <w:webHidden/>
          </w:rPr>
          <w:fldChar w:fldCharType="begin"/>
        </w:r>
        <w:r w:rsidR="009F19A7">
          <w:rPr>
            <w:noProof/>
            <w:webHidden/>
          </w:rPr>
          <w:instrText xml:space="preserve"> PAGEREF _Toc12528147 \h </w:instrText>
        </w:r>
        <w:r w:rsidR="009F19A7">
          <w:rPr>
            <w:noProof/>
            <w:webHidden/>
          </w:rPr>
        </w:r>
        <w:r w:rsidR="009F19A7">
          <w:rPr>
            <w:noProof/>
            <w:webHidden/>
          </w:rPr>
          <w:fldChar w:fldCharType="separate"/>
        </w:r>
        <w:r>
          <w:rPr>
            <w:noProof/>
            <w:webHidden/>
          </w:rPr>
          <w:t>221</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48" w:history="1">
        <w:r w:rsidR="009F19A7">
          <w:rPr>
            <w:rStyle w:val="Lienhypertexte"/>
            <w:noProof/>
          </w:rPr>
          <w:t>Annexe 1. Convention de scolarisation à temps partiel</w:t>
        </w:r>
        <w:r w:rsidR="009F19A7">
          <w:rPr>
            <w:noProof/>
            <w:webHidden/>
          </w:rPr>
          <w:tab/>
        </w:r>
        <w:r w:rsidR="009F19A7">
          <w:rPr>
            <w:noProof/>
            <w:webHidden/>
          </w:rPr>
          <w:fldChar w:fldCharType="begin"/>
        </w:r>
        <w:r w:rsidR="009F19A7">
          <w:rPr>
            <w:noProof/>
            <w:webHidden/>
          </w:rPr>
          <w:instrText xml:space="preserve"> PAGEREF _Toc12528148 \h </w:instrText>
        </w:r>
        <w:r w:rsidR="009F19A7">
          <w:rPr>
            <w:noProof/>
            <w:webHidden/>
          </w:rPr>
        </w:r>
        <w:r w:rsidR="009F19A7">
          <w:rPr>
            <w:noProof/>
            <w:webHidden/>
          </w:rPr>
          <w:fldChar w:fldCharType="separate"/>
        </w:r>
        <w:r>
          <w:rPr>
            <w:noProof/>
            <w:webHidden/>
          </w:rPr>
          <w:t>223</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49" w:history="1">
        <w:r w:rsidR="009F19A7">
          <w:rPr>
            <w:rStyle w:val="Lienhypertexte"/>
            <w:noProof/>
          </w:rPr>
          <w:t>Annexe 3. Attestation de demande d’inscription dans l’enseignement maternel</w:t>
        </w:r>
        <w:r w:rsidR="009F19A7">
          <w:rPr>
            <w:noProof/>
            <w:webHidden/>
          </w:rPr>
          <w:tab/>
        </w:r>
        <w:r w:rsidR="009F19A7">
          <w:rPr>
            <w:noProof/>
            <w:webHidden/>
          </w:rPr>
          <w:fldChar w:fldCharType="begin"/>
        </w:r>
        <w:r w:rsidR="009F19A7">
          <w:rPr>
            <w:noProof/>
            <w:webHidden/>
          </w:rPr>
          <w:instrText xml:space="preserve"> PAGEREF _Toc12528149 \h </w:instrText>
        </w:r>
        <w:r w:rsidR="009F19A7">
          <w:rPr>
            <w:noProof/>
            <w:webHidden/>
          </w:rPr>
        </w:r>
        <w:r w:rsidR="009F19A7">
          <w:rPr>
            <w:noProof/>
            <w:webHidden/>
          </w:rPr>
          <w:fldChar w:fldCharType="separate"/>
        </w:r>
        <w:r>
          <w:rPr>
            <w:noProof/>
            <w:webHidden/>
          </w:rPr>
          <w:t>225</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50" w:history="1">
        <w:r w:rsidR="009F19A7">
          <w:rPr>
            <w:rStyle w:val="Lienhypertexte"/>
            <w:noProof/>
          </w:rPr>
          <w:t>Annexe 4. Attestation de demande d’inscription dans l’enseignement primaire ordinaire</w:t>
        </w:r>
        <w:r w:rsidR="009F19A7">
          <w:rPr>
            <w:noProof/>
            <w:webHidden/>
          </w:rPr>
          <w:tab/>
        </w:r>
        <w:r w:rsidR="009F19A7">
          <w:rPr>
            <w:noProof/>
            <w:webHidden/>
          </w:rPr>
          <w:fldChar w:fldCharType="begin"/>
        </w:r>
        <w:r w:rsidR="009F19A7">
          <w:rPr>
            <w:noProof/>
            <w:webHidden/>
          </w:rPr>
          <w:instrText xml:space="preserve"> PAGEREF _Toc12528150 \h </w:instrText>
        </w:r>
        <w:r w:rsidR="009F19A7">
          <w:rPr>
            <w:noProof/>
            <w:webHidden/>
          </w:rPr>
        </w:r>
        <w:r w:rsidR="009F19A7">
          <w:rPr>
            <w:noProof/>
            <w:webHidden/>
          </w:rPr>
          <w:fldChar w:fldCharType="separate"/>
        </w:r>
        <w:r>
          <w:rPr>
            <w:noProof/>
            <w:webHidden/>
          </w:rPr>
          <w:t>227</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51" w:history="1">
        <w:r w:rsidR="009F19A7">
          <w:rPr>
            <w:rStyle w:val="Lienhypertexte"/>
            <w:noProof/>
          </w:rPr>
          <w:t>Annexe 5. Attestation de demande d’inscription dans l’enseignement maternel</w:t>
        </w:r>
        <w:r w:rsidR="009F19A7">
          <w:rPr>
            <w:noProof/>
            <w:webHidden/>
          </w:rPr>
          <w:tab/>
        </w:r>
        <w:r w:rsidR="009F19A7">
          <w:rPr>
            <w:noProof/>
            <w:webHidden/>
          </w:rPr>
          <w:fldChar w:fldCharType="begin"/>
        </w:r>
        <w:r w:rsidR="009F19A7">
          <w:rPr>
            <w:noProof/>
            <w:webHidden/>
          </w:rPr>
          <w:instrText xml:space="preserve"> PAGEREF _Toc12528151 \h </w:instrText>
        </w:r>
        <w:r w:rsidR="009F19A7">
          <w:rPr>
            <w:noProof/>
            <w:webHidden/>
          </w:rPr>
        </w:r>
        <w:r w:rsidR="009F19A7">
          <w:rPr>
            <w:noProof/>
            <w:webHidden/>
          </w:rPr>
          <w:fldChar w:fldCharType="separate"/>
        </w:r>
        <w:r>
          <w:rPr>
            <w:noProof/>
            <w:webHidden/>
          </w:rPr>
          <w:t>229</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52" w:history="1">
        <w:r w:rsidR="009F19A7">
          <w:rPr>
            <w:rStyle w:val="Lienhypertexte"/>
            <w:noProof/>
          </w:rPr>
          <w:t>Annexe 6. Attestation de demande d’inscription dans l’enseignement primaire ordinaire</w:t>
        </w:r>
        <w:r w:rsidR="009F19A7">
          <w:rPr>
            <w:noProof/>
            <w:webHidden/>
          </w:rPr>
          <w:tab/>
        </w:r>
        <w:r w:rsidR="009F19A7">
          <w:rPr>
            <w:noProof/>
            <w:webHidden/>
          </w:rPr>
          <w:fldChar w:fldCharType="begin"/>
        </w:r>
        <w:r w:rsidR="009F19A7">
          <w:rPr>
            <w:noProof/>
            <w:webHidden/>
          </w:rPr>
          <w:instrText xml:space="preserve"> PAGEREF _Toc12528152 \h </w:instrText>
        </w:r>
        <w:r w:rsidR="009F19A7">
          <w:rPr>
            <w:noProof/>
            <w:webHidden/>
          </w:rPr>
        </w:r>
        <w:r w:rsidR="009F19A7">
          <w:rPr>
            <w:noProof/>
            <w:webHidden/>
          </w:rPr>
          <w:fldChar w:fldCharType="separate"/>
        </w:r>
        <w:r>
          <w:rPr>
            <w:noProof/>
            <w:webHidden/>
          </w:rPr>
          <w:t>231</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53" w:history="1">
        <w:r w:rsidR="009F19A7">
          <w:rPr>
            <w:rStyle w:val="Lienhypertexte"/>
            <w:noProof/>
          </w:rPr>
          <w:t>Annexe 6bis. Modèle du certificat linguistique</w:t>
        </w:r>
        <w:r w:rsidR="009F19A7">
          <w:rPr>
            <w:noProof/>
            <w:webHidden/>
          </w:rPr>
          <w:tab/>
        </w:r>
        <w:r w:rsidR="009F19A7">
          <w:rPr>
            <w:noProof/>
            <w:webHidden/>
          </w:rPr>
          <w:fldChar w:fldCharType="begin"/>
        </w:r>
        <w:r w:rsidR="009F19A7">
          <w:rPr>
            <w:noProof/>
            <w:webHidden/>
          </w:rPr>
          <w:instrText xml:space="preserve"> PAGEREF _Toc12528153 \h </w:instrText>
        </w:r>
        <w:r w:rsidR="009F19A7">
          <w:rPr>
            <w:noProof/>
            <w:webHidden/>
          </w:rPr>
        </w:r>
        <w:r w:rsidR="009F19A7">
          <w:rPr>
            <w:noProof/>
            <w:webHidden/>
          </w:rPr>
          <w:fldChar w:fldCharType="separate"/>
        </w:r>
        <w:r>
          <w:rPr>
            <w:noProof/>
            <w:webHidden/>
          </w:rPr>
          <w:t>233</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54" w:history="1">
        <w:r w:rsidR="009F19A7">
          <w:rPr>
            <w:rStyle w:val="Lienhypertexte"/>
            <w:noProof/>
          </w:rPr>
          <w:t>Annexe 7. Demande de dérogation d’âge – Attestation d’avis de la direction de l’école</w:t>
        </w:r>
        <w:r w:rsidR="009F19A7">
          <w:rPr>
            <w:noProof/>
            <w:webHidden/>
          </w:rPr>
          <w:tab/>
        </w:r>
        <w:r w:rsidR="009F19A7">
          <w:rPr>
            <w:noProof/>
            <w:webHidden/>
          </w:rPr>
          <w:fldChar w:fldCharType="begin"/>
        </w:r>
        <w:r w:rsidR="009F19A7">
          <w:rPr>
            <w:noProof/>
            <w:webHidden/>
          </w:rPr>
          <w:instrText xml:space="preserve"> PAGEREF _Toc12528154 \h </w:instrText>
        </w:r>
        <w:r w:rsidR="009F19A7">
          <w:rPr>
            <w:noProof/>
            <w:webHidden/>
          </w:rPr>
        </w:r>
        <w:r w:rsidR="009F19A7">
          <w:rPr>
            <w:noProof/>
            <w:webHidden/>
          </w:rPr>
          <w:fldChar w:fldCharType="separate"/>
        </w:r>
        <w:r>
          <w:rPr>
            <w:noProof/>
            <w:webHidden/>
          </w:rPr>
          <w:t>234</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55" w:history="1">
        <w:r w:rsidR="009F19A7">
          <w:rPr>
            <w:rStyle w:val="Lienhypertexte"/>
            <w:noProof/>
          </w:rPr>
          <w:t>Annexe 8. Demande de dérogation d’âge – Avis du CPMS</w:t>
        </w:r>
        <w:r w:rsidR="009F19A7">
          <w:rPr>
            <w:noProof/>
            <w:webHidden/>
          </w:rPr>
          <w:tab/>
        </w:r>
        <w:r w:rsidR="009F19A7">
          <w:rPr>
            <w:noProof/>
            <w:webHidden/>
          </w:rPr>
          <w:fldChar w:fldCharType="begin"/>
        </w:r>
        <w:r w:rsidR="009F19A7">
          <w:rPr>
            <w:noProof/>
            <w:webHidden/>
          </w:rPr>
          <w:instrText xml:space="preserve"> PAGEREF _Toc12528155 \h </w:instrText>
        </w:r>
        <w:r w:rsidR="009F19A7">
          <w:rPr>
            <w:noProof/>
            <w:webHidden/>
          </w:rPr>
        </w:r>
        <w:r w:rsidR="009F19A7">
          <w:rPr>
            <w:noProof/>
            <w:webHidden/>
          </w:rPr>
          <w:fldChar w:fldCharType="separate"/>
        </w:r>
        <w:r>
          <w:rPr>
            <w:noProof/>
            <w:webHidden/>
          </w:rPr>
          <w:t>235</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56" w:history="1">
        <w:r w:rsidR="009F19A7">
          <w:rPr>
            <w:rStyle w:val="Lienhypertexte"/>
            <w:noProof/>
          </w:rPr>
          <w:t>Annexe 9. Demande de dérogation d’âge – Déclaration des parents</w:t>
        </w:r>
        <w:r w:rsidR="009F19A7">
          <w:rPr>
            <w:noProof/>
            <w:webHidden/>
          </w:rPr>
          <w:tab/>
        </w:r>
        <w:r w:rsidR="009F19A7">
          <w:rPr>
            <w:noProof/>
            <w:webHidden/>
          </w:rPr>
          <w:fldChar w:fldCharType="begin"/>
        </w:r>
        <w:r w:rsidR="009F19A7">
          <w:rPr>
            <w:noProof/>
            <w:webHidden/>
          </w:rPr>
          <w:instrText xml:space="preserve"> PAGEREF _Toc12528156 \h </w:instrText>
        </w:r>
        <w:r w:rsidR="009F19A7">
          <w:rPr>
            <w:noProof/>
            <w:webHidden/>
          </w:rPr>
        </w:r>
        <w:r w:rsidR="009F19A7">
          <w:rPr>
            <w:noProof/>
            <w:webHidden/>
          </w:rPr>
          <w:fldChar w:fldCharType="separate"/>
        </w:r>
        <w:r>
          <w:rPr>
            <w:noProof/>
            <w:webHidden/>
          </w:rPr>
          <w:t>236</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57" w:history="1">
        <w:r w:rsidR="009F19A7">
          <w:rPr>
            <w:rStyle w:val="Lienhypertexte"/>
            <w:noProof/>
          </w:rPr>
          <w:t xml:space="preserve">Annexe 10. Demande d’autorisation de changement d’école ou d’implantation à comptage séparé en cours d’année scolaire ou en cours de cycle: FWB </w:t>
        </w:r>
        <w:r w:rsidR="009F19A7">
          <w:rPr>
            <w:rStyle w:val="Lienhypertexte"/>
            <w:noProof/>
          </w:rPr>
          <w:sym w:font="Wingdings" w:char="F0E0"/>
        </w:r>
        <w:r w:rsidR="009F19A7">
          <w:rPr>
            <w:rStyle w:val="Lienhypertexte"/>
            <w:noProof/>
          </w:rPr>
          <w:t xml:space="preserve"> FWB – Formule I</w:t>
        </w:r>
        <w:r w:rsidR="009F19A7">
          <w:rPr>
            <w:noProof/>
            <w:webHidden/>
          </w:rPr>
          <w:tab/>
        </w:r>
        <w:r w:rsidR="009F19A7">
          <w:rPr>
            <w:noProof/>
            <w:webHidden/>
          </w:rPr>
          <w:fldChar w:fldCharType="begin"/>
        </w:r>
        <w:r w:rsidR="009F19A7">
          <w:rPr>
            <w:noProof/>
            <w:webHidden/>
          </w:rPr>
          <w:instrText xml:space="preserve"> PAGEREF _Toc12528157 \h </w:instrText>
        </w:r>
        <w:r w:rsidR="009F19A7">
          <w:rPr>
            <w:noProof/>
            <w:webHidden/>
          </w:rPr>
        </w:r>
        <w:r w:rsidR="009F19A7">
          <w:rPr>
            <w:noProof/>
            <w:webHidden/>
          </w:rPr>
          <w:fldChar w:fldCharType="separate"/>
        </w:r>
        <w:r>
          <w:rPr>
            <w:noProof/>
            <w:webHidden/>
          </w:rPr>
          <w:t>238</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58" w:history="1">
        <w:r w:rsidR="009F19A7">
          <w:rPr>
            <w:rStyle w:val="Lienhypertexte"/>
            <w:noProof/>
          </w:rPr>
          <w:t xml:space="preserve">Annexe 11.  Demande d’autorisation de changement d’école ou d’implantation à comptage séparé en cours d’année scolaire ou en cours de cycle: FWB </w:t>
        </w:r>
        <w:r w:rsidR="009F19A7">
          <w:rPr>
            <w:rStyle w:val="Lienhypertexte"/>
            <w:noProof/>
          </w:rPr>
          <w:sym w:font="Wingdings" w:char="F0E0"/>
        </w:r>
        <w:r w:rsidR="009F19A7">
          <w:rPr>
            <w:rStyle w:val="Lienhypertexte"/>
            <w:noProof/>
          </w:rPr>
          <w:t xml:space="preserve"> FWB – Formule II</w:t>
        </w:r>
        <w:r w:rsidR="009F19A7">
          <w:rPr>
            <w:noProof/>
            <w:webHidden/>
          </w:rPr>
          <w:tab/>
        </w:r>
        <w:r w:rsidR="009F19A7">
          <w:rPr>
            <w:noProof/>
            <w:webHidden/>
          </w:rPr>
          <w:fldChar w:fldCharType="begin"/>
        </w:r>
        <w:r w:rsidR="009F19A7">
          <w:rPr>
            <w:noProof/>
            <w:webHidden/>
          </w:rPr>
          <w:instrText xml:space="preserve"> PAGEREF _Toc12528158 \h </w:instrText>
        </w:r>
        <w:r w:rsidR="009F19A7">
          <w:rPr>
            <w:noProof/>
            <w:webHidden/>
          </w:rPr>
        </w:r>
        <w:r w:rsidR="009F19A7">
          <w:rPr>
            <w:noProof/>
            <w:webHidden/>
          </w:rPr>
          <w:fldChar w:fldCharType="separate"/>
        </w:r>
        <w:r>
          <w:rPr>
            <w:noProof/>
            <w:webHidden/>
          </w:rPr>
          <w:t>240</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59" w:history="1">
        <w:r w:rsidR="009F19A7">
          <w:rPr>
            <w:rStyle w:val="Lienhypertexte"/>
            <w:noProof/>
          </w:rPr>
          <w:t xml:space="preserve">Annexe 12. Demande d’autorisation de changement d’école ou d’implantation à comptage séparé en cours d’année scolaire ou en cours de cycle: FWB </w:t>
        </w:r>
        <w:r w:rsidR="009F19A7">
          <w:rPr>
            <w:rStyle w:val="Lienhypertexte"/>
            <w:noProof/>
          </w:rPr>
          <w:sym w:font="Wingdings" w:char="F0E0"/>
        </w:r>
        <w:r w:rsidR="009F19A7">
          <w:rPr>
            <w:rStyle w:val="Lienhypertexte"/>
            <w:noProof/>
          </w:rPr>
          <w:t xml:space="preserve"> FWB – Formule III</w:t>
        </w:r>
        <w:r w:rsidR="009F19A7">
          <w:rPr>
            <w:noProof/>
            <w:webHidden/>
          </w:rPr>
          <w:tab/>
        </w:r>
        <w:r w:rsidR="009F19A7">
          <w:rPr>
            <w:noProof/>
            <w:webHidden/>
          </w:rPr>
          <w:fldChar w:fldCharType="begin"/>
        </w:r>
        <w:r w:rsidR="009F19A7">
          <w:rPr>
            <w:noProof/>
            <w:webHidden/>
          </w:rPr>
          <w:instrText xml:space="preserve"> PAGEREF _Toc12528159 \h </w:instrText>
        </w:r>
        <w:r w:rsidR="009F19A7">
          <w:rPr>
            <w:noProof/>
            <w:webHidden/>
          </w:rPr>
        </w:r>
        <w:r w:rsidR="009F19A7">
          <w:rPr>
            <w:noProof/>
            <w:webHidden/>
          </w:rPr>
          <w:fldChar w:fldCharType="separate"/>
        </w:r>
        <w:r>
          <w:rPr>
            <w:noProof/>
            <w:webHidden/>
          </w:rPr>
          <w:t>241</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60" w:history="1">
        <w:r w:rsidR="009F19A7">
          <w:rPr>
            <w:rStyle w:val="Lienhypertexte"/>
            <w:noProof/>
          </w:rPr>
          <w:t>Annexe 13. Demande d’autorisation de changement d’école ou d’implantation à comptage séparé en cours d’année scolaire ou en cours de cycle – Procès verbal d’audition – enseignement fondamental ordinaire</w:t>
        </w:r>
        <w:r w:rsidR="009F19A7">
          <w:rPr>
            <w:noProof/>
            <w:webHidden/>
          </w:rPr>
          <w:tab/>
        </w:r>
        <w:r w:rsidR="009F19A7">
          <w:rPr>
            <w:noProof/>
            <w:webHidden/>
          </w:rPr>
          <w:fldChar w:fldCharType="begin"/>
        </w:r>
        <w:r w:rsidR="009F19A7">
          <w:rPr>
            <w:noProof/>
            <w:webHidden/>
          </w:rPr>
          <w:instrText xml:space="preserve"> PAGEREF _Toc12528160 \h </w:instrText>
        </w:r>
        <w:r w:rsidR="009F19A7">
          <w:rPr>
            <w:noProof/>
            <w:webHidden/>
          </w:rPr>
        </w:r>
        <w:r w:rsidR="009F19A7">
          <w:rPr>
            <w:noProof/>
            <w:webHidden/>
          </w:rPr>
          <w:fldChar w:fldCharType="separate"/>
        </w:r>
        <w:r>
          <w:rPr>
            <w:noProof/>
            <w:webHidden/>
          </w:rPr>
          <w:t>242</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61" w:history="1">
        <w:r w:rsidR="009F19A7">
          <w:rPr>
            <w:rStyle w:val="Lienhypertexte"/>
            <w:noProof/>
          </w:rPr>
          <w:t>Annexe 14. Coordonnées des Conseillers de l’Aide à la jeunesse</w:t>
        </w:r>
        <w:r w:rsidR="009F19A7">
          <w:rPr>
            <w:noProof/>
            <w:webHidden/>
          </w:rPr>
          <w:tab/>
        </w:r>
        <w:r w:rsidR="009F19A7">
          <w:rPr>
            <w:noProof/>
            <w:webHidden/>
          </w:rPr>
          <w:fldChar w:fldCharType="begin"/>
        </w:r>
        <w:r w:rsidR="009F19A7">
          <w:rPr>
            <w:noProof/>
            <w:webHidden/>
          </w:rPr>
          <w:instrText xml:space="preserve"> PAGEREF _Toc12528161 \h </w:instrText>
        </w:r>
        <w:r w:rsidR="009F19A7">
          <w:rPr>
            <w:noProof/>
            <w:webHidden/>
          </w:rPr>
        </w:r>
        <w:r w:rsidR="009F19A7">
          <w:rPr>
            <w:noProof/>
            <w:webHidden/>
          </w:rPr>
          <w:fldChar w:fldCharType="separate"/>
        </w:r>
        <w:r>
          <w:rPr>
            <w:noProof/>
            <w:webHidden/>
          </w:rPr>
          <w:t>243</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62" w:history="1">
        <w:r w:rsidR="009F19A7">
          <w:rPr>
            <w:rStyle w:val="Lienhypertexte"/>
            <w:noProof/>
          </w:rPr>
          <w:t>Annexe 15. Coordonnées des Services d'Accrochage scolaire</w:t>
        </w:r>
        <w:r w:rsidR="009F19A7">
          <w:rPr>
            <w:noProof/>
            <w:webHidden/>
          </w:rPr>
          <w:tab/>
        </w:r>
        <w:r w:rsidR="009F19A7">
          <w:rPr>
            <w:noProof/>
            <w:webHidden/>
          </w:rPr>
          <w:fldChar w:fldCharType="begin"/>
        </w:r>
        <w:r w:rsidR="009F19A7">
          <w:rPr>
            <w:noProof/>
            <w:webHidden/>
          </w:rPr>
          <w:instrText xml:space="preserve"> PAGEREF _Toc12528162 \h </w:instrText>
        </w:r>
        <w:r w:rsidR="009F19A7">
          <w:rPr>
            <w:noProof/>
            <w:webHidden/>
          </w:rPr>
        </w:r>
        <w:r w:rsidR="009F19A7">
          <w:rPr>
            <w:noProof/>
            <w:webHidden/>
          </w:rPr>
          <w:fldChar w:fldCharType="separate"/>
        </w:r>
        <w:r>
          <w:rPr>
            <w:noProof/>
            <w:webHidden/>
          </w:rPr>
          <w:t>244</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63" w:history="1">
        <w:r w:rsidR="009F19A7">
          <w:rPr>
            <w:rStyle w:val="Lienhypertexte"/>
            <w:noProof/>
          </w:rPr>
          <w:t>Annexe 16. Inscription d’un élève à l’issue d’une prise en charge en application des articles 31, 32 ou 33 du Décret sectoriel du 21/11/2013</w:t>
        </w:r>
        <w:r w:rsidR="009F19A7">
          <w:rPr>
            <w:noProof/>
            <w:webHidden/>
          </w:rPr>
          <w:tab/>
        </w:r>
        <w:r w:rsidR="009F19A7">
          <w:rPr>
            <w:noProof/>
            <w:webHidden/>
          </w:rPr>
          <w:fldChar w:fldCharType="begin"/>
        </w:r>
        <w:r w:rsidR="009F19A7">
          <w:rPr>
            <w:noProof/>
            <w:webHidden/>
          </w:rPr>
          <w:instrText xml:space="preserve"> PAGEREF _Toc12528163 \h </w:instrText>
        </w:r>
        <w:r w:rsidR="009F19A7">
          <w:rPr>
            <w:noProof/>
            <w:webHidden/>
          </w:rPr>
        </w:r>
        <w:r w:rsidR="009F19A7">
          <w:rPr>
            <w:noProof/>
            <w:webHidden/>
          </w:rPr>
          <w:fldChar w:fldCharType="separate"/>
        </w:r>
        <w:r>
          <w:rPr>
            <w:noProof/>
            <w:webHidden/>
          </w:rPr>
          <w:t>245</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64" w:history="1">
        <w:r w:rsidR="009F19A7">
          <w:rPr>
            <w:rStyle w:val="Lienhypertexte"/>
            <w:noProof/>
          </w:rPr>
          <w:t>Annexe 17. Modèle de base de protocole de collaboration avec les services de police</w:t>
        </w:r>
        <w:r w:rsidR="009F19A7">
          <w:rPr>
            <w:noProof/>
            <w:webHidden/>
          </w:rPr>
          <w:tab/>
        </w:r>
        <w:r w:rsidR="009F19A7">
          <w:rPr>
            <w:noProof/>
            <w:webHidden/>
          </w:rPr>
          <w:fldChar w:fldCharType="begin"/>
        </w:r>
        <w:r w:rsidR="009F19A7">
          <w:rPr>
            <w:noProof/>
            <w:webHidden/>
          </w:rPr>
          <w:instrText xml:space="preserve"> PAGEREF _Toc12528164 \h </w:instrText>
        </w:r>
        <w:r w:rsidR="009F19A7">
          <w:rPr>
            <w:noProof/>
            <w:webHidden/>
          </w:rPr>
        </w:r>
        <w:r w:rsidR="009F19A7">
          <w:rPr>
            <w:noProof/>
            <w:webHidden/>
          </w:rPr>
          <w:fldChar w:fldCharType="separate"/>
        </w:r>
        <w:r>
          <w:rPr>
            <w:noProof/>
            <w:webHidden/>
          </w:rPr>
          <w:t>246</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65" w:history="1">
        <w:r w:rsidR="009F19A7">
          <w:rPr>
            <w:rStyle w:val="Lienhypertexte"/>
            <w:noProof/>
          </w:rPr>
          <w:t>Annexe 18. Commission consultative de l’enseignement spécialisé</w:t>
        </w:r>
        <w:r w:rsidR="009F19A7">
          <w:rPr>
            <w:noProof/>
            <w:webHidden/>
          </w:rPr>
          <w:tab/>
        </w:r>
        <w:r w:rsidR="009F19A7">
          <w:rPr>
            <w:noProof/>
            <w:webHidden/>
          </w:rPr>
          <w:fldChar w:fldCharType="begin"/>
        </w:r>
        <w:r w:rsidR="009F19A7">
          <w:rPr>
            <w:noProof/>
            <w:webHidden/>
          </w:rPr>
          <w:instrText xml:space="preserve"> PAGEREF _Toc12528165 \h </w:instrText>
        </w:r>
        <w:r w:rsidR="009F19A7">
          <w:rPr>
            <w:noProof/>
            <w:webHidden/>
          </w:rPr>
        </w:r>
        <w:r w:rsidR="009F19A7">
          <w:rPr>
            <w:noProof/>
            <w:webHidden/>
          </w:rPr>
          <w:fldChar w:fldCharType="separate"/>
        </w:r>
        <w:r>
          <w:rPr>
            <w:noProof/>
            <w:webHidden/>
          </w:rPr>
          <w:t>247</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66" w:history="1">
        <w:r w:rsidR="009F19A7">
          <w:rPr>
            <w:rStyle w:val="Lienhypertexte"/>
            <w:noProof/>
          </w:rPr>
          <w:t>Annexe 19. Demande de reconnaissance de Bâtiment annexe: Enseignement  subventionné.</w:t>
        </w:r>
        <w:r w:rsidR="009F19A7">
          <w:rPr>
            <w:noProof/>
            <w:webHidden/>
          </w:rPr>
          <w:tab/>
        </w:r>
        <w:r w:rsidR="009F19A7">
          <w:rPr>
            <w:noProof/>
            <w:webHidden/>
          </w:rPr>
          <w:fldChar w:fldCharType="begin"/>
        </w:r>
        <w:r w:rsidR="009F19A7">
          <w:rPr>
            <w:noProof/>
            <w:webHidden/>
          </w:rPr>
          <w:instrText xml:space="preserve"> PAGEREF _Toc12528166 \h </w:instrText>
        </w:r>
        <w:r w:rsidR="009F19A7">
          <w:rPr>
            <w:noProof/>
            <w:webHidden/>
          </w:rPr>
        </w:r>
        <w:r w:rsidR="009F19A7">
          <w:rPr>
            <w:noProof/>
            <w:webHidden/>
          </w:rPr>
          <w:fldChar w:fldCharType="separate"/>
        </w:r>
        <w:r>
          <w:rPr>
            <w:noProof/>
            <w:webHidden/>
          </w:rPr>
          <w:t>248</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67" w:history="1">
        <w:r w:rsidR="009F19A7">
          <w:rPr>
            <w:rStyle w:val="Lienhypertexte"/>
            <w:noProof/>
          </w:rPr>
          <w:t>Annexe 20. Demande de reconnaissance de Bâtiment annexe: Enseignement organisé par la FWB</w:t>
        </w:r>
        <w:r w:rsidR="009F19A7">
          <w:rPr>
            <w:noProof/>
            <w:webHidden/>
          </w:rPr>
          <w:tab/>
        </w:r>
        <w:r w:rsidR="009F19A7">
          <w:rPr>
            <w:noProof/>
            <w:webHidden/>
          </w:rPr>
          <w:fldChar w:fldCharType="begin"/>
        </w:r>
        <w:r w:rsidR="009F19A7">
          <w:rPr>
            <w:noProof/>
            <w:webHidden/>
          </w:rPr>
          <w:instrText xml:space="preserve"> PAGEREF _Toc12528167 \h </w:instrText>
        </w:r>
        <w:r w:rsidR="009F19A7">
          <w:rPr>
            <w:noProof/>
            <w:webHidden/>
          </w:rPr>
        </w:r>
        <w:r w:rsidR="009F19A7">
          <w:rPr>
            <w:noProof/>
            <w:webHidden/>
          </w:rPr>
          <w:fldChar w:fldCharType="separate"/>
        </w:r>
        <w:r>
          <w:rPr>
            <w:noProof/>
            <w:webHidden/>
          </w:rPr>
          <w:t>249</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68" w:history="1">
        <w:r w:rsidR="009F19A7">
          <w:rPr>
            <w:rStyle w:val="Lienhypertexte"/>
            <w:noProof/>
          </w:rPr>
          <w:t>Annexe 21. Formule d’encadrement complémentaire</w:t>
        </w:r>
        <w:r w:rsidR="009F19A7">
          <w:rPr>
            <w:noProof/>
            <w:webHidden/>
          </w:rPr>
          <w:tab/>
        </w:r>
        <w:r w:rsidR="009F19A7">
          <w:rPr>
            <w:noProof/>
            <w:webHidden/>
          </w:rPr>
          <w:fldChar w:fldCharType="begin"/>
        </w:r>
        <w:r w:rsidR="009F19A7">
          <w:rPr>
            <w:noProof/>
            <w:webHidden/>
          </w:rPr>
          <w:instrText xml:space="preserve"> PAGEREF _Toc12528168 \h </w:instrText>
        </w:r>
        <w:r w:rsidR="009F19A7">
          <w:rPr>
            <w:noProof/>
            <w:webHidden/>
          </w:rPr>
        </w:r>
        <w:r w:rsidR="009F19A7">
          <w:rPr>
            <w:noProof/>
            <w:webHidden/>
          </w:rPr>
          <w:fldChar w:fldCharType="separate"/>
        </w:r>
        <w:r>
          <w:rPr>
            <w:noProof/>
            <w:webHidden/>
          </w:rPr>
          <w:t>250</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69" w:history="1">
        <w:r w:rsidR="009F19A7">
          <w:rPr>
            <w:rStyle w:val="Lienhypertexte"/>
            <w:noProof/>
          </w:rPr>
          <w:t>Annexe 22. Enseignement maternel - Demande d’augmentation de cadre au cours du mois de septembre dans les zones à tension démographique</w:t>
        </w:r>
        <w:r w:rsidR="009F19A7">
          <w:rPr>
            <w:noProof/>
            <w:webHidden/>
          </w:rPr>
          <w:tab/>
        </w:r>
        <w:r w:rsidR="009F19A7">
          <w:rPr>
            <w:noProof/>
            <w:webHidden/>
          </w:rPr>
          <w:fldChar w:fldCharType="begin"/>
        </w:r>
        <w:r w:rsidR="009F19A7">
          <w:rPr>
            <w:noProof/>
            <w:webHidden/>
          </w:rPr>
          <w:instrText xml:space="preserve"> PAGEREF _Toc12528169 \h </w:instrText>
        </w:r>
        <w:r w:rsidR="009F19A7">
          <w:rPr>
            <w:noProof/>
            <w:webHidden/>
          </w:rPr>
        </w:r>
        <w:r w:rsidR="009F19A7">
          <w:rPr>
            <w:noProof/>
            <w:webHidden/>
          </w:rPr>
          <w:fldChar w:fldCharType="separate"/>
        </w:r>
        <w:r>
          <w:rPr>
            <w:noProof/>
            <w:webHidden/>
          </w:rPr>
          <w:t>252</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70" w:history="1">
        <w:r w:rsidR="009F19A7">
          <w:rPr>
            <w:rStyle w:val="Lienhypertexte"/>
            <w:noProof/>
          </w:rPr>
          <w:t>Annexe 23. Enseignement primaire – Demande d’encadrement complémentaire au 1</w:t>
        </w:r>
        <w:r w:rsidR="009F19A7">
          <w:rPr>
            <w:rStyle w:val="Lienhypertexte"/>
            <w:noProof/>
            <w:vertAlign w:val="superscript"/>
          </w:rPr>
          <w:t>er</w:t>
        </w:r>
        <w:r w:rsidR="009F19A7">
          <w:rPr>
            <w:rStyle w:val="Lienhypertexte"/>
            <w:noProof/>
          </w:rPr>
          <w:t xml:space="preserve"> septembre 2019 (26 périodes par classe primaire supplémentaire)</w:t>
        </w:r>
        <w:r w:rsidR="009F19A7">
          <w:rPr>
            <w:noProof/>
            <w:webHidden/>
          </w:rPr>
          <w:tab/>
        </w:r>
        <w:r w:rsidR="009F19A7">
          <w:rPr>
            <w:noProof/>
            <w:webHidden/>
          </w:rPr>
          <w:fldChar w:fldCharType="begin"/>
        </w:r>
        <w:r w:rsidR="009F19A7">
          <w:rPr>
            <w:noProof/>
            <w:webHidden/>
          </w:rPr>
          <w:instrText xml:space="preserve"> PAGEREF _Toc12528170 \h </w:instrText>
        </w:r>
        <w:r w:rsidR="009F19A7">
          <w:rPr>
            <w:noProof/>
            <w:webHidden/>
          </w:rPr>
        </w:r>
        <w:r w:rsidR="009F19A7">
          <w:rPr>
            <w:noProof/>
            <w:webHidden/>
          </w:rPr>
          <w:fldChar w:fldCharType="separate"/>
        </w:r>
        <w:r>
          <w:rPr>
            <w:noProof/>
            <w:webHidden/>
          </w:rPr>
          <w:t>253</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71" w:history="1">
        <w:r w:rsidR="009F19A7">
          <w:rPr>
            <w:rStyle w:val="Lienhypertexte"/>
            <w:noProof/>
          </w:rPr>
          <w:t>Annexe 24. Liste des communes à tension démographique</w:t>
        </w:r>
        <w:r w:rsidR="009F19A7">
          <w:rPr>
            <w:noProof/>
            <w:webHidden/>
          </w:rPr>
          <w:tab/>
        </w:r>
        <w:r w:rsidR="009F19A7">
          <w:rPr>
            <w:noProof/>
            <w:webHidden/>
          </w:rPr>
          <w:fldChar w:fldCharType="begin"/>
        </w:r>
        <w:r w:rsidR="009F19A7">
          <w:rPr>
            <w:noProof/>
            <w:webHidden/>
          </w:rPr>
          <w:instrText xml:space="preserve"> PAGEREF _Toc12528171 \h </w:instrText>
        </w:r>
        <w:r w:rsidR="009F19A7">
          <w:rPr>
            <w:noProof/>
            <w:webHidden/>
          </w:rPr>
        </w:r>
        <w:r w:rsidR="009F19A7">
          <w:rPr>
            <w:noProof/>
            <w:webHidden/>
          </w:rPr>
          <w:fldChar w:fldCharType="separate"/>
        </w:r>
        <w:r>
          <w:rPr>
            <w:noProof/>
            <w:webHidden/>
          </w:rPr>
          <w:t>254</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72" w:history="1">
        <w:r w:rsidR="009F19A7">
          <w:rPr>
            <w:rStyle w:val="Lienhypertexte"/>
            <w:noProof/>
          </w:rPr>
          <w:t>Annexe 25. Récapitulatif annuel des dépassements – Taille des classes</w:t>
        </w:r>
        <w:r w:rsidR="009F19A7">
          <w:rPr>
            <w:noProof/>
            <w:webHidden/>
          </w:rPr>
          <w:tab/>
        </w:r>
        <w:r w:rsidR="009F19A7">
          <w:rPr>
            <w:noProof/>
            <w:webHidden/>
          </w:rPr>
          <w:fldChar w:fldCharType="begin"/>
        </w:r>
        <w:r w:rsidR="009F19A7">
          <w:rPr>
            <w:noProof/>
            <w:webHidden/>
          </w:rPr>
          <w:instrText xml:space="preserve"> PAGEREF _Toc12528172 \h </w:instrText>
        </w:r>
        <w:r w:rsidR="009F19A7">
          <w:rPr>
            <w:noProof/>
            <w:webHidden/>
          </w:rPr>
        </w:r>
        <w:r w:rsidR="009F19A7">
          <w:rPr>
            <w:noProof/>
            <w:webHidden/>
          </w:rPr>
          <w:fldChar w:fldCharType="separate"/>
        </w:r>
        <w:r>
          <w:rPr>
            <w:noProof/>
            <w:webHidden/>
          </w:rPr>
          <w:t>255</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73" w:history="1">
        <w:r w:rsidR="009F19A7">
          <w:rPr>
            <w:rStyle w:val="Lienhypertexte"/>
            <w:noProof/>
          </w:rPr>
          <w:t>Annexe 26. Demande de dérogation relative à la taille des classes en raison d’une organisation pédagogique particulière</w:t>
        </w:r>
        <w:r w:rsidR="009F19A7">
          <w:rPr>
            <w:noProof/>
            <w:webHidden/>
          </w:rPr>
          <w:tab/>
        </w:r>
        <w:r w:rsidR="009F19A7">
          <w:rPr>
            <w:noProof/>
            <w:webHidden/>
          </w:rPr>
          <w:fldChar w:fldCharType="begin"/>
        </w:r>
        <w:r w:rsidR="009F19A7">
          <w:rPr>
            <w:noProof/>
            <w:webHidden/>
          </w:rPr>
          <w:instrText xml:space="preserve"> PAGEREF _Toc12528173 \h </w:instrText>
        </w:r>
        <w:r w:rsidR="009F19A7">
          <w:rPr>
            <w:noProof/>
            <w:webHidden/>
          </w:rPr>
        </w:r>
        <w:r w:rsidR="009F19A7">
          <w:rPr>
            <w:noProof/>
            <w:webHidden/>
          </w:rPr>
          <w:fldChar w:fldCharType="separate"/>
        </w:r>
        <w:r>
          <w:rPr>
            <w:noProof/>
            <w:webHidden/>
          </w:rPr>
          <w:t>257</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74" w:history="1">
        <w:r w:rsidR="009F19A7">
          <w:rPr>
            <w:rStyle w:val="Lienhypertexte"/>
            <w:noProof/>
          </w:rPr>
          <w:t>Annexe 27. Demande d’obtention de périodes complémentaires</w:t>
        </w:r>
        <w:r w:rsidR="009F19A7">
          <w:rPr>
            <w:noProof/>
            <w:webHidden/>
          </w:rPr>
          <w:tab/>
        </w:r>
        <w:r w:rsidR="009F19A7">
          <w:rPr>
            <w:noProof/>
            <w:webHidden/>
          </w:rPr>
          <w:fldChar w:fldCharType="begin"/>
        </w:r>
        <w:r w:rsidR="009F19A7">
          <w:rPr>
            <w:noProof/>
            <w:webHidden/>
          </w:rPr>
          <w:instrText xml:space="preserve"> PAGEREF _Toc12528174 \h </w:instrText>
        </w:r>
        <w:r w:rsidR="009F19A7">
          <w:rPr>
            <w:noProof/>
            <w:webHidden/>
          </w:rPr>
        </w:r>
        <w:r w:rsidR="009F19A7">
          <w:rPr>
            <w:noProof/>
            <w:webHidden/>
          </w:rPr>
          <w:fldChar w:fldCharType="separate"/>
        </w:r>
        <w:r>
          <w:rPr>
            <w:noProof/>
            <w:webHidden/>
          </w:rPr>
          <w:t>259</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75" w:history="1">
        <w:r w:rsidR="009F19A7">
          <w:rPr>
            <w:rStyle w:val="Lienhypertexte"/>
            <w:rFonts w:eastAsia="Calibri"/>
            <w:noProof/>
            <w:lang w:eastAsia="en-US"/>
          </w:rPr>
          <w:t>Annexe 27 bis. Déclaration de suspension des cours</w:t>
        </w:r>
        <w:r w:rsidR="009F19A7">
          <w:rPr>
            <w:noProof/>
            <w:webHidden/>
          </w:rPr>
          <w:tab/>
        </w:r>
        <w:r w:rsidR="009F19A7">
          <w:rPr>
            <w:noProof/>
            <w:webHidden/>
          </w:rPr>
          <w:fldChar w:fldCharType="begin"/>
        </w:r>
        <w:r w:rsidR="009F19A7">
          <w:rPr>
            <w:noProof/>
            <w:webHidden/>
          </w:rPr>
          <w:instrText xml:space="preserve"> PAGEREF _Toc12528175 \h </w:instrText>
        </w:r>
        <w:r w:rsidR="009F19A7">
          <w:rPr>
            <w:noProof/>
            <w:webHidden/>
          </w:rPr>
        </w:r>
        <w:r w:rsidR="009F19A7">
          <w:rPr>
            <w:noProof/>
            <w:webHidden/>
          </w:rPr>
          <w:fldChar w:fldCharType="separate"/>
        </w:r>
        <w:r>
          <w:rPr>
            <w:noProof/>
            <w:webHidden/>
          </w:rPr>
          <w:t>260</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76" w:history="1">
        <w:r w:rsidR="009F19A7">
          <w:rPr>
            <w:rStyle w:val="Lienhypertexte"/>
            <w:noProof/>
          </w:rPr>
          <w:t>Annexe 28. Déclaration relative au choix du cours de religion, du cours de morale non confessionnelle ou d’une 2</w:t>
        </w:r>
        <w:r w:rsidR="009F19A7">
          <w:rPr>
            <w:rStyle w:val="Lienhypertexte"/>
            <w:noProof/>
            <w:vertAlign w:val="superscript"/>
          </w:rPr>
          <w:t>e</w:t>
        </w:r>
        <w:r w:rsidR="009F19A7">
          <w:rPr>
            <w:rStyle w:val="Lienhypertexte"/>
            <w:noProof/>
          </w:rPr>
          <w:t xml:space="preserve"> période du cours de philosophie et de citoyenneté</w:t>
        </w:r>
        <w:r w:rsidR="009F19A7">
          <w:rPr>
            <w:noProof/>
            <w:webHidden/>
          </w:rPr>
          <w:tab/>
        </w:r>
        <w:r w:rsidR="009F19A7">
          <w:rPr>
            <w:noProof/>
            <w:webHidden/>
          </w:rPr>
          <w:fldChar w:fldCharType="begin"/>
        </w:r>
        <w:r w:rsidR="009F19A7">
          <w:rPr>
            <w:noProof/>
            <w:webHidden/>
          </w:rPr>
          <w:instrText xml:space="preserve"> PAGEREF _Toc12528176 \h </w:instrText>
        </w:r>
        <w:r w:rsidR="009F19A7">
          <w:rPr>
            <w:noProof/>
            <w:webHidden/>
          </w:rPr>
        </w:r>
        <w:r w:rsidR="009F19A7">
          <w:rPr>
            <w:noProof/>
            <w:webHidden/>
          </w:rPr>
          <w:fldChar w:fldCharType="separate"/>
        </w:r>
        <w:r>
          <w:rPr>
            <w:noProof/>
            <w:webHidden/>
          </w:rPr>
          <w:t>261</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77" w:history="1">
        <w:r w:rsidR="009F19A7">
          <w:rPr>
            <w:rStyle w:val="Lienhypertexte"/>
            <w:noProof/>
          </w:rPr>
          <w:t>Annexe 29. Immersion - Enseignement organisé ou subventionné par la Fédération Wallonie-Bruxelles</w:t>
        </w:r>
        <w:r w:rsidR="009F19A7">
          <w:rPr>
            <w:noProof/>
            <w:webHidden/>
          </w:rPr>
          <w:tab/>
        </w:r>
        <w:r w:rsidR="009F19A7">
          <w:rPr>
            <w:noProof/>
            <w:webHidden/>
          </w:rPr>
          <w:fldChar w:fldCharType="begin"/>
        </w:r>
        <w:r w:rsidR="009F19A7">
          <w:rPr>
            <w:noProof/>
            <w:webHidden/>
          </w:rPr>
          <w:instrText xml:space="preserve"> PAGEREF _Toc12528177 \h </w:instrText>
        </w:r>
        <w:r w:rsidR="009F19A7">
          <w:rPr>
            <w:noProof/>
            <w:webHidden/>
          </w:rPr>
        </w:r>
        <w:r w:rsidR="009F19A7">
          <w:rPr>
            <w:noProof/>
            <w:webHidden/>
          </w:rPr>
          <w:fldChar w:fldCharType="separate"/>
        </w:r>
        <w:r>
          <w:rPr>
            <w:noProof/>
            <w:webHidden/>
          </w:rPr>
          <w:t>262</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78" w:history="1">
        <w:r w:rsidR="009F19A7">
          <w:rPr>
            <w:rStyle w:val="Lienhypertexte"/>
            <w:noProof/>
          </w:rPr>
          <w:t>Annexe 31. Attestation médicale – Classes bilingues Français - Langue des signes</w:t>
        </w:r>
        <w:r w:rsidR="009F19A7">
          <w:rPr>
            <w:noProof/>
            <w:webHidden/>
          </w:rPr>
          <w:tab/>
        </w:r>
        <w:r w:rsidR="009F19A7">
          <w:rPr>
            <w:noProof/>
            <w:webHidden/>
          </w:rPr>
          <w:fldChar w:fldCharType="begin"/>
        </w:r>
        <w:r w:rsidR="009F19A7">
          <w:rPr>
            <w:noProof/>
            <w:webHidden/>
          </w:rPr>
          <w:instrText xml:space="preserve"> PAGEREF _Toc12528178 \h </w:instrText>
        </w:r>
        <w:r w:rsidR="009F19A7">
          <w:rPr>
            <w:noProof/>
            <w:webHidden/>
          </w:rPr>
        </w:r>
        <w:r w:rsidR="009F19A7">
          <w:rPr>
            <w:noProof/>
            <w:webHidden/>
          </w:rPr>
          <w:fldChar w:fldCharType="separate"/>
        </w:r>
        <w:r>
          <w:rPr>
            <w:noProof/>
            <w:webHidden/>
          </w:rPr>
          <w:t>264</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79" w:history="1">
        <w:r w:rsidR="009F19A7">
          <w:rPr>
            <w:rStyle w:val="Lienhypertexte"/>
            <w:noProof/>
          </w:rPr>
          <w:t>Annexe 32. Attestation d’inscription - Classes bilingues Français - Langue des signes</w:t>
        </w:r>
        <w:r w:rsidR="009F19A7">
          <w:rPr>
            <w:noProof/>
            <w:webHidden/>
          </w:rPr>
          <w:tab/>
        </w:r>
        <w:r w:rsidR="009F19A7">
          <w:rPr>
            <w:noProof/>
            <w:webHidden/>
          </w:rPr>
          <w:fldChar w:fldCharType="begin"/>
        </w:r>
        <w:r w:rsidR="009F19A7">
          <w:rPr>
            <w:noProof/>
            <w:webHidden/>
          </w:rPr>
          <w:instrText xml:space="preserve"> PAGEREF _Toc12528179 \h </w:instrText>
        </w:r>
        <w:r w:rsidR="009F19A7">
          <w:rPr>
            <w:noProof/>
            <w:webHidden/>
          </w:rPr>
        </w:r>
        <w:r w:rsidR="009F19A7">
          <w:rPr>
            <w:noProof/>
            <w:webHidden/>
          </w:rPr>
          <w:fldChar w:fldCharType="separate"/>
        </w:r>
        <w:r>
          <w:rPr>
            <w:noProof/>
            <w:webHidden/>
          </w:rPr>
          <w:t>265</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80" w:history="1">
        <w:r w:rsidR="009F19A7">
          <w:rPr>
            <w:rStyle w:val="Lienhypertexte"/>
            <w:noProof/>
          </w:rPr>
          <w:t>Annexe 33. Attestation de placement</w:t>
        </w:r>
        <w:r w:rsidR="009F19A7">
          <w:rPr>
            <w:noProof/>
            <w:webHidden/>
          </w:rPr>
          <w:tab/>
        </w:r>
        <w:r w:rsidR="009F19A7">
          <w:rPr>
            <w:noProof/>
            <w:webHidden/>
          </w:rPr>
          <w:fldChar w:fldCharType="begin"/>
        </w:r>
        <w:r w:rsidR="009F19A7">
          <w:rPr>
            <w:noProof/>
            <w:webHidden/>
          </w:rPr>
          <w:instrText xml:space="preserve"> PAGEREF _Toc12528180 \h </w:instrText>
        </w:r>
        <w:r w:rsidR="009F19A7">
          <w:rPr>
            <w:noProof/>
            <w:webHidden/>
          </w:rPr>
        </w:r>
        <w:r w:rsidR="009F19A7">
          <w:rPr>
            <w:noProof/>
            <w:webHidden/>
          </w:rPr>
          <w:fldChar w:fldCharType="separate"/>
        </w:r>
        <w:r>
          <w:rPr>
            <w:noProof/>
            <w:webHidden/>
          </w:rPr>
          <w:t>266</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81" w:history="1">
        <w:r w:rsidR="009F19A7">
          <w:rPr>
            <w:rStyle w:val="Lienhypertexte"/>
            <w:noProof/>
          </w:rPr>
          <w:t>Annexe 34. Attestation délivrée par le conseiller ou le directeur de l’Aide à la Jeunesse</w:t>
        </w:r>
        <w:r w:rsidR="009F19A7">
          <w:rPr>
            <w:noProof/>
            <w:webHidden/>
          </w:rPr>
          <w:tab/>
        </w:r>
        <w:r w:rsidR="009F19A7">
          <w:rPr>
            <w:noProof/>
            <w:webHidden/>
          </w:rPr>
          <w:fldChar w:fldCharType="begin"/>
        </w:r>
        <w:r w:rsidR="009F19A7">
          <w:rPr>
            <w:noProof/>
            <w:webHidden/>
          </w:rPr>
          <w:instrText xml:space="preserve"> PAGEREF _Toc12528181 \h </w:instrText>
        </w:r>
        <w:r w:rsidR="009F19A7">
          <w:rPr>
            <w:noProof/>
            <w:webHidden/>
          </w:rPr>
        </w:r>
        <w:r w:rsidR="009F19A7">
          <w:rPr>
            <w:noProof/>
            <w:webHidden/>
          </w:rPr>
          <w:fldChar w:fldCharType="separate"/>
        </w:r>
        <w:r>
          <w:rPr>
            <w:noProof/>
            <w:webHidden/>
          </w:rPr>
          <w:t>267</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82" w:history="1">
        <w:r w:rsidR="009F19A7">
          <w:rPr>
            <w:rStyle w:val="Lienhypertexte"/>
            <w:noProof/>
          </w:rPr>
          <w:t>Annexe 35. Attestation du directeur d’un internat pour enfants dont les parents n’ont pas de résidence fixe</w:t>
        </w:r>
        <w:r w:rsidR="009F19A7">
          <w:rPr>
            <w:noProof/>
            <w:webHidden/>
          </w:rPr>
          <w:tab/>
        </w:r>
        <w:r w:rsidR="009F19A7">
          <w:rPr>
            <w:noProof/>
            <w:webHidden/>
          </w:rPr>
          <w:fldChar w:fldCharType="begin"/>
        </w:r>
        <w:r w:rsidR="009F19A7">
          <w:rPr>
            <w:noProof/>
            <w:webHidden/>
          </w:rPr>
          <w:instrText xml:space="preserve"> PAGEREF _Toc12528182 \h </w:instrText>
        </w:r>
        <w:r w:rsidR="009F19A7">
          <w:rPr>
            <w:noProof/>
            <w:webHidden/>
          </w:rPr>
        </w:r>
        <w:r w:rsidR="009F19A7">
          <w:rPr>
            <w:noProof/>
            <w:webHidden/>
          </w:rPr>
          <w:fldChar w:fldCharType="separate"/>
        </w:r>
        <w:r>
          <w:rPr>
            <w:noProof/>
            <w:webHidden/>
          </w:rPr>
          <w:t>268</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83" w:history="1">
        <w:r w:rsidR="009F19A7">
          <w:rPr>
            <w:rStyle w:val="Lienhypertexte"/>
            <w:noProof/>
          </w:rPr>
          <w:t>Annexe 36. Attestation du directeur d’un service d’accueil spécialisé</w:t>
        </w:r>
        <w:r w:rsidR="009F19A7">
          <w:rPr>
            <w:noProof/>
            <w:webHidden/>
          </w:rPr>
          <w:tab/>
        </w:r>
        <w:r w:rsidR="009F19A7">
          <w:rPr>
            <w:noProof/>
            <w:webHidden/>
          </w:rPr>
          <w:fldChar w:fldCharType="begin"/>
        </w:r>
        <w:r w:rsidR="009F19A7">
          <w:rPr>
            <w:noProof/>
            <w:webHidden/>
          </w:rPr>
          <w:instrText xml:space="preserve"> PAGEREF _Toc12528183 \h </w:instrText>
        </w:r>
        <w:r w:rsidR="009F19A7">
          <w:rPr>
            <w:noProof/>
            <w:webHidden/>
          </w:rPr>
        </w:r>
        <w:r w:rsidR="009F19A7">
          <w:rPr>
            <w:noProof/>
            <w:webHidden/>
          </w:rPr>
          <w:fldChar w:fldCharType="separate"/>
        </w:r>
        <w:r>
          <w:rPr>
            <w:noProof/>
            <w:webHidden/>
          </w:rPr>
          <w:t>269</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84" w:history="1">
        <w:r w:rsidR="009F19A7">
          <w:rPr>
            <w:rStyle w:val="Lienhypertexte"/>
            <w:noProof/>
          </w:rPr>
          <w:t>Annexe 36 bis (1)</w:t>
        </w:r>
        <w:r w:rsidR="009F19A7">
          <w:rPr>
            <w:noProof/>
            <w:webHidden/>
          </w:rPr>
          <w:tab/>
        </w:r>
        <w:r w:rsidR="009F19A7">
          <w:rPr>
            <w:noProof/>
            <w:webHidden/>
          </w:rPr>
          <w:fldChar w:fldCharType="begin"/>
        </w:r>
        <w:r w:rsidR="009F19A7">
          <w:rPr>
            <w:noProof/>
            <w:webHidden/>
          </w:rPr>
          <w:instrText xml:space="preserve"> PAGEREF _Toc12528184 \h </w:instrText>
        </w:r>
        <w:r w:rsidR="009F19A7">
          <w:rPr>
            <w:noProof/>
            <w:webHidden/>
          </w:rPr>
        </w:r>
        <w:r w:rsidR="009F19A7">
          <w:rPr>
            <w:noProof/>
            <w:webHidden/>
          </w:rPr>
          <w:fldChar w:fldCharType="separate"/>
        </w:r>
        <w:r>
          <w:rPr>
            <w:noProof/>
            <w:webHidden/>
          </w:rPr>
          <w:t>270</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85" w:history="1">
        <w:r w:rsidR="009F19A7">
          <w:rPr>
            <w:rStyle w:val="Lienhypertexte"/>
            <w:noProof/>
          </w:rPr>
          <w:t>Annexe 36 bis (2)</w:t>
        </w:r>
        <w:r w:rsidR="009F19A7">
          <w:rPr>
            <w:noProof/>
            <w:webHidden/>
          </w:rPr>
          <w:tab/>
        </w:r>
        <w:r w:rsidR="009F19A7">
          <w:rPr>
            <w:noProof/>
            <w:webHidden/>
          </w:rPr>
          <w:fldChar w:fldCharType="begin"/>
        </w:r>
        <w:r w:rsidR="009F19A7">
          <w:rPr>
            <w:noProof/>
            <w:webHidden/>
          </w:rPr>
          <w:instrText xml:space="preserve"> PAGEREF _Toc12528185 \h </w:instrText>
        </w:r>
        <w:r w:rsidR="009F19A7">
          <w:rPr>
            <w:noProof/>
            <w:webHidden/>
          </w:rPr>
        </w:r>
        <w:r w:rsidR="009F19A7">
          <w:rPr>
            <w:noProof/>
            <w:webHidden/>
          </w:rPr>
          <w:fldChar w:fldCharType="separate"/>
        </w:r>
        <w:r>
          <w:rPr>
            <w:noProof/>
            <w:webHidden/>
          </w:rPr>
          <w:t>272</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86" w:history="1">
        <w:r w:rsidR="009F19A7">
          <w:rPr>
            <w:rStyle w:val="Lienhypertexte"/>
            <w:noProof/>
          </w:rPr>
          <w:t>Annexe 36 bis (3)</w:t>
        </w:r>
        <w:r w:rsidR="009F19A7">
          <w:rPr>
            <w:noProof/>
            <w:webHidden/>
          </w:rPr>
          <w:tab/>
        </w:r>
        <w:r w:rsidR="009F19A7">
          <w:rPr>
            <w:noProof/>
            <w:webHidden/>
          </w:rPr>
          <w:fldChar w:fldCharType="begin"/>
        </w:r>
        <w:r w:rsidR="009F19A7">
          <w:rPr>
            <w:noProof/>
            <w:webHidden/>
          </w:rPr>
          <w:instrText xml:space="preserve"> PAGEREF _Toc12528186 \h </w:instrText>
        </w:r>
        <w:r w:rsidR="009F19A7">
          <w:rPr>
            <w:noProof/>
            <w:webHidden/>
          </w:rPr>
        </w:r>
        <w:r w:rsidR="009F19A7">
          <w:rPr>
            <w:noProof/>
            <w:webHidden/>
          </w:rPr>
          <w:fldChar w:fldCharType="separate"/>
        </w:r>
        <w:r>
          <w:rPr>
            <w:noProof/>
            <w:webHidden/>
          </w:rPr>
          <w:t>274</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87" w:history="1">
        <w:r w:rsidR="009F19A7">
          <w:rPr>
            <w:rStyle w:val="Lienhypertexte"/>
            <w:noProof/>
          </w:rPr>
          <w:t>Annexe 37. Demande d’organisation de séjour pédagogique avec nuitée(s)</w:t>
        </w:r>
        <w:r w:rsidR="009F19A7">
          <w:rPr>
            <w:noProof/>
            <w:webHidden/>
          </w:rPr>
          <w:tab/>
        </w:r>
        <w:r w:rsidR="009F19A7">
          <w:rPr>
            <w:noProof/>
            <w:webHidden/>
          </w:rPr>
          <w:fldChar w:fldCharType="begin"/>
        </w:r>
        <w:r w:rsidR="009F19A7">
          <w:rPr>
            <w:noProof/>
            <w:webHidden/>
          </w:rPr>
          <w:instrText xml:space="preserve"> PAGEREF _Toc12528187 \h </w:instrText>
        </w:r>
        <w:r w:rsidR="009F19A7">
          <w:rPr>
            <w:noProof/>
            <w:webHidden/>
          </w:rPr>
        </w:r>
        <w:r w:rsidR="009F19A7">
          <w:rPr>
            <w:noProof/>
            <w:webHidden/>
          </w:rPr>
          <w:fldChar w:fldCharType="separate"/>
        </w:r>
        <w:r>
          <w:rPr>
            <w:noProof/>
            <w:webHidden/>
          </w:rPr>
          <w:t>276</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88" w:history="1">
        <w:r w:rsidR="009F19A7">
          <w:rPr>
            <w:rStyle w:val="Lienhypertexte"/>
            <w:noProof/>
          </w:rPr>
          <w:t>Annexe 38. Séjour pédagogique avec nuitée(s) - Participation</w:t>
        </w:r>
        <w:r w:rsidR="009F19A7">
          <w:rPr>
            <w:noProof/>
            <w:webHidden/>
          </w:rPr>
          <w:tab/>
        </w:r>
        <w:r w:rsidR="009F19A7">
          <w:rPr>
            <w:noProof/>
            <w:webHidden/>
          </w:rPr>
          <w:fldChar w:fldCharType="begin"/>
        </w:r>
        <w:r w:rsidR="009F19A7">
          <w:rPr>
            <w:noProof/>
            <w:webHidden/>
          </w:rPr>
          <w:instrText xml:space="preserve"> PAGEREF _Toc12528188 \h </w:instrText>
        </w:r>
        <w:r w:rsidR="009F19A7">
          <w:rPr>
            <w:noProof/>
            <w:webHidden/>
          </w:rPr>
        </w:r>
        <w:r w:rsidR="009F19A7">
          <w:rPr>
            <w:noProof/>
            <w:webHidden/>
          </w:rPr>
          <w:fldChar w:fldCharType="separate"/>
        </w:r>
        <w:r>
          <w:rPr>
            <w:noProof/>
            <w:webHidden/>
          </w:rPr>
          <w:t>277</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89" w:history="1">
        <w:r w:rsidR="009F19A7">
          <w:rPr>
            <w:rStyle w:val="Lienhypertexte"/>
            <w:noProof/>
          </w:rPr>
          <w:t>Annexe 39. Séjour pédagogique avec nuitée(s) - Encadrement</w:t>
        </w:r>
        <w:r w:rsidR="009F19A7">
          <w:rPr>
            <w:noProof/>
            <w:webHidden/>
          </w:rPr>
          <w:tab/>
        </w:r>
        <w:r w:rsidR="009F19A7">
          <w:rPr>
            <w:noProof/>
            <w:webHidden/>
          </w:rPr>
          <w:fldChar w:fldCharType="begin"/>
        </w:r>
        <w:r w:rsidR="009F19A7">
          <w:rPr>
            <w:noProof/>
            <w:webHidden/>
          </w:rPr>
          <w:instrText xml:space="preserve"> PAGEREF _Toc12528189 \h </w:instrText>
        </w:r>
        <w:r w:rsidR="009F19A7">
          <w:rPr>
            <w:noProof/>
            <w:webHidden/>
          </w:rPr>
        </w:r>
        <w:r w:rsidR="009F19A7">
          <w:rPr>
            <w:noProof/>
            <w:webHidden/>
          </w:rPr>
          <w:fldChar w:fldCharType="separate"/>
        </w:r>
        <w:r>
          <w:rPr>
            <w:noProof/>
            <w:webHidden/>
          </w:rPr>
          <w:t>278</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90" w:history="1">
        <w:r w:rsidR="009F19A7">
          <w:rPr>
            <w:rStyle w:val="Lienhypertexte"/>
            <w:noProof/>
          </w:rPr>
          <w:t>Annexe 40. Séjour pédagogique avec nuitée(s) : Renseignements complémentaires d’ordre pédagogique</w:t>
        </w:r>
        <w:r w:rsidR="009F19A7">
          <w:rPr>
            <w:noProof/>
            <w:webHidden/>
          </w:rPr>
          <w:tab/>
        </w:r>
        <w:r w:rsidR="009F19A7">
          <w:rPr>
            <w:noProof/>
            <w:webHidden/>
          </w:rPr>
          <w:fldChar w:fldCharType="begin"/>
        </w:r>
        <w:r w:rsidR="009F19A7">
          <w:rPr>
            <w:noProof/>
            <w:webHidden/>
          </w:rPr>
          <w:instrText xml:space="preserve"> PAGEREF _Toc12528190 \h </w:instrText>
        </w:r>
        <w:r w:rsidR="009F19A7">
          <w:rPr>
            <w:noProof/>
            <w:webHidden/>
          </w:rPr>
        </w:r>
        <w:r w:rsidR="009F19A7">
          <w:rPr>
            <w:noProof/>
            <w:webHidden/>
          </w:rPr>
          <w:fldChar w:fldCharType="separate"/>
        </w:r>
        <w:r>
          <w:rPr>
            <w:noProof/>
            <w:webHidden/>
          </w:rPr>
          <w:t>279</w:t>
        </w:r>
        <w:r w:rsidR="009F19A7">
          <w:rPr>
            <w:noProof/>
            <w:webHidden/>
          </w:rPr>
          <w:fldChar w:fldCharType="end"/>
        </w:r>
      </w:hyperlink>
    </w:p>
    <w:p w:rsidR="00BA402D" w:rsidRDefault="00534F3A">
      <w:pPr>
        <w:pStyle w:val="TM5"/>
        <w:rPr>
          <w:rFonts w:asciiTheme="minorHAnsi" w:eastAsiaTheme="minorEastAsia" w:hAnsiTheme="minorHAnsi" w:cstheme="minorBidi"/>
          <w:noProof/>
          <w:sz w:val="22"/>
          <w:szCs w:val="22"/>
          <w:lang w:val="fr-BE" w:eastAsia="fr-BE"/>
        </w:rPr>
      </w:pPr>
      <w:hyperlink w:anchor="_Toc12528191" w:history="1">
        <w:r w:rsidR="009F19A7">
          <w:rPr>
            <w:rStyle w:val="Lienhypertexte"/>
            <w:noProof/>
          </w:rPr>
          <w:t>Annexe 41. Convention de prise en charge spécialisée durant le temps scolaire, hors de l’établissement scolaire</w:t>
        </w:r>
        <w:r w:rsidR="009F19A7">
          <w:rPr>
            <w:noProof/>
            <w:webHidden/>
          </w:rPr>
          <w:tab/>
        </w:r>
        <w:r w:rsidR="009F19A7">
          <w:rPr>
            <w:noProof/>
            <w:webHidden/>
          </w:rPr>
          <w:fldChar w:fldCharType="begin"/>
        </w:r>
        <w:r w:rsidR="009F19A7">
          <w:rPr>
            <w:noProof/>
            <w:webHidden/>
          </w:rPr>
          <w:instrText xml:space="preserve"> PAGEREF _Toc12528191 \h </w:instrText>
        </w:r>
        <w:r w:rsidR="009F19A7">
          <w:rPr>
            <w:noProof/>
            <w:webHidden/>
          </w:rPr>
        </w:r>
        <w:r w:rsidR="009F19A7">
          <w:rPr>
            <w:noProof/>
            <w:webHidden/>
          </w:rPr>
          <w:fldChar w:fldCharType="separate"/>
        </w:r>
        <w:r>
          <w:rPr>
            <w:noProof/>
            <w:webHidden/>
          </w:rPr>
          <w:t>280</w:t>
        </w:r>
        <w:r w:rsidR="009F19A7">
          <w:rPr>
            <w:noProof/>
            <w:webHidden/>
          </w:rPr>
          <w:fldChar w:fldCharType="end"/>
        </w:r>
      </w:hyperlink>
    </w:p>
    <w:p w:rsidR="00BA402D" w:rsidRDefault="009F19A7">
      <w:pPr>
        <w:spacing w:after="160" w:line="259" w:lineRule="auto"/>
      </w:pPr>
      <w:r>
        <w:rPr>
          <w:rFonts w:cs="Arial"/>
          <w:b/>
          <w:bCs/>
          <w:caps/>
          <w:sz w:val="20"/>
          <w:szCs w:val="22"/>
        </w:rPr>
        <w:fldChar w:fldCharType="end"/>
      </w:r>
      <w:r>
        <w:br w:type="page"/>
      </w:r>
    </w:p>
    <w:p w:rsidR="00BA402D" w:rsidRDefault="009F19A7">
      <w:pPr>
        <w:spacing w:after="160" w:line="259" w:lineRule="auto"/>
        <w:rPr>
          <w:rFonts w:cs="Arial"/>
          <w:b/>
          <w:bCs/>
          <w:caps/>
          <w:kern w:val="32"/>
          <w:sz w:val="28"/>
          <w:szCs w:val="28"/>
        </w:rPr>
      </w:pPr>
      <w:r>
        <w:lastRenderedPageBreak/>
        <w:br w:type="page"/>
      </w:r>
    </w:p>
    <w:p w:rsidR="00BA402D" w:rsidRDefault="009F19A7">
      <w:pPr>
        <w:pStyle w:val="Titre1"/>
      </w:pPr>
      <w:bookmarkStart w:id="9" w:name="_Toc12527864"/>
      <w:r>
        <w:lastRenderedPageBreak/>
        <w:t>Contacts utiles</w:t>
      </w:r>
      <w:bookmarkEnd w:id="1"/>
      <w:bookmarkEnd w:id="2"/>
      <w:bookmarkEnd w:id="3"/>
      <w:bookmarkEnd w:id="4"/>
      <w:bookmarkEnd w:id="5"/>
      <w:bookmarkEnd w:id="6"/>
      <w:bookmarkEnd w:id="9"/>
    </w:p>
    <w:p w:rsidR="00BA402D" w:rsidRDefault="00BA402D">
      <w:pPr>
        <w:spacing w:after="80"/>
        <w:ind w:left="-426" w:right="-426"/>
        <w:rPr>
          <w:sz w:val="24"/>
        </w:rPr>
      </w:pPr>
      <w:bookmarkStart w:id="10" w:name="_Définitions_préalables"/>
      <w:bookmarkEnd w:id="10"/>
    </w:p>
    <w:p w:rsidR="00BA402D" w:rsidRDefault="00BA402D">
      <w:pPr>
        <w:spacing w:after="80"/>
        <w:ind w:left="-426" w:right="-426"/>
        <w:rPr>
          <w:sz w:val="24"/>
        </w:rPr>
      </w:pPr>
    </w:p>
    <w:p w:rsidR="00BA402D" w:rsidRDefault="009F19A7">
      <w:pPr>
        <w:spacing w:after="80"/>
        <w:rPr>
          <w:b/>
          <w:szCs w:val="22"/>
        </w:rPr>
      </w:pPr>
      <w:r>
        <w:rPr>
          <w:b/>
          <w:szCs w:val="22"/>
        </w:rPr>
        <w:t>Secrétariat de Monsieur Fabrice AERTS-BANCKEN, Directeur général</w:t>
      </w:r>
    </w:p>
    <w:p w:rsidR="00BA402D" w:rsidRDefault="009F19A7">
      <w:pPr>
        <w:rPr>
          <w:szCs w:val="22"/>
        </w:rPr>
      </w:pPr>
      <w:r>
        <w:rPr>
          <w:szCs w:val="22"/>
        </w:rPr>
        <w:t>Téléphone : 02/690.83.00</w:t>
      </w:r>
    </w:p>
    <w:p w:rsidR="00BA402D" w:rsidRDefault="009F19A7">
      <w:pPr>
        <w:rPr>
          <w:szCs w:val="22"/>
        </w:rPr>
      </w:pPr>
      <w:r>
        <w:rPr>
          <w:szCs w:val="22"/>
        </w:rPr>
        <w:t>Fax : 02/690.85.83</w:t>
      </w:r>
    </w:p>
    <w:p w:rsidR="00BA402D" w:rsidRDefault="009F19A7">
      <w:pPr>
        <w:rPr>
          <w:szCs w:val="22"/>
        </w:rPr>
      </w:pPr>
      <w:r>
        <w:rPr>
          <w:szCs w:val="22"/>
        </w:rPr>
        <w:t xml:space="preserve">Email : </w:t>
      </w:r>
      <w:hyperlink r:id="rId16" w:history="1">
        <w:r>
          <w:rPr>
            <w:rStyle w:val="Lienhypertexte"/>
            <w:szCs w:val="22"/>
          </w:rPr>
          <w:t>secretariat.dgeo@cfwb.be</w:t>
        </w:r>
      </w:hyperlink>
    </w:p>
    <w:p w:rsidR="00BA402D" w:rsidRDefault="00BA402D">
      <w:pPr>
        <w:rPr>
          <w:szCs w:val="22"/>
        </w:rPr>
      </w:pPr>
    </w:p>
    <w:p w:rsidR="00BA402D" w:rsidRDefault="00BA402D">
      <w:pPr>
        <w:rPr>
          <w:szCs w:val="22"/>
        </w:rPr>
      </w:pPr>
    </w:p>
    <w:p w:rsidR="00BA402D" w:rsidRDefault="009F19A7">
      <w:pPr>
        <w:spacing w:after="80"/>
        <w:rPr>
          <w:b/>
          <w:szCs w:val="22"/>
        </w:rPr>
      </w:pPr>
      <w:r>
        <w:rPr>
          <w:b/>
          <w:szCs w:val="22"/>
        </w:rPr>
        <w:t>Secrétariat de Monsieur ERCOLINI, Directeur général adjoint</w:t>
      </w:r>
    </w:p>
    <w:p w:rsidR="00BA402D" w:rsidRDefault="009F19A7">
      <w:pPr>
        <w:rPr>
          <w:szCs w:val="22"/>
        </w:rPr>
      </w:pPr>
      <w:r>
        <w:rPr>
          <w:szCs w:val="22"/>
        </w:rPr>
        <w:t>Téléphone : 02/690.83.93</w:t>
      </w:r>
    </w:p>
    <w:p w:rsidR="00BA402D" w:rsidRDefault="009F19A7">
      <w:pPr>
        <w:rPr>
          <w:szCs w:val="22"/>
        </w:rPr>
      </w:pPr>
      <w:r>
        <w:rPr>
          <w:szCs w:val="22"/>
        </w:rPr>
        <w:t>Fax : 02/690.85.77</w:t>
      </w:r>
    </w:p>
    <w:p w:rsidR="00BA402D" w:rsidRDefault="009F19A7">
      <w:pPr>
        <w:rPr>
          <w:szCs w:val="22"/>
        </w:rPr>
      </w:pPr>
      <w:r>
        <w:rPr>
          <w:szCs w:val="22"/>
        </w:rPr>
        <w:t xml:space="preserve">Email : </w:t>
      </w:r>
      <w:hyperlink r:id="rId17" w:history="1">
        <w:r>
          <w:rPr>
            <w:rStyle w:val="Lienhypertexte"/>
            <w:szCs w:val="22"/>
          </w:rPr>
          <w:t>secretariat.ercolini@cfwb.be</w:t>
        </w:r>
      </w:hyperlink>
    </w:p>
    <w:p w:rsidR="00BA402D" w:rsidRDefault="00BA402D">
      <w:pPr>
        <w:rPr>
          <w:szCs w:val="22"/>
        </w:rPr>
      </w:pPr>
    </w:p>
    <w:p w:rsidR="00BA402D" w:rsidRDefault="00BA402D">
      <w:pPr>
        <w:rPr>
          <w:szCs w:val="22"/>
        </w:rPr>
      </w:pPr>
    </w:p>
    <w:p w:rsidR="00BA402D" w:rsidRDefault="009F19A7">
      <w:pPr>
        <w:spacing w:after="80"/>
        <w:jc w:val="both"/>
        <w:rPr>
          <w:b/>
          <w:szCs w:val="22"/>
        </w:rPr>
      </w:pPr>
      <w:r>
        <w:rPr>
          <w:b/>
          <w:szCs w:val="22"/>
        </w:rPr>
        <w:t>Secrétariat de la Direction de l'organisation des établissements d'Enseignement fondamental ordinaire</w:t>
      </w:r>
    </w:p>
    <w:p w:rsidR="00BA402D" w:rsidRDefault="009F19A7">
      <w:pPr>
        <w:ind w:right="-288"/>
        <w:contextualSpacing/>
        <w:rPr>
          <w:szCs w:val="22"/>
        </w:rPr>
      </w:pPr>
      <w:r>
        <w:rPr>
          <w:szCs w:val="22"/>
        </w:rPr>
        <w:t>Adresse: Rue Adolphe Lavallée 1  à  1080 BRUXELLES,  2</w:t>
      </w:r>
      <w:r>
        <w:rPr>
          <w:szCs w:val="22"/>
          <w:vertAlign w:val="superscript"/>
        </w:rPr>
        <w:t>ème</w:t>
      </w:r>
      <w:r>
        <w:rPr>
          <w:szCs w:val="22"/>
        </w:rPr>
        <w:t xml:space="preserve"> étage - Bureau </w:t>
      </w:r>
      <w:smartTag w:uri="urn:schemas-microsoft-com:office:smarttags" w:element="metricconverter">
        <w:smartTagPr>
          <w:attr w:name="ProductID" w:val="2.F"/>
        </w:smartTagPr>
        <w:r>
          <w:rPr>
            <w:szCs w:val="22"/>
          </w:rPr>
          <w:t>2.F</w:t>
        </w:r>
      </w:smartTag>
      <w:r>
        <w:rPr>
          <w:szCs w:val="22"/>
        </w:rPr>
        <w:t xml:space="preserve">.211  </w:t>
      </w:r>
    </w:p>
    <w:p w:rsidR="00BA402D" w:rsidRDefault="009F19A7">
      <w:pPr>
        <w:contextualSpacing/>
        <w:rPr>
          <w:strike/>
          <w:szCs w:val="22"/>
        </w:rPr>
      </w:pPr>
      <w:r>
        <w:rPr>
          <w:szCs w:val="22"/>
        </w:rPr>
        <w:t>Téléphone : 02/690.83.01</w:t>
      </w:r>
      <w:r>
        <w:rPr>
          <w:szCs w:val="22"/>
        </w:rPr>
        <w:tab/>
      </w:r>
      <w:r>
        <w:rPr>
          <w:szCs w:val="22"/>
        </w:rPr>
        <w:tab/>
      </w:r>
      <w:r>
        <w:rPr>
          <w:szCs w:val="22"/>
        </w:rPr>
        <w:tab/>
      </w:r>
    </w:p>
    <w:p w:rsidR="00BA402D" w:rsidRDefault="009F19A7">
      <w:pPr>
        <w:rPr>
          <w:szCs w:val="22"/>
        </w:rPr>
      </w:pPr>
      <w:r>
        <w:rPr>
          <w:szCs w:val="22"/>
        </w:rPr>
        <w:t xml:space="preserve">Email : </w:t>
      </w:r>
      <w:hyperlink r:id="rId18" w:history="1">
        <w:r>
          <w:rPr>
            <w:rStyle w:val="Lienhypertexte"/>
            <w:szCs w:val="22"/>
          </w:rPr>
          <w:t>secretariat.fondamental@cfwb.be</w:t>
        </w:r>
      </w:hyperlink>
    </w:p>
    <w:p w:rsidR="00BA402D" w:rsidRDefault="00BA402D">
      <w:pPr>
        <w:rPr>
          <w:szCs w:val="22"/>
        </w:rPr>
      </w:pPr>
    </w:p>
    <w:p w:rsidR="00BA402D" w:rsidRDefault="00BA402D">
      <w:pPr>
        <w:rPr>
          <w:szCs w:val="22"/>
        </w:rPr>
      </w:pPr>
    </w:p>
    <w:p w:rsidR="00BA402D" w:rsidRDefault="009F19A7">
      <w:pPr>
        <w:spacing w:after="80"/>
        <w:rPr>
          <w:szCs w:val="22"/>
          <w:lang w:val="fr-BE"/>
        </w:rPr>
      </w:pPr>
      <w:r>
        <w:rPr>
          <w:b/>
          <w:szCs w:val="22"/>
        </w:rPr>
        <w:t>Service du Médiateur de la Wallonie et de la Fédération Wallonie-Bruxelles</w:t>
      </w:r>
      <w:r>
        <w:rPr>
          <w:szCs w:val="22"/>
          <w:lang w:val="fr-BE"/>
        </w:rPr>
        <w:t xml:space="preserve"> </w:t>
      </w:r>
    </w:p>
    <w:p w:rsidR="00BA402D" w:rsidRDefault="009F19A7">
      <w:pPr>
        <w:rPr>
          <w:szCs w:val="22"/>
          <w:lang w:val="fr-BE"/>
        </w:rPr>
      </w:pPr>
      <w:r>
        <w:rPr>
          <w:szCs w:val="22"/>
          <w:lang w:val="fr-BE"/>
        </w:rPr>
        <w:t>Adresse : Rue Lucien Namèche, 54 à 5000 NAMUR</w:t>
      </w:r>
    </w:p>
    <w:p w:rsidR="00BA402D" w:rsidRDefault="009F19A7">
      <w:pPr>
        <w:rPr>
          <w:szCs w:val="22"/>
          <w:lang w:val="fr-BE"/>
        </w:rPr>
      </w:pPr>
      <w:r>
        <w:rPr>
          <w:szCs w:val="22"/>
          <w:lang w:val="fr-BE"/>
        </w:rPr>
        <w:t xml:space="preserve">Tél. : 0800/19.199 </w:t>
      </w:r>
    </w:p>
    <w:p w:rsidR="00BA402D" w:rsidRDefault="009F19A7">
      <w:pPr>
        <w:rPr>
          <w:szCs w:val="22"/>
          <w:lang w:val="fr-BE"/>
        </w:rPr>
      </w:pPr>
      <w:r>
        <w:rPr>
          <w:szCs w:val="22"/>
          <w:lang w:val="fr-BE"/>
        </w:rPr>
        <w:t>Fax : 081/32.19.00</w:t>
      </w:r>
    </w:p>
    <w:p w:rsidR="00BA402D" w:rsidRDefault="009F19A7">
      <w:pPr>
        <w:rPr>
          <w:szCs w:val="22"/>
          <w:lang w:val="fr-BE"/>
        </w:rPr>
      </w:pPr>
      <w:r>
        <w:rPr>
          <w:szCs w:val="22"/>
          <w:lang w:val="fr-BE"/>
        </w:rPr>
        <w:t xml:space="preserve">Email : </w:t>
      </w:r>
      <w:hyperlink r:id="rId19" w:history="1">
        <w:r>
          <w:rPr>
            <w:rStyle w:val="Lienhypertexte"/>
            <w:szCs w:val="22"/>
          </w:rPr>
          <w:t>courrier@médiateurcf.be</w:t>
        </w:r>
      </w:hyperlink>
      <w:r>
        <w:rPr>
          <w:szCs w:val="22"/>
          <w:lang w:val="fr-BE"/>
        </w:rPr>
        <w:t xml:space="preserve"> </w:t>
      </w:r>
    </w:p>
    <w:p w:rsidR="00BA402D" w:rsidRDefault="00BA402D">
      <w:pPr>
        <w:rPr>
          <w:b/>
          <w:szCs w:val="22"/>
          <w:lang w:val="fr-BE"/>
        </w:rPr>
      </w:pPr>
    </w:p>
    <w:p w:rsidR="00BA402D" w:rsidRDefault="00BA402D">
      <w:pPr>
        <w:rPr>
          <w:b/>
          <w:szCs w:val="22"/>
          <w:lang w:val="fr-BE"/>
        </w:rPr>
      </w:pPr>
    </w:p>
    <w:p w:rsidR="00BA402D" w:rsidRDefault="009F19A7">
      <w:pPr>
        <w:rPr>
          <w:b/>
          <w:sz w:val="28"/>
          <w:szCs w:val="28"/>
          <w:u w:val="single"/>
        </w:rPr>
      </w:pPr>
      <w:r>
        <w:rPr>
          <w:b/>
          <w:sz w:val="28"/>
          <w:szCs w:val="28"/>
          <w:u w:val="single"/>
          <w:lang w:val="fr-BE"/>
        </w:rPr>
        <w:t>Autres contacts :</w:t>
      </w:r>
    </w:p>
    <w:p w:rsidR="00BA402D" w:rsidRDefault="00BA402D">
      <w:pPr>
        <w:jc w:val="both"/>
        <w:rPr>
          <w:szCs w:val="22"/>
        </w:rPr>
      </w:pPr>
    </w:p>
    <w:p w:rsidR="00BA402D" w:rsidRDefault="009F19A7">
      <w:pPr>
        <w:jc w:val="both"/>
        <w:rPr>
          <w:szCs w:val="22"/>
        </w:rPr>
      </w:pPr>
      <w:r>
        <w:rPr>
          <w:szCs w:val="22"/>
        </w:rPr>
        <w:t xml:space="preserve">Toutes les personnes reprises ci-dessous peuvent être contactées via leur adresse mail, composée de la manière suivante : </w:t>
      </w:r>
      <w:hyperlink r:id="rId20" w:history="1">
        <w:r>
          <w:rPr>
            <w:rStyle w:val="Lienhypertexte"/>
            <w:szCs w:val="22"/>
          </w:rPr>
          <w:t>prenom.nom@cfwb.be</w:t>
        </w:r>
      </w:hyperlink>
      <w:r>
        <w:rPr>
          <w:szCs w:val="22"/>
        </w:rPr>
        <w:t xml:space="preserve"> (en minuscule et sans accent). </w:t>
      </w:r>
    </w:p>
    <w:p w:rsidR="00BA402D" w:rsidRDefault="00BA402D">
      <w:pPr>
        <w:jc w:val="both"/>
        <w:rPr>
          <w:szCs w:val="22"/>
        </w:rPr>
      </w:pPr>
    </w:p>
    <w:tbl>
      <w:tblPr>
        <w:tblStyle w:val="Grilledutableau"/>
        <w:tblW w:w="9639" w:type="dxa"/>
        <w:tblInd w:w="-5" w:type="dxa"/>
        <w:tblLayout w:type="fixed"/>
        <w:tblLook w:val="04A0" w:firstRow="1" w:lastRow="0" w:firstColumn="1" w:lastColumn="0" w:noHBand="0" w:noVBand="1"/>
      </w:tblPr>
      <w:tblGrid>
        <w:gridCol w:w="4111"/>
        <w:gridCol w:w="4111"/>
        <w:gridCol w:w="1417"/>
      </w:tblGrid>
      <w:tr w:rsidR="00BA402D">
        <w:tc>
          <w:tcPr>
            <w:tcW w:w="4111" w:type="dxa"/>
            <w:vAlign w:val="center"/>
          </w:tcPr>
          <w:p w:rsidR="00BA402D" w:rsidRDefault="009F19A7">
            <w:pPr>
              <w:pStyle w:val="Corpsdetexte2"/>
              <w:jc w:val="center"/>
              <w:rPr>
                <w:b/>
                <w:sz w:val="20"/>
                <w:szCs w:val="20"/>
              </w:rPr>
            </w:pPr>
            <w:r>
              <w:rPr>
                <w:b/>
                <w:sz w:val="20"/>
                <w:szCs w:val="20"/>
              </w:rPr>
              <w:t>Matière</w:t>
            </w:r>
          </w:p>
        </w:tc>
        <w:tc>
          <w:tcPr>
            <w:tcW w:w="4111" w:type="dxa"/>
            <w:vAlign w:val="center"/>
          </w:tcPr>
          <w:p w:rsidR="00BA402D" w:rsidRDefault="009F19A7">
            <w:pPr>
              <w:pStyle w:val="Corpsdetexte2"/>
              <w:jc w:val="center"/>
              <w:rPr>
                <w:b/>
                <w:sz w:val="20"/>
                <w:szCs w:val="20"/>
              </w:rPr>
            </w:pPr>
            <w:r>
              <w:rPr>
                <w:b/>
                <w:sz w:val="20"/>
                <w:szCs w:val="20"/>
              </w:rPr>
              <w:t>Personne de contact</w:t>
            </w:r>
          </w:p>
        </w:tc>
        <w:tc>
          <w:tcPr>
            <w:tcW w:w="1417" w:type="dxa"/>
            <w:vAlign w:val="center"/>
          </w:tcPr>
          <w:p w:rsidR="00BA402D" w:rsidRDefault="00BA402D">
            <w:pPr>
              <w:pStyle w:val="Corpsdetexte2"/>
              <w:ind w:right="-70"/>
              <w:jc w:val="center"/>
              <w:rPr>
                <w:b/>
                <w:sz w:val="20"/>
                <w:szCs w:val="20"/>
              </w:rPr>
            </w:pPr>
          </w:p>
          <w:p w:rsidR="00BA402D" w:rsidRDefault="009F19A7">
            <w:pPr>
              <w:pStyle w:val="Corpsdetexte2"/>
              <w:ind w:right="-70"/>
              <w:jc w:val="center"/>
              <w:rPr>
                <w:b/>
                <w:sz w:val="20"/>
                <w:szCs w:val="20"/>
              </w:rPr>
            </w:pPr>
            <w:r>
              <w:rPr>
                <w:b/>
                <w:sz w:val="20"/>
                <w:szCs w:val="20"/>
              </w:rPr>
              <w:t>Téléphone</w:t>
            </w:r>
          </w:p>
          <w:p w:rsidR="00BA402D" w:rsidRDefault="00BA402D">
            <w:pPr>
              <w:pStyle w:val="Corpsdetexte2"/>
              <w:ind w:right="-70"/>
              <w:jc w:val="center"/>
              <w:rPr>
                <w:sz w:val="20"/>
                <w:szCs w:val="20"/>
              </w:rPr>
            </w:pPr>
          </w:p>
        </w:tc>
      </w:tr>
      <w:tr w:rsidR="00BA402D">
        <w:tc>
          <w:tcPr>
            <w:tcW w:w="4111" w:type="dxa"/>
          </w:tcPr>
          <w:p w:rsidR="00BA402D" w:rsidRDefault="009F19A7">
            <w:pPr>
              <w:rPr>
                <w:rFonts w:cs="Arial"/>
                <w:b/>
                <w:i/>
                <w:sz w:val="20"/>
                <w:szCs w:val="20"/>
              </w:rPr>
            </w:pPr>
            <w:r>
              <w:rPr>
                <w:rFonts w:cs="Arial"/>
                <w:b/>
                <w:i/>
                <w:sz w:val="20"/>
                <w:szCs w:val="20"/>
              </w:rPr>
              <w:t>Assistance aux établissements :</w:t>
            </w:r>
          </w:p>
          <w:p w:rsidR="00BA402D" w:rsidRDefault="009F19A7">
            <w:pPr>
              <w:rPr>
                <w:rFonts w:cs="Arial"/>
                <w:i/>
                <w:sz w:val="20"/>
                <w:szCs w:val="20"/>
              </w:rPr>
            </w:pPr>
            <w:r>
              <w:rPr>
                <w:rFonts w:cs="Arial"/>
                <w:i/>
                <w:sz w:val="20"/>
                <w:szCs w:val="20"/>
              </w:rPr>
              <w:t>Assistance Écoles</w:t>
            </w:r>
          </w:p>
          <w:p w:rsidR="00BA402D" w:rsidRDefault="00BA402D">
            <w:pPr>
              <w:rPr>
                <w:rFonts w:cs="Arial"/>
                <w:i/>
                <w:sz w:val="20"/>
                <w:szCs w:val="20"/>
              </w:rPr>
            </w:pPr>
          </w:p>
          <w:p w:rsidR="00BA402D" w:rsidRDefault="009F19A7">
            <w:pPr>
              <w:rPr>
                <w:rFonts w:cs="Arial"/>
                <w:i/>
                <w:sz w:val="20"/>
                <w:szCs w:val="20"/>
              </w:rPr>
            </w:pPr>
            <w:r>
              <w:rPr>
                <w:rFonts w:cs="Arial"/>
                <w:i/>
                <w:sz w:val="20"/>
                <w:szCs w:val="20"/>
              </w:rPr>
              <w:t>Équipes Mobiles</w:t>
            </w:r>
          </w:p>
          <w:p w:rsidR="00BA402D" w:rsidRDefault="00BA402D">
            <w:pPr>
              <w:rPr>
                <w:rFonts w:cs="Arial"/>
                <w:i/>
                <w:sz w:val="20"/>
                <w:szCs w:val="20"/>
              </w:rPr>
            </w:pPr>
          </w:p>
          <w:p w:rsidR="00BA402D" w:rsidRDefault="009F19A7">
            <w:pPr>
              <w:rPr>
                <w:rFonts w:cs="Arial"/>
                <w:i/>
                <w:sz w:val="20"/>
                <w:szCs w:val="20"/>
              </w:rPr>
            </w:pPr>
            <w:r>
              <w:rPr>
                <w:rFonts w:cs="Arial"/>
                <w:i/>
                <w:sz w:val="20"/>
                <w:szCs w:val="20"/>
              </w:rPr>
              <w:t>Service d’accrochage scolaire (S.A.S.)</w:t>
            </w:r>
          </w:p>
        </w:tc>
        <w:tc>
          <w:tcPr>
            <w:tcW w:w="4111" w:type="dxa"/>
          </w:tcPr>
          <w:p w:rsidR="00BA402D" w:rsidRDefault="00BA402D">
            <w:pPr>
              <w:rPr>
                <w:rFonts w:cs="Arial"/>
                <w:sz w:val="20"/>
                <w:szCs w:val="20"/>
              </w:rPr>
            </w:pPr>
          </w:p>
          <w:p w:rsidR="00BA402D" w:rsidRDefault="009F19A7">
            <w:pPr>
              <w:rPr>
                <w:rFonts w:cs="Arial"/>
                <w:sz w:val="20"/>
                <w:szCs w:val="20"/>
              </w:rPr>
            </w:pPr>
            <w:r>
              <w:rPr>
                <w:rFonts w:cs="Arial"/>
                <w:sz w:val="20"/>
                <w:szCs w:val="20"/>
              </w:rPr>
              <w:t>Numéro vert (situations de violence ou événements exceptionnels)</w:t>
            </w:r>
          </w:p>
          <w:p w:rsidR="00BA402D" w:rsidRDefault="009F19A7">
            <w:pPr>
              <w:rPr>
                <w:rFonts w:cs="Arial"/>
                <w:sz w:val="20"/>
                <w:szCs w:val="20"/>
              </w:rPr>
            </w:pPr>
            <w:r>
              <w:rPr>
                <w:rFonts w:cs="Arial"/>
                <w:sz w:val="20"/>
                <w:szCs w:val="20"/>
              </w:rPr>
              <w:t>Bruno SEDRAN</w:t>
            </w:r>
          </w:p>
          <w:p w:rsidR="00BA402D" w:rsidRDefault="009F19A7">
            <w:pPr>
              <w:rPr>
                <w:rFonts w:cs="Arial"/>
                <w:sz w:val="20"/>
                <w:szCs w:val="20"/>
              </w:rPr>
            </w:pPr>
            <w:r>
              <w:rPr>
                <w:rFonts w:cs="Arial"/>
                <w:sz w:val="20"/>
                <w:szCs w:val="20"/>
              </w:rPr>
              <w:t>equipemobile</w:t>
            </w:r>
            <w:r>
              <w:rPr>
                <w:sz w:val="20"/>
                <w:szCs w:val="20"/>
                <w:lang w:val="fr-BE"/>
              </w:rPr>
              <w:t>@cfwb.be</w:t>
            </w:r>
          </w:p>
          <w:p w:rsidR="00BA402D" w:rsidRDefault="009F19A7">
            <w:pPr>
              <w:rPr>
                <w:rFonts w:cs="Arial"/>
                <w:sz w:val="20"/>
                <w:szCs w:val="20"/>
              </w:rPr>
            </w:pPr>
            <w:r>
              <w:rPr>
                <w:rFonts w:cs="Arial"/>
                <w:sz w:val="20"/>
                <w:szCs w:val="20"/>
              </w:rPr>
              <w:t>Céline PLUMEREL</w:t>
            </w:r>
          </w:p>
          <w:p w:rsidR="00BA402D" w:rsidRDefault="009F19A7">
            <w:pPr>
              <w:rPr>
                <w:rFonts w:cs="Arial"/>
                <w:sz w:val="20"/>
                <w:szCs w:val="20"/>
              </w:rPr>
            </w:pPr>
            <w:r>
              <w:rPr>
                <w:rFonts w:cs="Arial"/>
                <w:sz w:val="20"/>
                <w:szCs w:val="20"/>
              </w:rPr>
              <w:t>Patricia BUYL (sas@cfwb.be)</w:t>
            </w:r>
          </w:p>
        </w:tc>
        <w:tc>
          <w:tcPr>
            <w:tcW w:w="1417" w:type="dxa"/>
          </w:tcPr>
          <w:p w:rsidR="00BA402D" w:rsidRDefault="00BA402D">
            <w:pPr>
              <w:rPr>
                <w:rFonts w:cs="Arial"/>
                <w:sz w:val="20"/>
                <w:szCs w:val="20"/>
              </w:rPr>
            </w:pPr>
          </w:p>
          <w:p w:rsidR="00BA402D" w:rsidRDefault="009F19A7">
            <w:pPr>
              <w:rPr>
                <w:rFonts w:cs="Arial"/>
                <w:sz w:val="20"/>
                <w:szCs w:val="20"/>
              </w:rPr>
            </w:pPr>
            <w:r>
              <w:rPr>
                <w:rFonts w:cs="Arial"/>
                <w:sz w:val="20"/>
                <w:szCs w:val="20"/>
              </w:rPr>
              <w:t>0800/20410</w:t>
            </w:r>
          </w:p>
          <w:p w:rsidR="00BA402D" w:rsidRDefault="00BA402D">
            <w:pPr>
              <w:rPr>
                <w:rFonts w:cs="Arial"/>
                <w:sz w:val="20"/>
                <w:szCs w:val="20"/>
              </w:rPr>
            </w:pPr>
          </w:p>
          <w:p w:rsidR="00BA402D" w:rsidRDefault="009F19A7">
            <w:pPr>
              <w:rPr>
                <w:rFonts w:cs="Arial"/>
                <w:sz w:val="20"/>
                <w:szCs w:val="20"/>
              </w:rPr>
            </w:pPr>
            <w:r>
              <w:rPr>
                <w:rFonts w:cs="Arial"/>
                <w:sz w:val="20"/>
                <w:szCs w:val="20"/>
              </w:rPr>
              <w:t>02/690.83.81</w:t>
            </w:r>
          </w:p>
          <w:p w:rsidR="00BA402D" w:rsidRDefault="00BA402D">
            <w:pPr>
              <w:rPr>
                <w:rFonts w:cs="Arial"/>
                <w:sz w:val="20"/>
                <w:szCs w:val="20"/>
              </w:rPr>
            </w:pPr>
          </w:p>
          <w:p w:rsidR="00BA402D" w:rsidRDefault="009F19A7">
            <w:pPr>
              <w:rPr>
                <w:rFonts w:cs="Arial"/>
                <w:sz w:val="20"/>
                <w:szCs w:val="20"/>
              </w:rPr>
            </w:pPr>
            <w:r>
              <w:rPr>
                <w:rFonts w:cs="Arial"/>
                <w:sz w:val="20"/>
                <w:szCs w:val="20"/>
              </w:rPr>
              <w:t>02/690.84.65</w:t>
            </w:r>
          </w:p>
          <w:p w:rsidR="00BA402D" w:rsidRDefault="009F19A7">
            <w:pPr>
              <w:rPr>
                <w:rFonts w:cs="Arial"/>
                <w:sz w:val="20"/>
                <w:szCs w:val="20"/>
              </w:rPr>
            </w:pPr>
            <w:r>
              <w:rPr>
                <w:rFonts w:cs="Arial"/>
                <w:sz w:val="20"/>
                <w:szCs w:val="20"/>
              </w:rPr>
              <w:t>02/690.83.56</w:t>
            </w:r>
          </w:p>
        </w:tc>
      </w:tr>
      <w:tr w:rsidR="00BA402D">
        <w:tc>
          <w:tcPr>
            <w:tcW w:w="4111" w:type="dxa"/>
          </w:tcPr>
          <w:p w:rsidR="00BA402D" w:rsidRDefault="009F19A7">
            <w:pPr>
              <w:rPr>
                <w:rFonts w:cs="Arial"/>
                <w:b/>
                <w:i/>
                <w:sz w:val="20"/>
                <w:szCs w:val="20"/>
              </w:rPr>
            </w:pPr>
            <w:r>
              <w:rPr>
                <w:rFonts w:cs="Arial"/>
                <w:b/>
                <w:i/>
                <w:sz w:val="20"/>
                <w:szCs w:val="20"/>
              </w:rPr>
              <w:t>Association des parents</w:t>
            </w:r>
          </w:p>
        </w:tc>
        <w:tc>
          <w:tcPr>
            <w:tcW w:w="4111" w:type="dxa"/>
          </w:tcPr>
          <w:p w:rsidR="00BA402D" w:rsidRDefault="009F19A7">
            <w:pPr>
              <w:rPr>
                <w:rFonts w:cs="Arial"/>
                <w:sz w:val="20"/>
                <w:szCs w:val="20"/>
              </w:rPr>
            </w:pPr>
            <w:r>
              <w:rPr>
                <w:rFonts w:cs="Arial"/>
                <w:sz w:val="20"/>
                <w:szCs w:val="20"/>
              </w:rPr>
              <w:t>Alain-Yves LAMBERTS</w:t>
            </w:r>
          </w:p>
        </w:tc>
        <w:tc>
          <w:tcPr>
            <w:tcW w:w="1417" w:type="dxa"/>
          </w:tcPr>
          <w:p w:rsidR="00BA402D" w:rsidRDefault="009F19A7">
            <w:pPr>
              <w:rPr>
                <w:rFonts w:cs="Arial"/>
                <w:sz w:val="20"/>
                <w:szCs w:val="20"/>
              </w:rPr>
            </w:pPr>
            <w:r>
              <w:rPr>
                <w:rFonts w:cs="Arial"/>
                <w:sz w:val="20"/>
                <w:szCs w:val="20"/>
              </w:rPr>
              <w:t>02/690.84.74</w:t>
            </w:r>
          </w:p>
        </w:tc>
      </w:tr>
      <w:tr w:rsidR="00BA402D">
        <w:tc>
          <w:tcPr>
            <w:tcW w:w="4111" w:type="dxa"/>
            <w:vAlign w:val="center"/>
          </w:tcPr>
          <w:p w:rsidR="00BA402D" w:rsidRDefault="009F19A7">
            <w:pPr>
              <w:pStyle w:val="Corpsdetexte2"/>
              <w:jc w:val="left"/>
              <w:rPr>
                <w:b/>
                <w:i/>
                <w:sz w:val="20"/>
                <w:szCs w:val="20"/>
              </w:rPr>
            </w:pPr>
            <w:r>
              <w:rPr>
                <w:b/>
                <w:i/>
                <w:sz w:val="20"/>
                <w:szCs w:val="20"/>
              </w:rPr>
              <w:t xml:space="preserve">Autorité parentale </w:t>
            </w:r>
          </w:p>
        </w:tc>
        <w:tc>
          <w:tcPr>
            <w:tcW w:w="4111" w:type="dxa"/>
            <w:vAlign w:val="center"/>
          </w:tcPr>
          <w:p w:rsidR="00BA402D" w:rsidRDefault="009F19A7">
            <w:pPr>
              <w:pStyle w:val="Corpsdetexte2"/>
              <w:rPr>
                <w:sz w:val="20"/>
                <w:szCs w:val="20"/>
              </w:rPr>
            </w:pPr>
            <w:r>
              <w:rPr>
                <w:sz w:val="20"/>
                <w:szCs w:val="20"/>
              </w:rPr>
              <w:t>Claudia LEFRERE</w:t>
            </w:r>
          </w:p>
        </w:tc>
        <w:tc>
          <w:tcPr>
            <w:tcW w:w="1417" w:type="dxa"/>
          </w:tcPr>
          <w:p w:rsidR="00BA402D" w:rsidRDefault="009F19A7">
            <w:pPr>
              <w:rPr>
                <w:rFonts w:cs="Arial"/>
                <w:sz w:val="20"/>
                <w:szCs w:val="20"/>
              </w:rPr>
            </w:pPr>
            <w:r>
              <w:rPr>
                <w:rFonts w:cs="Arial"/>
                <w:sz w:val="20"/>
                <w:szCs w:val="20"/>
              </w:rPr>
              <w:t>02/690.84.00</w:t>
            </w:r>
          </w:p>
        </w:tc>
      </w:tr>
      <w:tr w:rsidR="00BA402D">
        <w:tc>
          <w:tcPr>
            <w:tcW w:w="4111" w:type="dxa"/>
            <w:vAlign w:val="center"/>
          </w:tcPr>
          <w:p w:rsidR="00BA402D" w:rsidRDefault="009F19A7">
            <w:pPr>
              <w:pStyle w:val="Corpsdetexte2"/>
              <w:jc w:val="left"/>
              <w:rPr>
                <w:b/>
                <w:i/>
                <w:sz w:val="20"/>
                <w:szCs w:val="20"/>
              </w:rPr>
            </w:pPr>
            <w:r>
              <w:rPr>
                <w:b/>
                <w:i/>
                <w:sz w:val="20"/>
                <w:szCs w:val="20"/>
              </w:rPr>
              <w:t>Certificat d’études de Base (CEB)</w:t>
            </w:r>
          </w:p>
        </w:tc>
        <w:tc>
          <w:tcPr>
            <w:tcW w:w="4111" w:type="dxa"/>
            <w:vAlign w:val="center"/>
          </w:tcPr>
          <w:p w:rsidR="00BA402D" w:rsidRDefault="009F19A7">
            <w:pPr>
              <w:pStyle w:val="Corpsdetexte2"/>
              <w:rPr>
                <w:sz w:val="20"/>
                <w:szCs w:val="20"/>
              </w:rPr>
            </w:pPr>
            <w:r>
              <w:rPr>
                <w:sz w:val="20"/>
                <w:szCs w:val="20"/>
              </w:rPr>
              <w:t>Iris VIENNE</w:t>
            </w:r>
          </w:p>
        </w:tc>
        <w:tc>
          <w:tcPr>
            <w:tcW w:w="1417" w:type="dxa"/>
          </w:tcPr>
          <w:p w:rsidR="00BA402D" w:rsidRDefault="009F19A7">
            <w:pPr>
              <w:rPr>
                <w:rFonts w:cs="Arial"/>
                <w:sz w:val="20"/>
                <w:szCs w:val="20"/>
              </w:rPr>
            </w:pPr>
            <w:r>
              <w:rPr>
                <w:rFonts w:cs="Arial"/>
                <w:sz w:val="20"/>
                <w:szCs w:val="20"/>
              </w:rPr>
              <w:t>02/690.81.91</w:t>
            </w:r>
          </w:p>
        </w:tc>
      </w:tr>
      <w:tr w:rsidR="00BA402D">
        <w:tc>
          <w:tcPr>
            <w:tcW w:w="4111" w:type="dxa"/>
            <w:vAlign w:val="center"/>
          </w:tcPr>
          <w:p w:rsidR="00BA402D" w:rsidRDefault="009F19A7">
            <w:pPr>
              <w:pStyle w:val="Corpsdetexte2"/>
              <w:jc w:val="left"/>
              <w:rPr>
                <w:b/>
                <w:i/>
                <w:sz w:val="20"/>
                <w:szCs w:val="20"/>
              </w:rPr>
            </w:pPr>
            <w:r>
              <w:rPr>
                <w:b/>
                <w:i/>
                <w:sz w:val="20"/>
                <w:szCs w:val="20"/>
              </w:rPr>
              <w:t>Changement d’école</w:t>
            </w:r>
          </w:p>
        </w:tc>
        <w:tc>
          <w:tcPr>
            <w:tcW w:w="4111" w:type="dxa"/>
            <w:vAlign w:val="center"/>
          </w:tcPr>
          <w:p w:rsidR="00BA402D" w:rsidRDefault="009F19A7">
            <w:pPr>
              <w:pStyle w:val="Corpsdetexte2"/>
              <w:rPr>
                <w:sz w:val="20"/>
                <w:szCs w:val="20"/>
              </w:rPr>
            </w:pPr>
            <w:r>
              <w:rPr>
                <w:sz w:val="20"/>
                <w:szCs w:val="20"/>
              </w:rPr>
              <w:t>Claudia LEFRERE</w:t>
            </w:r>
          </w:p>
        </w:tc>
        <w:tc>
          <w:tcPr>
            <w:tcW w:w="1417" w:type="dxa"/>
          </w:tcPr>
          <w:p w:rsidR="00BA402D" w:rsidRDefault="009F19A7">
            <w:pPr>
              <w:rPr>
                <w:rFonts w:cs="Arial"/>
                <w:sz w:val="20"/>
                <w:szCs w:val="20"/>
              </w:rPr>
            </w:pPr>
            <w:r>
              <w:rPr>
                <w:rFonts w:cs="Arial"/>
                <w:sz w:val="20"/>
                <w:szCs w:val="20"/>
              </w:rPr>
              <w:t>02/690.84.00</w:t>
            </w:r>
          </w:p>
        </w:tc>
      </w:tr>
      <w:tr w:rsidR="00BA402D">
        <w:tc>
          <w:tcPr>
            <w:tcW w:w="4111" w:type="dxa"/>
            <w:vAlign w:val="center"/>
          </w:tcPr>
          <w:p w:rsidR="00BA402D" w:rsidRDefault="009F19A7">
            <w:pPr>
              <w:pStyle w:val="Corpsdetexte2"/>
              <w:jc w:val="left"/>
              <w:rPr>
                <w:b/>
                <w:i/>
                <w:spacing w:val="-6"/>
                <w:sz w:val="20"/>
                <w:szCs w:val="20"/>
                <w:lang w:val="fr-BE"/>
              </w:rPr>
            </w:pPr>
            <w:r>
              <w:rPr>
                <w:b/>
                <w:i/>
                <w:spacing w:val="-6"/>
                <w:sz w:val="20"/>
                <w:szCs w:val="20"/>
                <w:lang w:val="fr-BE"/>
              </w:rPr>
              <w:t>Commissions consultatives de l’enseignement spécialisé</w:t>
            </w:r>
          </w:p>
        </w:tc>
        <w:tc>
          <w:tcPr>
            <w:tcW w:w="4111" w:type="dxa"/>
          </w:tcPr>
          <w:p w:rsidR="00BA402D" w:rsidRDefault="009F19A7">
            <w:pPr>
              <w:pStyle w:val="Corpsdetexte2"/>
              <w:jc w:val="left"/>
              <w:rPr>
                <w:sz w:val="20"/>
                <w:szCs w:val="20"/>
                <w:lang w:val="fr-BE"/>
              </w:rPr>
            </w:pPr>
            <w:r>
              <w:rPr>
                <w:sz w:val="20"/>
                <w:szCs w:val="20"/>
                <w:lang w:val="fr-BE"/>
              </w:rPr>
              <w:t>Nathalie DUJARDIN</w:t>
            </w:r>
          </w:p>
        </w:tc>
        <w:tc>
          <w:tcPr>
            <w:tcW w:w="1417" w:type="dxa"/>
          </w:tcPr>
          <w:p w:rsidR="00BA402D" w:rsidRDefault="009F19A7">
            <w:pPr>
              <w:rPr>
                <w:rFonts w:cs="Arial"/>
                <w:sz w:val="20"/>
                <w:szCs w:val="20"/>
              </w:rPr>
            </w:pPr>
            <w:r>
              <w:rPr>
                <w:rFonts w:cs="Arial"/>
                <w:sz w:val="20"/>
                <w:szCs w:val="20"/>
              </w:rPr>
              <w:t>02/690.88.59</w:t>
            </w:r>
          </w:p>
        </w:tc>
      </w:tr>
      <w:tr w:rsidR="00BA402D">
        <w:tc>
          <w:tcPr>
            <w:tcW w:w="4111" w:type="dxa"/>
            <w:vAlign w:val="center"/>
          </w:tcPr>
          <w:p w:rsidR="00BA402D" w:rsidRDefault="009F19A7">
            <w:pPr>
              <w:pStyle w:val="Corpsdetexte2"/>
              <w:jc w:val="left"/>
              <w:rPr>
                <w:b/>
                <w:i/>
                <w:spacing w:val="-6"/>
                <w:sz w:val="20"/>
                <w:szCs w:val="20"/>
                <w:lang w:val="fr-BE"/>
              </w:rPr>
            </w:pPr>
            <w:r>
              <w:rPr>
                <w:b/>
                <w:i/>
                <w:spacing w:val="-6"/>
                <w:sz w:val="20"/>
                <w:szCs w:val="20"/>
                <w:lang w:val="fr-BE"/>
              </w:rPr>
              <w:t>DASPA-FLA</w:t>
            </w:r>
          </w:p>
        </w:tc>
        <w:tc>
          <w:tcPr>
            <w:tcW w:w="4111" w:type="dxa"/>
          </w:tcPr>
          <w:p w:rsidR="00BA402D" w:rsidRDefault="009F19A7">
            <w:pPr>
              <w:pStyle w:val="Corpsdetexte2"/>
              <w:jc w:val="left"/>
              <w:rPr>
                <w:sz w:val="20"/>
                <w:szCs w:val="20"/>
                <w:lang w:val="fr-BE"/>
              </w:rPr>
            </w:pPr>
            <w:r>
              <w:rPr>
                <w:sz w:val="20"/>
                <w:szCs w:val="20"/>
                <w:lang w:val="fr-BE"/>
              </w:rPr>
              <w:t>Jennifer TITEUX</w:t>
            </w:r>
          </w:p>
        </w:tc>
        <w:tc>
          <w:tcPr>
            <w:tcW w:w="1417" w:type="dxa"/>
          </w:tcPr>
          <w:p w:rsidR="00BA402D" w:rsidRDefault="009F19A7">
            <w:pPr>
              <w:rPr>
                <w:rFonts w:cs="Arial"/>
                <w:sz w:val="20"/>
                <w:szCs w:val="20"/>
              </w:rPr>
            </w:pPr>
            <w:r>
              <w:rPr>
                <w:rFonts w:cs="Arial"/>
                <w:sz w:val="20"/>
                <w:szCs w:val="20"/>
              </w:rPr>
              <w:t>02/690.83.22</w:t>
            </w:r>
          </w:p>
        </w:tc>
      </w:tr>
      <w:tr w:rsidR="00BA402D">
        <w:tc>
          <w:tcPr>
            <w:tcW w:w="4111" w:type="dxa"/>
          </w:tcPr>
          <w:p w:rsidR="00BA402D" w:rsidRDefault="009F19A7">
            <w:pPr>
              <w:rPr>
                <w:rFonts w:cs="Arial"/>
                <w:b/>
                <w:i/>
                <w:sz w:val="20"/>
                <w:szCs w:val="20"/>
              </w:rPr>
            </w:pPr>
            <w:r>
              <w:rPr>
                <w:rFonts w:cs="Arial"/>
                <w:b/>
                <w:i/>
                <w:sz w:val="20"/>
                <w:szCs w:val="20"/>
              </w:rPr>
              <w:t>Dérogations d’âge</w:t>
            </w:r>
          </w:p>
          <w:p w:rsidR="00BA402D" w:rsidRDefault="009F19A7">
            <w:pPr>
              <w:rPr>
                <w:rFonts w:cs="Arial"/>
                <w:i/>
                <w:sz w:val="20"/>
                <w:szCs w:val="20"/>
              </w:rPr>
            </w:pPr>
            <w:r>
              <w:rPr>
                <w:rFonts w:cs="Arial"/>
                <w:i/>
                <w:sz w:val="20"/>
                <w:szCs w:val="20"/>
              </w:rPr>
              <w:t>Maintiens en M3</w:t>
            </w:r>
          </w:p>
          <w:p w:rsidR="00BA402D" w:rsidRDefault="009F19A7">
            <w:pPr>
              <w:rPr>
                <w:rFonts w:cs="Arial"/>
                <w:i/>
                <w:sz w:val="20"/>
                <w:szCs w:val="20"/>
              </w:rPr>
            </w:pPr>
            <w:r>
              <w:rPr>
                <w:rFonts w:cs="Arial"/>
                <w:i/>
                <w:sz w:val="20"/>
                <w:szCs w:val="20"/>
              </w:rPr>
              <w:lastRenderedPageBreak/>
              <w:t>Avancement en P1</w:t>
            </w:r>
          </w:p>
          <w:p w:rsidR="00BA402D" w:rsidRDefault="009F19A7">
            <w:pPr>
              <w:rPr>
                <w:i/>
              </w:rPr>
            </w:pPr>
            <w:r>
              <w:rPr>
                <w:rFonts w:cs="Arial"/>
                <w:i/>
                <w:sz w:val="20"/>
                <w:szCs w:val="20"/>
              </w:rPr>
              <w:t>Maintien en primaire (P8-P9)</w:t>
            </w:r>
          </w:p>
        </w:tc>
        <w:tc>
          <w:tcPr>
            <w:tcW w:w="4111" w:type="dxa"/>
          </w:tcPr>
          <w:p w:rsidR="00BA402D" w:rsidRDefault="00BA402D">
            <w:pPr>
              <w:rPr>
                <w:rFonts w:cs="Arial"/>
                <w:sz w:val="20"/>
                <w:szCs w:val="20"/>
              </w:rPr>
            </w:pPr>
          </w:p>
          <w:p w:rsidR="00BA402D" w:rsidRDefault="009F19A7">
            <w:pPr>
              <w:rPr>
                <w:rFonts w:cs="Arial"/>
                <w:sz w:val="20"/>
                <w:szCs w:val="20"/>
              </w:rPr>
            </w:pPr>
            <w:r>
              <w:rPr>
                <w:rFonts w:cs="Arial"/>
                <w:sz w:val="20"/>
                <w:szCs w:val="20"/>
              </w:rPr>
              <w:t>Delphine WILLEMME</w:t>
            </w:r>
          </w:p>
          <w:p w:rsidR="00BA402D" w:rsidRDefault="009F19A7">
            <w:pPr>
              <w:rPr>
                <w:rFonts w:cs="Arial"/>
                <w:sz w:val="20"/>
                <w:szCs w:val="20"/>
              </w:rPr>
            </w:pPr>
            <w:r>
              <w:rPr>
                <w:rFonts w:cs="Arial"/>
                <w:sz w:val="20"/>
                <w:szCs w:val="20"/>
              </w:rPr>
              <w:lastRenderedPageBreak/>
              <w:t>Giuseppina CELLAURO</w:t>
            </w:r>
          </w:p>
          <w:p w:rsidR="00BA402D" w:rsidRDefault="009F19A7">
            <w:pPr>
              <w:rPr>
                <w:rFonts w:cs="Arial"/>
                <w:sz w:val="20"/>
                <w:szCs w:val="20"/>
              </w:rPr>
            </w:pPr>
            <w:r>
              <w:rPr>
                <w:rFonts w:cs="Arial"/>
                <w:sz w:val="20"/>
                <w:szCs w:val="20"/>
              </w:rPr>
              <w:t>Giuseppina CELLAURO</w:t>
            </w:r>
          </w:p>
        </w:tc>
        <w:tc>
          <w:tcPr>
            <w:tcW w:w="1417" w:type="dxa"/>
          </w:tcPr>
          <w:p w:rsidR="00BA402D" w:rsidRDefault="00BA402D">
            <w:pPr>
              <w:rPr>
                <w:rFonts w:cs="Arial"/>
                <w:sz w:val="20"/>
                <w:szCs w:val="20"/>
              </w:rPr>
            </w:pPr>
          </w:p>
          <w:p w:rsidR="00BA402D" w:rsidRDefault="009F19A7">
            <w:pPr>
              <w:rPr>
                <w:rFonts w:cs="Arial"/>
                <w:sz w:val="20"/>
                <w:szCs w:val="20"/>
              </w:rPr>
            </w:pPr>
            <w:r>
              <w:rPr>
                <w:rFonts w:cs="Arial"/>
                <w:sz w:val="20"/>
                <w:szCs w:val="20"/>
              </w:rPr>
              <w:t>02/690.80.75</w:t>
            </w:r>
          </w:p>
          <w:p w:rsidR="00BA402D" w:rsidRDefault="009F19A7">
            <w:pPr>
              <w:rPr>
                <w:rFonts w:cs="Arial"/>
                <w:sz w:val="20"/>
                <w:szCs w:val="20"/>
              </w:rPr>
            </w:pPr>
            <w:r>
              <w:rPr>
                <w:rFonts w:cs="Arial"/>
                <w:sz w:val="20"/>
                <w:szCs w:val="20"/>
              </w:rPr>
              <w:lastRenderedPageBreak/>
              <w:t>02/690.83.01</w:t>
            </w:r>
          </w:p>
          <w:p w:rsidR="00BA402D" w:rsidRDefault="009F19A7">
            <w:pPr>
              <w:rPr>
                <w:rFonts w:cs="Arial"/>
                <w:sz w:val="20"/>
                <w:szCs w:val="20"/>
              </w:rPr>
            </w:pPr>
            <w:r>
              <w:rPr>
                <w:rFonts w:cs="Arial"/>
                <w:sz w:val="20"/>
                <w:szCs w:val="20"/>
              </w:rPr>
              <w:t>02/690.83.01</w:t>
            </w:r>
          </w:p>
        </w:tc>
      </w:tr>
      <w:tr w:rsidR="00BA402D">
        <w:tc>
          <w:tcPr>
            <w:tcW w:w="4111" w:type="dxa"/>
          </w:tcPr>
          <w:p w:rsidR="00BA402D" w:rsidRDefault="009F19A7">
            <w:pPr>
              <w:rPr>
                <w:rFonts w:cs="Arial"/>
                <w:b/>
                <w:i/>
                <w:sz w:val="20"/>
                <w:szCs w:val="20"/>
              </w:rPr>
            </w:pPr>
            <w:r>
              <w:rPr>
                <w:rFonts w:cs="Arial"/>
                <w:b/>
                <w:i/>
                <w:sz w:val="20"/>
                <w:szCs w:val="20"/>
              </w:rPr>
              <w:lastRenderedPageBreak/>
              <w:t>Encadrement différencié</w:t>
            </w:r>
          </w:p>
        </w:tc>
        <w:tc>
          <w:tcPr>
            <w:tcW w:w="4111" w:type="dxa"/>
          </w:tcPr>
          <w:p w:rsidR="00BA402D" w:rsidRDefault="009F19A7">
            <w:pPr>
              <w:rPr>
                <w:rFonts w:cs="Arial"/>
                <w:sz w:val="20"/>
                <w:szCs w:val="20"/>
              </w:rPr>
            </w:pPr>
            <w:r>
              <w:rPr>
                <w:rFonts w:cs="Arial"/>
                <w:sz w:val="20"/>
                <w:szCs w:val="20"/>
              </w:rPr>
              <w:t>Patricia LARSILLE</w:t>
            </w:r>
          </w:p>
          <w:p w:rsidR="00BA402D" w:rsidRDefault="009F19A7">
            <w:pPr>
              <w:rPr>
                <w:rFonts w:cs="Arial"/>
                <w:sz w:val="20"/>
                <w:szCs w:val="20"/>
              </w:rPr>
            </w:pPr>
            <w:r>
              <w:rPr>
                <w:rFonts w:cs="Arial"/>
                <w:sz w:val="20"/>
                <w:szCs w:val="20"/>
              </w:rPr>
              <w:t>Sophie SIMONIS</w:t>
            </w:r>
          </w:p>
        </w:tc>
        <w:tc>
          <w:tcPr>
            <w:tcW w:w="1417" w:type="dxa"/>
          </w:tcPr>
          <w:p w:rsidR="00BA402D" w:rsidRDefault="009F19A7">
            <w:pPr>
              <w:rPr>
                <w:rFonts w:cs="Arial"/>
                <w:sz w:val="20"/>
                <w:szCs w:val="20"/>
              </w:rPr>
            </w:pPr>
            <w:r>
              <w:rPr>
                <w:rFonts w:cs="Arial"/>
                <w:sz w:val="20"/>
                <w:szCs w:val="20"/>
              </w:rPr>
              <w:t>02/690.84.17</w:t>
            </w:r>
          </w:p>
          <w:p w:rsidR="00BA402D" w:rsidRDefault="009F19A7">
            <w:pPr>
              <w:rPr>
                <w:rFonts w:cs="Arial"/>
                <w:sz w:val="20"/>
                <w:szCs w:val="20"/>
              </w:rPr>
            </w:pPr>
            <w:r>
              <w:rPr>
                <w:rFonts w:cs="Arial"/>
                <w:sz w:val="20"/>
                <w:szCs w:val="20"/>
              </w:rPr>
              <w:t>02/690.84.16</w:t>
            </w:r>
          </w:p>
        </w:tc>
      </w:tr>
      <w:tr w:rsidR="00BA402D">
        <w:tc>
          <w:tcPr>
            <w:tcW w:w="4111" w:type="dxa"/>
          </w:tcPr>
          <w:p w:rsidR="00BA402D" w:rsidRDefault="009F19A7">
            <w:pPr>
              <w:rPr>
                <w:rFonts w:cs="Arial"/>
                <w:b/>
                <w:i/>
                <w:sz w:val="20"/>
                <w:szCs w:val="20"/>
              </w:rPr>
            </w:pPr>
            <w:r>
              <w:rPr>
                <w:rFonts w:cs="Arial"/>
                <w:b/>
                <w:i/>
                <w:sz w:val="20"/>
                <w:szCs w:val="20"/>
              </w:rPr>
              <w:t>Encadrement, structures des écoles</w:t>
            </w:r>
          </w:p>
        </w:tc>
        <w:tc>
          <w:tcPr>
            <w:tcW w:w="4111" w:type="dxa"/>
          </w:tcPr>
          <w:p w:rsidR="00BA402D" w:rsidRDefault="009F19A7">
            <w:pPr>
              <w:rPr>
                <w:rFonts w:cs="Arial"/>
                <w:sz w:val="20"/>
                <w:szCs w:val="20"/>
              </w:rPr>
            </w:pPr>
            <w:r>
              <w:rPr>
                <w:rFonts w:cs="Arial"/>
                <w:sz w:val="20"/>
                <w:szCs w:val="20"/>
              </w:rPr>
              <w:t>Frédéric VANHUFFELEN</w:t>
            </w:r>
          </w:p>
          <w:p w:rsidR="00BA402D" w:rsidRDefault="009F19A7">
            <w:pPr>
              <w:rPr>
                <w:rFonts w:cs="Arial"/>
                <w:sz w:val="20"/>
                <w:szCs w:val="20"/>
              </w:rPr>
            </w:pPr>
            <w:r>
              <w:rPr>
                <w:rFonts w:cs="Arial"/>
                <w:sz w:val="20"/>
                <w:szCs w:val="20"/>
              </w:rPr>
              <w:t>Patricia LARSILLE</w:t>
            </w:r>
          </w:p>
          <w:p w:rsidR="00BA402D" w:rsidRDefault="009F19A7">
            <w:pPr>
              <w:rPr>
                <w:rFonts w:cs="Arial"/>
                <w:sz w:val="20"/>
                <w:szCs w:val="20"/>
              </w:rPr>
            </w:pPr>
            <w:r>
              <w:rPr>
                <w:rFonts w:cs="Arial"/>
                <w:sz w:val="20"/>
                <w:szCs w:val="20"/>
              </w:rPr>
              <w:t>Candice LAMBILLOTTE</w:t>
            </w:r>
          </w:p>
          <w:p w:rsidR="00BA402D" w:rsidRDefault="009F19A7">
            <w:pPr>
              <w:rPr>
                <w:rFonts w:cs="Arial"/>
                <w:sz w:val="20"/>
                <w:szCs w:val="20"/>
              </w:rPr>
            </w:pPr>
            <w:r>
              <w:rPr>
                <w:rFonts w:cs="Arial"/>
                <w:sz w:val="20"/>
                <w:szCs w:val="20"/>
              </w:rPr>
              <w:t>Géraldine WISEUR</w:t>
            </w:r>
          </w:p>
          <w:p w:rsidR="00BA402D" w:rsidRDefault="009F19A7">
            <w:pPr>
              <w:rPr>
                <w:rFonts w:cs="Arial"/>
                <w:sz w:val="20"/>
                <w:szCs w:val="20"/>
              </w:rPr>
            </w:pPr>
            <w:r>
              <w:rPr>
                <w:rFonts w:cs="Arial"/>
                <w:sz w:val="20"/>
                <w:szCs w:val="20"/>
              </w:rPr>
              <w:t>Mirana RABARI</w:t>
            </w:r>
          </w:p>
          <w:p w:rsidR="00BA402D" w:rsidRDefault="009F19A7">
            <w:pPr>
              <w:rPr>
                <w:rFonts w:cs="Arial"/>
                <w:sz w:val="20"/>
                <w:szCs w:val="20"/>
              </w:rPr>
            </w:pPr>
            <w:r>
              <w:rPr>
                <w:rFonts w:cs="Arial"/>
                <w:sz w:val="20"/>
                <w:szCs w:val="20"/>
              </w:rPr>
              <w:t>Mersiha CEMAN</w:t>
            </w:r>
          </w:p>
        </w:tc>
        <w:tc>
          <w:tcPr>
            <w:tcW w:w="1417" w:type="dxa"/>
          </w:tcPr>
          <w:p w:rsidR="00BA402D" w:rsidRDefault="009F19A7">
            <w:pPr>
              <w:rPr>
                <w:rFonts w:cs="Arial"/>
                <w:sz w:val="20"/>
                <w:szCs w:val="20"/>
              </w:rPr>
            </w:pPr>
            <w:r>
              <w:rPr>
                <w:rFonts w:cs="Arial"/>
                <w:sz w:val="20"/>
                <w:szCs w:val="20"/>
              </w:rPr>
              <w:t>02/690.84.24</w:t>
            </w:r>
          </w:p>
          <w:p w:rsidR="00BA402D" w:rsidRDefault="009F19A7">
            <w:pPr>
              <w:rPr>
                <w:rFonts w:cs="Arial"/>
                <w:sz w:val="20"/>
                <w:szCs w:val="20"/>
              </w:rPr>
            </w:pPr>
            <w:r>
              <w:rPr>
                <w:rFonts w:cs="Arial"/>
                <w:sz w:val="20"/>
                <w:szCs w:val="20"/>
              </w:rPr>
              <w:t>02/690.84.17</w:t>
            </w:r>
          </w:p>
          <w:p w:rsidR="00BA402D" w:rsidRDefault="009F19A7">
            <w:pPr>
              <w:rPr>
                <w:rFonts w:cs="Arial"/>
                <w:sz w:val="20"/>
                <w:szCs w:val="20"/>
              </w:rPr>
            </w:pPr>
            <w:r>
              <w:rPr>
                <w:rFonts w:cs="Arial"/>
                <w:sz w:val="20"/>
                <w:szCs w:val="20"/>
              </w:rPr>
              <w:t>02/690.84.21</w:t>
            </w:r>
          </w:p>
          <w:p w:rsidR="00BA402D" w:rsidRDefault="009F19A7">
            <w:pPr>
              <w:rPr>
                <w:rFonts w:cs="Arial"/>
                <w:sz w:val="20"/>
                <w:szCs w:val="20"/>
              </w:rPr>
            </w:pPr>
            <w:r>
              <w:rPr>
                <w:rFonts w:cs="Arial"/>
                <w:sz w:val="20"/>
                <w:szCs w:val="20"/>
              </w:rPr>
              <w:t>02/690.84.18</w:t>
            </w:r>
          </w:p>
          <w:p w:rsidR="00BA402D" w:rsidRDefault="009F19A7">
            <w:pPr>
              <w:rPr>
                <w:rFonts w:cs="Arial"/>
                <w:sz w:val="20"/>
                <w:szCs w:val="20"/>
              </w:rPr>
            </w:pPr>
            <w:r>
              <w:rPr>
                <w:rFonts w:cs="Arial"/>
                <w:sz w:val="20"/>
                <w:szCs w:val="20"/>
              </w:rPr>
              <w:t>02/690.84.26</w:t>
            </w:r>
          </w:p>
          <w:p w:rsidR="00BA402D" w:rsidRDefault="009F19A7">
            <w:pPr>
              <w:rPr>
                <w:rFonts w:cs="Arial"/>
                <w:sz w:val="20"/>
                <w:szCs w:val="20"/>
              </w:rPr>
            </w:pPr>
            <w:r>
              <w:rPr>
                <w:rFonts w:cs="Arial"/>
                <w:sz w:val="20"/>
                <w:szCs w:val="20"/>
              </w:rPr>
              <w:t>02/690.84.67</w:t>
            </w:r>
          </w:p>
        </w:tc>
      </w:tr>
      <w:tr w:rsidR="00BA402D">
        <w:tc>
          <w:tcPr>
            <w:tcW w:w="4111" w:type="dxa"/>
          </w:tcPr>
          <w:p w:rsidR="00BA402D" w:rsidRDefault="009F19A7">
            <w:pPr>
              <w:rPr>
                <w:rFonts w:cs="Arial"/>
                <w:b/>
                <w:i/>
                <w:sz w:val="20"/>
                <w:szCs w:val="20"/>
              </w:rPr>
            </w:pPr>
            <w:r>
              <w:rPr>
                <w:rFonts w:cs="Arial"/>
                <w:b/>
                <w:i/>
                <w:sz w:val="20"/>
                <w:szCs w:val="20"/>
              </w:rPr>
              <w:t>Enfant à haut potentiel</w:t>
            </w:r>
          </w:p>
        </w:tc>
        <w:tc>
          <w:tcPr>
            <w:tcW w:w="4111" w:type="dxa"/>
          </w:tcPr>
          <w:p w:rsidR="00BA402D" w:rsidRDefault="009F19A7">
            <w:pPr>
              <w:rPr>
                <w:rFonts w:cs="Arial"/>
                <w:sz w:val="20"/>
                <w:szCs w:val="20"/>
              </w:rPr>
            </w:pPr>
            <w:r>
              <w:rPr>
                <w:rFonts w:cs="Arial"/>
                <w:sz w:val="20"/>
                <w:szCs w:val="20"/>
              </w:rPr>
              <w:t>Marleine DUPUIS</w:t>
            </w:r>
          </w:p>
        </w:tc>
        <w:tc>
          <w:tcPr>
            <w:tcW w:w="1417" w:type="dxa"/>
          </w:tcPr>
          <w:p w:rsidR="00BA402D" w:rsidRDefault="009F19A7">
            <w:pPr>
              <w:rPr>
                <w:rFonts w:cs="Arial"/>
                <w:sz w:val="20"/>
                <w:szCs w:val="20"/>
              </w:rPr>
            </w:pPr>
            <w:r>
              <w:rPr>
                <w:rFonts w:cs="Arial"/>
                <w:sz w:val="20"/>
                <w:szCs w:val="20"/>
              </w:rPr>
              <w:t>02/690.85.34</w:t>
            </w:r>
          </w:p>
        </w:tc>
      </w:tr>
      <w:tr w:rsidR="00BA402D">
        <w:tc>
          <w:tcPr>
            <w:tcW w:w="4111" w:type="dxa"/>
          </w:tcPr>
          <w:p w:rsidR="00BA402D" w:rsidRDefault="009F19A7">
            <w:pPr>
              <w:rPr>
                <w:rFonts w:cs="Arial"/>
                <w:b/>
                <w:i/>
                <w:sz w:val="20"/>
                <w:szCs w:val="20"/>
              </w:rPr>
            </w:pPr>
            <w:r>
              <w:rPr>
                <w:rFonts w:cs="Arial"/>
                <w:b/>
                <w:i/>
                <w:sz w:val="20"/>
                <w:szCs w:val="20"/>
              </w:rPr>
              <w:t>Enseignement à domicile</w:t>
            </w:r>
          </w:p>
        </w:tc>
        <w:tc>
          <w:tcPr>
            <w:tcW w:w="4111" w:type="dxa"/>
          </w:tcPr>
          <w:p w:rsidR="00BA402D" w:rsidRDefault="009F19A7">
            <w:pPr>
              <w:rPr>
                <w:rFonts w:cs="Arial"/>
                <w:sz w:val="20"/>
                <w:szCs w:val="20"/>
              </w:rPr>
            </w:pPr>
            <w:r>
              <w:rPr>
                <w:rFonts w:cs="Arial"/>
                <w:sz w:val="20"/>
                <w:szCs w:val="20"/>
              </w:rPr>
              <w:t>Thibault TOURNAY</w:t>
            </w:r>
          </w:p>
        </w:tc>
        <w:tc>
          <w:tcPr>
            <w:tcW w:w="1417" w:type="dxa"/>
          </w:tcPr>
          <w:p w:rsidR="00BA402D" w:rsidRDefault="009F19A7">
            <w:pPr>
              <w:rPr>
                <w:rFonts w:cs="Arial"/>
                <w:sz w:val="20"/>
                <w:szCs w:val="20"/>
              </w:rPr>
            </w:pPr>
            <w:r>
              <w:rPr>
                <w:rFonts w:cs="Arial"/>
                <w:sz w:val="20"/>
                <w:szCs w:val="20"/>
              </w:rPr>
              <w:t>02/690.87.84</w:t>
            </w:r>
          </w:p>
        </w:tc>
      </w:tr>
      <w:tr w:rsidR="00BA402D">
        <w:tc>
          <w:tcPr>
            <w:tcW w:w="4111" w:type="dxa"/>
          </w:tcPr>
          <w:p w:rsidR="00BA402D" w:rsidRDefault="009F19A7">
            <w:pPr>
              <w:rPr>
                <w:rFonts w:cs="Arial"/>
                <w:b/>
                <w:i/>
                <w:sz w:val="20"/>
                <w:szCs w:val="20"/>
              </w:rPr>
            </w:pPr>
            <w:r>
              <w:rPr>
                <w:rFonts w:cs="Arial"/>
                <w:b/>
                <w:i/>
                <w:sz w:val="20"/>
                <w:szCs w:val="20"/>
              </w:rPr>
              <w:t>Formations en cours de carrière</w:t>
            </w:r>
          </w:p>
          <w:p w:rsidR="00BA402D" w:rsidRDefault="009F19A7">
            <w:pPr>
              <w:rPr>
                <w:rFonts w:cs="Arial"/>
                <w:i/>
                <w:sz w:val="20"/>
                <w:szCs w:val="20"/>
              </w:rPr>
            </w:pPr>
            <w:r>
              <w:rPr>
                <w:rFonts w:cs="Arial"/>
                <w:i/>
                <w:sz w:val="20"/>
                <w:szCs w:val="20"/>
              </w:rPr>
              <w:t>Enseignement organisé par la FWB</w:t>
            </w:r>
          </w:p>
          <w:p w:rsidR="00BA402D" w:rsidRDefault="009F19A7">
            <w:pPr>
              <w:rPr>
                <w:rFonts w:cs="Arial"/>
                <w:i/>
                <w:sz w:val="20"/>
                <w:szCs w:val="20"/>
              </w:rPr>
            </w:pPr>
            <w:r>
              <w:rPr>
                <w:rFonts w:cs="Arial"/>
                <w:i/>
                <w:sz w:val="20"/>
                <w:szCs w:val="20"/>
              </w:rPr>
              <w:t>Enseignement subventionné</w:t>
            </w:r>
          </w:p>
        </w:tc>
        <w:tc>
          <w:tcPr>
            <w:tcW w:w="4111" w:type="dxa"/>
          </w:tcPr>
          <w:p w:rsidR="00BA402D" w:rsidRDefault="00BA402D">
            <w:pPr>
              <w:rPr>
                <w:rFonts w:cs="Arial"/>
                <w:sz w:val="20"/>
                <w:szCs w:val="20"/>
              </w:rPr>
            </w:pPr>
          </w:p>
          <w:p w:rsidR="00BA402D" w:rsidRDefault="009F19A7">
            <w:pPr>
              <w:rPr>
                <w:rFonts w:cs="Arial"/>
                <w:sz w:val="20"/>
                <w:szCs w:val="20"/>
              </w:rPr>
            </w:pPr>
            <w:r>
              <w:rPr>
                <w:rFonts w:cs="Arial"/>
                <w:sz w:val="20"/>
                <w:szCs w:val="20"/>
              </w:rPr>
              <w:t>Odette FERON</w:t>
            </w:r>
          </w:p>
          <w:p w:rsidR="00BA402D" w:rsidRDefault="009F19A7">
            <w:pPr>
              <w:rPr>
                <w:rFonts w:cs="Arial"/>
                <w:sz w:val="20"/>
                <w:szCs w:val="20"/>
              </w:rPr>
            </w:pPr>
            <w:r>
              <w:rPr>
                <w:rFonts w:cs="Arial"/>
                <w:sz w:val="20"/>
                <w:szCs w:val="20"/>
              </w:rPr>
              <w:t>Esther RUSURA</w:t>
            </w:r>
          </w:p>
        </w:tc>
        <w:tc>
          <w:tcPr>
            <w:tcW w:w="1417" w:type="dxa"/>
          </w:tcPr>
          <w:p w:rsidR="00BA402D" w:rsidRDefault="00BA402D">
            <w:pPr>
              <w:rPr>
                <w:rFonts w:cs="Arial"/>
                <w:sz w:val="20"/>
                <w:szCs w:val="20"/>
              </w:rPr>
            </w:pPr>
          </w:p>
          <w:p w:rsidR="00BA402D" w:rsidRDefault="009F19A7">
            <w:pPr>
              <w:rPr>
                <w:rFonts w:cs="Arial"/>
                <w:sz w:val="20"/>
                <w:szCs w:val="20"/>
              </w:rPr>
            </w:pPr>
            <w:r>
              <w:rPr>
                <w:rFonts w:cs="Arial"/>
                <w:sz w:val="20"/>
                <w:szCs w:val="20"/>
              </w:rPr>
              <w:t>02/690.81.53</w:t>
            </w:r>
          </w:p>
          <w:p w:rsidR="00BA402D" w:rsidRDefault="009F19A7">
            <w:pPr>
              <w:rPr>
                <w:rFonts w:cs="Arial"/>
                <w:sz w:val="20"/>
                <w:szCs w:val="20"/>
              </w:rPr>
            </w:pPr>
            <w:r>
              <w:rPr>
                <w:rFonts w:cs="Arial"/>
                <w:sz w:val="20"/>
                <w:szCs w:val="20"/>
              </w:rPr>
              <w:t>02/690.88.96</w:t>
            </w:r>
          </w:p>
        </w:tc>
      </w:tr>
      <w:tr w:rsidR="00BA402D">
        <w:tc>
          <w:tcPr>
            <w:tcW w:w="4111" w:type="dxa"/>
          </w:tcPr>
          <w:p w:rsidR="00BA402D" w:rsidRDefault="009F19A7">
            <w:pPr>
              <w:rPr>
                <w:rFonts w:cs="Arial"/>
                <w:b/>
                <w:i/>
                <w:sz w:val="20"/>
                <w:szCs w:val="20"/>
              </w:rPr>
            </w:pPr>
            <w:r>
              <w:rPr>
                <w:rFonts w:cs="Arial"/>
                <w:b/>
                <w:i/>
                <w:sz w:val="20"/>
                <w:szCs w:val="20"/>
              </w:rPr>
              <w:t>Fréquentation scolaire</w:t>
            </w:r>
          </w:p>
          <w:p w:rsidR="00BA402D" w:rsidRDefault="009F19A7">
            <w:pPr>
              <w:rPr>
                <w:rFonts w:cs="Arial"/>
                <w:i/>
                <w:sz w:val="20"/>
                <w:szCs w:val="20"/>
              </w:rPr>
            </w:pPr>
            <w:r>
              <w:rPr>
                <w:rFonts w:cs="Arial"/>
                <w:i/>
                <w:sz w:val="20"/>
                <w:szCs w:val="20"/>
              </w:rPr>
              <w:t>Brabant-Wallon</w:t>
            </w:r>
          </w:p>
          <w:p w:rsidR="00BA402D" w:rsidRDefault="009F19A7">
            <w:pPr>
              <w:rPr>
                <w:rFonts w:cs="Arial"/>
                <w:i/>
                <w:sz w:val="20"/>
                <w:szCs w:val="20"/>
              </w:rPr>
            </w:pPr>
            <w:r>
              <w:rPr>
                <w:rFonts w:cs="Arial"/>
                <w:i/>
                <w:sz w:val="20"/>
                <w:szCs w:val="20"/>
              </w:rPr>
              <w:t>Bruxelles</w:t>
            </w:r>
          </w:p>
          <w:p w:rsidR="00BA402D" w:rsidRDefault="00BA402D">
            <w:pPr>
              <w:rPr>
                <w:rFonts w:cs="Arial"/>
                <w:i/>
                <w:sz w:val="20"/>
                <w:szCs w:val="20"/>
              </w:rPr>
            </w:pPr>
          </w:p>
          <w:p w:rsidR="00BA402D" w:rsidRDefault="00BA402D">
            <w:pPr>
              <w:rPr>
                <w:rFonts w:cs="Arial"/>
                <w:i/>
                <w:sz w:val="20"/>
                <w:szCs w:val="20"/>
              </w:rPr>
            </w:pPr>
          </w:p>
          <w:p w:rsidR="00BA402D" w:rsidRDefault="00BA402D">
            <w:pPr>
              <w:rPr>
                <w:rFonts w:cs="Arial"/>
                <w:i/>
                <w:sz w:val="20"/>
                <w:szCs w:val="20"/>
              </w:rPr>
            </w:pPr>
          </w:p>
          <w:p w:rsidR="00BA402D" w:rsidRDefault="00BA402D">
            <w:pPr>
              <w:rPr>
                <w:rFonts w:cs="Arial"/>
                <w:i/>
                <w:sz w:val="20"/>
                <w:szCs w:val="20"/>
              </w:rPr>
            </w:pPr>
          </w:p>
          <w:p w:rsidR="00BA402D" w:rsidRDefault="009F19A7">
            <w:pPr>
              <w:rPr>
                <w:rFonts w:cs="Arial"/>
                <w:i/>
                <w:sz w:val="20"/>
                <w:szCs w:val="20"/>
              </w:rPr>
            </w:pPr>
            <w:r>
              <w:rPr>
                <w:rFonts w:cs="Arial"/>
                <w:i/>
                <w:sz w:val="20"/>
                <w:szCs w:val="20"/>
              </w:rPr>
              <w:t>Hainaut</w:t>
            </w:r>
          </w:p>
          <w:p w:rsidR="00BA402D" w:rsidRDefault="00BA402D">
            <w:pPr>
              <w:rPr>
                <w:rFonts w:cs="Arial"/>
                <w:i/>
                <w:sz w:val="20"/>
                <w:szCs w:val="20"/>
              </w:rPr>
            </w:pPr>
          </w:p>
          <w:p w:rsidR="00BA402D" w:rsidRDefault="00BA402D">
            <w:pPr>
              <w:rPr>
                <w:rFonts w:cs="Arial"/>
                <w:i/>
                <w:sz w:val="20"/>
                <w:szCs w:val="20"/>
              </w:rPr>
            </w:pPr>
          </w:p>
          <w:p w:rsidR="00BA402D" w:rsidRDefault="00BA402D">
            <w:pPr>
              <w:rPr>
                <w:rFonts w:cs="Arial"/>
                <w:i/>
                <w:sz w:val="20"/>
                <w:szCs w:val="20"/>
              </w:rPr>
            </w:pPr>
          </w:p>
          <w:p w:rsidR="00BA402D" w:rsidRDefault="009F19A7">
            <w:pPr>
              <w:rPr>
                <w:rFonts w:cs="Arial"/>
                <w:i/>
                <w:sz w:val="20"/>
                <w:szCs w:val="20"/>
              </w:rPr>
            </w:pPr>
            <w:r>
              <w:rPr>
                <w:rFonts w:cs="Arial"/>
                <w:i/>
                <w:sz w:val="20"/>
                <w:szCs w:val="20"/>
              </w:rPr>
              <w:t>Liège</w:t>
            </w:r>
          </w:p>
          <w:p w:rsidR="00BA402D" w:rsidRDefault="00BA402D">
            <w:pPr>
              <w:rPr>
                <w:rFonts w:cs="Arial"/>
                <w:i/>
                <w:sz w:val="20"/>
                <w:szCs w:val="20"/>
              </w:rPr>
            </w:pPr>
          </w:p>
          <w:p w:rsidR="00BA402D" w:rsidRDefault="009F19A7">
            <w:pPr>
              <w:rPr>
                <w:rFonts w:cs="Arial"/>
                <w:i/>
                <w:sz w:val="20"/>
                <w:szCs w:val="20"/>
              </w:rPr>
            </w:pPr>
            <w:r>
              <w:rPr>
                <w:rFonts w:cs="Arial"/>
                <w:i/>
                <w:sz w:val="20"/>
                <w:szCs w:val="20"/>
              </w:rPr>
              <w:t>Luxembourg</w:t>
            </w:r>
          </w:p>
          <w:p w:rsidR="00BA402D" w:rsidRDefault="009F19A7">
            <w:pPr>
              <w:rPr>
                <w:rFonts w:cs="Arial"/>
                <w:i/>
                <w:sz w:val="20"/>
                <w:szCs w:val="20"/>
              </w:rPr>
            </w:pPr>
            <w:r>
              <w:rPr>
                <w:rFonts w:cs="Arial"/>
                <w:i/>
                <w:sz w:val="20"/>
                <w:szCs w:val="20"/>
              </w:rPr>
              <w:t>Namur</w:t>
            </w:r>
          </w:p>
        </w:tc>
        <w:tc>
          <w:tcPr>
            <w:tcW w:w="4111" w:type="dxa"/>
          </w:tcPr>
          <w:p w:rsidR="00BA402D" w:rsidRDefault="009F19A7">
            <w:pPr>
              <w:rPr>
                <w:rFonts w:cs="Arial"/>
                <w:sz w:val="20"/>
                <w:szCs w:val="20"/>
              </w:rPr>
            </w:pPr>
            <w:r>
              <w:rPr>
                <w:rFonts w:cs="Arial"/>
                <w:sz w:val="20"/>
                <w:szCs w:val="20"/>
              </w:rPr>
              <w:t>obsi@cfwb.be</w:t>
            </w:r>
          </w:p>
          <w:p w:rsidR="00BA402D" w:rsidRDefault="009F19A7">
            <w:pPr>
              <w:rPr>
                <w:rFonts w:cs="Arial"/>
                <w:sz w:val="20"/>
                <w:szCs w:val="20"/>
              </w:rPr>
            </w:pPr>
            <w:r>
              <w:rPr>
                <w:rFonts w:cs="Arial"/>
                <w:sz w:val="20"/>
                <w:szCs w:val="20"/>
              </w:rPr>
              <w:t>Demis HOUTRELLE</w:t>
            </w:r>
          </w:p>
          <w:p w:rsidR="00BA402D" w:rsidRDefault="009F19A7">
            <w:pPr>
              <w:rPr>
                <w:rFonts w:cs="Arial"/>
                <w:sz w:val="20"/>
                <w:szCs w:val="20"/>
              </w:rPr>
            </w:pPr>
            <w:r>
              <w:rPr>
                <w:rFonts w:cs="Arial"/>
                <w:sz w:val="20"/>
                <w:szCs w:val="20"/>
              </w:rPr>
              <w:t>Laetitia DETHIER</w:t>
            </w:r>
          </w:p>
          <w:p w:rsidR="00BA402D" w:rsidRDefault="009F19A7">
            <w:pPr>
              <w:rPr>
                <w:rFonts w:cs="Arial"/>
                <w:sz w:val="20"/>
                <w:szCs w:val="20"/>
              </w:rPr>
            </w:pPr>
            <w:r>
              <w:rPr>
                <w:rFonts w:cs="Arial"/>
                <w:sz w:val="20"/>
                <w:szCs w:val="20"/>
              </w:rPr>
              <w:t>Jennifer PLANCKE</w:t>
            </w:r>
          </w:p>
          <w:p w:rsidR="00BA402D" w:rsidRDefault="009F19A7">
            <w:pPr>
              <w:rPr>
                <w:rFonts w:cs="Arial"/>
                <w:sz w:val="20"/>
                <w:szCs w:val="20"/>
              </w:rPr>
            </w:pPr>
            <w:r>
              <w:rPr>
                <w:rFonts w:cs="Arial"/>
                <w:sz w:val="20"/>
                <w:szCs w:val="20"/>
              </w:rPr>
              <w:t>Evelyne DE DREE</w:t>
            </w:r>
          </w:p>
          <w:p w:rsidR="00BA402D" w:rsidRDefault="009F19A7">
            <w:pPr>
              <w:rPr>
                <w:rFonts w:cs="Arial"/>
                <w:sz w:val="20"/>
                <w:szCs w:val="20"/>
              </w:rPr>
            </w:pPr>
            <w:r>
              <w:rPr>
                <w:rFonts w:cs="Arial"/>
                <w:sz w:val="20"/>
                <w:szCs w:val="20"/>
              </w:rPr>
              <w:t>Geoffroy SINON</w:t>
            </w:r>
          </w:p>
          <w:p w:rsidR="00BA402D" w:rsidRDefault="009F19A7">
            <w:pPr>
              <w:rPr>
                <w:rFonts w:cs="Arial"/>
                <w:sz w:val="20"/>
                <w:szCs w:val="20"/>
              </w:rPr>
            </w:pPr>
            <w:r>
              <w:rPr>
                <w:rFonts w:cs="Arial"/>
                <w:sz w:val="20"/>
                <w:szCs w:val="20"/>
              </w:rPr>
              <w:t>Demis HOUTRELLE</w:t>
            </w:r>
          </w:p>
          <w:p w:rsidR="00BA402D" w:rsidRDefault="009F19A7">
            <w:pPr>
              <w:rPr>
                <w:rFonts w:cs="Arial"/>
                <w:sz w:val="20"/>
                <w:szCs w:val="20"/>
              </w:rPr>
            </w:pPr>
            <w:r>
              <w:rPr>
                <w:rFonts w:cs="Arial"/>
                <w:sz w:val="20"/>
                <w:szCs w:val="20"/>
              </w:rPr>
              <w:t>Géraldine THUNIS</w:t>
            </w:r>
          </w:p>
          <w:p w:rsidR="00BA402D" w:rsidRDefault="009F19A7">
            <w:pPr>
              <w:rPr>
                <w:rFonts w:cs="Arial"/>
                <w:sz w:val="20"/>
                <w:szCs w:val="20"/>
              </w:rPr>
            </w:pPr>
            <w:r>
              <w:rPr>
                <w:rFonts w:cs="Arial"/>
                <w:sz w:val="20"/>
                <w:szCs w:val="20"/>
              </w:rPr>
              <w:t>Evelyne DE DREE</w:t>
            </w:r>
          </w:p>
          <w:p w:rsidR="00BA402D" w:rsidRDefault="009F19A7">
            <w:pPr>
              <w:tabs>
                <w:tab w:val="left" w:pos="1134"/>
              </w:tabs>
              <w:snapToGrid w:val="0"/>
              <w:jc w:val="both"/>
              <w:rPr>
                <w:rFonts w:cs="Arial"/>
                <w:sz w:val="20"/>
                <w:szCs w:val="20"/>
                <w:lang w:val="en-GB"/>
              </w:rPr>
            </w:pPr>
            <w:r>
              <w:rPr>
                <w:rFonts w:cs="Arial"/>
                <w:sz w:val="20"/>
                <w:szCs w:val="20"/>
                <w:lang w:val="en-GB"/>
              </w:rPr>
              <w:t>Hinde Hana KERKOUB</w:t>
            </w:r>
          </w:p>
          <w:p w:rsidR="00BA402D" w:rsidRDefault="009F19A7">
            <w:pPr>
              <w:tabs>
                <w:tab w:val="left" w:pos="1134"/>
              </w:tabs>
              <w:snapToGrid w:val="0"/>
              <w:jc w:val="both"/>
              <w:rPr>
                <w:rFonts w:cs="Arial"/>
                <w:sz w:val="20"/>
                <w:szCs w:val="20"/>
                <w:lang w:val="en-GB"/>
              </w:rPr>
            </w:pPr>
            <w:r>
              <w:rPr>
                <w:rFonts w:cs="Arial"/>
                <w:sz w:val="20"/>
                <w:szCs w:val="20"/>
                <w:lang w:val="en-GB"/>
              </w:rPr>
              <w:t>Samia LEDHEM</w:t>
            </w:r>
          </w:p>
          <w:p w:rsidR="00BA402D" w:rsidRDefault="009F19A7">
            <w:pPr>
              <w:rPr>
                <w:rFonts w:cs="Arial"/>
                <w:sz w:val="20"/>
                <w:szCs w:val="20"/>
              </w:rPr>
            </w:pPr>
            <w:r>
              <w:rPr>
                <w:rFonts w:cs="Arial"/>
                <w:sz w:val="20"/>
                <w:szCs w:val="20"/>
              </w:rPr>
              <w:t>Geoffroy SINON</w:t>
            </w:r>
          </w:p>
          <w:p w:rsidR="00BA402D" w:rsidRDefault="009F19A7">
            <w:pPr>
              <w:rPr>
                <w:rFonts w:cs="Arial"/>
                <w:sz w:val="20"/>
                <w:szCs w:val="20"/>
              </w:rPr>
            </w:pPr>
            <w:r>
              <w:rPr>
                <w:rFonts w:cs="Arial"/>
                <w:sz w:val="20"/>
                <w:szCs w:val="20"/>
              </w:rPr>
              <w:t>Patrick GOSSE</w:t>
            </w:r>
          </w:p>
          <w:p w:rsidR="00BA402D" w:rsidRDefault="009F19A7">
            <w:pPr>
              <w:tabs>
                <w:tab w:val="left" w:pos="1134"/>
              </w:tabs>
              <w:snapToGrid w:val="0"/>
              <w:jc w:val="both"/>
              <w:rPr>
                <w:rFonts w:cs="Arial"/>
                <w:sz w:val="20"/>
                <w:szCs w:val="20"/>
                <w:lang w:val="en-GB"/>
              </w:rPr>
            </w:pPr>
            <w:r>
              <w:rPr>
                <w:rFonts w:cs="Arial"/>
                <w:sz w:val="20"/>
                <w:szCs w:val="20"/>
                <w:lang w:val="en-GB"/>
              </w:rPr>
              <w:t>Samia LEDHEM</w:t>
            </w:r>
          </w:p>
          <w:p w:rsidR="00BA402D" w:rsidRDefault="009F19A7">
            <w:pPr>
              <w:rPr>
                <w:rFonts w:cs="Arial"/>
                <w:sz w:val="20"/>
                <w:szCs w:val="20"/>
              </w:rPr>
            </w:pPr>
            <w:r>
              <w:rPr>
                <w:rFonts w:cs="Arial"/>
                <w:sz w:val="20"/>
                <w:szCs w:val="20"/>
              </w:rPr>
              <w:t>Demis HOUTRELLE</w:t>
            </w:r>
          </w:p>
        </w:tc>
        <w:tc>
          <w:tcPr>
            <w:tcW w:w="1417" w:type="dxa"/>
          </w:tcPr>
          <w:p w:rsidR="00BA402D" w:rsidRDefault="00BA402D">
            <w:pPr>
              <w:rPr>
                <w:rFonts w:cs="Arial"/>
                <w:sz w:val="20"/>
                <w:szCs w:val="20"/>
              </w:rPr>
            </w:pPr>
          </w:p>
          <w:p w:rsidR="00BA402D" w:rsidRDefault="009F19A7">
            <w:pPr>
              <w:tabs>
                <w:tab w:val="left" w:pos="1134"/>
              </w:tabs>
              <w:snapToGrid w:val="0"/>
              <w:rPr>
                <w:rFonts w:cs="Arial"/>
                <w:sz w:val="20"/>
                <w:szCs w:val="20"/>
              </w:rPr>
            </w:pPr>
            <w:r>
              <w:rPr>
                <w:rFonts w:cs="Arial"/>
                <w:sz w:val="20"/>
                <w:szCs w:val="20"/>
              </w:rPr>
              <w:t>02/690.83.34</w:t>
            </w:r>
          </w:p>
          <w:p w:rsidR="00BA402D" w:rsidRDefault="009F19A7">
            <w:pPr>
              <w:tabs>
                <w:tab w:val="left" w:pos="1134"/>
              </w:tabs>
              <w:snapToGrid w:val="0"/>
              <w:rPr>
                <w:rFonts w:cs="Arial"/>
                <w:sz w:val="20"/>
                <w:szCs w:val="20"/>
              </w:rPr>
            </w:pPr>
            <w:r>
              <w:rPr>
                <w:rFonts w:cs="Arial"/>
                <w:sz w:val="20"/>
                <w:szCs w:val="20"/>
              </w:rPr>
              <w:t>02/690.83.62</w:t>
            </w:r>
          </w:p>
          <w:p w:rsidR="00BA402D" w:rsidRDefault="009F19A7">
            <w:pPr>
              <w:tabs>
                <w:tab w:val="left" w:pos="1134"/>
              </w:tabs>
              <w:snapToGrid w:val="0"/>
              <w:rPr>
                <w:rFonts w:cs="Arial"/>
                <w:sz w:val="20"/>
                <w:szCs w:val="20"/>
              </w:rPr>
            </w:pPr>
            <w:r>
              <w:rPr>
                <w:rFonts w:cs="Arial"/>
                <w:sz w:val="20"/>
                <w:szCs w:val="20"/>
              </w:rPr>
              <w:t>02/690.83.65</w:t>
            </w:r>
          </w:p>
          <w:p w:rsidR="00BA402D" w:rsidRDefault="009F19A7">
            <w:pPr>
              <w:tabs>
                <w:tab w:val="left" w:pos="1134"/>
              </w:tabs>
              <w:snapToGrid w:val="0"/>
              <w:rPr>
                <w:rFonts w:cs="Arial"/>
                <w:sz w:val="20"/>
                <w:szCs w:val="20"/>
              </w:rPr>
            </w:pPr>
            <w:r>
              <w:rPr>
                <w:rFonts w:cs="Arial"/>
                <w:sz w:val="20"/>
                <w:szCs w:val="20"/>
              </w:rPr>
              <w:t>02/413.26.27</w:t>
            </w:r>
          </w:p>
          <w:p w:rsidR="00BA402D" w:rsidRDefault="009F19A7">
            <w:pPr>
              <w:tabs>
                <w:tab w:val="left" w:pos="1134"/>
              </w:tabs>
              <w:snapToGrid w:val="0"/>
              <w:rPr>
                <w:rFonts w:cs="Arial"/>
                <w:sz w:val="20"/>
                <w:szCs w:val="20"/>
              </w:rPr>
            </w:pPr>
            <w:r>
              <w:rPr>
                <w:rFonts w:cs="Arial"/>
                <w:sz w:val="20"/>
                <w:szCs w:val="20"/>
              </w:rPr>
              <w:t>02/690.83.57</w:t>
            </w:r>
          </w:p>
          <w:p w:rsidR="00BA402D" w:rsidRDefault="009F19A7">
            <w:pPr>
              <w:tabs>
                <w:tab w:val="left" w:pos="1134"/>
              </w:tabs>
              <w:snapToGrid w:val="0"/>
              <w:rPr>
                <w:rFonts w:cs="Arial"/>
                <w:sz w:val="20"/>
                <w:szCs w:val="20"/>
              </w:rPr>
            </w:pPr>
            <w:r>
              <w:rPr>
                <w:rFonts w:cs="Arial"/>
                <w:sz w:val="20"/>
                <w:szCs w:val="20"/>
              </w:rPr>
              <w:t>02/690.83.34</w:t>
            </w:r>
          </w:p>
          <w:p w:rsidR="00BA402D" w:rsidRDefault="009F19A7">
            <w:pPr>
              <w:tabs>
                <w:tab w:val="left" w:pos="1134"/>
              </w:tabs>
              <w:snapToGrid w:val="0"/>
              <w:rPr>
                <w:rFonts w:cs="Arial"/>
                <w:sz w:val="20"/>
                <w:szCs w:val="20"/>
              </w:rPr>
            </w:pPr>
            <w:r>
              <w:rPr>
                <w:rFonts w:cs="Arial"/>
                <w:sz w:val="20"/>
                <w:szCs w:val="20"/>
              </w:rPr>
              <w:t>02/690.83.73</w:t>
            </w:r>
          </w:p>
          <w:p w:rsidR="00BA402D" w:rsidRDefault="009F19A7">
            <w:pPr>
              <w:tabs>
                <w:tab w:val="left" w:pos="1134"/>
              </w:tabs>
              <w:snapToGrid w:val="0"/>
              <w:rPr>
                <w:rFonts w:cs="Arial"/>
                <w:sz w:val="20"/>
                <w:szCs w:val="20"/>
              </w:rPr>
            </w:pPr>
            <w:r>
              <w:rPr>
                <w:rFonts w:cs="Arial"/>
                <w:sz w:val="20"/>
                <w:szCs w:val="20"/>
              </w:rPr>
              <w:t>02/413.26.27</w:t>
            </w:r>
          </w:p>
          <w:p w:rsidR="00BA402D" w:rsidRDefault="009F19A7">
            <w:pPr>
              <w:tabs>
                <w:tab w:val="left" w:pos="1134"/>
              </w:tabs>
              <w:snapToGrid w:val="0"/>
              <w:rPr>
                <w:rFonts w:cs="Arial"/>
                <w:sz w:val="20"/>
                <w:szCs w:val="20"/>
              </w:rPr>
            </w:pPr>
            <w:r>
              <w:rPr>
                <w:rFonts w:cs="Arial"/>
                <w:sz w:val="20"/>
                <w:szCs w:val="20"/>
              </w:rPr>
              <w:t>02/690.82.15</w:t>
            </w:r>
          </w:p>
          <w:p w:rsidR="00BA402D" w:rsidRDefault="009F19A7">
            <w:pPr>
              <w:tabs>
                <w:tab w:val="left" w:pos="1134"/>
              </w:tabs>
              <w:snapToGrid w:val="0"/>
              <w:rPr>
                <w:rFonts w:cs="Arial"/>
                <w:sz w:val="20"/>
                <w:szCs w:val="20"/>
              </w:rPr>
            </w:pPr>
            <w:r>
              <w:rPr>
                <w:rFonts w:cs="Arial"/>
                <w:sz w:val="20"/>
                <w:szCs w:val="20"/>
              </w:rPr>
              <w:t>02/413.26.58</w:t>
            </w:r>
          </w:p>
          <w:p w:rsidR="00BA402D" w:rsidRDefault="009F19A7">
            <w:pPr>
              <w:tabs>
                <w:tab w:val="left" w:pos="1134"/>
              </w:tabs>
              <w:snapToGrid w:val="0"/>
              <w:rPr>
                <w:rFonts w:cs="Arial"/>
                <w:sz w:val="20"/>
                <w:szCs w:val="20"/>
              </w:rPr>
            </w:pPr>
            <w:r>
              <w:rPr>
                <w:rFonts w:cs="Arial"/>
                <w:sz w:val="20"/>
                <w:szCs w:val="20"/>
              </w:rPr>
              <w:t>02/690.83.57</w:t>
            </w:r>
          </w:p>
          <w:p w:rsidR="00BA402D" w:rsidRDefault="009F19A7">
            <w:pPr>
              <w:tabs>
                <w:tab w:val="left" w:pos="1134"/>
              </w:tabs>
              <w:snapToGrid w:val="0"/>
              <w:rPr>
                <w:rFonts w:cs="Arial"/>
                <w:sz w:val="20"/>
                <w:szCs w:val="20"/>
              </w:rPr>
            </w:pPr>
            <w:r>
              <w:rPr>
                <w:rFonts w:cs="Arial"/>
                <w:sz w:val="20"/>
                <w:szCs w:val="20"/>
              </w:rPr>
              <w:t>02/690.85.10</w:t>
            </w:r>
          </w:p>
          <w:p w:rsidR="00BA402D" w:rsidRDefault="009F19A7">
            <w:pPr>
              <w:tabs>
                <w:tab w:val="left" w:pos="1134"/>
              </w:tabs>
              <w:snapToGrid w:val="0"/>
              <w:rPr>
                <w:rFonts w:cs="Arial"/>
                <w:sz w:val="20"/>
                <w:szCs w:val="20"/>
              </w:rPr>
            </w:pPr>
            <w:r>
              <w:rPr>
                <w:rFonts w:cs="Arial"/>
                <w:sz w:val="20"/>
                <w:szCs w:val="20"/>
              </w:rPr>
              <w:t>02/413.26.58</w:t>
            </w:r>
          </w:p>
          <w:p w:rsidR="00BA402D" w:rsidRDefault="009F19A7">
            <w:pPr>
              <w:tabs>
                <w:tab w:val="left" w:pos="1134"/>
              </w:tabs>
              <w:snapToGrid w:val="0"/>
              <w:rPr>
                <w:rFonts w:cs="Arial"/>
                <w:sz w:val="20"/>
                <w:szCs w:val="20"/>
              </w:rPr>
            </w:pPr>
            <w:r>
              <w:rPr>
                <w:rFonts w:cs="Arial"/>
                <w:sz w:val="20"/>
                <w:szCs w:val="20"/>
              </w:rPr>
              <w:t>02/690.83.34</w:t>
            </w:r>
          </w:p>
        </w:tc>
      </w:tr>
      <w:tr w:rsidR="00BA402D">
        <w:tc>
          <w:tcPr>
            <w:tcW w:w="4111" w:type="dxa"/>
          </w:tcPr>
          <w:p w:rsidR="00BA402D" w:rsidRDefault="009F19A7">
            <w:pPr>
              <w:pStyle w:val="Corpsdetexte2"/>
              <w:ind w:right="-70"/>
              <w:jc w:val="left"/>
              <w:rPr>
                <w:b/>
                <w:i/>
                <w:spacing w:val="-10"/>
                <w:sz w:val="20"/>
                <w:szCs w:val="20"/>
              </w:rPr>
            </w:pPr>
            <w:r>
              <w:rPr>
                <w:b/>
                <w:i/>
                <w:spacing w:val="-10"/>
                <w:sz w:val="20"/>
                <w:szCs w:val="20"/>
              </w:rPr>
              <w:t>Frais de pension pour élèves dont les parents n’ont pas de résidence fixe</w:t>
            </w:r>
          </w:p>
        </w:tc>
        <w:tc>
          <w:tcPr>
            <w:tcW w:w="4111" w:type="dxa"/>
          </w:tcPr>
          <w:p w:rsidR="00BA402D" w:rsidRDefault="009F19A7">
            <w:pPr>
              <w:pStyle w:val="Corpsdetexte2"/>
              <w:ind w:right="-70"/>
              <w:jc w:val="left"/>
              <w:rPr>
                <w:sz w:val="20"/>
                <w:szCs w:val="20"/>
              </w:rPr>
            </w:pPr>
            <w:r>
              <w:rPr>
                <w:sz w:val="20"/>
                <w:szCs w:val="20"/>
              </w:rPr>
              <w:t xml:space="preserve">Sophie GUISSET </w:t>
            </w:r>
          </w:p>
        </w:tc>
        <w:tc>
          <w:tcPr>
            <w:tcW w:w="1417" w:type="dxa"/>
          </w:tcPr>
          <w:p w:rsidR="00BA402D" w:rsidRDefault="009F19A7">
            <w:pPr>
              <w:pStyle w:val="Corpsdetexte2"/>
              <w:ind w:right="-70"/>
              <w:jc w:val="left"/>
              <w:rPr>
                <w:sz w:val="20"/>
                <w:szCs w:val="20"/>
                <w:lang w:val="fr-BE"/>
              </w:rPr>
            </w:pPr>
            <w:r>
              <w:rPr>
                <w:sz w:val="20"/>
                <w:szCs w:val="20"/>
                <w:lang w:val="fr-BE"/>
              </w:rPr>
              <w:t>02/690.84.83</w:t>
            </w:r>
          </w:p>
        </w:tc>
      </w:tr>
      <w:tr w:rsidR="00BA402D">
        <w:tc>
          <w:tcPr>
            <w:tcW w:w="4111" w:type="dxa"/>
          </w:tcPr>
          <w:p w:rsidR="00BA402D" w:rsidRDefault="009F19A7">
            <w:pPr>
              <w:pStyle w:val="Corpsdetexte2"/>
              <w:ind w:right="-70"/>
              <w:jc w:val="left"/>
              <w:rPr>
                <w:b/>
                <w:i/>
                <w:spacing w:val="-10"/>
                <w:sz w:val="20"/>
                <w:szCs w:val="20"/>
              </w:rPr>
            </w:pPr>
            <w:r>
              <w:rPr>
                <w:b/>
                <w:i/>
                <w:spacing w:val="-10"/>
                <w:sz w:val="20"/>
                <w:szCs w:val="20"/>
              </w:rPr>
              <w:t>Gratuité d’accès à l’enseignement et frais perceptibles</w:t>
            </w:r>
          </w:p>
        </w:tc>
        <w:tc>
          <w:tcPr>
            <w:tcW w:w="4111" w:type="dxa"/>
          </w:tcPr>
          <w:p w:rsidR="00BA402D" w:rsidRDefault="009F19A7">
            <w:pPr>
              <w:pStyle w:val="Corpsdetexte2"/>
              <w:ind w:right="-70"/>
              <w:jc w:val="left"/>
              <w:rPr>
                <w:sz w:val="20"/>
                <w:szCs w:val="20"/>
              </w:rPr>
            </w:pPr>
            <w:r>
              <w:rPr>
                <w:sz w:val="20"/>
                <w:szCs w:val="20"/>
              </w:rPr>
              <w:t>Julie FRANCOIS</w:t>
            </w:r>
          </w:p>
          <w:p w:rsidR="00BA402D" w:rsidRDefault="009F19A7">
            <w:pPr>
              <w:pStyle w:val="Corpsdetexte2"/>
              <w:ind w:right="-70"/>
              <w:jc w:val="left"/>
              <w:rPr>
                <w:sz w:val="20"/>
                <w:szCs w:val="20"/>
              </w:rPr>
            </w:pPr>
            <w:r>
              <w:rPr>
                <w:sz w:val="20"/>
                <w:szCs w:val="20"/>
              </w:rPr>
              <w:t>gratuite.ensobligatoire@cfwb.be</w:t>
            </w:r>
          </w:p>
        </w:tc>
        <w:tc>
          <w:tcPr>
            <w:tcW w:w="1417" w:type="dxa"/>
          </w:tcPr>
          <w:p w:rsidR="00BA402D" w:rsidRDefault="009F19A7">
            <w:pPr>
              <w:pStyle w:val="Corpsdetexte2"/>
              <w:ind w:right="-70"/>
              <w:jc w:val="left"/>
              <w:rPr>
                <w:sz w:val="20"/>
                <w:szCs w:val="20"/>
                <w:lang w:val="fr-BE"/>
              </w:rPr>
            </w:pPr>
            <w:r>
              <w:rPr>
                <w:sz w:val="20"/>
                <w:szCs w:val="20"/>
                <w:lang w:val="fr-BE"/>
              </w:rPr>
              <w:t>02/690.89.25</w:t>
            </w:r>
          </w:p>
        </w:tc>
      </w:tr>
      <w:tr w:rsidR="00BA402D">
        <w:tc>
          <w:tcPr>
            <w:tcW w:w="4111" w:type="dxa"/>
          </w:tcPr>
          <w:p w:rsidR="00BA402D" w:rsidRDefault="009F19A7">
            <w:pPr>
              <w:rPr>
                <w:rFonts w:cs="Arial"/>
                <w:b/>
                <w:i/>
                <w:sz w:val="20"/>
                <w:szCs w:val="20"/>
              </w:rPr>
            </w:pPr>
            <w:r>
              <w:rPr>
                <w:rFonts w:cs="Arial"/>
                <w:b/>
                <w:i/>
                <w:sz w:val="20"/>
                <w:szCs w:val="20"/>
              </w:rPr>
              <w:t>Immersion linguistique</w:t>
            </w:r>
          </w:p>
        </w:tc>
        <w:tc>
          <w:tcPr>
            <w:tcW w:w="4111" w:type="dxa"/>
          </w:tcPr>
          <w:p w:rsidR="00BA402D" w:rsidRDefault="009F19A7">
            <w:pPr>
              <w:rPr>
                <w:rFonts w:cs="Arial"/>
                <w:sz w:val="20"/>
                <w:szCs w:val="20"/>
              </w:rPr>
            </w:pPr>
            <w:r>
              <w:rPr>
                <w:rFonts w:cs="Arial"/>
                <w:sz w:val="20"/>
                <w:szCs w:val="20"/>
              </w:rPr>
              <w:t>Mirana RABARI</w:t>
            </w:r>
          </w:p>
        </w:tc>
        <w:tc>
          <w:tcPr>
            <w:tcW w:w="1417" w:type="dxa"/>
          </w:tcPr>
          <w:p w:rsidR="00BA402D" w:rsidRDefault="009F19A7">
            <w:pPr>
              <w:rPr>
                <w:rFonts w:cs="Arial"/>
                <w:sz w:val="20"/>
                <w:szCs w:val="20"/>
              </w:rPr>
            </w:pPr>
            <w:r>
              <w:rPr>
                <w:rFonts w:cs="Arial"/>
                <w:sz w:val="20"/>
                <w:szCs w:val="20"/>
              </w:rPr>
              <w:t>02/690.84.26</w:t>
            </w:r>
          </w:p>
        </w:tc>
      </w:tr>
      <w:tr w:rsidR="00BA402D">
        <w:tc>
          <w:tcPr>
            <w:tcW w:w="4111" w:type="dxa"/>
          </w:tcPr>
          <w:p w:rsidR="00BA402D" w:rsidRDefault="009F19A7">
            <w:pPr>
              <w:rPr>
                <w:rFonts w:cs="Arial"/>
                <w:b/>
                <w:i/>
                <w:sz w:val="20"/>
                <w:szCs w:val="20"/>
              </w:rPr>
            </w:pPr>
            <w:r>
              <w:rPr>
                <w:rFonts w:cs="Arial"/>
                <w:b/>
                <w:i/>
                <w:sz w:val="20"/>
                <w:szCs w:val="20"/>
              </w:rPr>
              <w:t>Inscriptions et exclusions</w:t>
            </w:r>
          </w:p>
        </w:tc>
        <w:tc>
          <w:tcPr>
            <w:tcW w:w="4111" w:type="dxa"/>
          </w:tcPr>
          <w:p w:rsidR="00BA402D" w:rsidRDefault="009F19A7">
            <w:pPr>
              <w:rPr>
                <w:rFonts w:cs="Arial"/>
                <w:sz w:val="20"/>
                <w:szCs w:val="20"/>
              </w:rPr>
            </w:pPr>
            <w:r>
              <w:rPr>
                <w:rFonts w:cs="Arial"/>
                <w:sz w:val="20"/>
                <w:szCs w:val="20"/>
              </w:rPr>
              <w:t>Laura BIETHERES</w:t>
            </w:r>
          </w:p>
          <w:p w:rsidR="00BA402D" w:rsidRDefault="009F19A7">
            <w:pPr>
              <w:rPr>
                <w:rFonts w:cs="Arial"/>
                <w:sz w:val="20"/>
                <w:szCs w:val="20"/>
              </w:rPr>
            </w:pPr>
            <w:r>
              <w:rPr>
                <w:rFonts w:cs="Arial"/>
                <w:sz w:val="20"/>
                <w:szCs w:val="20"/>
              </w:rPr>
              <w:t>Arlette RUSURA</w:t>
            </w:r>
          </w:p>
          <w:p w:rsidR="00BA402D" w:rsidRDefault="009F19A7">
            <w:pPr>
              <w:rPr>
                <w:rFonts w:cs="Arial"/>
                <w:sz w:val="20"/>
                <w:szCs w:val="20"/>
              </w:rPr>
            </w:pPr>
            <w:r>
              <w:rPr>
                <w:rFonts w:cs="Arial"/>
                <w:sz w:val="20"/>
                <w:szCs w:val="20"/>
              </w:rPr>
              <w:t>Sabrina MONTANTE</w:t>
            </w:r>
          </w:p>
        </w:tc>
        <w:tc>
          <w:tcPr>
            <w:tcW w:w="1417" w:type="dxa"/>
          </w:tcPr>
          <w:p w:rsidR="00BA402D" w:rsidRDefault="009F19A7">
            <w:pPr>
              <w:rPr>
                <w:rFonts w:cs="Arial"/>
                <w:sz w:val="20"/>
                <w:szCs w:val="20"/>
              </w:rPr>
            </w:pPr>
            <w:r>
              <w:rPr>
                <w:rFonts w:cs="Arial"/>
                <w:sz w:val="20"/>
                <w:szCs w:val="20"/>
              </w:rPr>
              <w:t>02/690.85.47</w:t>
            </w:r>
          </w:p>
          <w:p w:rsidR="00BA402D" w:rsidRDefault="009F19A7">
            <w:pPr>
              <w:rPr>
                <w:rFonts w:cs="Arial"/>
                <w:sz w:val="20"/>
                <w:szCs w:val="20"/>
              </w:rPr>
            </w:pPr>
            <w:r>
              <w:rPr>
                <w:rFonts w:cs="Arial"/>
                <w:sz w:val="20"/>
                <w:szCs w:val="20"/>
              </w:rPr>
              <w:t>02/690.88.93</w:t>
            </w:r>
          </w:p>
          <w:p w:rsidR="00BA402D" w:rsidRDefault="009F19A7">
            <w:pPr>
              <w:rPr>
                <w:rFonts w:cs="Arial"/>
                <w:sz w:val="20"/>
                <w:szCs w:val="20"/>
              </w:rPr>
            </w:pPr>
            <w:r>
              <w:rPr>
                <w:rFonts w:cs="Arial"/>
                <w:sz w:val="20"/>
                <w:szCs w:val="20"/>
              </w:rPr>
              <w:t>02/690.84.97</w:t>
            </w:r>
          </w:p>
        </w:tc>
      </w:tr>
      <w:tr w:rsidR="00BA402D">
        <w:tc>
          <w:tcPr>
            <w:tcW w:w="4111" w:type="dxa"/>
          </w:tcPr>
          <w:p w:rsidR="00BA402D" w:rsidRDefault="009F19A7">
            <w:pPr>
              <w:rPr>
                <w:rFonts w:cs="Arial"/>
                <w:b/>
                <w:i/>
                <w:sz w:val="20"/>
                <w:szCs w:val="20"/>
              </w:rPr>
            </w:pPr>
            <w:r>
              <w:rPr>
                <w:rFonts w:cs="Arial"/>
                <w:b/>
                <w:i/>
                <w:sz w:val="20"/>
                <w:szCs w:val="20"/>
              </w:rPr>
              <w:t>Intégration d’élèves de l’enseignement</w:t>
            </w:r>
          </w:p>
        </w:tc>
        <w:tc>
          <w:tcPr>
            <w:tcW w:w="4111" w:type="dxa"/>
          </w:tcPr>
          <w:p w:rsidR="00BA402D" w:rsidRDefault="009F19A7">
            <w:pPr>
              <w:rPr>
                <w:rFonts w:cs="Arial"/>
                <w:sz w:val="20"/>
                <w:szCs w:val="20"/>
              </w:rPr>
            </w:pPr>
            <w:r>
              <w:rPr>
                <w:rFonts w:cs="Arial"/>
                <w:sz w:val="20"/>
                <w:szCs w:val="20"/>
              </w:rPr>
              <w:t>Stéphanie PIRSOUL</w:t>
            </w:r>
          </w:p>
          <w:p w:rsidR="00BA402D" w:rsidRDefault="009F19A7">
            <w:pPr>
              <w:rPr>
                <w:rFonts w:cs="Arial"/>
                <w:sz w:val="20"/>
                <w:szCs w:val="20"/>
              </w:rPr>
            </w:pPr>
            <w:r>
              <w:rPr>
                <w:rFonts w:cs="Arial"/>
                <w:sz w:val="20"/>
                <w:szCs w:val="20"/>
              </w:rPr>
              <w:t>Christine WILLEMS</w:t>
            </w:r>
          </w:p>
          <w:p w:rsidR="00BA402D" w:rsidRDefault="009F19A7">
            <w:pPr>
              <w:rPr>
                <w:rFonts w:cs="Arial"/>
                <w:sz w:val="20"/>
                <w:szCs w:val="20"/>
              </w:rPr>
            </w:pPr>
            <w:r>
              <w:rPr>
                <w:rFonts w:cs="Arial"/>
                <w:sz w:val="20"/>
                <w:szCs w:val="20"/>
              </w:rPr>
              <w:t>Alae-Eddine ABSAGUI</w:t>
            </w:r>
          </w:p>
        </w:tc>
        <w:tc>
          <w:tcPr>
            <w:tcW w:w="1417" w:type="dxa"/>
          </w:tcPr>
          <w:p w:rsidR="00BA402D" w:rsidRDefault="009F19A7">
            <w:pPr>
              <w:rPr>
                <w:rFonts w:cs="Arial"/>
                <w:sz w:val="20"/>
                <w:szCs w:val="20"/>
              </w:rPr>
            </w:pPr>
            <w:r>
              <w:rPr>
                <w:rFonts w:cs="Arial"/>
                <w:sz w:val="20"/>
                <w:szCs w:val="20"/>
              </w:rPr>
              <w:t>02/690.84.07</w:t>
            </w:r>
          </w:p>
          <w:p w:rsidR="00BA402D" w:rsidRDefault="009F19A7">
            <w:pPr>
              <w:rPr>
                <w:rFonts w:cs="Arial"/>
                <w:sz w:val="20"/>
                <w:szCs w:val="20"/>
              </w:rPr>
            </w:pPr>
            <w:r>
              <w:rPr>
                <w:rFonts w:cs="Arial"/>
                <w:sz w:val="20"/>
                <w:szCs w:val="20"/>
              </w:rPr>
              <w:t>02/690.84.11</w:t>
            </w:r>
          </w:p>
          <w:p w:rsidR="00BA402D" w:rsidRDefault="009F19A7">
            <w:pPr>
              <w:rPr>
                <w:rFonts w:cs="Arial"/>
                <w:sz w:val="20"/>
                <w:szCs w:val="20"/>
              </w:rPr>
            </w:pPr>
            <w:r>
              <w:rPr>
                <w:rFonts w:cs="Arial"/>
                <w:sz w:val="20"/>
                <w:szCs w:val="20"/>
              </w:rPr>
              <w:t>02/690.86.20</w:t>
            </w:r>
          </w:p>
        </w:tc>
      </w:tr>
      <w:tr w:rsidR="00BA402D">
        <w:tc>
          <w:tcPr>
            <w:tcW w:w="4111" w:type="dxa"/>
          </w:tcPr>
          <w:p w:rsidR="00BA402D" w:rsidRDefault="009F19A7">
            <w:pPr>
              <w:rPr>
                <w:rFonts w:cs="Arial"/>
                <w:b/>
                <w:i/>
                <w:sz w:val="20"/>
                <w:szCs w:val="20"/>
              </w:rPr>
            </w:pPr>
            <w:r>
              <w:rPr>
                <w:rFonts w:cs="Arial"/>
                <w:b/>
                <w:i/>
                <w:sz w:val="20"/>
                <w:szCs w:val="20"/>
              </w:rPr>
              <w:t>Langue et culture d’origine (OLC)</w:t>
            </w:r>
          </w:p>
        </w:tc>
        <w:tc>
          <w:tcPr>
            <w:tcW w:w="4111" w:type="dxa"/>
          </w:tcPr>
          <w:p w:rsidR="00BA402D" w:rsidRDefault="009F19A7">
            <w:pPr>
              <w:rPr>
                <w:rFonts w:cs="Arial"/>
                <w:sz w:val="20"/>
                <w:szCs w:val="20"/>
              </w:rPr>
            </w:pPr>
            <w:r>
              <w:rPr>
                <w:rFonts w:cs="Arial"/>
                <w:sz w:val="20"/>
                <w:szCs w:val="20"/>
              </w:rPr>
              <w:t>Isabelle POLAIN</w:t>
            </w:r>
          </w:p>
        </w:tc>
        <w:tc>
          <w:tcPr>
            <w:tcW w:w="1417" w:type="dxa"/>
          </w:tcPr>
          <w:p w:rsidR="00BA402D" w:rsidRDefault="009F19A7">
            <w:pPr>
              <w:rPr>
                <w:rFonts w:cs="Arial"/>
                <w:sz w:val="20"/>
                <w:szCs w:val="20"/>
              </w:rPr>
            </w:pPr>
            <w:r>
              <w:rPr>
                <w:rFonts w:cs="Arial"/>
                <w:sz w:val="20"/>
                <w:szCs w:val="20"/>
              </w:rPr>
              <w:t>02/690.83.45</w:t>
            </w:r>
          </w:p>
        </w:tc>
      </w:tr>
      <w:tr w:rsidR="00BA402D">
        <w:tc>
          <w:tcPr>
            <w:tcW w:w="4111" w:type="dxa"/>
          </w:tcPr>
          <w:p w:rsidR="00BA402D" w:rsidRDefault="009F19A7">
            <w:pPr>
              <w:rPr>
                <w:rFonts w:cs="Arial"/>
                <w:b/>
                <w:i/>
                <w:sz w:val="20"/>
                <w:szCs w:val="20"/>
              </w:rPr>
            </w:pPr>
            <w:r>
              <w:rPr>
                <w:rFonts w:cs="Arial"/>
                <w:b/>
                <w:i/>
                <w:sz w:val="20"/>
                <w:szCs w:val="20"/>
              </w:rPr>
              <w:t>Obligation scolaire</w:t>
            </w:r>
          </w:p>
          <w:p w:rsidR="00BA402D" w:rsidRDefault="009F19A7">
            <w:pPr>
              <w:rPr>
                <w:rFonts w:cs="Arial"/>
                <w:i/>
                <w:sz w:val="20"/>
                <w:szCs w:val="20"/>
              </w:rPr>
            </w:pPr>
            <w:r>
              <w:rPr>
                <w:rFonts w:cs="Arial"/>
                <w:i/>
                <w:sz w:val="20"/>
                <w:szCs w:val="20"/>
              </w:rPr>
              <w:t>Coordination</w:t>
            </w:r>
          </w:p>
          <w:p w:rsidR="00BA402D" w:rsidRDefault="009F19A7">
            <w:pPr>
              <w:rPr>
                <w:rFonts w:cs="Arial"/>
                <w:i/>
                <w:sz w:val="20"/>
                <w:szCs w:val="20"/>
              </w:rPr>
            </w:pPr>
            <w:r>
              <w:rPr>
                <w:rFonts w:cs="Arial"/>
                <w:i/>
                <w:sz w:val="20"/>
                <w:szCs w:val="20"/>
              </w:rPr>
              <w:t>Assistance administrative</w:t>
            </w:r>
          </w:p>
        </w:tc>
        <w:tc>
          <w:tcPr>
            <w:tcW w:w="4111" w:type="dxa"/>
          </w:tcPr>
          <w:p w:rsidR="00BA402D" w:rsidRDefault="009F19A7">
            <w:pPr>
              <w:rPr>
                <w:rFonts w:cs="Arial"/>
                <w:sz w:val="20"/>
                <w:szCs w:val="20"/>
              </w:rPr>
            </w:pPr>
            <w:r>
              <w:rPr>
                <w:rFonts w:cs="Arial"/>
                <w:sz w:val="20"/>
                <w:szCs w:val="20"/>
              </w:rPr>
              <w:t>Emeline THEATRE</w:t>
            </w:r>
          </w:p>
          <w:p w:rsidR="00BA402D" w:rsidRDefault="009F19A7">
            <w:pPr>
              <w:rPr>
                <w:rFonts w:cs="Arial"/>
                <w:sz w:val="20"/>
                <w:szCs w:val="20"/>
              </w:rPr>
            </w:pPr>
            <w:r>
              <w:rPr>
                <w:rFonts w:cs="Arial"/>
                <w:sz w:val="20"/>
                <w:szCs w:val="20"/>
              </w:rPr>
              <w:t>Nora BELHADI</w:t>
            </w:r>
          </w:p>
          <w:p w:rsidR="00BA402D" w:rsidRDefault="009F19A7">
            <w:pPr>
              <w:rPr>
                <w:rFonts w:cs="Arial"/>
                <w:sz w:val="20"/>
                <w:szCs w:val="20"/>
              </w:rPr>
            </w:pPr>
            <w:r>
              <w:rPr>
                <w:rFonts w:cs="Arial"/>
                <w:sz w:val="20"/>
                <w:szCs w:val="20"/>
              </w:rPr>
              <w:t>Tarek AIT LAKHFIF</w:t>
            </w:r>
          </w:p>
          <w:p w:rsidR="00BA402D" w:rsidRDefault="009F19A7">
            <w:pPr>
              <w:rPr>
                <w:rFonts w:cs="Arial"/>
                <w:sz w:val="20"/>
                <w:szCs w:val="20"/>
              </w:rPr>
            </w:pPr>
            <w:r>
              <w:rPr>
                <w:rFonts w:cs="Arial"/>
                <w:sz w:val="20"/>
                <w:szCs w:val="20"/>
              </w:rPr>
              <w:t>obsi@cfwb.be</w:t>
            </w:r>
          </w:p>
        </w:tc>
        <w:tc>
          <w:tcPr>
            <w:tcW w:w="1417" w:type="dxa"/>
          </w:tcPr>
          <w:p w:rsidR="00BA402D" w:rsidRDefault="009F19A7">
            <w:pPr>
              <w:rPr>
                <w:rFonts w:cs="Arial"/>
                <w:sz w:val="20"/>
                <w:szCs w:val="20"/>
              </w:rPr>
            </w:pPr>
            <w:r>
              <w:rPr>
                <w:rFonts w:cs="Arial"/>
                <w:sz w:val="20"/>
                <w:szCs w:val="20"/>
              </w:rPr>
              <w:t>02/690.83.13</w:t>
            </w:r>
          </w:p>
          <w:p w:rsidR="00BA402D" w:rsidRDefault="009F19A7">
            <w:pPr>
              <w:rPr>
                <w:rFonts w:cs="Arial"/>
                <w:sz w:val="20"/>
                <w:szCs w:val="20"/>
              </w:rPr>
            </w:pPr>
            <w:r>
              <w:rPr>
                <w:rFonts w:cs="Arial"/>
                <w:sz w:val="20"/>
                <w:szCs w:val="20"/>
              </w:rPr>
              <w:t>02/690.89.22</w:t>
            </w:r>
          </w:p>
          <w:p w:rsidR="00BA402D" w:rsidRDefault="009F19A7">
            <w:pPr>
              <w:rPr>
                <w:rFonts w:cs="Arial"/>
                <w:sz w:val="20"/>
                <w:szCs w:val="20"/>
              </w:rPr>
            </w:pPr>
            <w:r>
              <w:rPr>
                <w:rFonts w:cs="Arial"/>
                <w:sz w:val="20"/>
                <w:szCs w:val="20"/>
              </w:rPr>
              <w:t>02/690.84.38</w:t>
            </w:r>
          </w:p>
        </w:tc>
      </w:tr>
      <w:tr w:rsidR="00BA402D">
        <w:tc>
          <w:tcPr>
            <w:tcW w:w="4111" w:type="dxa"/>
          </w:tcPr>
          <w:p w:rsidR="00BA402D" w:rsidRDefault="009F19A7">
            <w:pPr>
              <w:rPr>
                <w:rFonts w:cs="Arial"/>
                <w:b/>
                <w:i/>
                <w:sz w:val="20"/>
                <w:szCs w:val="20"/>
              </w:rPr>
            </w:pPr>
            <w:r>
              <w:rPr>
                <w:rFonts w:cs="Arial"/>
                <w:b/>
                <w:i/>
                <w:sz w:val="20"/>
                <w:szCs w:val="20"/>
              </w:rPr>
              <w:t>Remboursement des frais de transport des membres du personnel</w:t>
            </w:r>
          </w:p>
        </w:tc>
        <w:tc>
          <w:tcPr>
            <w:tcW w:w="4111" w:type="dxa"/>
          </w:tcPr>
          <w:p w:rsidR="00BA402D" w:rsidRDefault="009F19A7">
            <w:pPr>
              <w:rPr>
                <w:rFonts w:cs="Arial"/>
                <w:sz w:val="20"/>
                <w:szCs w:val="20"/>
              </w:rPr>
            </w:pPr>
            <w:r>
              <w:rPr>
                <w:rFonts w:cs="Arial"/>
                <w:sz w:val="20"/>
                <w:szCs w:val="20"/>
              </w:rPr>
              <w:t>Corinne MAJOIS</w:t>
            </w:r>
          </w:p>
          <w:p w:rsidR="00BA402D" w:rsidRDefault="009F19A7">
            <w:pPr>
              <w:rPr>
                <w:rFonts w:cs="Arial"/>
                <w:sz w:val="20"/>
                <w:szCs w:val="20"/>
              </w:rPr>
            </w:pPr>
            <w:r>
              <w:rPr>
                <w:rFonts w:cs="Arial"/>
                <w:sz w:val="20"/>
                <w:szCs w:val="20"/>
              </w:rPr>
              <w:t>Laurence BARBIEUX</w:t>
            </w:r>
          </w:p>
        </w:tc>
        <w:tc>
          <w:tcPr>
            <w:tcW w:w="1417" w:type="dxa"/>
          </w:tcPr>
          <w:p w:rsidR="00BA402D" w:rsidRDefault="009F19A7">
            <w:pPr>
              <w:rPr>
                <w:rFonts w:cs="Arial"/>
                <w:sz w:val="20"/>
                <w:szCs w:val="20"/>
              </w:rPr>
            </w:pPr>
            <w:r>
              <w:rPr>
                <w:rFonts w:cs="Arial"/>
                <w:sz w:val="20"/>
                <w:szCs w:val="20"/>
              </w:rPr>
              <w:t>02/690.83.47</w:t>
            </w:r>
          </w:p>
          <w:p w:rsidR="00BA402D" w:rsidRDefault="009F19A7">
            <w:pPr>
              <w:rPr>
                <w:rFonts w:cs="Arial"/>
                <w:sz w:val="20"/>
                <w:szCs w:val="20"/>
              </w:rPr>
            </w:pPr>
            <w:r>
              <w:rPr>
                <w:rFonts w:cs="Arial"/>
                <w:sz w:val="20"/>
                <w:szCs w:val="20"/>
              </w:rPr>
              <w:t>02/690.83.41</w:t>
            </w:r>
          </w:p>
        </w:tc>
      </w:tr>
      <w:tr w:rsidR="00BA402D">
        <w:tc>
          <w:tcPr>
            <w:tcW w:w="4111" w:type="dxa"/>
          </w:tcPr>
          <w:p w:rsidR="00BA402D" w:rsidRDefault="009F19A7">
            <w:pPr>
              <w:rPr>
                <w:rFonts w:cs="Arial"/>
                <w:b/>
                <w:i/>
                <w:sz w:val="20"/>
                <w:szCs w:val="20"/>
              </w:rPr>
            </w:pPr>
            <w:r>
              <w:rPr>
                <w:rFonts w:cs="Arial"/>
                <w:b/>
                <w:i/>
                <w:sz w:val="20"/>
                <w:szCs w:val="20"/>
              </w:rPr>
              <w:t>Sécurité et hygiène</w:t>
            </w:r>
          </w:p>
        </w:tc>
        <w:tc>
          <w:tcPr>
            <w:tcW w:w="4111" w:type="dxa"/>
          </w:tcPr>
          <w:p w:rsidR="00BA402D" w:rsidRDefault="009F19A7">
            <w:pPr>
              <w:pStyle w:val="Corpsdetexte2"/>
              <w:ind w:right="-70"/>
              <w:jc w:val="left"/>
              <w:rPr>
                <w:sz w:val="20"/>
                <w:szCs w:val="20"/>
              </w:rPr>
            </w:pPr>
            <w:r>
              <w:rPr>
                <w:sz w:val="20"/>
                <w:szCs w:val="20"/>
              </w:rPr>
              <w:t xml:space="preserve">Sophie GUISSET </w:t>
            </w:r>
          </w:p>
        </w:tc>
        <w:tc>
          <w:tcPr>
            <w:tcW w:w="1417" w:type="dxa"/>
          </w:tcPr>
          <w:p w:rsidR="00BA402D" w:rsidRDefault="009F19A7">
            <w:pPr>
              <w:pStyle w:val="Corpsdetexte2"/>
              <w:ind w:right="-70"/>
              <w:jc w:val="left"/>
              <w:rPr>
                <w:sz w:val="20"/>
                <w:szCs w:val="20"/>
                <w:lang w:val="fr-BE"/>
              </w:rPr>
            </w:pPr>
            <w:r>
              <w:rPr>
                <w:sz w:val="20"/>
                <w:szCs w:val="20"/>
                <w:lang w:val="fr-BE"/>
              </w:rPr>
              <w:t>02/690.84.83</w:t>
            </w:r>
          </w:p>
        </w:tc>
      </w:tr>
      <w:tr w:rsidR="00BA402D">
        <w:tc>
          <w:tcPr>
            <w:tcW w:w="4111" w:type="dxa"/>
            <w:vAlign w:val="center"/>
          </w:tcPr>
          <w:p w:rsidR="00BA402D" w:rsidRDefault="009F19A7">
            <w:pPr>
              <w:pStyle w:val="Corpsdetexte2"/>
              <w:jc w:val="left"/>
              <w:rPr>
                <w:b/>
                <w:i/>
                <w:spacing w:val="-6"/>
                <w:sz w:val="20"/>
                <w:szCs w:val="20"/>
                <w:lang w:val="fr-BE"/>
              </w:rPr>
            </w:pPr>
            <w:r>
              <w:rPr>
                <w:b/>
                <w:i/>
                <w:spacing w:val="-2"/>
                <w:sz w:val="20"/>
                <w:szCs w:val="20"/>
              </w:rPr>
              <w:t>Séjours pédagogiques avec nuitée(s)</w:t>
            </w:r>
          </w:p>
        </w:tc>
        <w:tc>
          <w:tcPr>
            <w:tcW w:w="4111" w:type="dxa"/>
          </w:tcPr>
          <w:p w:rsidR="00BA402D" w:rsidRDefault="009F19A7">
            <w:pPr>
              <w:pStyle w:val="Corpsdetexte2"/>
              <w:jc w:val="left"/>
              <w:rPr>
                <w:sz w:val="20"/>
                <w:szCs w:val="20"/>
              </w:rPr>
            </w:pPr>
            <w:r>
              <w:rPr>
                <w:sz w:val="20"/>
                <w:szCs w:val="20"/>
                <w:lang w:val="fr-BE"/>
              </w:rPr>
              <w:t>derogation.spn</w:t>
            </w:r>
            <w:r>
              <w:rPr>
                <w:sz w:val="20"/>
                <w:szCs w:val="20"/>
              </w:rPr>
              <w:t>@cfwb.be</w:t>
            </w:r>
          </w:p>
          <w:p w:rsidR="00BA402D" w:rsidRDefault="009F19A7">
            <w:pPr>
              <w:pStyle w:val="Corpsdetexte2"/>
              <w:jc w:val="left"/>
              <w:rPr>
                <w:sz w:val="20"/>
                <w:szCs w:val="20"/>
                <w:lang w:val="fr-BE"/>
              </w:rPr>
            </w:pPr>
            <w:r>
              <w:rPr>
                <w:sz w:val="20"/>
                <w:szCs w:val="20"/>
              </w:rPr>
              <w:t>info.spn@cfwb.be</w:t>
            </w:r>
          </w:p>
        </w:tc>
        <w:tc>
          <w:tcPr>
            <w:tcW w:w="1417" w:type="dxa"/>
          </w:tcPr>
          <w:p w:rsidR="00BA402D" w:rsidRDefault="009F19A7">
            <w:pPr>
              <w:rPr>
                <w:rFonts w:cs="Arial"/>
                <w:sz w:val="20"/>
                <w:szCs w:val="20"/>
              </w:rPr>
            </w:pPr>
            <w:r>
              <w:rPr>
                <w:rFonts w:cs="Arial"/>
                <w:sz w:val="20"/>
                <w:szCs w:val="20"/>
              </w:rPr>
              <w:t>02/690.87.42</w:t>
            </w:r>
          </w:p>
        </w:tc>
      </w:tr>
      <w:tr w:rsidR="00BA402D">
        <w:tc>
          <w:tcPr>
            <w:tcW w:w="4111" w:type="dxa"/>
          </w:tcPr>
          <w:p w:rsidR="00BA402D" w:rsidRDefault="009F19A7">
            <w:pPr>
              <w:rPr>
                <w:rFonts w:cs="Arial"/>
                <w:b/>
                <w:i/>
                <w:sz w:val="20"/>
                <w:szCs w:val="20"/>
              </w:rPr>
            </w:pPr>
            <w:r>
              <w:rPr>
                <w:rFonts w:cs="Arial"/>
                <w:b/>
                <w:i/>
                <w:sz w:val="20"/>
                <w:szCs w:val="20"/>
              </w:rPr>
              <w:t>Subventions/dotations</w:t>
            </w:r>
          </w:p>
          <w:p w:rsidR="00BA402D" w:rsidRDefault="009F19A7">
            <w:pPr>
              <w:rPr>
                <w:rFonts w:cs="Arial"/>
                <w:i/>
                <w:sz w:val="20"/>
                <w:szCs w:val="20"/>
              </w:rPr>
            </w:pPr>
            <w:r>
              <w:rPr>
                <w:rFonts w:cs="Arial"/>
                <w:i/>
                <w:sz w:val="20"/>
                <w:szCs w:val="20"/>
              </w:rPr>
              <w:t>Dotations aux écoles et aux internats (enseignement organisé par la FWB)</w:t>
            </w:r>
          </w:p>
          <w:p w:rsidR="00BA402D" w:rsidRDefault="00BA402D">
            <w:pPr>
              <w:rPr>
                <w:rFonts w:cs="Arial"/>
                <w:i/>
                <w:sz w:val="20"/>
                <w:szCs w:val="20"/>
              </w:rPr>
            </w:pPr>
          </w:p>
          <w:p w:rsidR="00BA402D" w:rsidRDefault="009F19A7">
            <w:pPr>
              <w:rPr>
                <w:rFonts w:cs="Arial"/>
                <w:i/>
                <w:sz w:val="20"/>
                <w:szCs w:val="20"/>
              </w:rPr>
            </w:pPr>
            <w:r>
              <w:rPr>
                <w:rFonts w:cs="Arial"/>
                <w:i/>
                <w:sz w:val="20"/>
                <w:szCs w:val="20"/>
              </w:rPr>
              <w:t>Subventions de fonctionnement aux écoles et internats</w:t>
            </w:r>
          </w:p>
        </w:tc>
        <w:tc>
          <w:tcPr>
            <w:tcW w:w="4111" w:type="dxa"/>
          </w:tcPr>
          <w:p w:rsidR="00BA402D" w:rsidRDefault="00BA402D">
            <w:pPr>
              <w:pStyle w:val="Corpsdetexte2"/>
              <w:ind w:right="-68"/>
              <w:jc w:val="left"/>
              <w:rPr>
                <w:sz w:val="20"/>
                <w:szCs w:val="20"/>
              </w:rPr>
            </w:pPr>
          </w:p>
          <w:p w:rsidR="00BA402D" w:rsidRDefault="009F19A7">
            <w:pPr>
              <w:pStyle w:val="Corpsdetexte2"/>
              <w:ind w:right="-68"/>
              <w:jc w:val="left"/>
              <w:rPr>
                <w:sz w:val="20"/>
                <w:szCs w:val="20"/>
              </w:rPr>
            </w:pPr>
            <w:r>
              <w:rPr>
                <w:sz w:val="20"/>
                <w:szCs w:val="20"/>
              </w:rPr>
              <w:t>Cindy RENARD</w:t>
            </w:r>
          </w:p>
          <w:p w:rsidR="00BA402D" w:rsidRDefault="00BA402D">
            <w:pPr>
              <w:pStyle w:val="Corpsdetexte2"/>
              <w:ind w:right="-70"/>
              <w:jc w:val="left"/>
              <w:rPr>
                <w:sz w:val="20"/>
                <w:szCs w:val="20"/>
              </w:rPr>
            </w:pPr>
          </w:p>
          <w:p w:rsidR="00BA402D" w:rsidRDefault="00BA402D">
            <w:pPr>
              <w:pStyle w:val="Corpsdetexte2"/>
              <w:ind w:right="-70"/>
              <w:jc w:val="left"/>
              <w:rPr>
                <w:sz w:val="20"/>
                <w:szCs w:val="20"/>
              </w:rPr>
            </w:pPr>
          </w:p>
          <w:p w:rsidR="00BA402D" w:rsidRDefault="009F19A7">
            <w:pPr>
              <w:pStyle w:val="Corpsdetexte2"/>
              <w:ind w:right="-70"/>
              <w:jc w:val="left"/>
              <w:rPr>
                <w:sz w:val="20"/>
                <w:szCs w:val="20"/>
              </w:rPr>
            </w:pPr>
            <w:r>
              <w:rPr>
                <w:sz w:val="20"/>
                <w:szCs w:val="20"/>
              </w:rPr>
              <w:t>Brigitte MARCHAL</w:t>
            </w:r>
          </w:p>
          <w:p w:rsidR="00BA402D" w:rsidRDefault="009F19A7">
            <w:pPr>
              <w:pStyle w:val="Corpsdetexte2"/>
              <w:ind w:right="-70"/>
              <w:jc w:val="left"/>
              <w:rPr>
                <w:sz w:val="20"/>
                <w:szCs w:val="20"/>
              </w:rPr>
            </w:pPr>
            <w:r>
              <w:rPr>
                <w:sz w:val="20"/>
                <w:szCs w:val="20"/>
              </w:rPr>
              <w:t>Sophie SIMONIS</w:t>
            </w:r>
          </w:p>
        </w:tc>
        <w:tc>
          <w:tcPr>
            <w:tcW w:w="1417" w:type="dxa"/>
          </w:tcPr>
          <w:p w:rsidR="00BA402D" w:rsidRDefault="00BA402D">
            <w:pPr>
              <w:pStyle w:val="Corpsdetexte2"/>
              <w:ind w:right="-68"/>
              <w:jc w:val="left"/>
              <w:rPr>
                <w:sz w:val="20"/>
                <w:szCs w:val="20"/>
                <w:lang w:val="fr-BE"/>
              </w:rPr>
            </w:pPr>
          </w:p>
          <w:p w:rsidR="00BA402D" w:rsidRDefault="009F19A7">
            <w:pPr>
              <w:pStyle w:val="Corpsdetexte2"/>
              <w:ind w:right="-68"/>
              <w:jc w:val="left"/>
              <w:rPr>
                <w:sz w:val="20"/>
                <w:szCs w:val="20"/>
                <w:lang w:val="fr-BE"/>
              </w:rPr>
            </w:pPr>
            <w:r>
              <w:rPr>
                <w:sz w:val="20"/>
                <w:szCs w:val="20"/>
                <w:lang w:val="fr-BE"/>
              </w:rPr>
              <w:t>02/690.84.54</w:t>
            </w:r>
          </w:p>
          <w:p w:rsidR="00BA402D" w:rsidRDefault="00BA402D">
            <w:pPr>
              <w:pStyle w:val="Corpsdetexte2"/>
              <w:ind w:right="-68"/>
              <w:jc w:val="left"/>
              <w:rPr>
                <w:sz w:val="20"/>
                <w:szCs w:val="20"/>
                <w:lang w:val="fr-BE"/>
              </w:rPr>
            </w:pPr>
          </w:p>
          <w:p w:rsidR="00BA402D" w:rsidRDefault="00BA402D">
            <w:pPr>
              <w:pStyle w:val="Corpsdetexte2"/>
              <w:ind w:right="-68"/>
              <w:jc w:val="left"/>
              <w:rPr>
                <w:sz w:val="20"/>
                <w:szCs w:val="20"/>
                <w:lang w:val="fr-BE"/>
              </w:rPr>
            </w:pPr>
          </w:p>
          <w:p w:rsidR="00BA402D" w:rsidRDefault="009F19A7">
            <w:pPr>
              <w:pStyle w:val="Corpsdetexte2"/>
              <w:ind w:right="-68"/>
              <w:jc w:val="left"/>
              <w:rPr>
                <w:sz w:val="20"/>
                <w:szCs w:val="20"/>
                <w:lang w:val="fr-BE"/>
              </w:rPr>
            </w:pPr>
            <w:r>
              <w:rPr>
                <w:sz w:val="20"/>
                <w:szCs w:val="20"/>
                <w:lang w:val="fr-BE"/>
              </w:rPr>
              <w:t>02/690.83.98</w:t>
            </w:r>
          </w:p>
          <w:p w:rsidR="00BA402D" w:rsidRDefault="009F19A7">
            <w:pPr>
              <w:pStyle w:val="Corpsdetexte2"/>
              <w:ind w:right="-70"/>
              <w:jc w:val="left"/>
              <w:rPr>
                <w:sz w:val="20"/>
                <w:szCs w:val="20"/>
                <w:lang w:val="fr-BE"/>
              </w:rPr>
            </w:pPr>
            <w:r>
              <w:rPr>
                <w:sz w:val="20"/>
                <w:szCs w:val="20"/>
                <w:lang w:val="fr-BE"/>
              </w:rPr>
              <w:t>02/690.84.16</w:t>
            </w:r>
          </w:p>
        </w:tc>
      </w:tr>
    </w:tbl>
    <w:p w:rsidR="00BA402D" w:rsidRDefault="00BA402D">
      <w:pPr>
        <w:rPr>
          <w:rFonts w:cs="Arial"/>
          <w:b/>
          <w:sz w:val="28"/>
          <w:szCs w:val="28"/>
          <w:u w:val="single"/>
        </w:rPr>
      </w:pPr>
    </w:p>
    <w:p w:rsidR="00BA402D" w:rsidRDefault="009F19A7">
      <w:pPr>
        <w:spacing w:after="160" w:line="259" w:lineRule="auto"/>
        <w:rPr>
          <w:rFonts w:cs="Arial"/>
          <w:b/>
          <w:sz w:val="28"/>
          <w:szCs w:val="28"/>
          <w:u w:val="single"/>
        </w:rPr>
      </w:pPr>
      <w:r>
        <w:rPr>
          <w:rFonts w:cs="Arial"/>
          <w:b/>
          <w:sz w:val="28"/>
          <w:szCs w:val="28"/>
          <w:u w:val="single"/>
        </w:rPr>
        <w:br w:type="page"/>
      </w:r>
    </w:p>
    <w:p w:rsidR="00BA402D" w:rsidRDefault="009F19A7">
      <w:pPr>
        <w:rPr>
          <w:rFonts w:cs="Arial"/>
          <w:b/>
          <w:sz w:val="28"/>
          <w:szCs w:val="28"/>
          <w:u w:val="single"/>
        </w:rPr>
      </w:pPr>
      <w:r>
        <w:rPr>
          <w:rFonts w:cs="Arial"/>
          <w:b/>
          <w:sz w:val="28"/>
          <w:szCs w:val="28"/>
          <w:u w:val="single"/>
        </w:rPr>
        <w:lastRenderedPageBreak/>
        <w:t>Contacts applications informatiques :</w:t>
      </w:r>
    </w:p>
    <w:p w:rsidR="00BA402D" w:rsidRDefault="00BA402D">
      <w:pPr>
        <w:rPr>
          <w:rFonts w:cs="Arial"/>
          <w:szCs w:val="22"/>
        </w:rPr>
      </w:pPr>
    </w:p>
    <w:tbl>
      <w:tblPr>
        <w:tblStyle w:val="Grilledutableau"/>
        <w:tblW w:w="8505" w:type="dxa"/>
        <w:tblInd w:w="-5" w:type="dxa"/>
        <w:tblLook w:val="04A0" w:firstRow="1" w:lastRow="0" w:firstColumn="1" w:lastColumn="0" w:noHBand="0" w:noVBand="1"/>
      </w:tblPr>
      <w:tblGrid>
        <w:gridCol w:w="3544"/>
        <w:gridCol w:w="3402"/>
        <w:gridCol w:w="1559"/>
      </w:tblGrid>
      <w:tr w:rsidR="00BA402D">
        <w:tc>
          <w:tcPr>
            <w:tcW w:w="3544" w:type="dxa"/>
            <w:vAlign w:val="center"/>
          </w:tcPr>
          <w:p w:rsidR="00BA402D" w:rsidRDefault="00BA402D">
            <w:pPr>
              <w:jc w:val="center"/>
              <w:rPr>
                <w:rFonts w:cs="Arial"/>
                <w:b/>
                <w:sz w:val="20"/>
                <w:szCs w:val="20"/>
              </w:rPr>
            </w:pPr>
          </w:p>
          <w:p w:rsidR="00BA402D" w:rsidRDefault="009F19A7">
            <w:pPr>
              <w:jc w:val="center"/>
              <w:rPr>
                <w:rFonts w:cs="Arial"/>
                <w:b/>
                <w:sz w:val="20"/>
                <w:szCs w:val="20"/>
              </w:rPr>
            </w:pPr>
            <w:r>
              <w:rPr>
                <w:rFonts w:cs="Arial"/>
                <w:b/>
                <w:sz w:val="20"/>
                <w:szCs w:val="20"/>
              </w:rPr>
              <w:t>Application</w:t>
            </w:r>
          </w:p>
          <w:p w:rsidR="00BA402D" w:rsidRDefault="00BA402D">
            <w:pPr>
              <w:jc w:val="center"/>
              <w:rPr>
                <w:rFonts w:cs="Arial"/>
                <w:b/>
                <w:sz w:val="20"/>
                <w:szCs w:val="20"/>
              </w:rPr>
            </w:pPr>
          </w:p>
        </w:tc>
        <w:tc>
          <w:tcPr>
            <w:tcW w:w="3402" w:type="dxa"/>
            <w:vAlign w:val="center"/>
          </w:tcPr>
          <w:p w:rsidR="00BA402D" w:rsidRDefault="009F19A7">
            <w:pPr>
              <w:jc w:val="center"/>
              <w:rPr>
                <w:rFonts w:cs="Arial"/>
                <w:b/>
                <w:sz w:val="20"/>
                <w:szCs w:val="20"/>
              </w:rPr>
            </w:pPr>
            <w:r>
              <w:rPr>
                <w:rFonts w:cs="Arial"/>
                <w:b/>
                <w:sz w:val="20"/>
                <w:szCs w:val="20"/>
              </w:rPr>
              <w:t>Personne de contact</w:t>
            </w:r>
          </w:p>
        </w:tc>
        <w:tc>
          <w:tcPr>
            <w:tcW w:w="1559" w:type="dxa"/>
            <w:vAlign w:val="center"/>
          </w:tcPr>
          <w:p w:rsidR="00BA402D" w:rsidRDefault="009F19A7">
            <w:pPr>
              <w:jc w:val="center"/>
              <w:rPr>
                <w:rFonts w:cs="Arial"/>
                <w:b/>
                <w:sz w:val="20"/>
                <w:szCs w:val="20"/>
              </w:rPr>
            </w:pPr>
            <w:r>
              <w:rPr>
                <w:rFonts w:cs="Arial"/>
                <w:b/>
                <w:sz w:val="20"/>
                <w:szCs w:val="20"/>
              </w:rPr>
              <w:t>Téléphone</w:t>
            </w:r>
          </w:p>
        </w:tc>
      </w:tr>
      <w:tr w:rsidR="00BA402D">
        <w:tc>
          <w:tcPr>
            <w:tcW w:w="3544" w:type="dxa"/>
          </w:tcPr>
          <w:p w:rsidR="00BA402D" w:rsidRDefault="009F19A7">
            <w:pPr>
              <w:rPr>
                <w:rFonts w:cs="Arial"/>
                <w:b/>
                <w:sz w:val="20"/>
                <w:szCs w:val="20"/>
              </w:rPr>
            </w:pPr>
            <w:r>
              <w:rPr>
                <w:rFonts w:cs="Arial"/>
                <w:b/>
                <w:sz w:val="20"/>
                <w:szCs w:val="20"/>
              </w:rPr>
              <w:t>CERBERE</w:t>
            </w:r>
          </w:p>
        </w:tc>
        <w:tc>
          <w:tcPr>
            <w:tcW w:w="3402" w:type="dxa"/>
          </w:tcPr>
          <w:p w:rsidR="00BA402D" w:rsidRDefault="009F19A7">
            <w:pPr>
              <w:rPr>
                <w:rFonts w:cs="Arial"/>
                <w:sz w:val="20"/>
                <w:szCs w:val="20"/>
              </w:rPr>
            </w:pPr>
            <w:r>
              <w:rPr>
                <w:rFonts w:cs="Arial"/>
                <w:sz w:val="20"/>
                <w:szCs w:val="20"/>
              </w:rPr>
              <w:t>Olivier DRADIN</w:t>
            </w:r>
          </w:p>
        </w:tc>
        <w:tc>
          <w:tcPr>
            <w:tcW w:w="1559" w:type="dxa"/>
          </w:tcPr>
          <w:p w:rsidR="00BA402D" w:rsidRDefault="009F19A7">
            <w:pPr>
              <w:rPr>
                <w:rFonts w:cs="Arial"/>
                <w:sz w:val="20"/>
                <w:szCs w:val="20"/>
              </w:rPr>
            </w:pPr>
            <w:r>
              <w:rPr>
                <w:rFonts w:cs="Arial"/>
                <w:sz w:val="20"/>
                <w:szCs w:val="20"/>
              </w:rPr>
              <w:t>02/690.82.32</w:t>
            </w:r>
          </w:p>
        </w:tc>
      </w:tr>
      <w:tr w:rsidR="00BA402D">
        <w:tc>
          <w:tcPr>
            <w:tcW w:w="3544" w:type="dxa"/>
          </w:tcPr>
          <w:p w:rsidR="00BA402D" w:rsidRDefault="009F19A7">
            <w:pPr>
              <w:rPr>
                <w:rFonts w:cs="Arial"/>
                <w:b/>
                <w:sz w:val="20"/>
                <w:szCs w:val="20"/>
              </w:rPr>
            </w:pPr>
            <w:r>
              <w:rPr>
                <w:rFonts w:cs="Arial"/>
                <w:b/>
                <w:sz w:val="20"/>
                <w:szCs w:val="20"/>
              </w:rPr>
              <w:t>DDRS/GESP</w:t>
            </w:r>
          </w:p>
        </w:tc>
        <w:tc>
          <w:tcPr>
            <w:tcW w:w="3402" w:type="dxa"/>
          </w:tcPr>
          <w:p w:rsidR="00BA402D" w:rsidRDefault="009F19A7">
            <w:pPr>
              <w:rPr>
                <w:rFonts w:cs="Arial"/>
                <w:sz w:val="20"/>
                <w:szCs w:val="20"/>
              </w:rPr>
            </w:pPr>
            <w:r>
              <w:rPr>
                <w:rFonts w:cs="Arial"/>
                <w:sz w:val="20"/>
                <w:szCs w:val="20"/>
              </w:rPr>
              <w:t>Heldesk DDRS</w:t>
            </w:r>
          </w:p>
        </w:tc>
        <w:tc>
          <w:tcPr>
            <w:tcW w:w="1559" w:type="dxa"/>
          </w:tcPr>
          <w:p w:rsidR="00BA402D" w:rsidRDefault="009F19A7">
            <w:pPr>
              <w:rPr>
                <w:rFonts w:cs="Arial"/>
                <w:sz w:val="20"/>
                <w:szCs w:val="20"/>
              </w:rPr>
            </w:pPr>
            <w:r>
              <w:rPr>
                <w:rFonts w:cs="Arial"/>
                <w:sz w:val="20"/>
                <w:szCs w:val="20"/>
              </w:rPr>
              <w:t>02/413.35.00</w:t>
            </w:r>
          </w:p>
        </w:tc>
      </w:tr>
      <w:tr w:rsidR="00BA402D">
        <w:tc>
          <w:tcPr>
            <w:tcW w:w="3544" w:type="dxa"/>
          </w:tcPr>
          <w:p w:rsidR="00BA402D" w:rsidRDefault="009F19A7">
            <w:pPr>
              <w:rPr>
                <w:rFonts w:cs="Arial"/>
                <w:b/>
                <w:sz w:val="20"/>
                <w:szCs w:val="20"/>
              </w:rPr>
            </w:pPr>
            <w:r>
              <w:rPr>
                <w:rFonts w:cs="Arial"/>
                <w:b/>
                <w:sz w:val="20"/>
                <w:szCs w:val="20"/>
              </w:rPr>
              <w:t>DEROG</w:t>
            </w:r>
          </w:p>
        </w:tc>
        <w:tc>
          <w:tcPr>
            <w:tcW w:w="3402" w:type="dxa"/>
          </w:tcPr>
          <w:p w:rsidR="00BA402D" w:rsidRDefault="009F19A7">
            <w:pPr>
              <w:rPr>
                <w:rFonts w:cs="Arial"/>
                <w:sz w:val="20"/>
                <w:szCs w:val="20"/>
              </w:rPr>
            </w:pPr>
            <w:r>
              <w:rPr>
                <w:rFonts w:cs="Arial"/>
                <w:sz w:val="20"/>
                <w:szCs w:val="20"/>
              </w:rPr>
              <w:t>Frédéric VAN GEYT</w:t>
            </w:r>
          </w:p>
        </w:tc>
        <w:tc>
          <w:tcPr>
            <w:tcW w:w="1559" w:type="dxa"/>
          </w:tcPr>
          <w:p w:rsidR="00BA402D" w:rsidRDefault="009F19A7">
            <w:pPr>
              <w:rPr>
                <w:rFonts w:cs="Arial"/>
                <w:sz w:val="20"/>
                <w:szCs w:val="20"/>
              </w:rPr>
            </w:pPr>
            <w:r>
              <w:rPr>
                <w:rFonts w:cs="Arial"/>
                <w:sz w:val="20"/>
                <w:szCs w:val="20"/>
              </w:rPr>
              <w:t>02/690.85.08</w:t>
            </w:r>
          </w:p>
        </w:tc>
      </w:tr>
      <w:tr w:rsidR="00BA402D">
        <w:tc>
          <w:tcPr>
            <w:tcW w:w="3544" w:type="dxa"/>
          </w:tcPr>
          <w:p w:rsidR="00BA402D" w:rsidRDefault="009F19A7">
            <w:pPr>
              <w:rPr>
                <w:rFonts w:cs="Arial"/>
                <w:b/>
                <w:sz w:val="20"/>
                <w:szCs w:val="20"/>
              </w:rPr>
            </w:pPr>
            <w:r>
              <w:rPr>
                <w:rFonts w:cs="Arial"/>
                <w:b/>
                <w:sz w:val="20"/>
                <w:szCs w:val="20"/>
              </w:rPr>
              <w:t>EVALEXT</w:t>
            </w:r>
          </w:p>
        </w:tc>
        <w:tc>
          <w:tcPr>
            <w:tcW w:w="3402" w:type="dxa"/>
          </w:tcPr>
          <w:p w:rsidR="00BA402D" w:rsidRDefault="009F19A7">
            <w:pPr>
              <w:rPr>
                <w:rFonts w:cs="Arial"/>
                <w:sz w:val="20"/>
                <w:szCs w:val="20"/>
              </w:rPr>
            </w:pPr>
            <w:r>
              <w:rPr>
                <w:rFonts w:cs="Arial"/>
                <w:sz w:val="20"/>
                <w:szCs w:val="20"/>
              </w:rPr>
              <w:t>François BRIXY</w:t>
            </w:r>
          </w:p>
          <w:p w:rsidR="00BA402D" w:rsidRDefault="009F19A7">
            <w:pPr>
              <w:rPr>
                <w:rFonts w:cs="Arial"/>
                <w:sz w:val="20"/>
                <w:szCs w:val="20"/>
              </w:rPr>
            </w:pPr>
            <w:r>
              <w:rPr>
                <w:rFonts w:cs="Arial"/>
                <w:sz w:val="20"/>
                <w:szCs w:val="20"/>
              </w:rPr>
              <w:t>Guy QUINTARD</w:t>
            </w:r>
          </w:p>
        </w:tc>
        <w:tc>
          <w:tcPr>
            <w:tcW w:w="1559" w:type="dxa"/>
          </w:tcPr>
          <w:p w:rsidR="00BA402D" w:rsidRDefault="009F19A7">
            <w:pPr>
              <w:rPr>
                <w:rFonts w:cs="Arial"/>
                <w:sz w:val="20"/>
                <w:szCs w:val="20"/>
              </w:rPr>
            </w:pPr>
            <w:r>
              <w:rPr>
                <w:rFonts w:cs="Arial"/>
                <w:sz w:val="20"/>
                <w:szCs w:val="20"/>
              </w:rPr>
              <w:t>02/690.82.22</w:t>
            </w:r>
          </w:p>
          <w:p w:rsidR="00BA402D" w:rsidRDefault="009F19A7">
            <w:pPr>
              <w:rPr>
                <w:rFonts w:cs="Arial"/>
                <w:sz w:val="20"/>
                <w:szCs w:val="20"/>
              </w:rPr>
            </w:pPr>
            <w:r>
              <w:rPr>
                <w:rFonts w:cs="Arial"/>
                <w:sz w:val="20"/>
                <w:szCs w:val="20"/>
              </w:rPr>
              <w:t>02/690.82.23</w:t>
            </w:r>
          </w:p>
        </w:tc>
      </w:tr>
      <w:tr w:rsidR="00BA402D">
        <w:tc>
          <w:tcPr>
            <w:tcW w:w="3544" w:type="dxa"/>
          </w:tcPr>
          <w:p w:rsidR="00BA402D" w:rsidRDefault="009F19A7">
            <w:pPr>
              <w:rPr>
                <w:rFonts w:cs="Arial"/>
                <w:b/>
                <w:sz w:val="20"/>
                <w:szCs w:val="20"/>
              </w:rPr>
            </w:pPr>
            <w:r>
              <w:rPr>
                <w:rFonts w:cs="Arial"/>
                <w:b/>
                <w:sz w:val="20"/>
                <w:szCs w:val="20"/>
              </w:rPr>
              <w:t>ETNIC</w:t>
            </w:r>
          </w:p>
        </w:tc>
        <w:tc>
          <w:tcPr>
            <w:tcW w:w="3402" w:type="dxa"/>
          </w:tcPr>
          <w:p w:rsidR="00BA402D" w:rsidRDefault="009F19A7">
            <w:pPr>
              <w:rPr>
                <w:rFonts w:cs="Arial"/>
                <w:sz w:val="20"/>
                <w:szCs w:val="20"/>
              </w:rPr>
            </w:pPr>
            <w:r>
              <w:rPr>
                <w:rFonts w:cs="Arial"/>
                <w:sz w:val="20"/>
                <w:szCs w:val="20"/>
              </w:rPr>
              <w:t>Helpdesk</w:t>
            </w:r>
          </w:p>
        </w:tc>
        <w:tc>
          <w:tcPr>
            <w:tcW w:w="1559" w:type="dxa"/>
          </w:tcPr>
          <w:p w:rsidR="00BA402D" w:rsidRDefault="009F19A7">
            <w:pPr>
              <w:rPr>
                <w:rFonts w:cs="Arial"/>
                <w:sz w:val="20"/>
                <w:szCs w:val="20"/>
              </w:rPr>
            </w:pPr>
            <w:r>
              <w:rPr>
                <w:rFonts w:cs="Arial"/>
                <w:sz w:val="20"/>
                <w:szCs w:val="20"/>
              </w:rPr>
              <w:t>02/800.10.10</w:t>
            </w:r>
          </w:p>
        </w:tc>
      </w:tr>
      <w:tr w:rsidR="00BA402D">
        <w:tc>
          <w:tcPr>
            <w:tcW w:w="3544" w:type="dxa"/>
          </w:tcPr>
          <w:p w:rsidR="00BA402D" w:rsidRDefault="009F19A7">
            <w:pPr>
              <w:rPr>
                <w:rFonts w:cs="Arial"/>
                <w:b/>
                <w:sz w:val="20"/>
                <w:szCs w:val="20"/>
              </w:rPr>
            </w:pPr>
            <w:r>
              <w:rPr>
                <w:rFonts w:cs="Arial"/>
                <w:b/>
                <w:sz w:val="20"/>
                <w:szCs w:val="20"/>
              </w:rPr>
              <w:t>EXCLUSION</w:t>
            </w:r>
          </w:p>
        </w:tc>
        <w:tc>
          <w:tcPr>
            <w:tcW w:w="3402" w:type="dxa"/>
          </w:tcPr>
          <w:p w:rsidR="00BA402D" w:rsidRDefault="009F19A7">
            <w:pPr>
              <w:rPr>
                <w:rFonts w:cs="Arial"/>
                <w:sz w:val="20"/>
                <w:szCs w:val="20"/>
              </w:rPr>
            </w:pPr>
            <w:r>
              <w:rPr>
                <w:rFonts w:cs="Arial"/>
                <w:sz w:val="20"/>
                <w:szCs w:val="20"/>
              </w:rPr>
              <w:t>Laura BIETHERES</w:t>
            </w:r>
          </w:p>
        </w:tc>
        <w:tc>
          <w:tcPr>
            <w:tcW w:w="1559" w:type="dxa"/>
          </w:tcPr>
          <w:p w:rsidR="00BA402D" w:rsidRDefault="009F19A7">
            <w:pPr>
              <w:rPr>
                <w:rFonts w:cs="Arial"/>
                <w:sz w:val="20"/>
                <w:szCs w:val="20"/>
              </w:rPr>
            </w:pPr>
            <w:r>
              <w:rPr>
                <w:rFonts w:cs="Arial"/>
                <w:sz w:val="20"/>
                <w:szCs w:val="20"/>
              </w:rPr>
              <w:t>02/690.85.47</w:t>
            </w:r>
          </w:p>
        </w:tc>
      </w:tr>
      <w:tr w:rsidR="00BA402D">
        <w:tc>
          <w:tcPr>
            <w:tcW w:w="3544" w:type="dxa"/>
          </w:tcPr>
          <w:p w:rsidR="00BA402D" w:rsidRDefault="009F19A7">
            <w:pPr>
              <w:rPr>
                <w:rFonts w:cs="Arial"/>
                <w:b/>
                <w:sz w:val="20"/>
                <w:szCs w:val="20"/>
              </w:rPr>
            </w:pPr>
            <w:r>
              <w:rPr>
                <w:rFonts w:cs="Arial"/>
                <w:b/>
                <w:sz w:val="20"/>
                <w:szCs w:val="20"/>
              </w:rPr>
              <w:t>FASE</w:t>
            </w:r>
          </w:p>
        </w:tc>
        <w:tc>
          <w:tcPr>
            <w:tcW w:w="3402" w:type="dxa"/>
          </w:tcPr>
          <w:p w:rsidR="00BA402D" w:rsidRDefault="009F19A7">
            <w:pPr>
              <w:rPr>
                <w:rFonts w:cs="Arial"/>
                <w:sz w:val="20"/>
                <w:szCs w:val="20"/>
              </w:rPr>
            </w:pPr>
            <w:r>
              <w:rPr>
                <w:rFonts w:cs="Arial"/>
                <w:sz w:val="20"/>
                <w:szCs w:val="20"/>
              </w:rPr>
              <w:t>secretariat.fondamental@cfwb.be</w:t>
            </w:r>
          </w:p>
        </w:tc>
        <w:tc>
          <w:tcPr>
            <w:tcW w:w="1559" w:type="dxa"/>
          </w:tcPr>
          <w:p w:rsidR="00BA402D" w:rsidRDefault="009F19A7">
            <w:pPr>
              <w:rPr>
                <w:rFonts w:cs="Arial"/>
                <w:sz w:val="20"/>
                <w:szCs w:val="20"/>
              </w:rPr>
            </w:pPr>
            <w:r>
              <w:rPr>
                <w:rFonts w:cs="Arial"/>
                <w:sz w:val="20"/>
                <w:szCs w:val="20"/>
              </w:rPr>
              <w:t>02/690.83.01</w:t>
            </w:r>
          </w:p>
        </w:tc>
      </w:tr>
      <w:tr w:rsidR="00BA402D">
        <w:tc>
          <w:tcPr>
            <w:tcW w:w="3544" w:type="dxa"/>
          </w:tcPr>
          <w:p w:rsidR="00BA402D" w:rsidRDefault="009F19A7">
            <w:pPr>
              <w:rPr>
                <w:rFonts w:cs="Arial"/>
                <w:b/>
                <w:sz w:val="20"/>
                <w:szCs w:val="20"/>
              </w:rPr>
            </w:pPr>
            <w:r>
              <w:rPr>
                <w:rFonts w:cs="Arial"/>
                <w:b/>
                <w:sz w:val="20"/>
                <w:szCs w:val="20"/>
              </w:rPr>
              <w:t>INSCR-EXCLU</w:t>
            </w:r>
          </w:p>
        </w:tc>
        <w:tc>
          <w:tcPr>
            <w:tcW w:w="3402" w:type="dxa"/>
          </w:tcPr>
          <w:p w:rsidR="00BA402D" w:rsidRDefault="009F19A7">
            <w:pPr>
              <w:rPr>
                <w:rFonts w:cs="Arial"/>
                <w:sz w:val="20"/>
                <w:szCs w:val="20"/>
              </w:rPr>
            </w:pPr>
            <w:r>
              <w:rPr>
                <w:rFonts w:cs="Arial"/>
                <w:sz w:val="20"/>
                <w:szCs w:val="20"/>
              </w:rPr>
              <w:t>Laura BIETHERES</w:t>
            </w:r>
          </w:p>
        </w:tc>
        <w:tc>
          <w:tcPr>
            <w:tcW w:w="1559" w:type="dxa"/>
          </w:tcPr>
          <w:p w:rsidR="00BA402D" w:rsidRDefault="009F19A7">
            <w:pPr>
              <w:rPr>
                <w:rFonts w:cs="Arial"/>
                <w:sz w:val="20"/>
                <w:szCs w:val="20"/>
              </w:rPr>
            </w:pPr>
            <w:r>
              <w:rPr>
                <w:rFonts w:cs="Arial"/>
                <w:sz w:val="20"/>
                <w:szCs w:val="20"/>
              </w:rPr>
              <w:t>02/690.85.47</w:t>
            </w:r>
          </w:p>
        </w:tc>
      </w:tr>
      <w:tr w:rsidR="00BA402D">
        <w:tc>
          <w:tcPr>
            <w:tcW w:w="3544" w:type="dxa"/>
          </w:tcPr>
          <w:p w:rsidR="00BA402D" w:rsidRDefault="009F19A7">
            <w:pPr>
              <w:rPr>
                <w:rFonts w:cs="Arial"/>
                <w:b/>
                <w:sz w:val="20"/>
                <w:szCs w:val="20"/>
              </w:rPr>
            </w:pPr>
            <w:r>
              <w:rPr>
                <w:rFonts w:cs="Arial"/>
                <w:b/>
                <w:sz w:val="20"/>
                <w:szCs w:val="20"/>
              </w:rPr>
              <w:t>OBSI</w:t>
            </w:r>
          </w:p>
        </w:tc>
        <w:tc>
          <w:tcPr>
            <w:tcW w:w="3402" w:type="dxa"/>
          </w:tcPr>
          <w:p w:rsidR="00BA402D" w:rsidRDefault="009F19A7">
            <w:pPr>
              <w:rPr>
                <w:rFonts w:cs="Arial"/>
                <w:sz w:val="20"/>
                <w:szCs w:val="20"/>
              </w:rPr>
            </w:pPr>
            <w:r>
              <w:rPr>
                <w:rFonts w:cs="Arial"/>
                <w:sz w:val="20"/>
                <w:szCs w:val="20"/>
              </w:rPr>
              <w:t>Touria SOURY</w:t>
            </w:r>
          </w:p>
        </w:tc>
        <w:tc>
          <w:tcPr>
            <w:tcW w:w="1559" w:type="dxa"/>
          </w:tcPr>
          <w:p w:rsidR="00BA402D" w:rsidRDefault="009F19A7">
            <w:pPr>
              <w:rPr>
                <w:rFonts w:cs="Arial"/>
                <w:sz w:val="20"/>
                <w:szCs w:val="20"/>
              </w:rPr>
            </w:pPr>
            <w:r>
              <w:rPr>
                <w:rFonts w:cs="Arial"/>
                <w:sz w:val="20"/>
                <w:szCs w:val="20"/>
              </w:rPr>
              <w:t>02/690.86.19</w:t>
            </w:r>
          </w:p>
        </w:tc>
      </w:tr>
      <w:tr w:rsidR="00BA402D">
        <w:tc>
          <w:tcPr>
            <w:tcW w:w="3544" w:type="dxa"/>
          </w:tcPr>
          <w:p w:rsidR="00BA402D" w:rsidRDefault="009F19A7">
            <w:pPr>
              <w:rPr>
                <w:rFonts w:cs="Arial"/>
                <w:b/>
                <w:sz w:val="20"/>
                <w:szCs w:val="20"/>
              </w:rPr>
            </w:pPr>
            <w:r>
              <w:rPr>
                <w:rFonts w:cs="Arial"/>
                <w:b/>
                <w:sz w:val="20"/>
                <w:szCs w:val="20"/>
              </w:rPr>
              <w:t>PILOTAGE</w:t>
            </w:r>
          </w:p>
        </w:tc>
        <w:tc>
          <w:tcPr>
            <w:tcW w:w="3402" w:type="dxa"/>
          </w:tcPr>
          <w:p w:rsidR="00BA402D" w:rsidRDefault="009F19A7">
            <w:pPr>
              <w:rPr>
                <w:rFonts w:cs="Arial"/>
                <w:sz w:val="20"/>
                <w:szCs w:val="20"/>
              </w:rPr>
            </w:pPr>
            <w:r>
              <w:rPr>
                <w:rFonts w:cs="Arial"/>
                <w:sz w:val="20"/>
                <w:szCs w:val="20"/>
              </w:rPr>
              <w:t>Lysiane FRANCOIS</w:t>
            </w:r>
          </w:p>
        </w:tc>
        <w:tc>
          <w:tcPr>
            <w:tcW w:w="1559" w:type="dxa"/>
          </w:tcPr>
          <w:p w:rsidR="00BA402D" w:rsidRDefault="009F19A7">
            <w:pPr>
              <w:rPr>
                <w:rFonts w:cs="Arial"/>
                <w:sz w:val="20"/>
                <w:szCs w:val="20"/>
              </w:rPr>
            </w:pPr>
            <w:r>
              <w:rPr>
                <w:rFonts w:cs="Arial"/>
                <w:sz w:val="20"/>
                <w:szCs w:val="20"/>
              </w:rPr>
              <w:t>02/451.63.26</w:t>
            </w:r>
          </w:p>
        </w:tc>
      </w:tr>
      <w:tr w:rsidR="00BA402D">
        <w:tc>
          <w:tcPr>
            <w:tcW w:w="3544" w:type="dxa"/>
          </w:tcPr>
          <w:p w:rsidR="00BA402D" w:rsidRDefault="009F19A7">
            <w:pPr>
              <w:rPr>
                <w:rFonts w:cs="Arial"/>
                <w:b/>
                <w:sz w:val="20"/>
                <w:szCs w:val="20"/>
              </w:rPr>
            </w:pPr>
            <w:r>
              <w:rPr>
                <w:rFonts w:cs="Arial"/>
                <w:b/>
                <w:sz w:val="20"/>
                <w:szCs w:val="20"/>
              </w:rPr>
              <w:t>PLAF</w:t>
            </w:r>
          </w:p>
        </w:tc>
        <w:tc>
          <w:tcPr>
            <w:tcW w:w="3402" w:type="dxa"/>
          </w:tcPr>
          <w:p w:rsidR="00BA402D" w:rsidRDefault="009F19A7">
            <w:pPr>
              <w:rPr>
                <w:rFonts w:cs="Arial"/>
                <w:sz w:val="20"/>
                <w:szCs w:val="20"/>
              </w:rPr>
            </w:pPr>
            <w:r>
              <w:rPr>
                <w:rFonts w:cs="Arial"/>
                <w:sz w:val="20"/>
                <w:szCs w:val="20"/>
              </w:rPr>
              <w:t>Laura BIETHERES</w:t>
            </w:r>
          </w:p>
        </w:tc>
        <w:tc>
          <w:tcPr>
            <w:tcW w:w="1559" w:type="dxa"/>
          </w:tcPr>
          <w:p w:rsidR="00BA402D" w:rsidRDefault="009F19A7">
            <w:pPr>
              <w:rPr>
                <w:rFonts w:cs="Arial"/>
                <w:sz w:val="20"/>
                <w:szCs w:val="20"/>
              </w:rPr>
            </w:pPr>
            <w:r>
              <w:rPr>
                <w:rFonts w:cs="Arial"/>
                <w:sz w:val="20"/>
                <w:szCs w:val="20"/>
              </w:rPr>
              <w:t>02/690.85.47</w:t>
            </w:r>
          </w:p>
        </w:tc>
      </w:tr>
      <w:tr w:rsidR="00BA402D">
        <w:tc>
          <w:tcPr>
            <w:tcW w:w="3544" w:type="dxa"/>
          </w:tcPr>
          <w:p w:rsidR="00BA402D" w:rsidRDefault="009F19A7">
            <w:pPr>
              <w:rPr>
                <w:rFonts w:cs="Arial"/>
                <w:b/>
                <w:sz w:val="20"/>
                <w:szCs w:val="20"/>
              </w:rPr>
            </w:pPr>
            <w:r>
              <w:rPr>
                <w:rFonts w:cs="Arial"/>
                <w:b/>
                <w:sz w:val="20"/>
                <w:szCs w:val="20"/>
              </w:rPr>
              <w:t>PRIMOWEB</w:t>
            </w:r>
          </w:p>
          <w:p w:rsidR="00BA402D" w:rsidRDefault="009F19A7">
            <w:pPr>
              <w:rPr>
                <w:rFonts w:cs="Arial"/>
                <w:b/>
                <w:sz w:val="20"/>
                <w:szCs w:val="20"/>
              </w:rPr>
            </w:pPr>
            <w:r>
              <w:rPr>
                <w:rFonts w:cs="Arial"/>
                <w:b/>
                <w:sz w:val="20"/>
                <w:szCs w:val="20"/>
              </w:rPr>
              <w:t>PRIMOWEB PO</w:t>
            </w:r>
          </w:p>
        </w:tc>
        <w:tc>
          <w:tcPr>
            <w:tcW w:w="3402" w:type="dxa"/>
          </w:tcPr>
          <w:p w:rsidR="00BA402D" w:rsidRDefault="009F19A7">
            <w:pPr>
              <w:rPr>
                <w:rFonts w:cs="Arial"/>
                <w:sz w:val="20"/>
                <w:szCs w:val="20"/>
              </w:rPr>
            </w:pPr>
            <w:r>
              <w:rPr>
                <w:rFonts w:cs="Arial"/>
                <w:sz w:val="20"/>
                <w:szCs w:val="20"/>
              </w:rPr>
              <w:t>Helpesk</w:t>
            </w:r>
          </w:p>
        </w:tc>
        <w:tc>
          <w:tcPr>
            <w:tcW w:w="1559" w:type="dxa"/>
          </w:tcPr>
          <w:p w:rsidR="00BA402D" w:rsidRDefault="009F19A7">
            <w:pPr>
              <w:rPr>
                <w:rFonts w:cs="Arial"/>
                <w:sz w:val="20"/>
                <w:szCs w:val="20"/>
              </w:rPr>
            </w:pPr>
            <w:r>
              <w:rPr>
                <w:rFonts w:cs="Arial"/>
                <w:sz w:val="20"/>
                <w:szCs w:val="20"/>
              </w:rPr>
              <w:t>02/413.37.10</w:t>
            </w:r>
          </w:p>
          <w:p w:rsidR="00BA402D" w:rsidRDefault="009F19A7">
            <w:pPr>
              <w:rPr>
                <w:rFonts w:cs="Arial"/>
                <w:sz w:val="20"/>
                <w:szCs w:val="20"/>
              </w:rPr>
            </w:pPr>
            <w:r>
              <w:rPr>
                <w:rFonts w:cs="Arial"/>
                <w:sz w:val="20"/>
                <w:szCs w:val="20"/>
              </w:rPr>
              <w:t>02/413.36.50</w:t>
            </w:r>
          </w:p>
        </w:tc>
      </w:tr>
      <w:tr w:rsidR="00BA402D">
        <w:tc>
          <w:tcPr>
            <w:tcW w:w="3544" w:type="dxa"/>
          </w:tcPr>
          <w:p w:rsidR="00BA402D" w:rsidRDefault="009F19A7">
            <w:pPr>
              <w:rPr>
                <w:rFonts w:cs="Arial"/>
                <w:b/>
                <w:sz w:val="20"/>
                <w:szCs w:val="20"/>
              </w:rPr>
            </w:pPr>
            <w:r>
              <w:rPr>
                <w:rFonts w:cs="Arial"/>
                <w:b/>
                <w:sz w:val="20"/>
                <w:szCs w:val="20"/>
              </w:rPr>
              <w:t>PRIMVER</w:t>
            </w:r>
          </w:p>
        </w:tc>
        <w:tc>
          <w:tcPr>
            <w:tcW w:w="3402" w:type="dxa"/>
          </w:tcPr>
          <w:p w:rsidR="00BA402D" w:rsidRDefault="009F19A7">
            <w:pPr>
              <w:rPr>
                <w:rFonts w:cs="Arial"/>
                <w:sz w:val="20"/>
                <w:szCs w:val="20"/>
              </w:rPr>
            </w:pPr>
            <w:r>
              <w:rPr>
                <w:rFonts w:cs="Arial"/>
                <w:sz w:val="20"/>
                <w:szCs w:val="20"/>
              </w:rPr>
              <w:t>Frédéric VANHUFFELEN</w:t>
            </w:r>
          </w:p>
          <w:p w:rsidR="00BA402D" w:rsidRDefault="009F19A7">
            <w:pPr>
              <w:rPr>
                <w:rFonts w:cs="Arial"/>
                <w:sz w:val="20"/>
                <w:szCs w:val="20"/>
              </w:rPr>
            </w:pPr>
            <w:r>
              <w:rPr>
                <w:rFonts w:cs="Arial"/>
                <w:sz w:val="20"/>
                <w:szCs w:val="20"/>
              </w:rPr>
              <w:t>Patricia LARSILLE</w:t>
            </w:r>
          </w:p>
          <w:p w:rsidR="00BA402D" w:rsidRDefault="009F19A7">
            <w:pPr>
              <w:rPr>
                <w:rFonts w:cs="Arial"/>
                <w:sz w:val="20"/>
                <w:szCs w:val="20"/>
              </w:rPr>
            </w:pPr>
            <w:r>
              <w:rPr>
                <w:rFonts w:cs="Arial"/>
                <w:sz w:val="20"/>
                <w:szCs w:val="20"/>
              </w:rPr>
              <w:t>Candice LAMBILLOTTE</w:t>
            </w:r>
          </w:p>
          <w:p w:rsidR="00BA402D" w:rsidRDefault="009F19A7">
            <w:pPr>
              <w:rPr>
                <w:rFonts w:cs="Arial"/>
                <w:sz w:val="20"/>
                <w:szCs w:val="20"/>
              </w:rPr>
            </w:pPr>
            <w:r>
              <w:rPr>
                <w:rFonts w:cs="Arial"/>
                <w:sz w:val="20"/>
                <w:szCs w:val="20"/>
              </w:rPr>
              <w:t>Géraldine WISEUR</w:t>
            </w:r>
          </w:p>
          <w:p w:rsidR="00BA402D" w:rsidRDefault="009F19A7">
            <w:pPr>
              <w:rPr>
                <w:rFonts w:cs="Arial"/>
                <w:sz w:val="20"/>
                <w:szCs w:val="20"/>
              </w:rPr>
            </w:pPr>
            <w:r>
              <w:rPr>
                <w:rFonts w:cs="Arial"/>
                <w:sz w:val="20"/>
                <w:szCs w:val="20"/>
              </w:rPr>
              <w:t>Mirana RABARI</w:t>
            </w:r>
          </w:p>
          <w:p w:rsidR="00BA402D" w:rsidRDefault="009F19A7">
            <w:pPr>
              <w:rPr>
                <w:rFonts w:cs="Arial"/>
                <w:b/>
                <w:sz w:val="20"/>
                <w:szCs w:val="20"/>
              </w:rPr>
            </w:pPr>
            <w:r>
              <w:rPr>
                <w:rFonts w:cs="Arial"/>
                <w:sz w:val="20"/>
                <w:szCs w:val="20"/>
              </w:rPr>
              <w:t>Mersiha CEMAN</w:t>
            </w:r>
          </w:p>
        </w:tc>
        <w:tc>
          <w:tcPr>
            <w:tcW w:w="1559" w:type="dxa"/>
          </w:tcPr>
          <w:p w:rsidR="00BA402D" w:rsidRDefault="009F19A7">
            <w:pPr>
              <w:rPr>
                <w:rFonts w:cs="Arial"/>
                <w:sz w:val="20"/>
                <w:szCs w:val="20"/>
              </w:rPr>
            </w:pPr>
            <w:r>
              <w:rPr>
                <w:rFonts w:cs="Arial"/>
                <w:sz w:val="20"/>
                <w:szCs w:val="20"/>
              </w:rPr>
              <w:t>02/690.84.24</w:t>
            </w:r>
          </w:p>
          <w:p w:rsidR="00BA402D" w:rsidRDefault="009F19A7">
            <w:pPr>
              <w:rPr>
                <w:rFonts w:cs="Arial"/>
                <w:sz w:val="20"/>
                <w:szCs w:val="20"/>
              </w:rPr>
            </w:pPr>
            <w:r>
              <w:rPr>
                <w:rFonts w:cs="Arial"/>
                <w:sz w:val="20"/>
                <w:szCs w:val="20"/>
              </w:rPr>
              <w:t>02/690.84.17</w:t>
            </w:r>
          </w:p>
          <w:p w:rsidR="00BA402D" w:rsidRDefault="009F19A7">
            <w:pPr>
              <w:rPr>
                <w:rFonts w:cs="Arial"/>
                <w:sz w:val="20"/>
                <w:szCs w:val="20"/>
              </w:rPr>
            </w:pPr>
            <w:r>
              <w:rPr>
                <w:rFonts w:cs="Arial"/>
                <w:sz w:val="20"/>
                <w:szCs w:val="20"/>
              </w:rPr>
              <w:t>02/690.84.21</w:t>
            </w:r>
          </w:p>
          <w:p w:rsidR="00BA402D" w:rsidRDefault="009F19A7">
            <w:pPr>
              <w:rPr>
                <w:rFonts w:cs="Arial"/>
                <w:sz w:val="20"/>
                <w:szCs w:val="20"/>
              </w:rPr>
            </w:pPr>
            <w:r>
              <w:rPr>
                <w:rFonts w:cs="Arial"/>
                <w:sz w:val="20"/>
                <w:szCs w:val="20"/>
              </w:rPr>
              <w:t>02/690.84.18</w:t>
            </w:r>
          </w:p>
          <w:p w:rsidR="00BA402D" w:rsidRDefault="009F19A7">
            <w:pPr>
              <w:rPr>
                <w:rFonts w:cs="Arial"/>
                <w:sz w:val="20"/>
                <w:szCs w:val="20"/>
              </w:rPr>
            </w:pPr>
            <w:r>
              <w:rPr>
                <w:rFonts w:cs="Arial"/>
                <w:sz w:val="20"/>
                <w:szCs w:val="20"/>
              </w:rPr>
              <w:t>02/690.84.26</w:t>
            </w:r>
          </w:p>
          <w:p w:rsidR="00BA402D" w:rsidRDefault="009F19A7">
            <w:pPr>
              <w:rPr>
                <w:rFonts w:cs="Arial"/>
                <w:b/>
                <w:sz w:val="20"/>
                <w:szCs w:val="20"/>
              </w:rPr>
            </w:pPr>
            <w:r>
              <w:rPr>
                <w:rFonts w:cs="Arial"/>
                <w:sz w:val="20"/>
                <w:szCs w:val="20"/>
              </w:rPr>
              <w:t>02/690.84.67</w:t>
            </w:r>
          </w:p>
        </w:tc>
      </w:tr>
      <w:tr w:rsidR="00BA402D">
        <w:tc>
          <w:tcPr>
            <w:tcW w:w="3544" w:type="dxa"/>
          </w:tcPr>
          <w:p w:rsidR="00BA402D" w:rsidRDefault="009F19A7">
            <w:pPr>
              <w:rPr>
                <w:rFonts w:cs="Arial"/>
                <w:b/>
                <w:sz w:val="20"/>
                <w:szCs w:val="20"/>
              </w:rPr>
            </w:pPr>
            <w:r>
              <w:rPr>
                <w:rFonts w:cs="Arial"/>
                <w:b/>
                <w:sz w:val="20"/>
                <w:szCs w:val="20"/>
              </w:rPr>
              <w:t>SIEL</w:t>
            </w:r>
          </w:p>
        </w:tc>
        <w:tc>
          <w:tcPr>
            <w:tcW w:w="3402" w:type="dxa"/>
          </w:tcPr>
          <w:p w:rsidR="00BA402D" w:rsidRDefault="009F19A7">
            <w:pPr>
              <w:rPr>
                <w:rFonts w:cs="Arial"/>
                <w:sz w:val="20"/>
                <w:szCs w:val="20"/>
              </w:rPr>
            </w:pPr>
            <w:r>
              <w:rPr>
                <w:rFonts w:cs="Arial"/>
                <w:sz w:val="20"/>
                <w:szCs w:val="20"/>
              </w:rPr>
              <w:t>Numéro vert</w:t>
            </w:r>
          </w:p>
          <w:p w:rsidR="00BA402D" w:rsidRDefault="009F19A7">
            <w:pPr>
              <w:rPr>
                <w:rFonts w:cs="Arial"/>
                <w:sz w:val="20"/>
                <w:szCs w:val="20"/>
              </w:rPr>
            </w:pPr>
            <w:r>
              <w:rPr>
                <w:rFonts w:cs="Arial"/>
                <w:sz w:val="20"/>
                <w:szCs w:val="20"/>
              </w:rPr>
              <w:t>Alain DELSOIR</w:t>
            </w:r>
          </w:p>
          <w:p w:rsidR="00BA402D" w:rsidRDefault="009F19A7">
            <w:pPr>
              <w:rPr>
                <w:rFonts w:cs="Arial"/>
                <w:sz w:val="20"/>
                <w:szCs w:val="20"/>
              </w:rPr>
            </w:pPr>
            <w:r>
              <w:rPr>
                <w:rFonts w:cs="Arial"/>
                <w:sz w:val="20"/>
                <w:szCs w:val="20"/>
              </w:rPr>
              <w:t>siel@cfwb.be</w:t>
            </w:r>
          </w:p>
        </w:tc>
        <w:tc>
          <w:tcPr>
            <w:tcW w:w="1559" w:type="dxa"/>
          </w:tcPr>
          <w:p w:rsidR="00BA402D" w:rsidRDefault="009F19A7">
            <w:pPr>
              <w:rPr>
                <w:rFonts w:cs="Arial"/>
                <w:sz w:val="20"/>
                <w:szCs w:val="20"/>
              </w:rPr>
            </w:pPr>
            <w:r>
              <w:rPr>
                <w:rFonts w:cs="Arial"/>
                <w:sz w:val="20"/>
                <w:szCs w:val="20"/>
              </w:rPr>
              <w:t>02/690.82.55</w:t>
            </w:r>
          </w:p>
          <w:p w:rsidR="00BA402D" w:rsidRDefault="009F19A7">
            <w:pPr>
              <w:rPr>
                <w:rFonts w:cs="Arial"/>
                <w:sz w:val="20"/>
                <w:szCs w:val="20"/>
              </w:rPr>
            </w:pPr>
            <w:r>
              <w:rPr>
                <w:rFonts w:cs="Arial"/>
                <w:sz w:val="20"/>
                <w:szCs w:val="20"/>
              </w:rPr>
              <w:t>02/690.84.92</w:t>
            </w:r>
          </w:p>
        </w:tc>
      </w:tr>
      <w:tr w:rsidR="00BA402D">
        <w:tc>
          <w:tcPr>
            <w:tcW w:w="3544" w:type="dxa"/>
          </w:tcPr>
          <w:p w:rsidR="00BA402D" w:rsidRDefault="009F19A7">
            <w:pPr>
              <w:rPr>
                <w:rFonts w:cs="Arial"/>
                <w:b/>
                <w:sz w:val="20"/>
                <w:szCs w:val="20"/>
              </w:rPr>
            </w:pPr>
            <w:r>
              <w:rPr>
                <w:rFonts w:cs="Arial"/>
                <w:b/>
                <w:sz w:val="20"/>
                <w:szCs w:val="20"/>
              </w:rPr>
              <w:t>SURVEILLANCES DE MIDI</w:t>
            </w:r>
          </w:p>
        </w:tc>
        <w:tc>
          <w:tcPr>
            <w:tcW w:w="3402" w:type="dxa"/>
          </w:tcPr>
          <w:p w:rsidR="00BA402D" w:rsidRDefault="009F19A7">
            <w:pPr>
              <w:rPr>
                <w:rFonts w:cs="Arial"/>
                <w:sz w:val="20"/>
                <w:szCs w:val="20"/>
              </w:rPr>
            </w:pPr>
            <w:r>
              <w:rPr>
                <w:rFonts w:cs="Arial"/>
                <w:sz w:val="20"/>
                <w:szCs w:val="20"/>
              </w:rPr>
              <w:t>Géraldine WISEUR</w:t>
            </w:r>
          </w:p>
        </w:tc>
        <w:tc>
          <w:tcPr>
            <w:tcW w:w="1559" w:type="dxa"/>
          </w:tcPr>
          <w:p w:rsidR="00BA402D" w:rsidRDefault="009F19A7">
            <w:pPr>
              <w:rPr>
                <w:rFonts w:cs="Arial"/>
                <w:sz w:val="20"/>
                <w:szCs w:val="20"/>
              </w:rPr>
            </w:pPr>
            <w:r>
              <w:rPr>
                <w:rFonts w:cs="Arial"/>
                <w:sz w:val="20"/>
                <w:szCs w:val="20"/>
              </w:rPr>
              <w:t>02/690.84.18</w:t>
            </w:r>
          </w:p>
        </w:tc>
      </w:tr>
    </w:tbl>
    <w:p w:rsidR="00BA402D" w:rsidRDefault="00BA402D">
      <w:pPr>
        <w:jc w:val="both"/>
        <w:rPr>
          <w:szCs w:val="22"/>
        </w:rPr>
      </w:pPr>
    </w:p>
    <w:p w:rsidR="00BA402D" w:rsidRDefault="00BA402D">
      <w:pPr>
        <w:ind w:left="483"/>
        <w:rPr>
          <w:sz w:val="8"/>
          <w:szCs w:val="8"/>
        </w:rPr>
      </w:pPr>
    </w:p>
    <w:p w:rsidR="00BA402D" w:rsidRDefault="00BA402D">
      <w:pPr>
        <w:ind w:left="483"/>
        <w:rPr>
          <w:sz w:val="8"/>
          <w:szCs w:val="8"/>
        </w:rPr>
      </w:pPr>
    </w:p>
    <w:p w:rsidR="00BA402D" w:rsidRDefault="00BA402D">
      <w:bookmarkStart w:id="11" w:name="_Toc391628898"/>
      <w:bookmarkStart w:id="12" w:name="_Toc423419936"/>
      <w:bookmarkStart w:id="13" w:name="_Toc450645143"/>
      <w:bookmarkStart w:id="14" w:name="_Toc453942379"/>
      <w:bookmarkStart w:id="15" w:name="_Toc454887996"/>
      <w:bookmarkStart w:id="16" w:name="_Toc486241660"/>
      <w:bookmarkStart w:id="17" w:name="Chapitre0"/>
    </w:p>
    <w:p w:rsidR="00BA402D" w:rsidRDefault="009F19A7">
      <w:pPr>
        <w:ind w:left="483"/>
        <w:rPr>
          <w:rFonts w:cs="Arial"/>
          <w:spacing w:val="-2"/>
          <w:sz w:val="32"/>
          <w:szCs w:val="32"/>
          <w:lang w:val="fr-BE"/>
        </w:rPr>
      </w:pPr>
      <w:r>
        <w:br w:type="page"/>
      </w:r>
    </w:p>
    <w:p w:rsidR="00BA402D" w:rsidRDefault="009F19A7">
      <w:pPr>
        <w:pStyle w:val="Titre1"/>
      </w:pPr>
      <w:bookmarkStart w:id="18" w:name="_Définitions_préalables_1"/>
      <w:bookmarkStart w:id="19" w:name="_Toc12527865"/>
      <w:bookmarkEnd w:id="18"/>
      <w:r>
        <w:lastRenderedPageBreak/>
        <w:t>Définitions préalables</w:t>
      </w:r>
      <w:bookmarkEnd w:id="7"/>
      <w:bookmarkEnd w:id="11"/>
      <w:bookmarkEnd w:id="12"/>
      <w:bookmarkEnd w:id="13"/>
      <w:bookmarkEnd w:id="14"/>
      <w:bookmarkEnd w:id="15"/>
      <w:bookmarkEnd w:id="16"/>
      <w:bookmarkEnd w:id="17"/>
      <w:bookmarkEnd w:id="19"/>
    </w:p>
    <w:p w:rsidR="00BA402D" w:rsidRDefault="00BA402D"/>
    <w:p w:rsidR="00BA402D" w:rsidRDefault="009F19A7">
      <w:pPr>
        <w:jc w:val="both"/>
        <w:rPr>
          <w:i/>
          <w:u w:val="single"/>
        </w:rPr>
      </w:pPr>
      <w:r>
        <w:rPr>
          <w:rFonts w:cs="Arial"/>
          <w:bCs/>
          <w:i/>
          <w:sz w:val="20"/>
          <w:szCs w:val="20"/>
          <w:u w:val="single"/>
          <w:lang w:val="fr-BE"/>
        </w:rPr>
        <w:t>Bases légales</w:t>
      </w:r>
      <w:r>
        <w:rPr>
          <w:i/>
          <w:u w:val="single"/>
        </w:rPr>
        <w:t xml:space="preserve">:   </w:t>
      </w:r>
    </w:p>
    <w:p w:rsidR="00BA402D" w:rsidRDefault="00534F3A">
      <w:pPr>
        <w:jc w:val="both"/>
        <w:rPr>
          <w:i/>
          <w:sz w:val="20"/>
        </w:rPr>
      </w:pPr>
      <w:hyperlink r:id="rId21" w:history="1">
        <w:r w:rsidR="009F19A7">
          <w:rPr>
            <w:rStyle w:val="Lienhypertexte"/>
            <w:i/>
            <w:sz w:val="20"/>
          </w:rPr>
          <w:t>Décret du 13/07/1998 portant organisation de l’enseignement maternel et primaire ordinaire et modifiant la réglementation de l’enseignement, article 2</w:t>
        </w:r>
      </w:hyperlink>
      <w:r w:rsidR="009F19A7">
        <w:rPr>
          <w:i/>
          <w:sz w:val="20"/>
        </w:rPr>
        <w:t xml:space="preserve">. </w:t>
      </w:r>
    </w:p>
    <w:p w:rsidR="00BA402D" w:rsidRDefault="00534F3A">
      <w:pPr>
        <w:jc w:val="both"/>
        <w:rPr>
          <w:i/>
          <w:sz w:val="20"/>
        </w:rPr>
      </w:pPr>
      <w:hyperlink r:id="rId22" w:history="1">
        <w:r w:rsidR="009F19A7">
          <w:rPr>
            <w:rStyle w:val="Lienhypertexte"/>
            <w:i/>
            <w:sz w:val="20"/>
          </w:rPr>
          <w:t>Loi du 29 juin 1983 concernant l’obligation scolaire</w:t>
        </w:r>
      </w:hyperlink>
      <w:r w:rsidR="009F19A7">
        <w:rPr>
          <w:i/>
          <w:sz w:val="20"/>
        </w:rPr>
        <w:t xml:space="preserve">. </w:t>
      </w:r>
    </w:p>
    <w:p w:rsidR="00BA402D" w:rsidRDefault="00534F3A">
      <w:pPr>
        <w:jc w:val="both"/>
        <w:rPr>
          <w:i/>
          <w:sz w:val="20"/>
        </w:rPr>
      </w:pPr>
      <w:hyperlink r:id="rId23" w:history="1">
        <w:r w:rsidR="009F19A7">
          <w:rPr>
            <w:rStyle w:val="Lienhypertexte"/>
            <w:i/>
            <w:sz w:val="20"/>
          </w:rPr>
          <w:t>Décret-Missions du 24/07/1997</w:t>
        </w:r>
      </w:hyperlink>
    </w:p>
    <w:p w:rsidR="00BA402D" w:rsidRDefault="00534F3A">
      <w:pPr>
        <w:jc w:val="both"/>
        <w:rPr>
          <w:i/>
          <w:sz w:val="20"/>
        </w:rPr>
      </w:pPr>
      <w:hyperlink r:id="rId24" w:history="1">
        <w:r w:rsidR="009F19A7">
          <w:rPr>
            <w:rStyle w:val="Lienhypertexte"/>
            <w:i/>
            <w:sz w:val="20"/>
          </w:rPr>
          <w:t xml:space="preserve">Arrêté </w:t>
        </w:r>
        <w:r w:rsidR="009F19A7">
          <w:rPr>
            <w:rStyle w:val="Lienhypertexte"/>
            <w:sz w:val="20"/>
          </w:rPr>
          <w:t>royal</w:t>
        </w:r>
        <w:r w:rsidR="009F19A7">
          <w:rPr>
            <w:rStyle w:val="Lienhypertexte"/>
            <w:i/>
            <w:sz w:val="20"/>
          </w:rPr>
          <w:t xml:space="preserve"> du 02/08/1984 portant rationalisation et programmation de l’enseignement maternel et primaire ordinaire</w:t>
        </w:r>
      </w:hyperlink>
      <w:r w:rsidR="009F19A7">
        <w:rPr>
          <w:i/>
          <w:sz w:val="20"/>
        </w:rPr>
        <w:t>.</w:t>
      </w:r>
    </w:p>
    <w:p w:rsidR="00BA402D" w:rsidRDefault="00BA402D">
      <w:bookmarkStart w:id="20" w:name="_Toc292361800"/>
      <w:bookmarkStart w:id="21" w:name="_Toc292362005"/>
      <w:bookmarkStart w:id="22" w:name="_Toc295931928"/>
      <w:bookmarkStart w:id="23" w:name="_Toc295913684"/>
      <w:bookmarkStart w:id="24" w:name="_Toc423419937"/>
      <w:bookmarkStart w:id="25" w:name="_Toc450645144"/>
      <w:bookmarkStart w:id="26" w:name="_Toc453942380"/>
      <w:bookmarkStart w:id="27" w:name="_Toc454887997"/>
      <w:bookmarkStart w:id="28" w:name="_Toc486241661"/>
    </w:p>
    <w:p w:rsidR="00BA402D" w:rsidRDefault="009F19A7">
      <w:pPr>
        <w:pStyle w:val="Titre5"/>
      </w:pPr>
      <w:bookmarkStart w:id="29" w:name="_Toc12527866"/>
      <w:r>
        <w:t>Réseaux d’enseignement</w:t>
      </w:r>
      <w:bookmarkEnd w:id="20"/>
      <w:bookmarkEnd w:id="21"/>
      <w:bookmarkEnd w:id="22"/>
      <w:bookmarkEnd w:id="23"/>
      <w:bookmarkEnd w:id="24"/>
      <w:bookmarkEnd w:id="25"/>
      <w:bookmarkEnd w:id="26"/>
      <w:bookmarkEnd w:id="27"/>
      <w:bookmarkEnd w:id="28"/>
      <w:bookmarkEnd w:id="29"/>
    </w:p>
    <w:p w:rsidR="00BA402D" w:rsidRDefault="009F19A7">
      <w:pPr>
        <w:spacing w:before="120"/>
        <w:jc w:val="both"/>
        <w:rPr>
          <w:b/>
        </w:rPr>
      </w:pPr>
      <w:r>
        <w:t>Les</w:t>
      </w:r>
      <w:r>
        <w:rPr>
          <w:b/>
        </w:rPr>
        <w:t xml:space="preserve"> </w:t>
      </w:r>
      <w:r>
        <w:t xml:space="preserve">établissements d’enseignement maternel et primaire ordinaire, organisés ou subventionnés par la Fédération Wallonie-Bruxelles, sont répartis en fonction du Pouvoir organisateur dont ils dépendent entre </w:t>
      </w:r>
      <w:r>
        <w:rPr>
          <w:u w:val="single"/>
        </w:rPr>
        <w:t>4 réseaux:</w:t>
      </w:r>
    </w:p>
    <w:p w:rsidR="00BA402D" w:rsidRDefault="009F19A7">
      <w:pPr>
        <w:pStyle w:val="Paragraphedeliste"/>
        <w:numPr>
          <w:ilvl w:val="0"/>
          <w:numId w:val="106"/>
        </w:numPr>
        <w:tabs>
          <w:tab w:val="left" w:pos="709"/>
        </w:tabs>
        <w:ind w:left="1022" w:hanging="738"/>
        <w:jc w:val="both"/>
      </w:pPr>
      <w:r>
        <w:t>écoles officielles organisées par la Fédération Wallonie-Bruxelles</w:t>
      </w:r>
    </w:p>
    <w:p w:rsidR="00BA402D" w:rsidRDefault="009F19A7">
      <w:pPr>
        <w:pStyle w:val="Paragraphedeliste"/>
        <w:numPr>
          <w:ilvl w:val="0"/>
          <w:numId w:val="106"/>
        </w:numPr>
        <w:tabs>
          <w:tab w:val="left" w:pos="709"/>
        </w:tabs>
        <w:ind w:left="1022" w:hanging="738"/>
        <w:jc w:val="both"/>
      </w:pPr>
      <w:r>
        <w:rPr>
          <w:spacing w:val="-4"/>
        </w:rPr>
        <w:t>écoles officielles organisées par les provinces et les communes</w:t>
      </w:r>
    </w:p>
    <w:p w:rsidR="00BA402D" w:rsidRDefault="009F19A7">
      <w:pPr>
        <w:pStyle w:val="Paragraphedeliste"/>
        <w:numPr>
          <w:ilvl w:val="0"/>
          <w:numId w:val="105"/>
        </w:numPr>
        <w:tabs>
          <w:tab w:val="left" w:pos="720"/>
          <w:tab w:val="left" w:pos="1080"/>
          <w:tab w:val="left" w:pos="2160"/>
        </w:tabs>
        <w:ind w:left="1022" w:hanging="738"/>
        <w:jc w:val="both"/>
        <w:rPr>
          <w:spacing w:val="-6"/>
        </w:rPr>
      </w:pPr>
      <w:r>
        <w:t>écoles libres non confessionnelles</w:t>
      </w:r>
    </w:p>
    <w:p w:rsidR="00BA402D" w:rsidRDefault="009F19A7">
      <w:pPr>
        <w:pStyle w:val="Paragraphedeliste"/>
        <w:numPr>
          <w:ilvl w:val="0"/>
          <w:numId w:val="105"/>
        </w:numPr>
        <w:tabs>
          <w:tab w:val="left" w:pos="720"/>
          <w:tab w:val="left" w:pos="1080"/>
          <w:tab w:val="left" w:pos="2160"/>
        </w:tabs>
        <w:ind w:left="1022" w:hanging="738"/>
        <w:jc w:val="both"/>
        <w:rPr>
          <w:spacing w:val="-6"/>
        </w:rPr>
      </w:pPr>
      <w:r>
        <w:t xml:space="preserve">écoles libres confessionnelles </w:t>
      </w:r>
      <w:r>
        <w:rPr>
          <w:spacing w:val="-6"/>
        </w:rPr>
        <w:t>(catholiques, protestantes, israélites, islamiques, orthodoxes)</w:t>
      </w:r>
    </w:p>
    <w:p w:rsidR="00BA402D" w:rsidRDefault="00BA402D">
      <w:pPr>
        <w:ind w:left="482"/>
        <w:rPr>
          <w:sz w:val="16"/>
        </w:rPr>
      </w:pPr>
    </w:p>
    <w:p w:rsidR="00BA402D" w:rsidRDefault="009F19A7">
      <w:pPr>
        <w:ind w:left="299"/>
        <w:jc w:val="right"/>
        <w:rPr>
          <w:i/>
          <w:sz w:val="18"/>
        </w:rPr>
      </w:pPr>
      <w:r>
        <w:rPr>
          <w:i/>
          <w:sz w:val="18"/>
        </w:rPr>
        <w:t xml:space="preserve">Voir également: </w:t>
      </w:r>
      <w:hyperlink w:anchor="_Chapitre_6.1._Programmation" w:history="1">
        <w:r>
          <w:rPr>
            <w:rStyle w:val="Lienhypertexte"/>
            <w:i/>
            <w:sz w:val="18"/>
          </w:rPr>
          <w:t>Chapitre.6.1.</w:t>
        </w:r>
      </w:hyperlink>
      <w:r>
        <w:rPr>
          <w:i/>
          <w:sz w:val="18"/>
        </w:rPr>
        <w:t xml:space="preserve"> </w:t>
      </w:r>
    </w:p>
    <w:p w:rsidR="00BA402D" w:rsidRDefault="009F19A7">
      <w:pPr>
        <w:pStyle w:val="Titre5"/>
      </w:pPr>
      <w:bookmarkStart w:id="30" w:name="_Toc292361801"/>
      <w:bookmarkStart w:id="31" w:name="_Toc292362006"/>
      <w:bookmarkStart w:id="32" w:name="_Toc295931929"/>
      <w:bookmarkStart w:id="33" w:name="_Toc295913685"/>
      <w:bookmarkStart w:id="34" w:name="_Toc423419938"/>
      <w:bookmarkStart w:id="35" w:name="_Toc450645145"/>
      <w:bookmarkStart w:id="36" w:name="_Toc453942381"/>
      <w:bookmarkStart w:id="37" w:name="_Toc454887998"/>
      <w:bookmarkStart w:id="38" w:name="_Toc486241662"/>
      <w:bookmarkStart w:id="39" w:name="_Toc12527867"/>
      <w:r>
        <w:t>Niveaux d’enseignement</w:t>
      </w:r>
      <w:bookmarkEnd w:id="30"/>
      <w:bookmarkEnd w:id="31"/>
      <w:bookmarkEnd w:id="32"/>
      <w:bookmarkEnd w:id="33"/>
      <w:bookmarkEnd w:id="34"/>
      <w:bookmarkEnd w:id="35"/>
      <w:bookmarkEnd w:id="36"/>
      <w:bookmarkEnd w:id="37"/>
      <w:bookmarkEnd w:id="38"/>
      <w:bookmarkEnd w:id="39"/>
    </w:p>
    <w:p w:rsidR="00BA402D" w:rsidRDefault="009F19A7">
      <w:pPr>
        <w:pStyle w:val="Retraitcorpsdetexte2"/>
        <w:spacing w:before="120"/>
        <w:ind w:left="0" w:firstLine="0"/>
        <w:jc w:val="both"/>
      </w:pPr>
      <w:r>
        <w:rPr>
          <w:u w:val="single"/>
        </w:rPr>
        <w:t>Enseignement maternel</w:t>
      </w:r>
      <w:r>
        <w:t>: enseignement dispensé à des enfants âgés, au 30 septembre, d’au moins 2 ans et 6 mois, et qui ne suivent pas encore l’enseignement primaire.</w:t>
      </w:r>
    </w:p>
    <w:p w:rsidR="00BA402D" w:rsidRDefault="00BA402D">
      <w:pPr>
        <w:pStyle w:val="Retraitcorpsdetexte2"/>
        <w:tabs>
          <w:tab w:val="clear" w:pos="4860"/>
        </w:tabs>
        <w:ind w:left="2704" w:hanging="2694"/>
        <w:jc w:val="both"/>
        <w:rPr>
          <w:sz w:val="16"/>
          <w:u w:val="single"/>
        </w:rPr>
      </w:pPr>
    </w:p>
    <w:p w:rsidR="00BA402D" w:rsidRDefault="009F19A7">
      <w:pPr>
        <w:pStyle w:val="Retraitcorpsdetexte2"/>
        <w:tabs>
          <w:tab w:val="clear" w:pos="4860"/>
        </w:tabs>
        <w:ind w:left="0" w:firstLine="0"/>
        <w:jc w:val="both"/>
      </w:pPr>
      <w:r>
        <w:rPr>
          <w:u w:val="single"/>
        </w:rPr>
        <w:t>Enseignement primaire</w:t>
      </w:r>
      <w:r>
        <w:t>: enseignement dispensé pendant 6 années d’études consécutives aux enfants qui atteignent l’âge de 6 ans dans l'année civile de leur entrée en 1</w:t>
      </w:r>
      <w:r>
        <w:rPr>
          <w:vertAlign w:val="superscript"/>
        </w:rPr>
        <w:t>ère</w:t>
      </w:r>
      <w:r>
        <w:t xml:space="preserve"> année, sans préjudice des dérogations à l’obligation scolaire, et qui ne suivent pas encore l’enseignement secondaire.</w:t>
      </w:r>
    </w:p>
    <w:p w:rsidR="00BA402D" w:rsidRDefault="00BA402D">
      <w:pPr>
        <w:pStyle w:val="Retraitcorpsdetexte2"/>
        <w:tabs>
          <w:tab w:val="clear" w:pos="4860"/>
        </w:tabs>
        <w:ind w:left="3542" w:hanging="2880"/>
        <w:rPr>
          <w:sz w:val="16"/>
        </w:rPr>
      </w:pPr>
    </w:p>
    <w:p w:rsidR="00BA402D" w:rsidRDefault="009F19A7">
      <w:pPr>
        <w:pStyle w:val="Retraitcorpsdetexte2"/>
        <w:tabs>
          <w:tab w:val="clear" w:pos="4860"/>
          <w:tab w:val="left" w:pos="1800"/>
        </w:tabs>
        <w:ind w:left="1742" w:hanging="1440"/>
        <w:jc w:val="right"/>
        <w:rPr>
          <w:sz w:val="18"/>
        </w:rPr>
      </w:pPr>
      <w:r>
        <w:rPr>
          <w:i/>
          <w:sz w:val="18"/>
          <w:szCs w:val="18"/>
        </w:rPr>
        <w:t>Voir également:</w:t>
      </w:r>
      <w:r>
        <w:t xml:space="preserve"> </w:t>
      </w:r>
      <w:hyperlink w:anchor="chapitre2_3" w:history="1">
        <w:r>
          <w:rPr>
            <w:rStyle w:val="Lienhypertexte"/>
            <w:i/>
            <w:sz w:val="18"/>
          </w:rPr>
          <w:t>Chapitre 2.3.</w:t>
        </w:r>
      </w:hyperlink>
      <w:r>
        <w:t xml:space="preserve"> et </w:t>
      </w:r>
      <w:hyperlink w:anchor="_Chapitre_6.1._Programmation" w:history="1">
        <w:r>
          <w:rPr>
            <w:rStyle w:val="Lienhypertexte"/>
            <w:i/>
            <w:sz w:val="18"/>
          </w:rPr>
          <w:t>Chapitre 6.1.</w:t>
        </w:r>
      </w:hyperlink>
      <w:r>
        <w:t xml:space="preserve"> </w:t>
      </w:r>
    </w:p>
    <w:p w:rsidR="00BA402D" w:rsidRDefault="009F19A7">
      <w:pPr>
        <w:pStyle w:val="Titre5"/>
      </w:pPr>
      <w:bookmarkStart w:id="40" w:name="_Toc292361802"/>
      <w:bookmarkStart w:id="41" w:name="_Toc292362007"/>
      <w:bookmarkStart w:id="42" w:name="_Toc295931930"/>
      <w:bookmarkStart w:id="43" w:name="_Toc295913686"/>
      <w:bookmarkStart w:id="44" w:name="_Toc423419939"/>
      <w:bookmarkStart w:id="45" w:name="_Toc450645146"/>
      <w:bookmarkStart w:id="46" w:name="_Toc453942382"/>
      <w:bookmarkStart w:id="47" w:name="_Toc454887999"/>
      <w:bookmarkStart w:id="48" w:name="_Toc486241663"/>
      <w:bookmarkStart w:id="49" w:name="_Toc12527868"/>
      <w:r>
        <w:t>École</w:t>
      </w:r>
      <w:bookmarkEnd w:id="40"/>
      <w:bookmarkEnd w:id="41"/>
      <w:bookmarkEnd w:id="42"/>
      <w:bookmarkEnd w:id="43"/>
      <w:bookmarkEnd w:id="44"/>
      <w:bookmarkEnd w:id="45"/>
      <w:bookmarkEnd w:id="46"/>
      <w:bookmarkEnd w:id="47"/>
      <w:bookmarkEnd w:id="48"/>
      <w:bookmarkEnd w:id="49"/>
    </w:p>
    <w:p w:rsidR="00BA402D" w:rsidRDefault="009F19A7">
      <w:pPr>
        <w:pStyle w:val="Retraitcorpsdetexte"/>
        <w:spacing w:before="120"/>
        <w:ind w:left="0"/>
        <w:rPr>
          <w:b/>
          <w:bCs/>
          <w:szCs w:val="22"/>
          <w:u w:val="single"/>
          <w:lang w:val="fr-BE" w:eastAsia="fr-FR"/>
        </w:rPr>
      </w:pPr>
      <w:r>
        <w:t>Ensemble pédagogique d’enseignement ordinaire, situé en un ou plusieurs lieux d’implantation, placé sous la direction d’un même directeur d'école qui dirige l’ensemble des implantations, tant administrativement que pédagogiquement.</w:t>
      </w:r>
      <w:r>
        <w:rPr>
          <w:b/>
          <w:bCs/>
          <w:szCs w:val="22"/>
          <w:u w:val="single"/>
          <w:lang w:val="fr-BE" w:eastAsia="fr-FR"/>
        </w:rPr>
        <w:t xml:space="preserve"> </w:t>
      </w:r>
    </w:p>
    <w:p w:rsidR="00BA402D" w:rsidRDefault="009F19A7">
      <w:pPr>
        <w:spacing w:before="120"/>
        <w:jc w:val="both"/>
      </w:pPr>
      <w:r>
        <w:t xml:space="preserve">Le Pouvoir organisateur fixe le siège administratif de l’école dans une de ses implantations. </w:t>
      </w:r>
    </w:p>
    <w:p w:rsidR="00BA402D" w:rsidRDefault="009F19A7">
      <w:pPr>
        <w:spacing w:before="120"/>
      </w:pPr>
      <w:r>
        <w:t xml:space="preserve">On distingue </w:t>
      </w:r>
      <w:r>
        <w:rPr>
          <w:u w:val="single"/>
        </w:rPr>
        <w:t>3 types d’école,</w:t>
      </w:r>
      <w:r>
        <w:t xml:space="preserve"> selon le niveau d’enseignement qui y est dispensé:</w:t>
      </w:r>
    </w:p>
    <w:p w:rsidR="00BA402D" w:rsidRDefault="009F19A7">
      <w:pPr>
        <w:numPr>
          <w:ilvl w:val="1"/>
          <w:numId w:val="1"/>
        </w:numPr>
        <w:tabs>
          <w:tab w:val="clear" w:pos="2291"/>
          <w:tab w:val="num" w:pos="665"/>
        </w:tabs>
        <w:ind w:left="663" w:hanging="357"/>
        <w:contextualSpacing/>
        <w:jc w:val="both"/>
      </w:pPr>
      <w:r>
        <w:t>maternelle (de niveau maternel uniquement)</w:t>
      </w:r>
    </w:p>
    <w:p w:rsidR="00BA402D" w:rsidRDefault="009F19A7">
      <w:pPr>
        <w:numPr>
          <w:ilvl w:val="1"/>
          <w:numId w:val="1"/>
        </w:numPr>
        <w:tabs>
          <w:tab w:val="clear" w:pos="2291"/>
          <w:tab w:val="num" w:pos="665"/>
        </w:tabs>
        <w:ind w:left="663" w:hanging="357"/>
        <w:contextualSpacing/>
        <w:jc w:val="both"/>
      </w:pPr>
      <w:r>
        <w:t>école primaire (de niveau primaire uniquement)</w:t>
      </w:r>
    </w:p>
    <w:p w:rsidR="00BA402D" w:rsidRDefault="009F19A7">
      <w:pPr>
        <w:numPr>
          <w:ilvl w:val="1"/>
          <w:numId w:val="1"/>
        </w:numPr>
        <w:tabs>
          <w:tab w:val="clear" w:pos="2291"/>
          <w:tab w:val="num" w:pos="665"/>
        </w:tabs>
        <w:ind w:left="663" w:hanging="357"/>
        <w:contextualSpacing/>
        <w:jc w:val="both"/>
      </w:pPr>
      <w:r>
        <w:t>école fondamentale (de niveau maternel et primaire)</w:t>
      </w:r>
    </w:p>
    <w:p w:rsidR="00BA402D" w:rsidRDefault="00BA402D">
      <w:pPr>
        <w:ind w:left="302"/>
        <w:rPr>
          <w:sz w:val="16"/>
        </w:rPr>
      </w:pPr>
    </w:p>
    <w:p w:rsidR="00BA402D" w:rsidRDefault="009F19A7">
      <w:pPr>
        <w:ind w:left="299"/>
        <w:jc w:val="right"/>
        <w:rPr>
          <w:i/>
          <w:sz w:val="18"/>
        </w:rPr>
      </w:pPr>
      <w:r>
        <w:rPr>
          <w:i/>
          <w:sz w:val="18"/>
        </w:rPr>
        <w:t xml:space="preserve">Voir également </w:t>
      </w:r>
      <w:hyperlink w:anchor="_Chapitre_6.1._Programmation" w:history="1">
        <w:r>
          <w:rPr>
            <w:rStyle w:val="Lienhypertexte"/>
            <w:i/>
            <w:sz w:val="18"/>
          </w:rPr>
          <w:t>Chapitre.6.1</w:t>
        </w:r>
      </w:hyperlink>
      <w:r>
        <w:rPr>
          <w:i/>
          <w:sz w:val="18"/>
        </w:rPr>
        <w:t xml:space="preserve"> </w:t>
      </w:r>
    </w:p>
    <w:p w:rsidR="00BA402D" w:rsidRDefault="009F19A7">
      <w:pPr>
        <w:pStyle w:val="Titre5"/>
      </w:pPr>
      <w:bookmarkStart w:id="50" w:name="_Toc292361803"/>
      <w:bookmarkStart w:id="51" w:name="_Toc292362008"/>
      <w:bookmarkStart w:id="52" w:name="_Toc295931931"/>
      <w:bookmarkStart w:id="53" w:name="_Toc295913687"/>
      <w:bookmarkStart w:id="54" w:name="_Toc423419940"/>
      <w:bookmarkStart w:id="55" w:name="_Toc450645147"/>
      <w:bookmarkStart w:id="56" w:name="_Toc453942383"/>
      <w:bookmarkStart w:id="57" w:name="_Toc454888000"/>
      <w:bookmarkStart w:id="58" w:name="_Toc486241664"/>
      <w:bookmarkStart w:id="59" w:name="_Toc12527869"/>
      <w:r>
        <w:t>Implantation</w:t>
      </w:r>
      <w:bookmarkEnd w:id="50"/>
      <w:bookmarkEnd w:id="51"/>
      <w:bookmarkEnd w:id="52"/>
      <w:bookmarkEnd w:id="53"/>
      <w:bookmarkEnd w:id="54"/>
      <w:bookmarkEnd w:id="55"/>
      <w:bookmarkEnd w:id="56"/>
      <w:bookmarkEnd w:id="57"/>
      <w:bookmarkEnd w:id="58"/>
      <w:bookmarkEnd w:id="59"/>
    </w:p>
    <w:p w:rsidR="00BA402D" w:rsidRDefault="009F19A7">
      <w:pPr>
        <w:pStyle w:val="Retraitcorpsdetexte3"/>
        <w:spacing w:before="120"/>
        <w:ind w:left="0"/>
      </w:pPr>
      <w:r>
        <w:t>Bâtiment ou ensemble de bâtiments situé(s) à une seule adresse où l’on dispense de l’enseignement maternel et/ou primaire.</w:t>
      </w:r>
    </w:p>
    <w:p w:rsidR="00BA402D" w:rsidRDefault="009F19A7">
      <w:r>
        <w:t xml:space="preserve">On distingue </w:t>
      </w:r>
      <w:r>
        <w:rPr>
          <w:u w:val="single"/>
        </w:rPr>
        <w:t>3 types d'implantation,</w:t>
      </w:r>
      <w:r>
        <w:t xml:space="preserve"> selon l’enseignement qui est organisé:</w:t>
      </w:r>
    </w:p>
    <w:p w:rsidR="00BA402D" w:rsidRDefault="009F19A7">
      <w:pPr>
        <w:numPr>
          <w:ilvl w:val="1"/>
          <w:numId w:val="2"/>
        </w:numPr>
        <w:tabs>
          <w:tab w:val="clear" w:pos="2291"/>
        </w:tabs>
        <w:ind w:left="600" w:hanging="357"/>
        <w:jc w:val="both"/>
      </w:pPr>
      <w:r>
        <w:t>implantation maternelle (enseignement maternel uniquement)</w:t>
      </w:r>
    </w:p>
    <w:p w:rsidR="00BA402D" w:rsidRDefault="009F19A7">
      <w:pPr>
        <w:numPr>
          <w:ilvl w:val="1"/>
          <w:numId w:val="2"/>
        </w:numPr>
        <w:tabs>
          <w:tab w:val="clear" w:pos="2291"/>
        </w:tabs>
        <w:ind w:left="600" w:hanging="357"/>
        <w:jc w:val="both"/>
      </w:pPr>
      <w:r>
        <w:t>implantation primaire (enseignement primaire uniquement)</w:t>
      </w:r>
    </w:p>
    <w:p w:rsidR="00BA402D" w:rsidRDefault="009F19A7">
      <w:pPr>
        <w:numPr>
          <w:ilvl w:val="1"/>
          <w:numId w:val="2"/>
        </w:numPr>
        <w:tabs>
          <w:tab w:val="clear" w:pos="2291"/>
        </w:tabs>
        <w:ind w:left="600" w:hanging="357"/>
        <w:jc w:val="both"/>
      </w:pPr>
      <w:r>
        <w:t>implantation fondamentale (enseignement maternel et primaire)</w:t>
      </w:r>
    </w:p>
    <w:p w:rsidR="00BA402D" w:rsidRDefault="00BA402D">
      <w:pPr>
        <w:ind w:left="600"/>
        <w:jc w:val="right"/>
        <w:rPr>
          <w:i/>
          <w:sz w:val="18"/>
        </w:rPr>
      </w:pPr>
    </w:p>
    <w:p w:rsidR="00BA402D" w:rsidRDefault="009F19A7">
      <w:pPr>
        <w:ind w:left="600"/>
        <w:jc w:val="right"/>
      </w:pPr>
      <w:r>
        <w:rPr>
          <w:i/>
          <w:sz w:val="18"/>
        </w:rPr>
        <w:t xml:space="preserve">Voir également </w:t>
      </w:r>
      <w:hyperlink w:anchor="_Chapitre_6.1._Programmation" w:history="1">
        <w:r>
          <w:rPr>
            <w:rStyle w:val="Lienhypertexte"/>
            <w:i/>
            <w:sz w:val="18"/>
          </w:rPr>
          <w:t>Chapitre.6.1.</w:t>
        </w:r>
      </w:hyperlink>
      <w:r>
        <w:rPr>
          <w:i/>
          <w:sz w:val="18"/>
        </w:rPr>
        <w:t xml:space="preserve"> </w:t>
      </w:r>
    </w:p>
    <w:p w:rsidR="00BA402D" w:rsidRDefault="009F19A7">
      <w:pPr>
        <w:spacing w:after="160" w:line="259" w:lineRule="auto"/>
        <w:rPr>
          <w:rFonts w:cs="Arial"/>
          <w:b/>
          <w:bCs/>
          <w:color w:val="000000"/>
          <w:szCs w:val="22"/>
          <w:u w:val="single"/>
          <w:lang w:val="fr-BE"/>
        </w:rPr>
      </w:pPr>
      <w:bookmarkStart w:id="60" w:name="Justificatifs"/>
      <w:bookmarkStart w:id="61" w:name="_Elèves_régulièrement_inscrits"/>
      <w:bookmarkStart w:id="62" w:name="_Toc292361807"/>
      <w:bookmarkStart w:id="63" w:name="_Toc292362012"/>
      <w:bookmarkStart w:id="64" w:name="_Toc295931935"/>
      <w:bookmarkStart w:id="65" w:name="_Toc295913691"/>
      <w:bookmarkStart w:id="66" w:name="_Toc423419944"/>
      <w:bookmarkStart w:id="67" w:name="_Toc450645151"/>
      <w:bookmarkStart w:id="68" w:name="_Toc453942387"/>
      <w:bookmarkStart w:id="69" w:name="_Toc454888004"/>
      <w:bookmarkStart w:id="70" w:name="_Toc486241668"/>
      <w:bookmarkEnd w:id="60"/>
      <w:bookmarkEnd w:id="61"/>
      <w:r>
        <w:br w:type="page"/>
      </w:r>
    </w:p>
    <w:p w:rsidR="00BA402D" w:rsidRDefault="009F19A7">
      <w:pPr>
        <w:pStyle w:val="Titre5"/>
        <w:rPr>
          <w:iCs/>
          <w:sz w:val="24"/>
        </w:rPr>
      </w:pPr>
      <w:bookmarkStart w:id="71" w:name="_Toc12527870"/>
      <w:r>
        <w:lastRenderedPageBreak/>
        <w:t>Élèves régulièrement inscrits</w:t>
      </w:r>
      <w:bookmarkEnd w:id="62"/>
      <w:bookmarkEnd w:id="63"/>
      <w:bookmarkEnd w:id="64"/>
      <w:bookmarkEnd w:id="65"/>
      <w:bookmarkEnd w:id="66"/>
      <w:bookmarkEnd w:id="67"/>
      <w:bookmarkEnd w:id="68"/>
      <w:bookmarkEnd w:id="69"/>
      <w:bookmarkEnd w:id="70"/>
      <w:bookmarkEnd w:id="71"/>
    </w:p>
    <w:p w:rsidR="00BA402D" w:rsidRDefault="009F19A7">
      <w:pPr>
        <w:spacing w:after="120"/>
        <w:contextualSpacing/>
        <w:jc w:val="both"/>
        <w:rPr>
          <w:u w:val="single"/>
        </w:rPr>
      </w:pPr>
      <w:r>
        <w:rPr>
          <w:u w:val="single"/>
        </w:rPr>
        <w:t>Enseignement maternel</w:t>
      </w:r>
    </w:p>
    <w:p w:rsidR="00BA402D" w:rsidRDefault="00BA402D">
      <w:pPr>
        <w:spacing w:after="120"/>
        <w:contextualSpacing/>
        <w:jc w:val="both"/>
        <w:rPr>
          <w:sz w:val="16"/>
          <w:szCs w:val="16"/>
          <w:u w:val="single"/>
        </w:rPr>
      </w:pPr>
    </w:p>
    <w:p w:rsidR="00BA402D" w:rsidRDefault="009F19A7">
      <w:pPr>
        <w:spacing w:before="120"/>
        <w:contextualSpacing/>
        <w:jc w:val="both"/>
        <w:rPr>
          <w:spacing w:val="2"/>
        </w:rPr>
      </w:pPr>
      <w:r>
        <w:rPr>
          <w:spacing w:val="2"/>
        </w:rPr>
        <w:t>Élèves, âgés de deux ans et 6 mois au moins, inscrits conformément :</w:t>
      </w:r>
    </w:p>
    <w:p w:rsidR="00BA402D" w:rsidRDefault="009F19A7">
      <w:pPr>
        <w:numPr>
          <w:ilvl w:val="0"/>
          <w:numId w:val="7"/>
        </w:numPr>
        <w:tabs>
          <w:tab w:val="clear" w:pos="1080"/>
          <w:tab w:val="num" w:pos="666"/>
        </w:tabs>
        <w:ind w:left="665"/>
        <w:jc w:val="both"/>
        <w:rPr>
          <w:spacing w:val="2"/>
        </w:rPr>
      </w:pPr>
      <w:r>
        <w:rPr>
          <w:spacing w:val="2"/>
        </w:rPr>
        <w:t xml:space="preserve">aux règles relatives à </w:t>
      </w:r>
      <w:r>
        <w:rPr>
          <w:b/>
          <w:spacing w:val="2"/>
        </w:rPr>
        <w:t>l’obligation scolaire</w:t>
      </w:r>
      <w:r>
        <w:rPr>
          <w:spacing w:val="2"/>
        </w:rPr>
        <w:t xml:space="preserve"> (</w:t>
      </w:r>
      <w:r>
        <w:rPr>
          <w:i/>
          <w:spacing w:val="2"/>
        </w:rPr>
        <w:t>art. 1 de la loi du 29 juin 1983</w:t>
      </w:r>
      <w:r>
        <w:rPr>
          <w:spacing w:val="2"/>
        </w:rPr>
        <w:t>). Cela implique que les élèves, maintenus en maternelle durant leur 1</w:t>
      </w:r>
      <w:r>
        <w:rPr>
          <w:spacing w:val="2"/>
          <w:vertAlign w:val="superscript"/>
        </w:rPr>
        <w:t>e</w:t>
      </w:r>
      <w:r>
        <w:rPr>
          <w:spacing w:val="2"/>
        </w:rPr>
        <w:t xml:space="preserve"> année de la scolarité obligatoire, soient en possession de la dérogation ministérielle (voir </w:t>
      </w:r>
      <w:hyperlink w:anchor="chapitre2_3" w:history="1">
        <w:r>
          <w:rPr>
            <w:rStyle w:val="Lienhypertexte"/>
            <w:spacing w:val="2"/>
          </w:rPr>
          <w:t>chapitre 2.3.</w:t>
        </w:r>
      </w:hyperlink>
      <w:r>
        <w:rPr>
          <w:spacing w:val="2"/>
        </w:rPr>
        <w:t>)</w:t>
      </w:r>
    </w:p>
    <w:p w:rsidR="00BA402D" w:rsidRDefault="009F19A7">
      <w:pPr>
        <w:numPr>
          <w:ilvl w:val="0"/>
          <w:numId w:val="7"/>
        </w:numPr>
        <w:tabs>
          <w:tab w:val="clear" w:pos="1080"/>
          <w:tab w:val="num" w:pos="666"/>
        </w:tabs>
        <w:ind w:left="665"/>
        <w:jc w:val="both"/>
        <w:rPr>
          <w:spacing w:val="2"/>
        </w:rPr>
      </w:pPr>
      <w:r>
        <w:rPr>
          <w:spacing w:val="2"/>
        </w:rPr>
        <w:t xml:space="preserve">aux règles relatives à </w:t>
      </w:r>
      <w:r>
        <w:rPr>
          <w:b/>
          <w:spacing w:val="2"/>
        </w:rPr>
        <w:t>l’inscription régulière</w:t>
      </w:r>
      <w:r>
        <w:rPr>
          <w:spacing w:val="2"/>
        </w:rPr>
        <w:t xml:space="preserve"> des élèves prescrites aux</w:t>
      </w:r>
      <w:r>
        <w:rPr>
          <w:i/>
          <w:spacing w:val="2"/>
        </w:rPr>
        <w:t xml:space="preserve"> art. 76 et suivants du Décret-Missions du 24/07/1997</w:t>
      </w:r>
      <w:r>
        <w:rPr>
          <w:spacing w:val="2"/>
        </w:rPr>
        <w:t xml:space="preserve">, ce qui implique notamment que l’inscription doit être faite dans le respect des dispositions relatives aux changements d’école (voir </w:t>
      </w:r>
      <w:hyperlink w:anchor="Chapitre2_4" w:history="1">
        <w:r>
          <w:rPr>
            <w:rStyle w:val="Lienhypertexte"/>
            <w:spacing w:val="2"/>
          </w:rPr>
          <w:t>chapitre 2.4.</w:t>
        </w:r>
      </w:hyperlink>
      <w:r>
        <w:rPr>
          <w:spacing w:val="2"/>
        </w:rPr>
        <w:t>)</w:t>
      </w:r>
    </w:p>
    <w:p w:rsidR="00BA402D" w:rsidRDefault="00BA402D">
      <w:pPr>
        <w:ind w:left="665"/>
        <w:jc w:val="both"/>
        <w:rPr>
          <w:spacing w:val="2"/>
        </w:rPr>
      </w:pPr>
    </w:p>
    <w:p w:rsidR="00BA402D" w:rsidRDefault="009F19A7">
      <w:pPr>
        <w:spacing w:after="120"/>
        <w:jc w:val="both"/>
        <w:rPr>
          <w:u w:val="single"/>
        </w:rPr>
      </w:pPr>
      <w:r>
        <w:rPr>
          <w:u w:val="single"/>
        </w:rPr>
        <w:t>Enseignement primaire</w:t>
      </w:r>
    </w:p>
    <w:p w:rsidR="00BA402D" w:rsidRDefault="009F19A7">
      <w:pPr>
        <w:jc w:val="both"/>
        <w:rPr>
          <w:spacing w:val="2"/>
        </w:rPr>
      </w:pPr>
      <w:r>
        <w:rPr>
          <w:spacing w:val="2"/>
        </w:rPr>
        <w:t>Élèves inscrits conformément:</w:t>
      </w:r>
    </w:p>
    <w:p w:rsidR="00BA402D" w:rsidRDefault="009F19A7">
      <w:pPr>
        <w:numPr>
          <w:ilvl w:val="0"/>
          <w:numId w:val="7"/>
        </w:numPr>
        <w:tabs>
          <w:tab w:val="clear" w:pos="1080"/>
          <w:tab w:val="num" w:pos="666"/>
        </w:tabs>
        <w:ind w:left="665"/>
        <w:jc w:val="both"/>
        <w:rPr>
          <w:spacing w:val="2"/>
        </w:rPr>
      </w:pPr>
      <w:r>
        <w:rPr>
          <w:spacing w:val="2"/>
        </w:rPr>
        <w:t xml:space="preserve">aux règles relatives à </w:t>
      </w:r>
      <w:r>
        <w:rPr>
          <w:b/>
          <w:spacing w:val="2"/>
        </w:rPr>
        <w:t>l’obligation scolaire</w:t>
      </w:r>
      <w:r>
        <w:rPr>
          <w:spacing w:val="2"/>
        </w:rPr>
        <w:t xml:space="preserve"> </w:t>
      </w:r>
      <w:r>
        <w:rPr>
          <w:i/>
          <w:spacing w:val="2"/>
        </w:rPr>
        <w:t>(art. 1 de la loi du 29 juin 1983)</w:t>
      </w:r>
      <w:r>
        <w:rPr>
          <w:spacing w:val="2"/>
        </w:rPr>
        <w:t>, ce qui implique que :</w:t>
      </w:r>
    </w:p>
    <w:p w:rsidR="00BA402D" w:rsidRDefault="009F19A7">
      <w:pPr>
        <w:numPr>
          <w:ilvl w:val="1"/>
          <w:numId w:val="7"/>
        </w:numPr>
        <w:tabs>
          <w:tab w:val="clear" w:pos="1800"/>
          <w:tab w:val="num" w:pos="1386"/>
        </w:tabs>
        <w:ind w:left="1385"/>
        <w:jc w:val="both"/>
        <w:rPr>
          <w:spacing w:val="2"/>
        </w:rPr>
      </w:pPr>
      <w:r>
        <w:rPr>
          <w:spacing w:val="2"/>
        </w:rPr>
        <w:t>les élèves, maintenus en 8</w:t>
      </w:r>
      <w:r>
        <w:rPr>
          <w:spacing w:val="2"/>
          <w:vertAlign w:val="superscript"/>
        </w:rPr>
        <w:t>e</w:t>
      </w:r>
      <w:r>
        <w:rPr>
          <w:spacing w:val="2"/>
        </w:rPr>
        <w:t xml:space="preserve"> ou 9</w:t>
      </w:r>
      <w:r>
        <w:rPr>
          <w:spacing w:val="2"/>
          <w:vertAlign w:val="superscript"/>
        </w:rPr>
        <w:t>e</w:t>
      </w:r>
      <w:r>
        <w:rPr>
          <w:spacing w:val="2"/>
        </w:rPr>
        <w:t xml:space="preserve"> année primaire soient en possession de la dérogation ministérielle octroyée au plus tard le 30 septembre de l’année scolaire en cours</w:t>
      </w:r>
    </w:p>
    <w:p w:rsidR="00BA402D" w:rsidRDefault="009F19A7">
      <w:pPr>
        <w:numPr>
          <w:ilvl w:val="1"/>
          <w:numId w:val="7"/>
        </w:numPr>
        <w:tabs>
          <w:tab w:val="clear" w:pos="1800"/>
          <w:tab w:val="num" w:pos="1386"/>
        </w:tabs>
        <w:ind w:left="1385"/>
        <w:jc w:val="both"/>
        <w:rPr>
          <w:spacing w:val="2"/>
        </w:rPr>
      </w:pPr>
      <w:r>
        <w:rPr>
          <w:spacing w:val="2"/>
        </w:rPr>
        <w:t>pour les élèves avancés en 1</w:t>
      </w:r>
      <w:r>
        <w:rPr>
          <w:spacing w:val="2"/>
          <w:vertAlign w:val="superscript"/>
        </w:rPr>
        <w:t>e</w:t>
      </w:r>
      <w:r>
        <w:rPr>
          <w:spacing w:val="2"/>
        </w:rPr>
        <w:t xml:space="preserve"> année primaire, le directeur d’école soit en possession du dossier d’avancement complet pour le 30 septembre de l’année scolaire en cours (voir </w:t>
      </w:r>
      <w:hyperlink w:anchor="chapitre2_3" w:history="1">
        <w:r>
          <w:rPr>
            <w:rStyle w:val="Lienhypertexte"/>
            <w:spacing w:val="2"/>
          </w:rPr>
          <w:t>chapitre 2.3.</w:t>
        </w:r>
      </w:hyperlink>
      <w:r>
        <w:rPr>
          <w:spacing w:val="2"/>
        </w:rPr>
        <w:t>)</w:t>
      </w:r>
    </w:p>
    <w:p w:rsidR="00BA402D" w:rsidRDefault="009F19A7">
      <w:pPr>
        <w:numPr>
          <w:ilvl w:val="0"/>
          <w:numId w:val="7"/>
        </w:numPr>
        <w:tabs>
          <w:tab w:val="clear" w:pos="1080"/>
          <w:tab w:val="num" w:pos="666"/>
        </w:tabs>
        <w:spacing w:after="120"/>
        <w:ind w:left="663" w:hanging="357"/>
        <w:jc w:val="both"/>
        <w:rPr>
          <w:spacing w:val="2"/>
        </w:rPr>
      </w:pPr>
      <w:r>
        <w:t xml:space="preserve">aux règles relatives à </w:t>
      </w:r>
      <w:r>
        <w:rPr>
          <w:b/>
        </w:rPr>
        <w:t>l’inscription régulière</w:t>
      </w:r>
      <w:r>
        <w:t xml:space="preserve"> des élèves prescrites aux </w:t>
      </w:r>
      <w:r>
        <w:rPr>
          <w:i/>
        </w:rPr>
        <w:t>art. 76 et suivants du Décret-Missions du 24/07/1997</w:t>
      </w:r>
      <w:r>
        <w:t xml:space="preserve">, ce qui implique notamment que l’inscription doit être faite dans le respect des dispositions relatives aux changements d’école (voir </w:t>
      </w:r>
      <w:hyperlink w:anchor="Chapitre2_4" w:history="1">
        <w:r>
          <w:rPr>
            <w:rStyle w:val="Lienhypertexte"/>
          </w:rPr>
          <w:t>chapitre 2.4.</w:t>
        </w:r>
      </w:hyperlink>
      <w:r>
        <w:t>)</w:t>
      </w:r>
    </w:p>
    <w:p w:rsidR="00BA402D" w:rsidRDefault="00BA402D">
      <w:pPr>
        <w:spacing w:after="120"/>
        <w:jc w:val="both"/>
        <w:rPr>
          <w:spacing w:val="2"/>
        </w:rPr>
      </w:pPr>
    </w:p>
    <w:p w:rsidR="00BA402D" w:rsidRDefault="009F19A7">
      <w:pPr>
        <w:pStyle w:val="Titre5"/>
      </w:pPr>
      <w:bookmarkStart w:id="72" w:name="_Fréquentation_régulière_:"/>
      <w:bookmarkStart w:id="73" w:name="_Toc292361808"/>
      <w:bookmarkStart w:id="74" w:name="_Toc292362013"/>
      <w:bookmarkStart w:id="75" w:name="_Toc295931936"/>
      <w:bookmarkStart w:id="76" w:name="_Toc295913692"/>
      <w:bookmarkStart w:id="77" w:name="_Toc423419945"/>
      <w:bookmarkStart w:id="78" w:name="_Toc450645152"/>
      <w:bookmarkStart w:id="79" w:name="_Toc453942388"/>
      <w:bookmarkStart w:id="80" w:name="_Toc454888005"/>
      <w:bookmarkStart w:id="81" w:name="_Toc486241669"/>
      <w:bookmarkStart w:id="82" w:name="_Toc12527871"/>
      <w:bookmarkEnd w:id="72"/>
      <w:r>
        <w:t>Fréquentation régulière</w:t>
      </w:r>
      <w:bookmarkEnd w:id="73"/>
      <w:bookmarkEnd w:id="74"/>
      <w:bookmarkEnd w:id="75"/>
      <w:bookmarkEnd w:id="76"/>
      <w:bookmarkEnd w:id="77"/>
      <w:bookmarkEnd w:id="78"/>
      <w:bookmarkEnd w:id="79"/>
      <w:bookmarkEnd w:id="80"/>
      <w:bookmarkEnd w:id="81"/>
      <w:bookmarkEnd w:id="82"/>
    </w:p>
    <w:p w:rsidR="00BA402D" w:rsidRDefault="009F19A7">
      <w:pPr>
        <w:pStyle w:val="Sansinterligne"/>
        <w:rPr>
          <w:u w:val="single"/>
        </w:rPr>
      </w:pPr>
      <w:r>
        <w:rPr>
          <w:u w:val="single"/>
        </w:rPr>
        <w:t>Enseignement maternel</w:t>
      </w:r>
    </w:p>
    <w:p w:rsidR="00BA402D" w:rsidRDefault="009F19A7">
      <w:pPr>
        <w:pStyle w:val="Sansinterligne"/>
        <w:spacing w:before="120"/>
        <w:rPr>
          <w:u w:val="single"/>
        </w:rPr>
      </w:pPr>
      <w:r>
        <w:t>Les élèves maintenus en maternelle la 1</w:t>
      </w:r>
      <w:r>
        <w:rPr>
          <w:vertAlign w:val="superscript"/>
        </w:rPr>
        <w:t>e</w:t>
      </w:r>
      <w:r>
        <w:t xml:space="preserve"> année de la scolarité obligatoire sont soumis à la fréquentation régulière des cours, comme les élèves de primaire (voir ci-dessous).</w:t>
      </w:r>
    </w:p>
    <w:p w:rsidR="00BA402D" w:rsidRDefault="00BA402D">
      <w:pPr>
        <w:jc w:val="both"/>
        <w:rPr>
          <w:u w:val="single"/>
        </w:rPr>
      </w:pPr>
    </w:p>
    <w:p w:rsidR="00BA402D" w:rsidRDefault="009F19A7">
      <w:pPr>
        <w:jc w:val="both"/>
        <w:rPr>
          <w:spacing w:val="2"/>
        </w:rPr>
      </w:pPr>
      <w:r>
        <w:rPr>
          <w:u w:val="single"/>
        </w:rPr>
        <w:t>Enseignement primaire</w:t>
      </w:r>
    </w:p>
    <w:p w:rsidR="00BA402D" w:rsidRDefault="009F19A7">
      <w:pPr>
        <w:spacing w:before="120"/>
        <w:jc w:val="both"/>
        <w:rPr>
          <w:spacing w:val="2"/>
        </w:rPr>
      </w:pPr>
      <w:r>
        <w:rPr>
          <w:spacing w:val="2"/>
        </w:rPr>
        <w:t xml:space="preserve">Les élèves doivent suivre assidûment tous les cours, du premier au dernier jour de cours de l’année scolaire, toute absence étant dûment justifiée (voir </w:t>
      </w:r>
      <w:hyperlink w:anchor="_2.5.1.__Justification" w:history="1">
        <w:r>
          <w:rPr>
            <w:rStyle w:val="Lienhypertexte"/>
            <w:spacing w:val="2"/>
          </w:rPr>
          <w:t>sections 2.5.1</w:t>
        </w:r>
      </w:hyperlink>
      <w:r>
        <w:rPr>
          <w:spacing w:val="2"/>
        </w:rPr>
        <w:t xml:space="preserve"> et</w:t>
      </w:r>
      <w:r>
        <w:t xml:space="preserve"> </w:t>
      </w:r>
      <w:hyperlink w:anchor="_9.2.2.2._Le_registre" w:history="1">
        <w:r>
          <w:rPr>
            <w:rStyle w:val="Lienhypertexte"/>
          </w:rPr>
          <w:t>10.2.2.2</w:t>
        </w:r>
      </w:hyperlink>
      <w:r>
        <w:t>.</w:t>
      </w:r>
      <w:r>
        <w:rPr>
          <w:spacing w:val="2"/>
        </w:rPr>
        <w:t>).</w:t>
      </w:r>
    </w:p>
    <w:p w:rsidR="00BA402D" w:rsidRDefault="00BA402D">
      <w:pPr>
        <w:jc w:val="both"/>
        <w:rPr>
          <w:spacing w:val="2"/>
        </w:rPr>
      </w:pPr>
    </w:p>
    <w:p w:rsidR="00BA402D" w:rsidRDefault="009F19A7">
      <w:pPr>
        <w:pBdr>
          <w:top w:val="single" w:sz="4" w:space="1" w:color="auto"/>
          <w:left w:val="single" w:sz="4" w:space="4" w:color="auto"/>
          <w:bottom w:val="single" w:sz="4" w:space="1" w:color="auto"/>
          <w:right w:val="single" w:sz="4" w:space="4" w:color="auto"/>
        </w:pBdr>
        <w:jc w:val="both"/>
        <w:rPr>
          <w:spacing w:val="2"/>
        </w:rPr>
      </w:pPr>
      <w:r>
        <w:rPr>
          <w:spacing w:val="2"/>
          <w:u w:val="single"/>
        </w:rPr>
        <w:t xml:space="preserve">Remarque </w:t>
      </w:r>
      <w:r>
        <w:rPr>
          <w:spacing w:val="2"/>
        </w:rPr>
        <w:t>: Ne peut donc être considéré comme fréquentant régulièrement un établissement, un élève qui n’y a jamais suivi de cours depuis le début de l’année scolaire, ni un élève qui ne fréquente plus du tout un établissement, même s’il a fait l’objet d’un signalement à l’obligation scolaire.</w:t>
      </w:r>
    </w:p>
    <w:p w:rsidR="00BA402D" w:rsidRDefault="00BA402D">
      <w:pPr>
        <w:jc w:val="both"/>
        <w:rPr>
          <w:spacing w:val="2"/>
        </w:rPr>
      </w:pPr>
    </w:p>
    <w:p w:rsidR="00BA402D" w:rsidRDefault="009F19A7">
      <w:pPr>
        <w:spacing w:after="160" w:line="259" w:lineRule="auto"/>
        <w:rPr>
          <w:spacing w:val="2"/>
        </w:rPr>
      </w:pPr>
      <w:r>
        <w:rPr>
          <w:spacing w:val="2"/>
        </w:rPr>
        <w:br w:type="page"/>
      </w:r>
    </w:p>
    <w:p w:rsidR="00BA402D" w:rsidRDefault="00BA402D">
      <w:pPr>
        <w:jc w:val="both"/>
        <w:rPr>
          <w:spacing w:val="2"/>
        </w:rPr>
      </w:pPr>
    </w:p>
    <w:p w:rsidR="00BA402D" w:rsidRDefault="009F19A7">
      <w:pPr>
        <w:pStyle w:val="Titre5"/>
      </w:pPr>
      <w:bookmarkStart w:id="83" w:name="_Élève_primo-arrivant"/>
      <w:bookmarkStart w:id="84" w:name="_Toc12527872"/>
      <w:bookmarkEnd w:id="83"/>
      <w:r>
        <w:t>Élève primo-arrivant</w:t>
      </w:r>
      <w:bookmarkEnd w:id="84"/>
    </w:p>
    <w:p w:rsidR="00BA402D" w:rsidRDefault="009F19A7">
      <w:pPr>
        <w:spacing w:before="20"/>
        <w:jc w:val="both"/>
      </w:pPr>
      <w:r>
        <w:t>Pour qu’un élève soit reconnu comme primo-arrivants, il doit remplir conjointement les conditions suivantes au moment de son inscription</w:t>
      </w:r>
      <w:r>
        <w:rPr>
          <w:rStyle w:val="Appelnotedebasdep"/>
        </w:rPr>
        <w:footnoteReference w:id="1"/>
      </w:r>
      <w:r>
        <w:t> :</w:t>
      </w:r>
    </w:p>
    <w:p w:rsidR="00BA402D" w:rsidRDefault="00BA402D">
      <w:pPr>
        <w:rPr>
          <w:b/>
          <w:i/>
          <w:sz w:val="8"/>
          <w:szCs w:val="8"/>
        </w:rPr>
      </w:pPr>
    </w:p>
    <w:p w:rsidR="00BA402D" w:rsidRDefault="009F19A7">
      <w:pPr>
        <w:pStyle w:val="Corpsdetexte2"/>
        <w:numPr>
          <w:ilvl w:val="0"/>
          <w:numId w:val="207"/>
        </w:numPr>
        <w:tabs>
          <w:tab w:val="left" w:pos="360"/>
        </w:tabs>
      </w:pPr>
      <w:r>
        <w:rPr>
          <w:u w:val="single"/>
        </w:rPr>
        <w:t>Conditions d’âge</w:t>
      </w:r>
      <w:r>
        <w:t xml:space="preserve"> : être âgé d’au moins 2 ans et six mois</w:t>
      </w:r>
      <w:r>
        <w:rPr>
          <w:rStyle w:val="Appelnotedebasdep"/>
        </w:rPr>
        <w:footnoteReference w:id="2"/>
      </w:r>
      <w:r>
        <w:t xml:space="preserve"> au 30 septembre et de moins de 18 ans ;</w:t>
      </w:r>
    </w:p>
    <w:p w:rsidR="00BA402D" w:rsidRDefault="00BA402D">
      <w:pPr>
        <w:pStyle w:val="Corpsdetexte2"/>
        <w:tabs>
          <w:tab w:val="left" w:pos="360"/>
        </w:tabs>
        <w:rPr>
          <w:sz w:val="8"/>
          <w:szCs w:val="8"/>
        </w:rPr>
      </w:pPr>
    </w:p>
    <w:p w:rsidR="00BA402D" w:rsidRDefault="009F19A7">
      <w:pPr>
        <w:pStyle w:val="Corpsdetexte2"/>
        <w:numPr>
          <w:ilvl w:val="0"/>
          <w:numId w:val="207"/>
        </w:numPr>
        <w:tabs>
          <w:tab w:val="left" w:pos="360"/>
        </w:tabs>
      </w:pPr>
      <w:r>
        <w:rPr>
          <w:u w:val="single"/>
        </w:rPr>
        <w:t>Temps de présence sur le territoire belge</w:t>
      </w:r>
      <w:r>
        <w:t> : être arrivé sur le territoire national depuis moins d’un an ;</w:t>
      </w:r>
    </w:p>
    <w:p w:rsidR="00BA402D" w:rsidRDefault="00BA402D">
      <w:pPr>
        <w:pStyle w:val="Corpsdetexte2"/>
        <w:tabs>
          <w:tab w:val="left" w:pos="360"/>
        </w:tabs>
        <w:rPr>
          <w:sz w:val="8"/>
          <w:szCs w:val="8"/>
        </w:rPr>
      </w:pPr>
    </w:p>
    <w:p w:rsidR="00BA402D" w:rsidRDefault="009F19A7">
      <w:pPr>
        <w:pStyle w:val="Corpsdetexte2"/>
        <w:numPr>
          <w:ilvl w:val="0"/>
          <w:numId w:val="207"/>
        </w:numPr>
        <w:tabs>
          <w:tab w:val="left" w:pos="360"/>
        </w:tabs>
      </w:pPr>
      <w:r>
        <w:rPr>
          <w:u w:val="single"/>
        </w:rPr>
        <w:t>Conditions de statut</w:t>
      </w:r>
      <w:r>
        <w:t> :</w:t>
      </w:r>
    </w:p>
    <w:p w:rsidR="00BA402D" w:rsidRDefault="009F19A7">
      <w:pPr>
        <w:pStyle w:val="Corpsdetexte2"/>
        <w:numPr>
          <w:ilvl w:val="0"/>
          <w:numId w:val="175"/>
        </w:numPr>
      </w:pPr>
      <w:r>
        <w:t>soit avoir introduit une demande de reconnaissance de la qualité de réfugié ou s’être vu reconnaître la qualité de réfugié conformément à la loi du 15 décembre 1980 sur l’accès au territoire, le séjour, l’établissement et l’éloignement des étrangers;</w:t>
      </w:r>
    </w:p>
    <w:p w:rsidR="00BA402D" w:rsidRDefault="009F19A7">
      <w:pPr>
        <w:pStyle w:val="Corpsdetexte2"/>
        <w:numPr>
          <w:ilvl w:val="0"/>
          <w:numId w:val="175"/>
        </w:numPr>
      </w:pPr>
      <w:r>
        <w:t>soit être mineur accompagnant une personne ayant introduit une demande de reconnaissance de la qualité de réfugié ou s’étant vu reconnaître la qualité de réfugié conformément à la loi du 15 décembre 1980 sur l’accès au territoire, le séjour, l’établissement et l’éloignement des étrangers ;</w:t>
      </w:r>
    </w:p>
    <w:p w:rsidR="00BA402D" w:rsidRDefault="009F19A7">
      <w:pPr>
        <w:pStyle w:val="Corpsdetexte2"/>
        <w:numPr>
          <w:ilvl w:val="0"/>
          <w:numId w:val="175"/>
        </w:numPr>
      </w:pPr>
      <w:r>
        <w:rPr>
          <w:spacing w:val="-10"/>
        </w:rPr>
        <w:t>soit être reconnu comme apatride ;</w:t>
      </w:r>
    </w:p>
    <w:p w:rsidR="00BA402D" w:rsidRDefault="009F19A7">
      <w:pPr>
        <w:pStyle w:val="Corpsdetexte2"/>
        <w:numPr>
          <w:ilvl w:val="0"/>
          <w:numId w:val="175"/>
        </w:numPr>
      </w:pPr>
      <w:r>
        <w:t>soit être ressortissant</w:t>
      </w:r>
      <w:r>
        <w:rPr>
          <w:rStyle w:val="Appelnotedebasdep"/>
        </w:rPr>
        <w:footnoteReference w:id="3"/>
      </w:r>
      <w:r>
        <w:t xml:space="preserve"> d’un pays bénéficiaire de l’aide au développement du Comité d’aide au développement de l’Organisation de Coopération et de Développement économique.</w:t>
      </w:r>
    </w:p>
    <w:p w:rsidR="00BA402D" w:rsidRDefault="00BA402D">
      <w:pPr>
        <w:jc w:val="both"/>
        <w:rPr>
          <w:b/>
          <w:spacing w:val="2"/>
          <w:u w:val="single"/>
        </w:rPr>
      </w:pPr>
    </w:p>
    <w:p w:rsidR="00BA402D" w:rsidRDefault="00BA402D">
      <w:pPr>
        <w:jc w:val="both"/>
        <w:rPr>
          <w:b/>
          <w:spacing w:val="2"/>
          <w:u w:val="single"/>
        </w:rPr>
      </w:pPr>
    </w:p>
    <w:p w:rsidR="00BA402D" w:rsidRDefault="009F19A7">
      <w:pPr>
        <w:pStyle w:val="Titre5"/>
      </w:pPr>
      <w:bookmarkStart w:id="85" w:name="_Élève_assimilé_au"/>
      <w:bookmarkStart w:id="86" w:name="_Toc12527873"/>
      <w:bookmarkEnd w:id="85"/>
      <w:r>
        <w:t>Élève assimilé au primo-arrivant</w:t>
      </w:r>
      <w:bookmarkEnd w:id="86"/>
    </w:p>
    <w:p w:rsidR="00BA402D" w:rsidRDefault="009F19A7">
      <w:pPr>
        <w:jc w:val="both"/>
      </w:pPr>
      <w:r>
        <w:t>Pour qu’un élève soit reconnu comme assimilé au primo-arrivant, il doit remplir conjointement les conditions suivantes :</w:t>
      </w:r>
    </w:p>
    <w:p w:rsidR="00BA402D" w:rsidRDefault="009F19A7">
      <w:pPr>
        <w:pStyle w:val="Paragraphedeliste"/>
        <w:numPr>
          <w:ilvl w:val="0"/>
          <w:numId w:val="248"/>
        </w:numPr>
        <w:spacing w:line="259" w:lineRule="auto"/>
        <w:contextualSpacing/>
        <w:jc w:val="both"/>
      </w:pPr>
      <w:r>
        <w:rPr>
          <w:u w:val="single"/>
        </w:rPr>
        <w:t>Condition d’âge</w:t>
      </w:r>
      <w:r>
        <w:t> : être âgé d’au moins 5 ans au plus tard le 31 décembre de l’année scolaire concernée et moins de 18 ans ;</w:t>
      </w:r>
    </w:p>
    <w:p w:rsidR="00BA402D" w:rsidRDefault="009F19A7">
      <w:pPr>
        <w:pStyle w:val="Paragraphedeliste"/>
        <w:numPr>
          <w:ilvl w:val="0"/>
          <w:numId w:val="248"/>
        </w:numPr>
        <w:spacing w:line="259" w:lineRule="auto"/>
        <w:contextualSpacing/>
        <w:jc w:val="both"/>
      </w:pPr>
      <w:r>
        <w:rPr>
          <w:u w:val="single"/>
        </w:rPr>
        <w:t>Condition de nationalité/statut</w:t>
      </w:r>
      <w:r>
        <w:t> : être de nationalité étrangère, ou être belge suite à une adoption, ou être apatride ;</w:t>
      </w:r>
    </w:p>
    <w:p w:rsidR="00BA402D" w:rsidRDefault="009F19A7">
      <w:pPr>
        <w:pStyle w:val="Paragraphedeliste"/>
        <w:numPr>
          <w:ilvl w:val="0"/>
          <w:numId w:val="248"/>
        </w:numPr>
        <w:autoSpaceDE w:val="0"/>
        <w:autoSpaceDN w:val="0"/>
        <w:adjustRightInd w:val="0"/>
        <w:rPr>
          <w:rFonts w:eastAsiaTheme="minorHAnsi" w:cs="Arial"/>
          <w:szCs w:val="22"/>
          <w:lang w:val="fr-BE" w:eastAsia="en-US"/>
        </w:rPr>
      </w:pPr>
      <w:r>
        <w:rPr>
          <w:u w:val="single"/>
        </w:rPr>
        <w:t>Condition de maitrise de la langue française :</w:t>
      </w:r>
      <w:r>
        <w:t xml:space="preserve"> ne pas connaitre suffisamment la langue de l’enseignement </w:t>
      </w:r>
      <w:r>
        <w:rPr>
          <w:rFonts w:eastAsiaTheme="minorHAnsi" w:cs="Arial"/>
          <w:szCs w:val="22"/>
          <w:lang w:val="fr-BE" w:eastAsia="en-US"/>
        </w:rPr>
        <w:t>pour s’adapter avec succès aux activités de sa classe d’âge ;</w:t>
      </w:r>
    </w:p>
    <w:p w:rsidR="00BA402D" w:rsidRDefault="009F19A7">
      <w:pPr>
        <w:pStyle w:val="Paragraphedeliste"/>
        <w:numPr>
          <w:ilvl w:val="0"/>
          <w:numId w:val="248"/>
        </w:numPr>
        <w:spacing w:line="259" w:lineRule="auto"/>
        <w:contextualSpacing/>
        <w:jc w:val="both"/>
      </w:pPr>
      <w:r>
        <w:rPr>
          <w:u w:val="single"/>
        </w:rPr>
        <w:t>Condition de durée</w:t>
      </w:r>
      <w:r>
        <w:t> : fréquenter un établissement scolaire organisé ou subventionné par la Communauté française depuis moins d’un an.</w:t>
      </w:r>
    </w:p>
    <w:p w:rsidR="00BA402D" w:rsidRDefault="00BA402D">
      <w:pPr>
        <w:jc w:val="both"/>
        <w:rPr>
          <w:b/>
          <w:spacing w:val="2"/>
          <w:u w:val="single"/>
        </w:rPr>
      </w:pPr>
    </w:p>
    <w:p w:rsidR="00BA402D" w:rsidRDefault="00BA402D">
      <w:pPr>
        <w:jc w:val="both"/>
        <w:rPr>
          <w:b/>
          <w:spacing w:val="2"/>
          <w:u w:val="single"/>
        </w:rPr>
      </w:pPr>
    </w:p>
    <w:p w:rsidR="00BA402D" w:rsidRDefault="009F19A7">
      <w:pPr>
        <w:pStyle w:val="Titre5"/>
      </w:pPr>
      <w:bookmarkStart w:id="87" w:name="_Toc12527874"/>
      <w:r>
        <w:t>Élève FLA</w:t>
      </w:r>
      <w:bookmarkEnd w:id="87"/>
    </w:p>
    <w:p w:rsidR="00BA402D" w:rsidRDefault="009F19A7">
      <w:pPr>
        <w:jc w:val="both"/>
      </w:pPr>
      <w:r>
        <w:t>Pour qu’un élève soit reconnu comme FLA, il doit remplir conjointement les conditions suivantes :</w:t>
      </w:r>
    </w:p>
    <w:p w:rsidR="00BA402D" w:rsidRDefault="009F19A7">
      <w:pPr>
        <w:pStyle w:val="Paragraphedeliste"/>
        <w:numPr>
          <w:ilvl w:val="0"/>
          <w:numId w:val="249"/>
        </w:numPr>
        <w:spacing w:line="259" w:lineRule="auto"/>
        <w:contextualSpacing/>
        <w:jc w:val="both"/>
      </w:pPr>
      <w:r>
        <w:rPr>
          <w:u w:val="single"/>
        </w:rPr>
        <w:t>Condition d’âge</w:t>
      </w:r>
      <w:r>
        <w:t> : être âgé d’au moins 4 ans au plus tard le 31 décembre de l’année scolaire concernée ;</w:t>
      </w:r>
    </w:p>
    <w:p w:rsidR="00BA402D" w:rsidRDefault="009F19A7">
      <w:pPr>
        <w:pStyle w:val="Paragraphedeliste"/>
        <w:numPr>
          <w:ilvl w:val="0"/>
          <w:numId w:val="248"/>
        </w:numPr>
        <w:autoSpaceDE w:val="0"/>
        <w:autoSpaceDN w:val="0"/>
        <w:adjustRightInd w:val="0"/>
        <w:rPr>
          <w:rFonts w:eastAsiaTheme="minorHAnsi" w:cs="Arial"/>
          <w:szCs w:val="22"/>
          <w:lang w:val="fr-BE" w:eastAsia="en-US"/>
        </w:rPr>
      </w:pPr>
      <w:r>
        <w:rPr>
          <w:u w:val="single"/>
        </w:rPr>
        <w:t>Condition de maitrise de la langue française</w:t>
      </w:r>
      <w:r>
        <w:t xml:space="preserve"> : ne pas connaitre suffisamment la langue de l’enseignement </w:t>
      </w:r>
      <w:r>
        <w:rPr>
          <w:rFonts w:eastAsiaTheme="minorHAnsi" w:cs="Arial"/>
          <w:szCs w:val="22"/>
          <w:lang w:val="fr-BE" w:eastAsia="en-US"/>
        </w:rPr>
        <w:t>pour s’adapter avec succès aux activités de sa classe d’âge ;</w:t>
      </w:r>
    </w:p>
    <w:p w:rsidR="00BA402D" w:rsidRDefault="009F19A7">
      <w:pPr>
        <w:pStyle w:val="Paragraphedeliste"/>
        <w:numPr>
          <w:ilvl w:val="0"/>
          <w:numId w:val="249"/>
        </w:numPr>
        <w:spacing w:line="259" w:lineRule="auto"/>
        <w:contextualSpacing/>
        <w:jc w:val="both"/>
      </w:pPr>
      <w:r>
        <w:rPr>
          <w:u w:val="single"/>
        </w:rPr>
        <w:t>Immersion </w:t>
      </w:r>
      <w:r>
        <w:t>: ne pas suivre un enseignement en immersion linguistique.</w:t>
      </w:r>
    </w:p>
    <w:p w:rsidR="00BA402D" w:rsidRDefault="00BA402D">
      <w:pPr>
        <w:pStyle w:val="Paragraphedeliste"/>
        <w:spacing w:line="259" w:lineRule="auto"/>
        <w:ind w:left="0"/>
        <w:contextualSpacing/>
        <w:jc w:val="both"/>
        <w:rPr>
          <w:u w:val="single"/>
        </w:rPr>
      </w:pPr>
    </w:p>
    <w:p w:rsidR="00BA402D" w:rsidRDefault="00BA402D">
      <w:pPr>
        <w:rPr>
          <w:lang w:val="fr-BE"/>
        </w:rPr>
      </w:pPr>
    </w:p>
    <w:p w:rsidR="00BA402D" w:rsidRDefault="009F19A7">
      <w:pPr>
        <w:pStyle w:val="Titre1"/>
      </w:pPr>
      <w:r>
        <w:br w:type="page"/>
      </w:r>
      <w:bookmarkStart w:id="88" w:name="_Toc295931937"/>
      <w:bookmarkStart w:id="89" w:name="_Toc295913693"/>
      <w:bookmarkStart w:id="90" w:name="_Toc423419946"/>
      <w:bookmarkStart w:id="91" w:name="_Toc450645153"/>
      <w:bookmarkStart w:id="92" w:name="_Toc453942389"/>
      <w:bookmarkStart w:id="93" w:name="_Toc454888006"/>
      <w:bookmarkStart w:id="94" w:name="_Toc486241670"/>
      <w:bookmarkStart w:id="95" w:name="_Toc12527875"/>
      <w:bookmarkEnd w:id="8"/>
      <w:r>
        <w:lastRenderedPageBreak/>
        <w:t>TITRE I. O</w:t>
      </w:r>
      <w:bookmarkEnd w:id="88"/>
      <w:bookmarkEnd w:id="89"/>
      <w:bookmarkEnd w:id="90"/>
      <w:bookmarkEnd w:id="91"/>
      <w:bookmarkEnd w:id="92"/>
      <w:bookmarkEnd w:id="93"/>
      <w:bookmarkEnd w:id="94"/>
      <w:r>
        <w:t>BJECTIFS DE L’ENSEIGNEMENT FONDAMENTAL</w:t>
      </w:r>
      <w:bookmarkEnd w:id="95"/>
    </w:p>
    <w:p w:rsidR="00BA402D" w:rsidRDefault="00BA402D">
      <w:pPr>
        <w:jc w:val="both"/>
        <w:rPr>
          <w:sz w:val="28"/>
        </w:rPr>
      </w:pPr>
      <w:bookmarkStart w:id="96" w:name="_Chapitre_1.1._Objectifs"/>
      <w:bookmarkStart w:id="97" w:name="_Toc91294807"/>
      <w:bookmarkStart w:id="98" w:name="_Toc101689074"/>
      <w:bookmarkEnd w:id="96"/>
    </w:p>
    <w:p w:rsidR="00BA402D" w:rsidRDefault="009F19A7">
      <w:pPr>
        <w:pStyle w:val="Titre2"/>
      </w:pPr>
      <w:bookmarkStart w:id="99" w:name="_Chapitre_1.1._Objectifs_"/>
      <w:bookmarkStart w:id="100" w:name="_Toc295931938"/>
      <w:bookmarkStart w:id="101" w:name="_Toc295913694"/>
      <w:bookmarkStart w:id="102" w:name="_Toc423419947"/>
      <w:bookmarkStart w:id="103" w:name="_Toc450645154"/>
      <w:bookmarkStart w:id="104" w:name="_Toc453942390"/>
      <w:bookmarkStart w:id="105" w:name="_Toc454888007"/>
      <w:bookmarkStart w:id="106" w:name="_Toc486241671"/>
      <w:bookmarkStart w:id="107" w:name="_Toc12527876"/>
      <w:bookmarkEnd w:id="99"/>
      <w:r>
        <w:t>Chapitre 1.1.</w:t>
      </w:r>
      <w:bookmarkEnd w:id="97"/>
      <w:r>
        <w:t xml:space="preserve"> Objectifs généraux et particuliers</w:t>
      </w:r>
      <w:bookmarkEnd w:id="98"/>
      <w:bookmarkEnd w:id="100"/>
      <w:bookmarkEnd w:id="101"/>
      <w:bookmarkEnd w:id="102"/>
      <w:bookmarkEnd w:id="103"/>
      <w:bookmarkEnd w:id="104"/>
      <w:bookmarkEnd w:id="105"/>
      <w:bookmarkEnd w:id="106"/>
      <w:bookmarkEnd w:id="107"/>
    </w:p>
    <w:p w:rsidR="00BA402D" w:rsidRDefault="00BA402D">
      <w:pPr>
        <w:rPr>
          <w:b/>
          <w:i/>
          <w:sz w:val="16"/>
          <w:szCs w:val="16"/>
          <w:u w:val="single"/>
        </w:rPr>
      </w:pPr>
    </w:p>
    <w:p w:rsidR="00BA402D" w:rsidRDefault="00BA402D">
      <w:pPr>
        <w:spacing w:line="240" w:lineRule="exact"/>
        <w:ind w:hanging="1560"/>
        <w:jc w:val="both"/>
        <w:rPr>
          <w:i/>
          <w:sz w:val="20"/>
          <w:szCs w:val="20"/>
        </w:rPr>
      </w:pPr>
    </w:p>
    <w:p w:rsidR="00BA402D" w:rsidRDefault="009F19A7">
      <w:pPr>
        <w:spacing w:line="240" w:lineRule="exact"/>
        <w:ind w:firstLine="57"/>
        <w:jc w:val="both"/>
        <w:rPr>
          <w:i/>
          <w:sz w:val="20"/>
          <w:szCs w:val="20"/>
          <w:u w:val="single"/>
        </w:rPr>
      </w:pPr>
      <w:r>
        <w:rPr>
          <w:i/>
          <w:sz w:val="20"/>
          <w:szCs w:val="20"/>
          <w:u w:val="single"/>
        </w:rPr>
        <w:t xml:space="preserve">Base légale: </w:t>
      </w:r>
    </w:p>
    <w:p w:rsidR="00BA402D" w:rsidRDefault="00534F3A">
      <w:pPr>
        <w:spacing w:line="240" w:lineRule="exact"/>
        <w:jc w:val="both"/>
        <w:rPr>
          <w:i/>
        </w:rPr>
      </w:pPr>
      <w:hyperlink r:id="rId25" w:history="1">
        <w:r w:rsidR="009F19A7">
          <w:rPr>
            <w:rStyle w:val="Lienhypertexte"/>
            <w:i/>
            <w:sz w:val="20"/>
            <w:szCs w:val="20"/>
          </w:rPr>
          <w:t>Décret de la Communauté française du 24/07/1997 définissant les missions prioritaires de l’enseignement fondamental et de l’enseignement secondaire et organisant les structures propres à les atteindre, ci-après dénommé Décret "Missions", articles 6 à 20 et 63 à 68</w:t>
        </w:r>
      </w:hyperlink>
      <w:r w:rsidR="009F19A7">
        <w:rPr>
          <w:i/>
        </w:rPr>
        <w:t>.</w:t>
      </w:r>
    </w:p>
    <w:p w:rsidR="00BA402D" w:rsidRDefault="00BA402D">
      <w:pPr>
        <w:rPr>
          <w:b/>
          <w:sz w:val="16"/>
          <w:u w:val="single"/>
        </w:rPr>
      </w:pPr>
    </w:p>
    <w:p w:rsidR="00BA402D" w:rsidRDefault="009F19A7">
      <w:pPr>
        <w:pStyle w:val="Corpsdetexte"/>
        <w:rPr>
          <w:i/>
          <w:szCs w:val="22"/>
        </w:rPr>
      </w:pPr>
      <w:r>
        <w:rPr>
          <w:i/>
          <w:szCs w:val="22"/>
        </w:rPr>
        <w:t xml:space="preserve">L’application du Décret "Missions" conditionne l'accès au financement des établissements scolaires (dotations, subventions-traitements, subventions de fonctionnement, etc.)  </w:t>
      </w:r>
    </w:p>
    <w:p w:rsidR="00BA402D" w:rsidRDefault="00BA402D">
      <w:pPr>
        <w:rPr>
          <w:sz w:val="16"/>
          <w:szCs w:val="16"/>
        </w:rPr>
      </w:pPr>
    </w:p>
    <w:p w:rsidR="00BA402D" w:rsidRDefault="00BA402D">
      <w:pPr>
        <w:rPr>
          <w:sz w:val="16"/>
          <w:szCs w:val="16"/>
        </w:rPr>
      </w:pPr>
    </w:p>
    <w:p w:rsidR="00BA402D" w:rsidRDefault="009F19A7">
      <w:pPr>
        <w:pStyle w:val="Titre3"/>
      </w:pPr>
      <w:bookmarkStart w:id="108" w:name="_Toc295931939"/>
      <w:bookmarkStart w:id="109" w:name="_Toc295913695"/>
      <w:bookmarkStart w:id="110" w:name="_Toc423419948"/>
      <w:bookmarkStart w:id="111" w:name="_Toc450645155"/>
      <w:bookmarkStart w:id="112" w:name="_Toc453942391"/>
      <w:bookmarkStart w:id="113" w:name="_Toc454888008"/>
      <w:bookmarkStart w:id="114" w:name="_Toc486241672"/>
      <w:bookmarkStart w:id="115" w:name="_Toc12527877"/>
      <w:r>
        <w:t>1.1.1. Objectifs généraux de l'enseignement fondamental</w:t>
      </w:r>
      <w:bookmarkEnd w:id="108"/>
      <w:bookmarkEnd w:id="109"/>
      <w:bookmarkEnd w:id="110"/>
      <w:bookmarkEnd w:id="111"/>
      <w:bookmarkEnd w:id="112"/>
      <w:bookmarkEnd w:id="113"/>
      <w:bookmarkEnd w:id="114"/>
      <w:bookmarkEnd w:id="115"/>
    </w:p>
    <w:p w:rsidR="00BA402D" w:rsidRDefault="00BA402D">
      <w:pPr>
        <w:jc w:val="both"/>
        <w:rPr>
          <w:szCs w:val="22"/>
        </w:rPr>
      </w:pPr>
    </w:p>
    <w:p w:rsidR="00BA402D" w:rsidRDefault="009F19A7">
      <w:pPr>
        <w:jc w:val="both"/>
      </w:pPr>
      <w:r>
        <w:rPr>
          <w:i/>
        </w:rPr>
        <w:t>L'article 6 du Décret "Missions"</w:t>
      </w:r>
      <w:r>
        <w:t xml:space="preserve"> énonce les </w:t>
      </w:r>
      <w:r>
        <w:rPr>
          <w:u w:val="single"/>
        </w:rPr>
        <w:t>4 objectifs</w:t>
      </w:r>
      <w:r>
        <w:t xml:space="preserve"> prioritaires de l'enseignement obligatoire:</w:t>
      </w:r>
    </w:p>
    <w:p w:rsidR="00BA402D" w:rsidRDefault="009F19A7">
      <w:pPr>
        <w:pStyle w:val="Paragraphedeliste"/>
        <w:numPr>
          <w:ilvl w:val="0"/>
          <w:numId w:val="3"/>
        </w:numPr>
        <w:jc w:val="both"/>
      </w:pPr>
      <w:r>
        <w:rPr>
          <w:spacing w:val="-2"/>
        </w:rPr>
        <w:t>Promouvoir la confiance en soi et le développement de la personne de chacun des élèves.</w:t>
      </w:r>
    </w:p>
    <w:p w:rsidR="00BA402D" w:rsidRDefault="009F19A7">
      <w:pPr>
        <w:pStyle w:val="Paragraphedeliste"/>
        <w:numPr>
          <w:ilvl w:val="0"/>
          <w:numId w:val="3"/>
        </w:numPr>
        <w:spacing w:line="240" w:lineRule="exact"/>
        <w:jc w:val="both"/>
      </w:pPr>
      <w:r>
        <w:rPr>
          <w:spacing w:val="-2"/>
        </w:rPr>
        <w:t>Amener tous les élèves à s'approprier des savoirs et à acquérir des compétences qui les</w:t>
      </w:r>
      <w:r>
        <w:t xml:space="preserve"> rendent aptes à apprendre toute leur vie et à prendre une place active dans la vie économique, sociale et culturelle.</w:t>
      </w:r>
    </w:p>
    <w:p w:rsidR="00BA402D" w:rsidRDefault="009F19A7">
      <w:pPr>
        <w:pStyle w:val="Paragraphedeliste"/>
        <w:numPr>
          <w:ilvl w:val="0"/>
          <w:numId w:val="3"/>
        </w:numPr>
        <w:spacing w:line="240" w:lineRule="exact"/>
        <w:jc w:val="both"/>
        <w:rPr>
          <w:spacing w:val="-6"/>
        </w:rPr>
      </w:pPr>
      <w:r>
        <w:rPr>
          <w:spacing w:val="-6"/>
        </w:rPr>
        <w:t>Préparer tous les élèves à être des citoyens responsables, capables de contribuer au développement d'une société démocratique, solidaire, pluraliste et ouverte aux autres cultures.</w:t>
      </w:r>
    </w:p>
    <w:p w:rsidR="00BA402D" w:rsidRDefault="009F19A7">
      <w:pPr>
        <w:pStyle w:val="Paragraphedeliste"/>
        <w:numPr>
          <w:ilvl w:val="0"/>
          <w:numId w:val="3"/>
        </w:numPr>
        <w:spacing w:line="240" w:lineRule="exact"/>
        <w:jc w:val="both"/>
      </w:pPr>
      <w:r>
        <w:t>Assurer à tous les élèves des chances égales d'émancipation sociale.</w:t>
      </w:r>
    </w:p>
    <w:p w:rsidR="00BA402D" w:rsidRDefault="00BA402D">
      <w:pPr>
        <w:pStyle w:val="En-tte"/>
        <w:tabs>
          <w:tab w:val="clear" w:pos="4536"/>
          <w:tab w:val="clear" w:pos="9072"/>
        </w:tabs>
        <w:rPr>
          <w:sz w:val="16"/>
          <w:szCs w:val="16"/>
        </w:rPr>
      </w:pPr>
    </w:p>
    <w:p w:rsidR="00BA402D" w:rsidRDefault="00BA402D">
      <w:pPr>
        <w:pStyle w:val="En-tte"/>
        <w:tabs>
          <w:tab w:val="clear" w:pos="4536"/>
          <w:tab w:val="clear" w:pos="9072"/>
        </w:tabs>
        <w:rPr>
          <w:sz w:val="16"/>
          <w:szCs w:val="16"/>
        </w:rPr>
      </w:pPr>
    </w:p>
    <w:p w:rsidR="00BA402D" w:rsidRDefault="009F19A7">
      <w:pPr>
        <w:pStyle w:val="Titre3"/>
      </w:pPr>
      <w:bookmarkStart w:id="116" w:name="_Toc295931940"/>
      <w:bookmarkStart w:id="117" w:name="_Toc295913696"/>
      <w:bookmarkStart w:id="118" w:name="_Toc423419949"/>
      <w:bookmarkStart w:id="119" w:name="_Toc450645156"/>
      <w:bookmarkStart w:id="120" w:name="_Toc453942392"/>
      <w:bookmarkStart w:id="121" w:name="_Toc454888009"/>
      <w:bookmarkStart w:id="122" w:name="_Toc486241673"/>
      <w:bookmarkStart w:id="123" w:name="_Toc12527878"/>
      <w:r>
        <w:t>1.1.2. Objectifs particuliers de l'enseignement maternel</w:t>
      </w:r>
      <w:bookmarkEnd w:id="116"/>
      <w:bookmarkEnd w:id="117"/>
      <w:bookmarkEnd w:id="118"/>
      <w:bookmarkEnd w:id="119"/>
      <w:bookmarkEnd w:id="120"/>
      <w:bookmarkEnd w:id="121"/>
      <w:bookmarkEnd w:id="122"/>
      <w:bookmarkEnd w:id="123"/>
    </w:p>
    <w:p w:rsidR="00BA402D" w:rsidRDefault="00BA402D">
      <w:pPr>
        <w:jc w:val="both"/>
        <w:rPr>
          <w:sz w:val="16"/>
        </w:rPr>
      </w:pPr>
    </w:p>
    <w:p w:rsidR="00BA402D" w:rsidRDefault="009F19A7">
      <w:pPr>
        <w:jc w:val="both"/>
      </w:pPr>
      <w:r>
        <w:rPr>
          <w:i/>
        </w:rPr>
        <w:t>L'article 12 du Décret "Missions"</w:t>
      </w:r>
      <w:r>
        <w:t xml:space="preserve"> rappelle que l'enseignement maternel poursuit les mêmes </w:t>
      </w:r>
      <w:r>
        <w:rPr>
          <w:u w:val="single"/>
        </w:rPr>
        <w:t>objectifs</w:t>
      </w:r>
      <w:r>
        <w:t xml:space="preserve"> que l'enseignement obligatoire. Il vise particulièrement à:</w:t>
      </w:r>
    </w:p>
    <w:p w:rsidR="00BA402D" w:rsidRDefault="009F19A7">
      <w:pPr>
        <w:pStyle w:val="Paragraphedeliste"/>
        <w:numPr>
          <w:ilvl w:val="0"/>
          <w:numId w:val="176"/>
        </w:numPr>
        <w:jc w:val="both"/>
      </w:pPr>
      <w:r>
        <w:t>Développer la prise de conscience par l'enfant de ses potentialités propres et favoriser, à travers des activités créatrices, l'expression de soi.</w:t>
      </w:r>
    </w:p>
    <w:p w:rsidR="00BA402D" w:rsidRDefault="009F19A7">
      <w:pPr>
        <w:pStyle w:val="Paragraphedeliste"/>
        <w:numPr>
          <w:ilvl w:val="0"/>
          <w:numId w:val="176"/>
        </w:numPr>
        <w:spacing w:line="240" w:lineRule="exact"/>
        <w:jc w:val="both"/>
      </w:pPr>
      <w:r>
        <w:t>Développer la socialisation.</w:t>
      </w:r>
    </w:p>
    <w:p w:rsidR="00BA402D" w:rsidRDefault="009F19A7">
      <w:pPr>
        <w:pStyle w:val="Paragraphedeliste"/>
        <w:numPr>
          <w:ilvl w:val="0"/>
          <w:numId w:val="176"/>
        </w:numPr>
        <w:spacing w:line="240" w:lineRule="exact"/>
        <w:jc w:val="both"/>
      </w:pPr>
      <w:r>
        <w:t>Développer des apprentissages cognitifs, sociaux, affectifs et psychomoteurs.</w:t>
      </w:r>
    </w:p>
    <w:p w:rsidR="00BA402D" w:rsidRDefault="009F19A7">
      <w:pPr>
        <w:pStyle w:val="Paragraphedeliste"/>
        <w:numPr>
          <w:ilvl w:val="0"/>
          <w:numId w:val="176"/>
        </w:numPr>
        <w:spacing w:line="240" w:lineRule="exact"/>
        <w:jc w:val="both"/>
        <w:rPr>
          <w:spacing w:val="-4"/>
        </w:rPr>
      </w:pPr>
      <w:r>
        <w:rPr>
          <w:spacing w:val="-6"/>
        </w:rPr>
        <w:t>Déceler les difficultés et les handicaps des enfants et leur apporter les remédiations nécessaires</w:t>
      </w:r>
      <w:r>
        <w:rPr>
          <w:spacing w:val="-4"/>
        </w:rPr>
        <w:t>.</w:t>
      </w:r>
    </w:p>
    <w:p w:rsidR="00BA402D" w:rsidRDefault="00BA402D">
      <w:pPr>
        <w:rPr>
          <w:sz w:val="16"/>
          <w:szCs w:val="16"/>
        </w:rPr>
      </w:pPr>
    </w:p>
    <w:p w:rsidR="00BA402D" w:rsidRDefault="00BA402D">
      <w:pPr>
        <w:rPr>
          <w:sz w:val="16"/>
          <w:szCs w:val="16"/>
        </w:rPr>
      </w:pPr>
    </w:p>
    <w:p w:rsidR="00BA402D" w:rsidRDefault="009F19A7">
      <w:pPr>
        <w:pStyle w:val="Titre3"/>
      </w:pPr>
      <w:bookmarkStart w:id="124" w:name="_1.1.3._Socles_de"/>
      <w:bookmarkStart w:id="125" w:name="_Toc295931941"/>
      <w:bookmarkStart w:id="126" w:name="_Toc295913697"/>
      <w:bookmarkStart w:id="127" w:name="_Toc423419950"/>
      <w:bookmarkStart w:id="128" w:name="_Toc450645157"/>
      <w:bookmarkStart w:id="129" w:name="_Toc453942393"/>
      <w:bookmarkStart w:id="130" w:name="_Toc454888010"/>
      <w:bookmarkStart w:id="131" w:name="_Toc486241674"/>
      <w:bookmarkStart w:id="132" w:name="_Toc12527879"/>
      <w:bookmarkEnd w:id="124"/>
      <w:r>
        <w:t>1.1.3. Socles de compétences</w:t>
      </w:r>
      <w:bookmarkEnd w:id="125"/>
      <w:bookmarkEnd w:id="126"/>
      <w:bookmarkEnd w:id="127"/>
      <w:bookmarkEnd w:id="128"/>
      <w:bookmarkEnd w:id="129"/>
      <w:bookmarkEnd w:id="130"/>
      <w:bookmarkEnd w:id="131"/>
      <w:bookmarkEnd w:id="132"/>
    </w:p>
    <w:p w:rsidR="00BA402D" w:rsidRDefault="00BA402D">
      <w:pPr>
        <w:jc w:val="both"/>
        <w:rPr>
          <w:szCs w:val="22"/>
        </w:rPr>
      </w:pPr>
    </w:p>
    <w:p w:rsidR="00BA402D" w:rsidRDefault="009F19A7">
      <w:pPr>
        <w:pStyle w:val="Corpsdetexte"/>
        <w:rPr>
          <w:spacing w:val="-2"/>
        </w:rPr>
      </w:pPr>
      <w:r>
        <w:rPr>
          <w:spacing w:val="-2"/>
        </w:rPr>
        <w:t>Les socles de compétences</w:t>
      </w:r>
      <w:r>
        <w:rPr>
          <w:rStyle w:val="Appelnotedebasdep"/>
          <w:spacing w:val="-2"/>
        </w:rPr>
        <w:footnoteReference w:id="4"/>
      </w:r>
      <w:r>
        <w:rPr>
          <w:spacing w:val="-2"/>
        </w:rPr>
        <w:t xml:space="preserve"> présentent de manière structurée les compétences de base à exercer jusqu'au terme du premier degré de l'enseignement secondaire. Ce référentiel note les compétences qui sont à construire, certifier et entretenir, au fil et au terme de chacune des 3 étapes qui rythment les 8 premières années de la scolarité obligatoire (voir la </w:t>
      </w:r>
      <w:hyperlink w:anchor="_1.2.2._L'organisation_en" w:history="1">
        <w:r>
          <w:rPr>
            <w:rStyle w:val="Lienhypertexte"/>
            <w:spacing w:val="-2"/>
          </w:rPr>
          <w:t>section 1.2.2.</w:t>
        </w:r>
      </w:hyperlink>
      <w:r>
        <w:rPr>
          <w:spacing w:val="-2"/>
        </w:rPr>
        <w:t xml:space="preserve"> ci-après), parce que considérées comme nécessaires à l'insertion sociale et à la poursuite des </w:t>
      </w:r>
      <w:r>
        <w:rPr>
          <w:spacing w:val="-2"/>
          <w:szCs w:val="22"/>
        </w:rPr>
        <w:t>études</w:t>
      </w:r>
      <w:r>
        <w:rPr>
          <w:spacing w:val="-2"/>
        </w:rPr>
        <w:t>.</w:t>
      </w:r>
    </w:p>
    <w:p w:rsidR="00BA402D" w:rsidRDefault="00BA402D">
      <w:pPr>
        <w:jc w:val="both"/>
        <w:rPr>
          <w:i/>
          <w:szCs w:val="22"/>
        </w:rPr>
      </w:pPr>
    </w:p>
    <w:p w:rsidR="00BA402D" w:rsidRDefault="009F19A7">
      <w:pPr>
        <w:spacing w:after="160" w:line="259" w:lineRule="auto"/>
        <w:rPr>
          <w:rFonts w:cs="Arial"/>
          <w:spacing w:val="-6"/>
        </w:rPr>
      </w:pPr>
      <w:r>
        <w:br w:type="page"/>
      </w:r>
    </w:p>
    <w:p w:rsidR="00BA402D" w:rsidRDefault="009F19A7">
      <w:pPr>
        <w:pStyle w:val="Corpsdetexte"/>
      </w:pPr>
      <w:r>
        <w:lastRenderedPageBreak/>
        <w:t xml:space="preserve">Les socles de compétences se présentent en </w:t>
      </w:r>
      <w:r>
        <w:rPr>
          <w:u w:val="single"/>
        </w:rPr>
        <w:t>8 chapitres</w:t>
      </w:r>
      <w:r>
        <w:t xml:space="preserve"> où se conjuguent compétences transversales et disciplinaires:</w:t>
      </w:r>
    </w:p>
    <w:p w:rsidR="00BA402D" w:rsidRDefault="00BA402D">
      <w:pPr>
        <w:pStyle w:val="Corpsdetexte"/>
      </w:pPr>
    </w:p>
    <w:p w:rsidR="00BA402D" w:rsidRDefault="009F19A7">
      <w:pPr>
        <w:numPr>
          <w:ilvl w:val="0"/>
          <w:numId w:val="5"/>
        </w:numPr>
        <w:tabs>
          <w:tab w:val="clear" w:pos="1324"/>
          <w:tab w:val="num" w:pos="2405"/>
        </w:tabs>
        <w:spacing w:line="240" w:lineRule="exact"/>
        <w:ind w:left="567"/>
        <w:jc w:val="both"/>
      </w:pPr>
      <w:r>
        <w:t>Français</w:t>
      </w:r>
    </w:p>
    <w:p w:rsidR="00BA402D" w:rsidRDefault="009F19A7">
      <w:pPr>
        <w:numPr>
          <w:ilvl w:val="0"/>
          <w:numId w:val="5"/>
        </w:numPr>
        <w:tabs>
          <w:tab w:val="clear" w:pos="1324"/>
          <w:tab w:val="num" w:pos="2462"/>
        </w:tabs>
        <w:spacing w:line="240" w:lineRule="exact"/>
        <w:ind w:left="567"/>
        <w:jc w:val="both"/>
      </w:pPr>
      <w:r>
        <w:t>Formation mathématique</w:t>
      </w:r>
    </w:p>
    <w:p w:rsidR="00BA402D" w:rsidRDefault="009F19A7">
      <w:pPr>
        <w:numPr>
          <w:ilvl w:val="0"/>
          <w:numId w:val="5"/>
        </w:numPr>
        <w:tabs>
          <w:tab w:val="clear" w:pos="1324"/>
          <w:tab w:val="num" w:pos="2462"/>
        </w:tabs>
        <w:spacing w:line="240" w:lineRule="exact"/>
        <w:ind w:left="567"/>
        <w:jc w:val="both"/>
      </w:pPr>
      <w:r>
        <w:t>Éveil – Initiation scientifique</w:t>
      </w:r>
    </w:p>
    <w:p w:rsidR="00BA402D" w:rsidRDefault="009F19A7">
      <w:pPr>
        <w:numPr>
          <w:ilvl w:val="0"/>
          <w:numId w:val="5"/>
        </w:numPr>
        <w:tabs>
          <w:tab w:val="clear" w:pos="1324"/>
          <w:tab w:val="num" w:pos="2462"/>
        </w:tabs>
        <w:spacing w:line="240" w:lineRule="exact"/>
        <w:ind w:left="567"/>
        <w:jc w:val="both"/>
      </w:pPr>
      <w:r>
        <w:t>Langues modernes</w:t>
      </w:r>
    </w:p>
    <w:p w:rsidR="00BA402D" w:rsidRDefault="009F19A7">
      <w:pPr>
        <w:numPr>
          <w:ilvl w:val="0"/>
          <w:numId w:val="5"/>
        </w:numPr>
        <w:tabs>
          <w:tab w:val="clear" w:pos="1324"/>
          <w:tab w:val="num" w:pos="2462"/>
        </w:tabs>
        <w:spacing w:line="240" w:lineRule="exact"/>
        <w:ind w:left="567"/>
        <w:jc w:val="both"/>
      </w:pPr>
      <w:r>
        <w:t>Éducation physique</w:t>
      </w:r>
    </w:p>
    <w:p w:rsidR="00BA402D" w:rsidRDefault="009F19A7">
      <w:pPr>
        <w:numPr>
          <w:ilvl w:val="0"/>
          <w:numId w:val="5"/>
        </w:numPr>
        <w:tabs>
          <w:tab w:val="clear" w:pos="1324"/>
          <w:tab w:val="num" w:pos="2462"/>
        </w:tabs>
        <w:spacing w:line="240" w:lineRule="exact"/>
        <w:ind w:left="567"/>
        <w:jc w:val="both"/>
      </w:pPr>
      <w:r>
        <w:t>Éducation par la technologie</w:t>
      </w:r>
    </w:p>
    <w:p w:rsidR="00BA402D" w:rsidRDefault="009F19A7">
      <w:pPr>
        <w:numPr>
          <w:ilvl w:val="0"/>
          <w:numId w:val="5"/>
        </w:numPr>
        <w:tabs>
          <w:tab w:val="clear" w:pos="1324"/>
          <w:tab w:val="num" w:pos="2462"/>
        </w:tabs>
        <w:spacing w:line="240" w:lineRule="exact"/>
        <w:ind w:left="567"/>
        <w:jc w:val="both"/>
      </w:pPr>
      <w:r>
        <w:t>Éducation artistique</w:t>
      </w:r>
    </w:p>
    <w:p w:rsidR="00BA402D" w:rsidRDefault="009F19A7">
      <w:pPr>
        <w:numPr>
          <w:ilvl w:val="0"/>
          <w:numId w:val="5"/>
        </w:numPr>
        <w:tabs>
          <w:tab w:val="clear" w:pos="1324"/>
          <w:tab w:val="num" w:pos="2462"/>
        </w:tabs>
        <w:spacing w:line="240" w:lineRule="exact"/>
        <w:ind w:left="567"/>
        <w:jc w:val="both"/>
      </w:pPr>
      <w:r>
        <w:t>Éveil – Formation historique et géographique comprenant la formation à la vie sociale et économique</w:t>
      </w:r>
    </w:p>
    <w:p w:rsidR="00BA402D" w:rsidRDefault="00BA402D">
      <w:pPr>
        <w:spacing w:line="250" w:lineRule="exact"/>
        <w:jc w:val="both"/>
      </w:pPr>
    </w:p>
    <w:p w:rsidR="00BA402D" w:rsidRDefault="009F19A7">
      <w:pPr>
        <w:spacing w:line="250" w:lineRule="exact"/>
        <w:jc w:val="both"/>
      </w:pPr>
      <w:r>
        <w:t xml:space="preserve">Le terme </w:t>
      </w:r>
      <w:r>
        <w:rPr>
          <w:b/>
        </w:rPr>
        <w:t>compétence</w:t>
      </w:r>
      <w:r>
        <w:t xml:space="preserve"> est défini comme suit : aptitude à mettre en œuvre un ensemble organisé de savoirs, de savoir-faire et d'attitudes permettant d'accomplir un certain nombre de tâches.</w:t>
      </w:r>
      <w:bookmarkStart w:id="133" w:name="_1.1.4._Activités_obligatoires"/>
      <w:bookmarkStart w:id="134" w:name="_Toc295931942"/>
      <w:bookmarkStart w:id="135" w:name="_Toc295913698"/>
      <w:bookmarkEnd w:id="133"/>
    </w:p>
    <w:p w:rsidR="00BA402D" w:rsidRDefault="00BA402D">
      <w:pPr>
        <w:spacing w:line="250" w:lineRule="exact"/>
        <w:jc w:val="both"/>
        <w:rPr>
          <w:sz w:val="16"/>
          <w:szCs w:val="16"/>
        </w:rPr>
      </w:pPr>
    </w:p>
    <w:p w:rsidR="00BA402D" w:rsidRDefault="009F19A7">
      <w:pPr>
        <w:pStyle w:val="Titre3"/>
      </w:pPr>
      <w:bookmarkStart w:id="136" w:name="_1.1.4._Activités_obligatoires_"/>
      <w:bookmarkStart w:id="137" w:name="_Toc423419951"/>
      <w:bookmarkStart w:id="138" w:name="_Toc450645158"/>
      <w:bookmarkStart w:id="139" w:name="_Toc453942394"/>
      <w:bookmarkStart w:id="140" w:name="_Toc454888011"/>
      <w:bookmarkStart w:id="141" w:name="_Toc486241675"/>
      <w:bookmarkStart w:id="142" w:name="_Toc12527880"/>
      <w:bookmarkEnd w:id="136"/>
      <w:r>
        <w:t>1.1.4. Activités obligatoires</w:t>
      </w:r>
      <w:bookmarkEnd w:id="134"/>
      <w:bookmarkEnd w:id="135"/>
      <w:bookmarkEnd w:id="137"/>
      <w:bookmarkEnd w:id="138"/>
      <w:bookmarkEnd w:id="139"/>
      <w:bookmarkEnd w:id="140"/>
      <w:bookmarkEnd w:id="141"/>
      <w:bookmarkEnd w:id="142"/>
    </w:p>
    <w:p w:rsidR="00BA402D" w:rsidRDefault="00BA402D">
      <w:pPr>
        <w:rPr>
          <w:sz w:val="16"/>
        </w:rPr>
      </w:pPr>
    </w:p>
    <w:p w:rsidR="00BA402D" w:rsidRDefault="009F19A7">
      <w:pPr>
        <w:spacing w:line="250" w:lineRule="exact"/>
        <w:jc w:val="both"/>
        <w:rPr>
          <w:spacing w:val="-2"/>
        </w:rPr>
      </w:pPr>
      <w:r>
        <w:rPr>
          <w:spacing w:val="-2"/>
        </w:rPr>
        <w:t>Les socles de compétences accordent la priorité à l'apprentissage de la lecture centrée sur la maîtrise du sens, à la production d'écrits et à la communication orale, ainsi qu'à la maîtrise des outils mathématiques de base dans le cadre de la résolution de problèmes. Ils définissent également les compétences communicatives dans une langue autre que le français.</w:t>
      </w:r>
    </w:p>
    <w:p w:rsidR="00BA402D" w:rsidRDefault="00BA402D">
      <w:pPr>
        <w:jc w:val="both"/>
        <w:rPr>
          <w:sz w:val="12"/>
        </w:rPr>
      </w:pPr>
    </w:p>
    <w:p w:rsidR="00BA402D" w:rsidRDefault="009F19A7">
      <w:pPr>
        <w:spacing w:line="250" w:lineRule="exact"/>
        <w:jc w:val="both"/>
      </w:pPr>
      <w:r>
        <w:t>Les autres activités éducatives s'inscrivent dans les objectifs généraux énoncés ci-dessus. Elles font partie de la formation commune obligatoire où s'exercent les compétences retenues: la structuration du temps et de l'espace, l'éducation psychomotrice et corporelle, l'éveil puis l'initiation à l'histoire et à la géographie, l'éducation artistique, l'éducation par la technologie, l'initiation scientifique, la découverte de l'environnement, l'éducation aux médias, l'apprentissage de comportements sociaux et de la citoyenneté.</w:t>
      </w:r>
    </w:p>
    <w:p w:rsidR="00BA402D" w:rsidRDefault="00BA402D">
      <w:pPr>
        <w:pStyle w:val="Corpsdetexte2"/>
        <w:spacing w:line="120" w:lineRule="auto"/>
        <w:rPr>
          <w:szCs w:val="22"/>
        </w:rPr>
      </w:pPr>
    </w:p>
    <w:p w:rsidR="00BA402D" w:rsidRDefault="00BA402D">
      <w:pPr>
        <w:pStyle w:val="Corpsdetexte2"/>
        <w:spacing w:line="120" w:lineRule="auto"/>
        <w:rPr>
          <w:szCs w:val="22"/>
        </w:rPr>
      </w:pPr>
    </w:p>
    <w:p w:rsidR="00BA402D" w:rsidRDefault="009F19A7">
      <w:pPr>
        <w:pStyle w:val="Titre3"/>
      </w:pPr>
      <w:bookmarkStart w:id="143" w:name="_1.1.5._Projets_éducatif,"/>
      <w:bookmarkStart w:id="144" w:name="_Toc295931943"/>
      <w:bookmarkStart w:id="145" w:name="_Toc295913699"/>
      <w:bookmarkStart w:id="146" w:name="_Toc423419952"/>
      <w:bookmarkStart w:id="147" w:name="_Toc450645159"/>
      <w:bookmarkStart w:id="148" w:name="_Toc453942395"/>
      <w:bookmarkStart w:id="149" w:name="_Toc454888012"/>
      <w:bookmarkStart w:id="150" w:name="_Toc486241676"/>
      <w:bookmarkStart w:id="151" w:name="_Toc12527881"/>
      <w:bookmarkEnd w:id="143"/>
      <w:r>
        <w:t>1.1.5. Projets éducatif, pédagogique, d'établissement et programmes d'études</w:t>
      </w:r>
      <w:bookmarkEnd w:id="144"/>
      <w:bookmarkEnd w:id="145"/>
      <w:bookmarkEnd w:id="146"/>
      <w:bookmarkEnd w:id="147"/>
      <w:bookmarkEnd w:id="148"/>
      <w:bookmarkEnd w:id="149"/>
      <w:bookmarkEnd w:id="150"/>
      <w:bookmarkEnd w:id="151"/>
    </w:p>
    <w:p w:rsidR="00BA402D" w:rsidRDefault="00BA402D">
      <w:pPr>
        <w:jc w:val="both"/>
        <w:rPr>
          <w:b/>
          <w:sz w:val="16"/>
          <w:lang w:val="fr-BE"/>
        </w:rPr>
      </w:pPr>
    </w:p>
    <w:p w:rsidR="00BA402D" w:rsidRDefault="009F19A7">
      <w:pPr>
        <w:pStyle w:val="Corpsdetexte"/>
        <w:rPr>
          <w:spacing w:val="-4"/>
        </w:rPr>
      </w:pPr>
      <w:r>
        <w:rPr>
          <w:spacing w:val="-4"/>
        </w:rPr>
        <w:t xml:space="preserve">Dans le respect des objectifs du </w:t>
      </w:r>
      <w:r>
        <w:rPr>
          <w:i/>
          <w:spacing w:val="-4"/>
        </w:rPr>
        <w:t>Décret-Missions</w:t>
      </w:r>
      <w:r>
        <w:rPr>
          <w:spacing w:val="-4"/>
        </w:rPr>
        <w:t xml:space="preserve">, chaque Pouvoir organisateur définit son </w:t>
      </w:r>
      <w:r>
        <w:rPr>
          <w:bCs/>
          <w:spacing w:val="-4"/>
        </w:rPr>
        <w:t>projet éducatif</w:t>
      </w:r>
      <w:r>
        <w:rPr>
          <w:spacing w:val="-4"/>
        </w:rPr>
        <w:t xml:space="preserve"> et son </w:t>
      </w:r>
      <w:r>
        <w:rPr>
          <w:bCs/>
          <w:spacing w:val="-4"/>
        </w:rPr>
        <w:t>projet pédagogique</w:t>
      </w:r>
      <w:r>
        <w:rPr>
          <w:spacing w:val="-4"/>
        </w:rPr>
        <w:t xml:space="preserve">. Chaque école élabore quant à elle son </w:t>
      </w:r>
      <w:r>
        <w:rPr>
          <w:bCs/>
          <w:spacing w:val="-4"/>
        </w:rPr>
        <w:t>projet d'établissement</w:t>
      </w:r>
      <w:r>
        <w:rPr>
          <w:spacing w:val="-4"/>
        </w:rPr>
        <w:t xml:space="preserve">. </w:t>
      </w:r>
    </w:p>
    <w:p w:rsidR="00BA402D" w:rsidRDefault="00BA402D">
      <w:pPr>
        <w:jc w:val="both"/>
        <w:rPr>
          <w:sz w:val="12"/>
        </w:rPr>
      </w:pPr>
    </w:p>
    <w:p w:rsidR="00BA402D" w:rsidRDefault="009F19A7">
      <w:pPr>
        <w:pStyle w:val="Corpsdetexte"/>
        <w:rPr>
          <w:spacing w:val="-2"/>
        </w:rPr>
      </w:pPr>
      <w:r>
        <w:rPr>
          <w:spacing w:val="-2"/>
        </w:rPr>
        <w:t xml:space="preserve">Chaque Pouvoir organisateur est en outre tenu d'indiquer clairement le programme d'études auquel leurs enseignants se réfèrent. Le </w:t>
      </w:r>
      <w:r>
        <w:rPr>
          <w:bCs/>
          <w:spacing w:val="-2"/>
        </w:rPr>
        <w:t>programme d'études</w:t>
      </w:r>
      <w:r>
        <w:rPr>
          <w:spacing w:val="-2"/>
        </w:rPr>
        <w:t xml:space="preserve"> est un référentiel de contenus, de situations d'apprentissage et d'orientations méthodologiques pour atteindre les socles de compétences. </w:t>
      </w:r>
    </w:p>
    <w:p w:rsidR="00BA402D" w:rsidRDefault="00BA402D">
      <w:pPr>
        <w:jc w:val="both"/>
        <w:rPr>
          <w:sz w:val="12"/>
        </w:rPr>
      </w:pPr>
    </w:p>
    <w:p w:rsidR="00BA402D" w:rsidRDefault="009F19A7">
      <w:pPr>
        <w:spacing w:after="160" w:line="259" w:lineRule="auto"/>
        <w:rPr>
          <w:rFonts w:cs="Arial"/>
          <w:spacing w:val="-6"/>
        </w:rPr>
      </w:pPr>
      <w:r>
        <w:br w:type="page"/>
      </w:r>
    </w:p>
    <w:p w:rsidR="00BA402D" w:rsidRDefault="009F19A7">
      <w:pPr>
        <w:pStyle w:val="Corpsdetexte"/>
        <w:spacing w:after="120"/>
        <w:rPr>
          <w:b/>
          <w:u w:val="single"/>
        </w:rPr>
      </w:pPr>
      <w:r>
        <w:rPr>
          <w:b/>
          <w:u w:val="single"/>
        </w:rPr>
        <w:lastRenderedPageBreak/>
        <w:t>Le tableau ci-dessous, structuré en 3 niveaux, représente l'économie générale de ce dispositif:</w:t>
      </w:r>
    </w:p>
    <w:p w:rsidR="00BA402D" w:rsidRDefault="00BA402D">
      <w:pPr>
        <w:pStyle w:val="Corpsdetexte"/>
        <w:spacing w:after="120"/>
        <w:rPr>
          <w:spacing w:val="0"/>
        </w:rPr>
      </w:pPr>
    </w:p>
    <w:tbl>
      <w:tblPr>
        <w:tblStyle w:val="Grilledutableau"/>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96"/>
        <w:gridCol w:w="1418"/>
        <w:gridCol w:w="2977"/>
        <w:gridCol w:w="2971"/>
      </w:tblGrid>
      <w:tr w:rsidR="00BA402D">
        <w:tc>
          <w:tcPr>
            <w:tcW w:w="1696" w:type="dxa"/>
            <w:tcBorders>
              <w:top w:val="single" w:sz="12" w:space="0" w:color="auto"/>
              <w:bottom w:val="single" w:sz="12" w:space="0" w:color="auto"/>
            </w:tcBorders>
            <w:shd w:val="pct10" w:color="auto" w:fill="auto"/>
          </w:tcPr>
          <w:p w:rsidR="00BA402D" w:rsidRDefault="009F19A7">
            <w:pPr>
              <w:spacing w:after="160" w:line="259" w:lineRule="auto"/>
              <w:rPr>
                <w:rFonts w:eastAsiaTheme="minorHAnsi" w:cs="Arial"/>
                <w:i/>
                <w:sz w:val="20"/>
                <w:szCs w:val="20"/>
                <w:lang w:val="fr-BE" w:eastAsia="en-US"/>
              </w:rPr>
            </w:pPr>
            <w:bookmarkStart w:id="152" w:name="_Toc295931944"/>
            <w:bookmarkStart w:id="153" w:name="_Toc295913700"/>
            <w:r>
              <w:rPr>
                <w:rFonts w:eastAsiaTheme="minorHAnsi" w:cs="Arial"/>
                <w:i/>
                <w:sz w:val="20"/>
                <w:szCs w:val="20"/>
                <w:lang w:val="fr-BE" w:eastAsia="en-US"/>
              </w:rPr>
              <w:t>Au niveau de l’ensemble de la Communauté française</w:t>
            </w:r>
          </w:p>
        </w:tc>
        <w:tc>
          <w:tcPr>
            <w:tcW w:w="1418" w:type="dxa"/>
            <w:vAlign w:val="center"/>
          </w:tcPr>
          <w:p w:rsidR="00BA402D" w:rsidRDefault="009F19A7">
            <w:pPr>
              <w:spacing w:after="160" w:line="259" w:lineRule="auto"/>
              <w:jc w:val="center"/>
              <w:rPr>
                <w:rFonts w:eastAsiaTheme="minorHAnsi" w:cs="Arial"/>
                <w:sz w:val="20"/>
                <w:szCs w:val="20"/>
                <w:lang w:val="fr-BE" w:eastAsia="en-US"/>
              </w:rPr>
            </w:pPr>
            <w:r>
              <w:rPr>
                <w:rFonts w:eastAsiaTheme="minorHAnsi" w:cs="Arial"/>
                <w:sz w:val="20"/>
                <w:szCs w:val="20"/>
                <w:lang w:val="fr-BE" w:eastAsia="en-US"/>
              </w:rPr>
              <w:t>Le cadre commun</w:t>
            </w:r>
          </w:p>
        </w:tc>
        <w:tc>
          <w:tcPr>
            <w:tcW w:w="2977" w:type="dxa"/>
          </w:tcPr>
          <w:p w:rsidR="00BA402D" w:rsidRDefault="009F19A7">
            <w:pPr>
              <w:numPr>
                <w:ilvl w:val="0"/>
                <w:numId w:val="179"/>
              </w:numPr>
              <w:spacing w:after="160" w:line="259" w:lineRule="auto"/>
              <w:ind w:left="317" w:hanging="284"/>
              <w:contextualSpacing/>
              <w:rPr>
                <w:rFonts w:eastAsiaTheme="minorHAnsi" w:cs="Arial"/>
                <w:sz w:val="20"/>
                <w:szCs w:val="20"/>
                <w:lang w:val="fr-BE" w:eastAsia="en-US"/>
              </w:rPr>
            </w:pPr>
            <w:r>
              <w:rPr>
                <w:rFonts w:eastAsiaTheme="minorHAnsi" w:cs="Arial"/>
                <w:b/>
                <w:sz w:val="20"/>
                <w:szCs w:val="20"/>
                <w:lang w:val="fr-BE" w:eastAsia="en-US"/>
              </w:rPr>
              <w:t>Les objectifs généraux</w:t>
            </w:r>
            <w:r>
              <w:rPr>
                <w:rFonts w:eastAsiaTheme="minorHAnsi" w:cs="Arial"/>
                <w:sz w:val="20"/>
                <w:szCs w:val="20"/>
                <w:lang w:val="fr-BE" w:eastAsia="en-US"/>
              </w:rPr>
              <w:t xml:space="preserve"> de l’enseignement fondamental et de l’enseignement secondaire</w:t>
            </w:r>
          </w:p>
          <w:p w:rsidR="00BA402D" w:rsidRDefault="009F19A7">
            <w:pPr>
              <w:numPr>
                <w:ilvl w:val="0"/>
                <w:numId w:val="179"/>
              </w:numPr>
              <w:spacing w:after="160" w:line="259" w:lineRule="auto"/>
              <w:ind w:left="317" w:hanging="284"/>
              <w:contextualSpacing/>
              <w:rPr>
                <w:rFonts w:eastAsiaTheme="minorHAnsi" w:cs="Arial"/>
                <w:sz w:val="20"/>
                <w:szCs w:val="20"/>
                <w:lang w:val="fr-BE" w:eastAsia="en-US"/>
              </w:rPr>
            </w:pPr>
            <w:r>
              <w:rPr>
                <w:rFonts w:eastAsiaTheme="minorHAnsi" w:cs="Arial"/>
                <w:b/>
                <w:sz w:val="20"/>
                <w:szCs w:val="20"/>
                <w:lang w:val="fr-BE" w:eastAsia="en-US"/>
              </w:rPr>
              <w:t>Les objectifs particuliers</w:t>
            </w:r>
            <w:r>
              <w:rPr>
                <w:rFonts w:eastAsiaTheme="minorHAnsi" w:cs="Arial"/>
                <w:sz w:val="20"/>
                <w:szCs w:val="20"/>
                <w:lang w:val="fr-BE" w:eastAsia="en-US"/>
              </w:rPr>
              <w:t xml:space="preserve"> communs à l’enseignement fondamental et au 1</w:t>
            </w:r>
            <w:r>
              <w:rPr>
                <w:rFonts w:eastAsiaTheme="minorHAnsi" w:cs="Arial"/>
                <w:sz w:val="20"/>
                <w:szCs w:val="20"/>
                <w:vertAlign w:val="superscript"/>
                <w:lang w:val="fr-BE" w:eastAsia="en-US"/>
              </w:rPr>
              <w:t>er</w:t>
            </w:r>
            <w:r>
              <w:rPr>
                <w:rFonts w:eastAsiaTheme="minorHAnsi" w:cs="Arial"/>
                <w:sz w:val="20"/>
                <w:szCs w:val="20"/>
                <w:lang w:val="fr-BE" w:eastAsia="en-US"/>
              </w:rPr>
              <w:t xml:space="preserve"> degré du secondaire</w:t>
            </w:r>
          </w:p>
        </w:tc>
        <w:tc>
          <w:tcPr>
            <w:tcW w:w="2971" w:type="dxa"/>
          </w:tcPr>
          <w:p w:rsidR="00BA402D" w:rsidRDefault="009F19A7">
            <w:pPr>
              <w:numPr>
                <w:ilvl w:val="0"/>
                <w:numId w:val="179"/>
              </w:numPr>
              <w:spacing w:after="160" w:line="259" w:lineRule="auto"/>
              <w:ind w:left="321" w:hanging="284"/>
              <w:contextualSpacing/>
              <w:rPr>
                <w:rFonts w:eastAsiaTheme="minorHAnsi" w:cs="Arial"/>
                <w:sz w:val="20"/>
                <w:szCs w:val="20"/>
                <w:lang w:val="fr-BE" w:eastAsia="en-US"/>
              </w:rPr>
            </w:pPr>
            <w:r>
              <w:rPr>
                <w:rFonts w:eastAsiaTheme="minorHAnsi" w:cs="Arial"/>
                <w:b/>
                <w:sz w:val="20"/>
                <w:szCs w:val="20"/>
                <w:lang w:val="fr-BE" w:eastAsia="en-US"/>
              </w:rPr>
              <w:t>Les socles de compétences</w:t>
            </w:r>
            <w:r>
              <w:rPr>
                <w:rFonts w:eastAsiaTheme="minorHAnsi" w:cs="Arial"/>
                <w:sz w:val="20"/>
                <w:szCs w:val="20"/>
                <w:lang w:val="fr-BE" w:eastAsia="en-US"/>
              </w:rPr>
              <w:t xml:space="preserve"> nécessaires à l’insertion sociale des élèves et à la poursuite des études</w:t>
            </w:r>
          </w:p>
        </w:tc>
      </w:tr>
    </w:tbl>
    <w:p w:rsidR="00BA402D" w:rsidRDefault="00BA402D">
      <w:pPr>
        <w:spacing w:after="160" w:line="259" w:lineRule="auto"/>
        <w:rPr>
          <w:rFonts w:eastAsiaTheme="minorHAnsi" w:cs="Arial"/>
          <w:sz w:val="20"/>
          <w:szCs w:val="20"/>
          <w:lang w:val="fr-BE" w:eastAsia="en-US"/>
        </w:rPr>
      </w:pPr>
    </w:p>
    <w:tbl>
      <w:tblPr>
        <w:tblStyle w:val="Grilledutableau"/>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96"/>
        <w:gridCol w:w="1418"/>
        <w:gridCol w:w="2977"/>
        <w:gridCol w:w="2971"/>
      </w:tblGrid>
      <w:tr w:rsidR="00BA402D">
        <w:tc>
          <w:tcPr>
            <w:tcW w:w="1696" w:type="dxa"/>
            <w:tcBorders>
              <w:top w:val="single" w:sz="12" w:space="0" w:color="auto"/>
              <w:bottom w:val="single" w:sz="12" w:space="0" w:color="auto"/>
            </w:tcBorders>
            <w:shd w:val="pct10" w:color="auto" w:fill="auto"/>
          </w:tcPr>
          <w:p w:rsidR="00BA402D" w:rsidRDefault="009F19A7">
            <w:pPr>
              <w:spacing w:after="160" w:line="259" w:lineRule="auto"/>
              <w:rPr>
                <w:rFonts w:eastAsiaTheme="minorHAnsi" w:cs="Arial"/>
                <w:i/>
                <w:sz w:val="20"/>
                <w:szCs w:val="20"/>
                <w:lang w:val="fr-BE" w:eastAsia="en-US"/>
              </w:rPr>
            </w:pPr>
            <w:r>
              <w:rPr>
                <w:rFonts w:eastAsiaTheme="minorHAnsi" w:cs="Arial"/>
                <w:i/>
                <w:sz w:val="20"/>
                <w:szCs w:val="20"/>
                <w:lang w:val="fr-BE" w:eastAsia="en-US"/>
              </w:rPr>
              <w:t>Au niveau de chaque Pouvoir organisateur et de chaque organe de représentation et de coordination</w:t>
            </w:r>
          </w:p>
        </w:tc>
        <w:tc>
          <w:tcPr>
            <w:tcW w:w="1418" w:type="dxa"/>
            <w:vAlign w:val="center"/>
          </w:tcPr>
          <w:p w:rsidR="00BA402D" w:rsidRDefault="009F19A7">
            <w:pPr>
              <w:spacing w:after="160" w:line="259" w:lineRule="auto"/>
              <w:jc w:val="center"/>
              <w:rPr>
                <w:rFonts w:eastAsiaTheme="minorHAnsi" w:cs="Arial"/>
                <w:sz w:val="20"/>
                <w:szCs w:val="20"/>
                <w:lang w:val="fr-BE" w:eastAsia="en-US"/>
              </w:rPr>
            </w:pPr>
            <w:r>
              <w:rPr>
                <w:rFonts w:eastAsiaTheme="minorHAnsi" w:cs="Arial"/>
                <w:sz w:val="20"/>
                <w:szCs w:val="20"/>
                <w:lang w:val="fr-BE" w:eastAsia="en-US"/>
              </w:rPr>
              <w:t>Des choix spécifiques</w:t>
            </w:r>
          </w:p>
        </w:tc>
        <w:tc>
          <w:tcPr>
            <w:tcW w:w="2977" w:type="dxa"/>
          </w:tcPr>
          <w:p w:rsidR="00BA402D" w:rsidRDefault="009F19A7">
            <w:pPr>
              <w:numPr>
                <w:ilvl w:val="0"/>
                <w:numId w:val="180"/>
              </w:numPr>
              <w:spacing w:after="160" w:line="259" w:lineRule="auto"/>
              <w:ind w:left="317" w:hanging="283"/>
              <w:contextualSpacing/>
              <w:rPr>
                <w:rFonts w:eastAsiaTheme="minorHAnsi" w:cs="Arial"/>
                <w:b/>
                <w:sz w:val="20"/>
                <w:szCs w:val="20"/>
                <w:lang w:val="fr-BE" w:eastAsia="en-US"/>
              </w:rPr>
            </w:pPr>
            <w:r>
              <w:rPr>
                <w:rFonts w:eastAsiaTheme="minorHAnsi" w:cs="Arial"/>
                <w:b/>
                <w:sz w:val="20"/>
                <w:szCs w:val="20"/>
                <w:lang w:val="fr-BE" w:eastAsia="en-US"/>
              </w:rPr>
              <w:t>Le projet éducatif :</w:t>
            </w:r>
          </w:p>
          <w:p w:rsidR="00BA402D" w:rsidRDefault="009F19A7">
            <w:pPr>
              <w:numPr>
                <w:ilvl w:val="0"/>
                <w:numId w:val="181"/>
              </w:numPr>
              <w:spacing w:after="160" w:line="259" w:lineRule="auto"/>
              <w:ind w:left="884"/>
              <w:contextualSpacing/>
              <w:rPr>
                <w:rFonts w:eastAsiaTheme="minorHAnsi" w:cs="Arial"/>
                <w:sz w:val="20"/>
                <w:szCs w:val="20"/>
                <w:lang w:val="fr-BE" w:eastAsia="en-US"/>
              </w:rPr>
            </w:pPr>
            <w:r>
              <w:rPr>
                <w:rFonts w:eastAsiaTheme="minorHAnsi" w:cs="Arial"/>
                <w:sz w:val="20"/>
                <w:szCs w:val="20"/>
                <w:lang w:val="fr-BE" w:eastAsia="en-US"/>
              </w:rPr>
              <w:t>les valeurs</w:t>
            </w:r>
          </w:p>
          <w:p w:rsidR="00BA402D" w:rsidRDefault="009F19A7">
            <w:pPr>
              <w:numPr>
                <w:ilvl w:val="0"/>
                <w:numId w:val="181"/>
              </w:numPr>
              <w:spacing w:after="160" w:line="259" w:lineRule="auto"/>
              <w:ind w:left="884"/>
              <w:contextualSpacing/>
              <w:rPr>
                <w:rFonts w:eastAsiaTheme="minorHAnsi" w:cs="Arial"/>
                <w:sz w:val="20"/>
                <w:szCs w:val="20"/>
                <w:lang w:val="fr-BE" w:eastAsia="en-US"/>
              </w:rPr>
            </w:pPr>
            <w:r>
              <w:rPr>
                <w:rFonts w:eastAsiaTheme="minorHAnsi" w:cs="Arial"/>
                <w:sz w:val="20"/>
                <w:szCs w:val="20"/>
                <w:lang w:val="fr-BE" w:eastAsia="en-US"/>
              </w:rPr>
              <w:t>les choix de société</w:t>
            </w:r>
          </w:p>
          <w:p w:rsidR="00BA402D" w:rsidRDefault="009F19A7">
            <w:pPr>
              <w:numPr>
                <w:ilvl w:val="0"/>
                <w:numId w:val="181"/>
              </w:numPr>
              <w:spacing w:after="160" w:line="259" w:lineRule="auto"/>
              <w:ind w:left="884"/>
              <w:contextualSpacing/>
              <w:rPr>
                <w:rFonts w:eastAsiaTheme="minorHAnsi" w:cs="Arial"/>
                <w:sz w:val="20"/>
                <w:szCs w:val="20"/>
                <w:lang w:val="fr-BE" w:eastAsia="en-US"/>
              </w:rPr>
            </w:pPr>
            <w:r>
              <w:rPr>
                <w:rFonts w:eastAsiaTheme="minorHAnsi" w:cs="Arial"/>
                <w:sz w:val="20"/>
                <w:szCs w:val="20"/>
                <w:lang w:val="fr-BE" w:eastAsia="en-US"/>
              </w:rPr>
              <w:t>les références</w:t>
            </w:r>
          </w:p>
          <w:p w:rsidR="00BA402D" w:rsidRDefault="00BA402D">
            <w:pPr>
              <w:spacing w:after="160" w:line="259" w:lineRule="auto"/>
              <w:ind w:left="317"/>
              <w:contextualSpacing/>
              <w:rPr>
                <w:rFonts w:eastAsiaTheme="minorHAnsi" w:cs="Arial"/>
                <w:sz w:val="20"/>
                <w:szCs w:val="20"/>
                <w:lang w:val="fr-BE" w:eastAsia="en-US"/>
              </w:rPr>
            </w:pPr>
          </w:p>
          <w:p w:rsidR="00BA402D" w:rsidRDefault="009F19A7">
            <w:pPr>
              <w:numPr>
                <w:ilvl w:val="0"/>
                <w:numId w:val="180"/>
              </w:numPr>
              <w:spacing w:after="160" w:line="259" w:lineRule="auto"/>
              <w:ind w:left="317" w:hanging="283"/>
              <w:contextualSpacing/>
              <w:rPr>
                <w:rFonts w:eastAsiaTheme="minorHAnsi" w:cs="Arial"/>
                <w:b/>
                <w:sz w:val="20"/>
                <w:szCs w:val="20"/>
                <w:lang w:val="fr-BE" w:eastAsia="en-US"/>
              </w:rPr>
            </w:pPr>
            <w:r>
              <w:rPr>
                <w:rFonts w:eastAsiaTheme="minorHAnsi" w:cs="Arial"/>
                <w:b/>
                <w:sz w:val="20"/>
                <w:szCs w:val="20"/>
                <w:lang w:val="fr-BE" w:eastAsia="en-US"/>
              </w:rPr>
              <w:t>Le projet pédagogique :</w:t>
            </w:r>
          </w:p>
          <w:p w:rsidR="00BA402D" w:rsidRDefault="009F19A7">
            <w:pPr>
              <w:numPr>
                <w:ilvl w:val="0"/>
                <w:numId w:val="182"/>
              </w:numPr>
              <w:spacing w:after="160" w:line="259" w:lineRule="auto"/>
              <w:ind w:left="884"/>
              <w:contextualSpacing/>
              <w:rPr>
                <w:rFonts w:eastAsiaTheme="minorHAnsi" w:cs="Arial"/>
                <w:sz w:val="20"/>
                <w:szCs w:val="20"/>
                <w:lang w:val="fr-BE" w:eastAsia="en-US"/>
              </w:rPr>
            </w:pPr>
            <w:r>
              <w:rPr>
                <w:rFonts w:eastAsiaTheme="minorHAnsi" w:cs="Arial"/>
                <w:sz w:val="20"/>
                <w:szCs w:val="20"/>
                <w:lang w:val="fr-BE" w:eastAsia="en-US"/>
              </w:rPr>
              <w:t>les visées</w:t>
            </w:r>
          </w:p>
          <w:p w:rsidR="00BA402D" w:rsidRDefault="009F19A7">
            <w:pPr>
              <w:numPr>
                <w:ilvl w:val="0"/>
                <w:numId w:val="182"/>
              </w:numPr>
              <w:spacing w:after="160" w:line="259" w:lineRule="auto"/>
              <w:ind w:left="884"/>
              <w:contextualSpacing/>
              <w:rPr>
                <w:rFonts w:eastAsiaTheme="minorHAnsi" w:cs="Arial"/>
                <w:sz w:val="20"/>
                <w:szCs w:val="20"/>
                <w:lang w:val="fr-BE" w:eastAsia="en-US"/>
              </w:rPr>
            </w:pPr>
            <w:r>
              <w:rPr>
                <w:rFonts w:eastAsiaTheme="minorHAnsi" w:cs="Arial"/>
                <w:sz w:val="20"/>
                <w:szCs w:val="20"/>
                <w:lang w:val="fr-BE" w:eastAsia="en-US"/>
              </w:rPr>
              <w:t>les choix</w:t>
            </w:r>
          </w:p>
        </w:tc>
        <w:tc>
          <w:tcPr>
            <w:tcW w:w="2971" w:type="dxa"/>
          </w:tcPr>
          <w:p w:rsidR="00BA402D" w:rsidRDefault="009F19A7">
            <w:pPr>
              <w:numPr>
                <w:ilvl w:val="0"/>
                <w:numId w:val="180"/>
              </w:numPr>
              <w:spacing w:after="160" w:line="259" w:lineRule="auto"/>
              <w:ind w:left="321" w:hanging="284"/>
              <w:contextualSpacing/>
              <w:rPr>
                <w:rFonts w:eastAsiaTheme="minorHAnsi" w:cs="Arial"/>
                <w:b/>
                <w:sz w:val="20"/>
                <w:szCs w:val="20"/>
                <w:lang w:val="fr-BE" w:eastAsia="en-US"/>
              </w:rPr>
            </w:pPr>
            <w:r>
              <w:rPr>
                <w:rFonts w:eastAsiaTheme="minorHAnsi" w:cs="Arial"/>
                <w:b/>
                <w:sz w:val="20"/>
                <w:szCs w:val="20"/>
                <w:lang w:val="fr-BE" w:eastAsia="en-US"/>
              </w:rPr>
              <w:t>Le programme :</w:t>
            </w:r>
          </w:p>
          <w:p w:rsidR="00BA402D" w:rsidRDefault="009F19A7">
            <w:pPr>
              <w:numPr>
                <w:ilvl w:val="0"/>
                <w:numId w:val="183"/>
              </w:numPr>
              <w:spacing w:after="160" w:line="259" w:lineRule="auto"/>
              <w:ind w:left="836"/>
              <w:contextualSpacing/>
              <w:rPr>
                <w:rFonts w:eastAsiaTheme="minorHAnsi" w:cs="Arial"/>
                <w:sz w:val="20"/>
                <w:szCs w:val="20"/>
                <w:lang w:val="fr-BE" w:eastAsia="en-US"/>
              </w:rPr>
            </w:pPr>
            <w:r>
              <w:rPr>
                <w:rFonts w:eastAsiaTheme="minorHAnsi" w:cs="Arial"/>
                <w:sz w:val="20"/>
                <w:szCs w:val="20"/>
                <w:lang w:val="fr-BE" w:eastAsia="en-US"/>
              </w:rPr>
              <w:t>les situations d’apprentissage</w:t>
            </w:r>
          </w:p>
          <w:p w:rsidR="00BA402D" w:rsidRDefault="009F19A7">
            <w:pPr>
              <w:numPr>
                <w:ilvl w:val="0"/>
                <w:numId w:val="183"/>
              </w:numPr>
              <w:spacing w:after="160" w:line="259" w:lineRule="auto"/>
              <w:ind w:left="836"/>
              <w:contextualSpacing/>
              <w:rPr>
                <w:rFonts w:eastAsiaTheme="minorHAnsi" w:cs="Arial"/>
                <w:sz w:val="20"/>
                <w:szCs w:val="20"/>
                <w:lang w:val="fr-BE" w:eastAsia="en-US"/>
              </w:rPr>
            </w:pPr>
            <w:r>
              <w:rPr>
                <w:rFonts w:eastAsiaTheme="minorHAnsi" w:cs="Arial"/>
                <w:sz w:val="20"/>
                <w:szCs w:val="20"/>
                <w:lang w:val="fr-BE" w:eastAsia="en-US"/>
              </w:rPr>
              <w:t>les contenus</w:t>
            </w:r>
          </w:p>
          <w:p w:rsidR="00BA402D" w:rsidRDefault="009F19A7">
            <w:pPr>
              <w:numPr>
                <w:ilvl w:val="0"/>
                <w:numId w:val="183"/>
              </w:numPr>
              <w:spacing w:after="160" w:line="259" w:lineRule="auto"/>
              <w:ind w:left="836"/>
              <w:contextualSpacing/>
              <w:rPr>
                <w:rFonts w:eastAsiaTheme="minorHAnsi" w:cs="Arial"/>
                <w:sz w:val="20"/>
                <w:szCs w:val="20"/>
                <w:lang w:val="fr-BE" w:eastAsia="en-US"/>
              </w:rPr>
            </w:pPr>
            <w:r>
              <w:rPr>
                <w:rFonts w:eastAsiaTheme="minorHAnsi" w:cs="Arial"/>
                <w:sz w:val="20"/>
                <w:szCs w:val="20"/>
                <w:lang w:val="fr-BE" w:eastAsia="en-US"/>
              </w:rPr>
              <w:t>les orientations méthodologiques</w:t>
            </w:r>
          </w:p>
        </w:tc>
      </w:tr>
    </w:tbl>
    <w:p w:rsidR="00BA402D" w:rsidRDefault="00BA402D">
      <w:pPr>
        <w:spacing w:after="160" w:line="259" w:lineRule="auto"/>
        <w:rPr>
          <w:rFonts w:eastAsiaTheme="minorHAnsi" w:cs="Arial"/>
          <w:sz w:val="20"/>
          <w:szCs w:val="20"/>
          <w:lang w:val="fr-BE" w:eastAsia="en-US"/>
        </w:rPr>
      </w:pPr>
    </w:p>
    <w:tbl>
      <w:tblPr>
        <w:tblStyle w:val="Grilledutableau"/>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60"/>
        <w:gridCol w:w="1495"/>
        <w:gridCol w:w="2936"/>
        <w:gridCol w:w="2971"/>
      </w:tblGrid>
      <w:tr w:rsidR="00BA402D">
        <w:tc>
          <w:tcPr>
            <w:tcW w:w="1660" w:type="dxa"/>
            <w:tcBorders>
              <w:top w:val="single" w:sz="12" w:space="0" w:color="auto"/>
              <w:bottom w:val="single" w:sz="12" w:space="0" w:color="auto"/>
            </w:tcBorders>
            <w:shd w:val="pct10" w:color="auto" w:fill="auto"/>
          </w:tcPr>
          <w:p w:rsidR="00BA402D" w:rsidRDefault="009F19A7">
            <w:pPr>
              <w:spacing w:after="160" w:line="259" w:lineRule="auto"/>
              <w:rPr>
                <w:rFonts w:eastAsiaTheme="minorHAnsi" w:cs="Arial"/>
                <w:i/>
                <w:sz w:val="20"/>
                <w:szCs w:val="20"/>
                <w:lang w:val="fr-BE" w:eastAsia="en-US"/>
              </w:rPr>
            </w:pPr>
            <w:r>
              <w:rPr>
                <w:rFonts w:eastAsiaTheme="minorHAnsi" w:cs="Arial"/>
                <w:i/>
                <w:sz w:val="20"/>
                <w:szCs w:val="20"/>
                <w:lang w:val="fr-BE" w:eastAsia="en-US"/>
              </w:rPr>
              <w:t>Au niveau de chaque équipe éducative/de chaque enseignant</w:t>
            </w:r>
          </w:p>
        </w:tc>
        <w:tc>
          <w:tcPr>
            <w:tcW w:w="1495" w:type="dxa"/>
            <w:vAlign w:val="center"/>
          </w:tcPr>
          <w:p w:rsidR="00BA402D" w:rsidRDefault="009F19A7">
            <w:pPr>
              <w:spacing w:after="160" w:line="259" w:lineRule="auto"/>
              <w:jc w:val="center"/>
              <w:rPr>
                <w:rFonts w:eastAsiaTheme="minorHAnsi" w:cs="Arial"/>
                <w:sz w:val="20"/>
                <w:szCs w:val="20"/>
                <w:lang w:val="fr-BE" w:eastAsia="en-US"/>
              </w:rPr>
            </w:pPr>
            <w:r>
              <w:rPr>
                <w:rFonts w:eastAsiaTheme="minorHAnsi" w:cs="Arial"/>
                <w:sz w:val="20"/>
                <w:szCs w:val="20"/>
                <w:lang w:val="fr-BE" w:eastAsia="en-US"/>
              </w:rPr>
              <w:t>Concrétisation</w:t>
            </w:r>
          </w:p>
        </w:tc>
        <w:tc>
          <w:tcPr>
            <w:tcW w:w="2936" w:type="dxa"/>
          </w:tcPr>
          <w:p w:rsidR="00BA402D" w:rsidRDefault="009F19A7">
            <w:pPr>
              <w:numPr>
                <w:ilvl w:val="0"/>
                <w:numId w:val="180"/>
              </w:numPr>
              <w:spacing w:after="160" w:line="259" w:lineRule="auto"/>
              <w:ind w:left="259" w:hanging="284"/>
              <w:contextualSpacing/>
              <w:rPr>
                <w:rFonts w:eastAsiaTheme="minorHAnsi" w:cs="Arial"/>
                <w:b/>
                <w:sz w:val="20"/>
                <w:szCs w:val="20"/>
                <w:lang w:val="fr-BE" w:eastAsia="en-US"/>
              </w:rPr>
            </w:pPr>
            <w:r>
              <w:rPr>
                <w:rFonts w:eastAsiaTheme="minorHAnsi" w:cs="Arial"/>
                <w:b/>
                <w:sz w:val="20"/>
                <w:szCs w:val="20"/>
                <w:lang w:val="fr-BE" w:eastAsia="en-US"/>
              </w:rPr>
              <w:t>Le projet d’établissement</w:t>
            </w:r>
          </w:p>
          <w:p w:rsidR="00BA402D" w:rsidRDefault="009F19A7">
            <w:pPr>
              <w:numPr>
                <w:ilvl w:val="0"/>
                <w:numId w:val="184"/>
              </w:numPr>
              <w:spacing w:after="160" w:line="259" w:lineRule="auto"/>
              <w:ind w:left="827"/>
              <w:contextualSpacing/>
              <w:rPr>
                <w:rFonts w:eastAsiaTheme="minorHAnsi" w:cs="Arial"/>
                <w:sz w:val="20"/>
                <w:szCs w:val="20"/>
                <w:lang w:val="fr-BE" w:eastAsia="en-US"/>
              </w:rPr>
            </w:pPr>
            <w:r>
              <w:rPr>
                <w:rFonts w:eastAsiaTheme="minorHAnsi" w:cs="Arial"/>
                <w:sz w:val="20"/>
                <w:szCs w:val="20"/>
                <w:lang w:val="fr-BE" w:eastAsia="en-US"/>
              </w:rPr>
              <w:t>les choix pédagogiques</w:t>
            </w:r>
          </w:p>
          <w:p w:rsidR="00BA402D" w:rsidRDefault="009F19A7">
            <w:pPr>
              <w:numPr>
                <w:ilvl w:val="0"/>
                <w:numId w:val="184"/>
              </w:numPr>
              <w:spacing w:after="160" w:line="259" w:lineRule="auto"/>
              <w:ind w:left="827"/>
              <w:contextualSpacing/>
              <w:rPr>
                <w:rFonts w:eastAsiaTheme="minorHAnsi" w:cs="Arial"/>
                <w:sz w:val="20"/>
                <w:szCs w:val="20"/>
                <w:lang w:val="fr-BE" w:eastAsia="en-US"/>
              </w:rPr>
            </w:pPr>
            <w:r>
              <w:rPr>
                <w:rFonts w:eastAsiaTheme="minorHAnsi" w:cs="Arial"/>
                <w:sz w:val="20"/>
                <w:szCs w:val="20"/>
                <w:lang w:val="fr-BE" w:eastAsia="en-US"/>
              </w:rPr>
              <w:t>les actions concrètes</w:t>
            </w:r>
          </w:p>
          <w:p w:rsidR="00BA402D" w:rsidRDefault="00BA402D">
            <w:pPr>
              <w:spacing w:after="160" w:line="259" w:lineRule="auto"/>
              <w:ind w:left="827"/>
              <w:contextualSpacing/>
              <w:rPr>
                <w:rFonts w:eastAsiaTheme="minorHAnsi" w:cs="Arial"/>
                <w:sz w:val="20"/>
                <w:szCs w:val="20"/>
                <w:lang w:val="fr-BE" w:eastAsia="en-US"/>
              </w:rPr>
            </w:pPr>
          </w:p>
          <w:p w:rsidR="00BA402D" w:rsidRDefault="009F19A7">
            <w:pPr>
              <w:numPr>
                <w:ilvl w:val="0"/>
                <w:numId w:val="180"/>
              </w:numPr>
              <w:spacing w:after="160" w:line="259" w:lineRule="auto"/>
              <w:ind w:left="259" w:hanging="283"/>
              <w:contextualSpacing/>
              <w:rPr>
                <w:rFonts w:eastAsiaTheme="minorHAnsi" w:cs="Arial"/>
                <w:b/>
                <w:sz w:val="20"/>
                <w:szCs w:val="20"/>
                <w:lang w:val="fr-BE" w:eastAsia="en-US"/>
              </w:rPr>
            </w:pPr>
            <w:r>
              <w:rPr>
                <w:rFonts w:eastAsiaTheme="minorHAnsi" w:cs="Arial"/>
                <w:b/>
                <w:sz w:val="20"/>
                <w:szCs w:val="20"/>
                <w:lang w:val="fr-BE" w:eastAsia="en-US"/>
              </w:rPr>
              <w:t>La mise en œuvre des activités d’apprentissage</w:t>
            </w:r>
          </w:p>
        </w:tc>
        <w:tc>
          <w:tcPr>
            <w:tcW w:w="2971" w:type="dxa"/>
          </w:tcPr>
          <w:p w:rsidR="00BA402D" w:rsidRDefault="009F19A7">
            <w:pPr>
              <w:numPr>
                <w:ilvl w:val="0"/>
                <w:numId w:val="180"/>
              </w:numPr>
              <w:spacing w:after="160" w:line="259" w:lineRule="auto"/>
              <w:ind w:left="317" w:hanging="290"/>
              <w:contextualSpacing/>
              <w:rPr>
                <w:rFonts w:eastAsiaTheme="minorHAnsi" w:cs="Arial"/>
                <w:b/>
                <w:sz w:val="20"/>
                <w:szCs w:val="20"/>
                <w:lang w:val="fr-BE" w:eastAsia="en-US"/>
              </w:rPr>
            </w:pPr>
            <w:r>
              <w:rPr>
                <w:rFonts w:eastAsiaTheme="minorHAnsi" w:cs="Arial"/>
                <w:b/>
                <w:sz w:val="20"/>
                <w:szCs w:val="20"/>
                <w:lang w:val="fr-BE" w:eastAsia="en-US"/>
              </w:rPr>
              <w:t>L’approbation et la mise en œuvre effective :</w:t>
            </w:r>
          </w:p>
          <w:p w:rsidR="00BA402D" w:rsidRDefault="009F19A7">
            <w:pPr>
              <w:numPr>
                <w:ilvl w:val="0"/>
                <w:numId w:val="185"/>
              </w:numPr>
              <w:spacing w:after="160" w:line="259" w:lineRule="auto"/>
              <w:ind w:left="884"/>
              <w:contextualSpacing/>
              <w:rPr>
                <w:rFonts w:eastAsiaTheme="minorHAnsi" w:cs="Arial"/>
                <w:sz w:val="20"/>
                <w:szCs w:val="20"/>
                <w:lang w:val="fr-BE" w:eastAsia="en-US"/>
              </w:rPr>
            </w:pPr>
            <w:r>
              <w:rPr>
                <w:rFonts w:eastAsiaTheme="minorHAnsi" w:cs="Arial"/>
                <w:sz w:val="20"/>
                <w:szCs w:val="20"/>
                <w:lang w:val="fr-BE" w:eastAsia="en-US"/>
              </w:rPr>
              <w:t>des socles</w:t>
            </w:r>
          </w:p>
          <w:p w:rsidR="00BA402D" w:rsidRDefault="009F19A7">
            <w:pPr>
              <w:numPr>
                <w:ilvl w:val="0"/>
                <w:numId w:val="185"/>
              </w:numPr>
              <w:spacing w:after="160" w:line="259" w:lineRule="auto"/>
              <w:ind w:left="884"/>
              <w:contextualSpacing/>
              <w:rPr>
                <w:rFonts w:eastAsiaTheme="minorHAnsi" w:cs="Arial"/>
                <w:sz w:val="20"/>
                <w:szCs w:val="20"/>
                <w:lang w:val="fr-BE" w:eastAsia="en-US"/>
              </w:rPr>
            </w:pPr>
            <w:r>
              <w:rPr>
                <w:rFonts w:eastAsiaTheme="minorHAnsi" w:cs="Arial"/>
                <w:sz w:val="20"/>
                <w:szCs w:val="20"/>
                <w:lang w:val="fr-BE" w:eastAsia="en-US"/>
              </w:rPr>
              <w:t>des programmes</w:t>
            </w:r>
          </w:p>
        </w:tc>
      </w:tr>
    </w:tbl>
    <w:p w:rsidR="00BA402D" w:rsidRDefault="00BA402D">
      <w:pPr>
        <w:rPr>
          <w:sz w:val="20"/>
          <w:szCs w:val="20"/>
        </w:rPr>
      </w:pPr>
    </w:p>
    <w:p w:rsidR="00BA402D" w:rsidRDefault="00BA402D"/>
    <w:p w:rsidR="00BA402D" w:rsidRDefault="009F19A7">
      <w:pPr>
        <w:pStyle w:val="Titre3"/>
      </w:pPr>
      <w:bookmarkStart w:id="154" w:name="_Toc423419953"/>
      <w:bookmarkStart w:id="155" w:name="_Toc450645160"/>
      <w:bookmarkStart w:id="156" w:name="_Toc453942396"/>
      <w:bookmarkStart w:id="157" w:name="_Toc454888013"/>
      <w:bookmarkStart w:id="158" w:name="_Toc486241677"/>
      <w:bookmarkStart w:id="159" w:name="_Toc12527882"/>
      <w:r>
        <w:t>1.1.6. Outils pédagogiques et outils d'évaluation</w:t>
      </w:r>
      <w:bookmarkEnd w:id="152"/>
      <w:bookmarkEnd w:id="153"/>
      <w:bookmarkEnd w:id="154"/>
      <w:bookmarkEnd w:id="155"/>
      <w:bookmarkEnd w:id="156"/>
      <w:bookmarkEnd w:id="157"/>
      <w:bookmarkEnd w:id="158"/>
      <w:bookmarkEnd w:id="159"/>
    </w:p>
    <w:p w:rsidR="00BA402D" w:rsidRDefault="00BA402D">
      <w:pPr>
        <w:jc w:val="both"/>
        <w:rPr>
          <w:b/>
          <w:sz w:val="16"/>
        </w:rPr>
      </w:pPr>
    </w:p>
    <w:p w:rsidR="00BA402D" w:rsidRDefault="009F19A7">
      <w:pPr>
        <w:pStyle w:val="Corpsdetexte"/>
        <w:spacing w:line="240" w:lineRule="exact"/>
      </w:pPr>
      <w:smartTag w:uri="urn:schemas-microsoft-com:office:smarttags" w:element="PersonName">
        <w:smartTagPr>
          <w:attr w:name="ProductID" w:val="la Commission"/>
        </w:smartTagPr>
        <w:r>
          <w:t>La Commission</w:t>
        </w:r>
      </w:smartTag>
      <w:r>
        <w:t xml:space="preserve"> de pilotage créée par le </w:t>
      </w:r>
      <w:hyperlink r:id="rId26" w:history="1">
        <w:r>
          <w:rPr>
            <w:rStyle w:val="Lienhypertexte"/>
            <w:i/>
          </w:rPr>
          <w:t xml:space="preserve">Décret du 27/03/2002 </w:t>
        </w:r>
      </w:hyperlink>
      <w:r>
        <w:rPr>
          <w:i/>
        </w:rPr>
        <w:t>relatif au pilotage du système éducatif de la Communauté française,</w:t>
      </w:r>
      <w:r>
        <w:t xml:space="preserve"> est notamment chargée d'une série de missions destinées à faciliter le travail des enseignants au quotidien.</w:t>
      </w:r>
    </w:p>
    <w:p w:rsidR="00BA402D" w:rsidRDefault="00BA402D">
      <w:pPr>
        <w:spacing w:line="240" w:lineRule="exact"/>
        <w:rPr>
          <w:spacing w:val="-8"/>
        </w:rPr>
      </w:pPr>
    </w:p>
    <w:p w:rsidR="00BA402D" w:rsidRDefault="009F19A7">
      <w:pPr>
        <w:spacing w:line="240" w:lineRule="exact"/>
        <w:rPr>
          <w:i/>
          <w:spacing w:val="-8"/>
        </w:rPr>
      </w:pPr>
      <w:r>
        <w:rPr>
          <w:i/>
          <w:spacing w:val="-8"/>
        </w:rPr>
        <w:t xml:space="preserve">Divers outils pédagogiques et des outils d'évaluation sont diffusés sur le site : </w:t>
      </w:r>
      <w:hyperlink r:id="rId27" w:history="1">
        <w:r>
          <w:rPr>
            <w:rStyle w:val="Lienhypertexte"/>
            <w:i/>
            <w:spacing w:val="-8"/>
          </w:rPr>
          <w:t>http://www.enseignement.be</w:t>
        </w:r>
      </w:hyperlink>
    </w:p>
    <w:p w:rsidR="00BA402D" w:rsidRDefault="00BA402D">
      <w:pPr>
        <w:spacing w:line="240" w:lineRule="exact"/>
        <w:ind w:left="540"/>
        <w:rPr>
          <w:spacing w:val="-8"/>
        </w:rPr>
      </w:pPr>
    </w:p>
    <w:p w:rsidR="00BA402D" w:rsidRDefault="009F19A7">
      <w:pPr>
        <w:pStyle w:val="Titre2"/>
      </w:pPr>
      <w:bookmarkStart w:id="160" w:name="_Chapitre_1.2._Ecole"/>
      <w:bookmarkEnd w:id="160"/>
      <w:r>
        <w:br w:type="page"/>
      </w:r>
      <w:bookmarkStart w:id="161" w:name="_Chapitre_1.2._Ecole_"/>
      <w:bookmarkStart w:id="162" w:name="_Toc295931945"/>
      <w:bookmarkStart w:id="163" w:name="_Toc295913701"/>
      <w:bookmarkStart w:id="164" w:name="_Toc423419954"/>
      <w:bookmarkStart w:id="165" w:name="_Toc450645161"/>
      <w:bookmarkStart w:id="166" w:name="_Toc453942397"/>
      <w:bookmarkStart w:id="167" w:name="_Toc454888014"/>
      <w:bookmarkStart w:id="168" w:name="_Toc486241678"/>
      <w:bookmarkStart w:id="169" w:name="_Toc12527883"/>
      <w:bookmarkEnd w:id="161"/>
      <w:r>
        <w:lastRenderedPageBreak/>
        <w:t>Chapitre 1.2. Ecole de la réussite et organisation en cycles</w:t>
      </w:r>
      <w:bookmarkEnd w:id="162"/>
      <w:bookmarkEnd w:id="163"/>
      <w:bookmarkEnd w:id="164"/>
      <w:bookmarkEnd w:id="165"/>
      <w:bookmarkEnd w:id="166"/>
      <w:bookmarkEnd w:id="167"/>
      <w:bookmarkEnd w:id="168"/>
      <w:bookmarkEnd w:id="169"/>
    </w:p>
    <w:p w:rsidR="00BA402D" w:rsidRDefault="00BA402D">
      <w:pPr>
        <w:pStyle w:val="Titre40"/>
        <w:spacing w:after="0"/>
        <w:rPr>
          <w:smallCaps w:val="0"/>
          <w:spacing w:val="0"/>
          <w:szCs w:val="22"/>
          <w:lang w:val="fr-FR"/>
        </w:rPr>
      </w:pPr>
    </w:p>
    <w:p w:rsidR="00BA402D" w:rsidRDefault="009F19A7">
      <w:pPr>
        <w:spacing w:before="60"/>
        <w:rPr>
          <w:b/>
          <w:i/>
          <w:sz w:val="20"/>
          <w:szCs w:val="20"/>
          <w:u w:val="single"/>
        </w:rPr>
      </w:pPr>
      <w:r>
        <w:rPr>
          <w:i/>
          <w:sz w:val="20"/>
          <w:szCs w:val="20"/>
          <w:u w:val="single"/>
        </w:rPr>
        <w:t>Bases légales :</w:t>
      </w:r>
    </w:p>
    <w:p w:rsidR="00BA402D" w:rsidRDefault="00534F3A">
      <w:pPr>
        <w:spacing w:before="60"/>
        <w:rPr>
          <w:i/>
          <w:sz w:val="20"/>
          <w:szCs w:val="20"/>
          <w:u w:val="single"/>
        </w:rPr>
      </w:pPr>
      <w:hyperlink r:id="rId28" w:history="1">
        <w:r w:rsidR="009F19A7">
          <w:rPr>
            <w:rStyle w:val="Lienhypertexte"/>
            <w:i/>
            <w:sz w:val="20"/>
            <w:szCs w:val="20"/>
          </w:rPr>
          <w:t>Décret du 14/03/1995 relatif à la promotion d’une école de la réussite dans l’enseignement fondamental (Décret "Ecole de la réussite"), articles 1 à 4</w:t>
        </w:r>
      </w:hyperlink>
      <w:r w:rsidR="009F19A7">
        <w:rPr>
          <w:i/>
          <w:sz w:val="20"/>
          <w:szCs w:val="20"/>
          <w:u w:val="single"/>
        </w:rPr>
        <w:t xml:space="preserve"> ;</w:t>
      </w:r>
    </w:p>
    <w:p w:rsidR="00BA402D" w:rsidRDefault="00534F3A">
      <w:pPr>
        <w:rPr>
          <w:i/>
        </w:rPr>
      </w:pPr>
      <w:hyperlink r:id="rId29" w:history="1">
        <w:r w:rsidR="009F19A7">
          <w:rPr>
            <w:rStyle w:val="Lienhypertexte"/>
            <w:i/>
            <w:sz w:val="20"/>
            <w:szCs w:val="20"/>
          </w:rPr>
          <w:t>Décret-Missions du 24/07/1997, articles 13 à 15</w:t>
        </w:r>
      </w:hyperlink>
      <w:r w:rsidR="009F19A7">
        <w:rPr>
          <w:i/>
        </w:rPr>
        <w:t>.</w:t>
      </w:r>
    </w:p>
    <w:p w:rsidR="00BA402D" w:rsidRDefault="00BA402D">
      <w:pPr>
        <w:pStyle w:val="En-tte"/>
        <w:tabs>
          <w:tab w:val="clear" w:pos="4536"/>
          <w:tab w:val="clear" w:pos="9072"/>
        </w:tabs>
        <w:rPr>
          <w:sz w:val="24"/>
        </w:rPr>
      </w:pPr>
    </w:p>
    <w:p w:rsidR="00BA402D" w:rsidRDefault="009F19A7">
      <w:pPr>
        <w:jc w:val="both"/>
        <w:rPr>
          <w:i/>
          <w:spacing w:val="2"/>
        </w:rPr>
      </w:pPr>
      <w:r>
        <w:rPr>
          <w:i/>
          <w:spacing w:val="2"/>
        </w:rPr>
        <w:t>Ces 2 décrets se veulent des instruments pour relever un défi de taille: une Ecole ambitieuse qui deviendrait une Ecole de la réussite pour chacun. Il s'agit d'assurer à tous les enfants la maîtrise des fondements des compétences essentielles pour vivre et se développer dans la société du XXI</w:t>
      </w:r>
      <w:r>
        <w:rPr>
          <w:i/>
          <w:spacing w:val="2"/>
          <w:vertAlign w:val="superscript"/>
        </w:rPr>
        <w:t xml:space="preserve">e </w:t>
      </w:r>
      <w:r>
        <w:rPr>
          <w:i/>
          <w:spacing w:val="2"/>
        </w:rPr>
        <w:t>siècle.</w:t>
      </w:r>
    </w:p>
    <w:p w:rsidR="00BA402D" w:rsidRDefault="00BA402D">
      <w:pPr>
        <w:rPr>
          <w:szCs w:val="22"/>
        </w:rPr>
      </w:pPr>
    </w:p>
    <w:p w:rsidR="00BA402D" w:rsidRDefault="009F19A7">
      <w:pPr>
        <w:pStyle w:val="Titre3"/>
      </w:pPr>
      <w:bookmarkStart w:id="170" w:name="_Toc295931946"/>
      <w:bookmarkStart w:id="171" w:name="_Toc295913702"/>
      <w:bookmarkStart w:id="172" w:name="_Toc423419955"/>
      <w:bookmarkStart w:id="173" w:name="_Toc450645162"/>
      <w:bookmarkStart w:id="174" w:name="_Toc453942398"/>
      <w:bookmarkStart w:id="175" w:name="_Toc454888015"/>
      <w:bookmarkStart w:id="176" w:name="_Toc486241679"/>
      <w:bookmarkStart w:id="177" w:name="_Toc12527884"/>
      <w:r>
        <w:t>1.2.1. Les axes pédagogiques de l'école de la réussite</w:t>
      </w:r>
      <w:bookmarkEnd w:id="170"/>
      <w:bookmarkEnd w:id="171"/>
      <w:bookmarkEnd w:id="172"/>
      <w:bookmarkEnd w:id="173"/>
      <w:bookmarkEnd w:id="174"/>
      <w:bookmarkEnd w:id="175"/>
      <w:bookmarkEnd w:id="176"/>
      <w:bookmarkEnd w:id="177"/>
    </w:p>
    <w:p w:rsidR="00BA402D" w:rsidRDefault="00BA402D">
      <w:pPr>
        <w:rPr>
          <w:szCs w:val="22"/>
        </w:rPr>
      </w:pPr>
    </w:p>
    <w:p w:rsidR="00BA402D" w:rsidRDefault="009F19A7">
      <w:pPr>
        <w:jc w:val="both"/>
        <w:rPr>
          <w:u w:val="single"/>
        </w:rPr>
      </w:pPr>
      <w:r>
        <w:rPr>
          <w:u w:val="single"/>
        </w:rPr>
        <w:t>Trois axes principaux doivent traverser toutes les situations d'enseignement :</w:t>
      </w:r>
    </w:p>
    <w:p w:rsidR="00BA402D" w:rsidRDefault="00BA402D">
      <w:pPr>
        <w:rPr>
          <w:sz w:val="16"/>
          <w:szCs w:val="16"/>
        </w:rPr>
      </w:pPr>
    </w:p>
    <w:p w:rsidR="00BA402D" w:rsidRDefault="009F19A7">
      <w:pPr>
        <w:pStyle w:val="Paragraphedeliste"/>
        <w:numPr>
          <w:ilvl w:val="0"/>
          <w:numId w:val="163"/>
        </w:numPr>
        <w:ind w:left="714" w:hanging="357"/>
        <w:jc w:val="both"/>
        <w:rPr>
          <w:b/>
        </w:rPr>
      </w:pPr>
      <w:r>
        <w:rPr>
          <w:b/>
        </w:rPr>
        <w:t>La continuité des apprentissages :</w:t>
      </w:r>
    </w:p>
    <w:p w:rsidR="00BA402D" w:rsidRDefault="009F19A7">
      <w:pPr>
        <w:pStyle w:val="Retraitcorpsdetexte"/>
        <w:tabs>
          <w:tab w:val="left" w:pos="720"/>
        </w:tabs>
        <w:ind w:left="709" w:hanging="360"/>
        <w:rPr>
          <w:spacing w:val="2"/>
          <w:sz w:val="16"/>
          <w:szCs w:val="16"/>
        </w:rPr>
      </w:pPr>
      <w:r>
        <w:tab/>
        <w:t xml:space="preserve">Les socles de compétences montrent à suffisance que celles-ci se construisent par paliers de maîtrise successifs, chacun intégrant les précédents pour développer les suivants. Accorder la primauté à la construction de compétences impose donc d'assurer la continuité des apprentissages au sein des classes et entre les différentes classes de l'établissement. </w:t>
      </w:r>
    </w:p>
    <w:p w:rsidR="00BA402D" w:rsidRDefault="009F19A7">
      <w:pPr>
        <w:pStyle w:val="Retraitcorpsdetexte"/>
        <w:tabs>
          <w:tab w:val="left" w:pos="720"/>
        </w:tabs>
        <w:ind w:left="709" w:hanging="360"/>
        <w:rPr>
          <w:spacing w:val="2"/>
        </w:rPr>
      </w:pPr>
      <w:r>
        <w:rPr>
          <w:spacing w:val="2"/>
          <w:sz w:val="16"/>
          <w:szCs w:val="16"/>
        </w:rPr>
        <w:tab/>
      </w:r>
      <w:r>
        <w:rPr>
          <w:spacing w:val="2"/>
        </w:rPr>
        <w:t xml:space="preserve">La concertation </w:t>
      </w:r>
      <w:r>
        <w:rPr>
          <w:i/>
          <w:spacing w:val="2"/>
        </w:rPr>
        <w:t>(</w:t>
      </w:r>
      <w:hyperlink r:id="rId30" w:history="1">
        <w:r>
          <w:rPr>
            <w:rStyle w:val="Lienhypertexte"/>
            <w:i/>
            <w:spacing w:val="2"/>
          </w:rPr>
          <w:t>Décret-Cadre du 13/07/1998, articles 24-25</w:t>
        </w:r>
      </w:hyperlink>
      <w:r>
        <w:rPr>
          <w:spacing w:val="2"/>
          <w:u w:val="single"/>
        </w:rPr>
        <w:t>)</w:t>
      </w:r>
      <w:r>
        <w:rPr>
          <w:spacing w:val="2"/>
        </w:rPr>
        <w:t xml:space="preserve"> peut être un outil à cet effet.</w:t>
      </w:r>
    </w:p>
    <w:p w:rsidR="00BA402D" w:rsidRDefault="00BA402D">
      <w:pPr>
        <w:tabs>
          <w:tab w:val="num" w:pos="330"/>
          <w:tab w:val="left" w:pos="720"/>
        </w:tabs>
        <w:ind w:hanging="360"/>
        <w:jc w:val="both"/>
        <w:rPr>
          <w:szCs w:val="22"/>
        </w:rPr>
      </w:pPr>
    </w:p>
    <w:p w:rsidR="00BA402D" w:rsidRDefault="009F19A7">
      <w:pPr>
        <w:pStyle w:val="Paragraphedeliste"/>
        <w:numPr>
          <w:ilvl w:val="0"/>
          <w:numId w:val="163"/>
        </w:numPr>
        <w:ind w:left="714" w:hanging="357"/>
        <w:jc w:val="both"/>
        <w:rPr>
          <w:b/>
        </w:rPr>
      </w:pPr>
      <w:r>
        <w:rPr>
          <w:b/>
        </w:rPr>
        <w:t>La pédagogie différenciée :</w:t>
      </w:r>
    </w:p>
    <w:p w:rsidR="00BA402D" w:rsidRDefault="009F19A7">
      <w:pPr>
        <w:pStyle w:val="Retraitcorpsdetexte"/>
        <w:tabs>
          <w:tab w:val="left" w:pos="720"/>
        </w:tabs>
        <w:ind w:left="709" w:hanging="360"/>
        <w:rPr>
          <w:spacing w:val="2"/>
        </w:rPr>
      </w:pPr>
      <w:r>
        <w:rPr>
          <w:spacing w:val="2"/>
        </w:rPr>
        <w:tab/>
        <w:t>Différencier, c'est considérer qu'il faut respecter le rythme de chacun en cherchant un équilibre entre la prise en compte des caractéristiques de l'apprenant et du groupe-classe, et la nécessité de les faire progresser. Il ne peut s'agir d'adapter le niveau d'exigence des études visé par les "Socles de compétences", qui constituent le niveau de maîtrise que tous les élèves doivent atteindre.</w:t>
      </w:r>
    </w:p>
    <w:p w:rsidR="00BA402D" w:rsidRDefault="00BA402D">
      <w:pPr>
        <w:tabs>
          <w:tab w:val="num" w:pos="330"/>
          <w:tab w:val="left" w:pos="720"/>
        </w:tabs>
        <w:ind w:hanging="360"/>
        <w:jc w:val="both"/>
        <w:rPr>
          <w:szCs w:val="22"/>
        </w:rPr>
      </w:pPr>
    </w:p>
    <w:p w:rsidR="00BA402D" w:rsidRDefault="009F19A7">
      <w:pPr>
        <w:pStyle w:val="Paragraphedeliste"/>
        <w:numPr>
          <w:ilvl w:val="0"/>
          <w:numId w:val="163"/>
        </w:numPr>
        <w:tabs>
          <w:tab w:val="left" w:pos="720"/>
        </w:tabs>
        <w:ind w:left="714" w:hanging="357"/>
        <w:jc w:val="both"/>
        <w:rPr>
          <w:b/>
        </w:rPr>
      </w:pPr>
      <w:r>
        <w:rPr>
          <w:b/>
        </w:rPr>
        <w:t>L'évaluation formative :</w:t>
      </w:r>
    </w:p>
    <w:p w:rsidR="00BA402D" w:rsidRDefault="009F19A7">
      <w:pPr>
        <w:pStyle w:val="Retraitcorpsdetexte"/>
        <w:tabs>
          <w:tab w:val="left" w:pos="720"/>
        </w:tabs>
        <w:ind w:left="709" w:hanging="360"/>
        <w:rPr>
          <w:spacing w:val="2"/>
        </w:rPr>
      </w:pPr>
      <w:r>
        <w:rPr>
          <w:spacing w:val="2"/>
        </w:rPr>
        <w:tab/>
        <w:t xml:space="preserve">L'évaluation fait partie intégrante du processus d'apprentissage. Elle a pour fonction de le réguler en amenant l'élève à prendre conscience lui-même de son avancement, de ses réussites et de la façon de les atteindre, des obstacles qu'il a encore à franchir et de la manière de surmonter les difficultés. </w:t>
      </w:r>
    </w:p>
    <w:p w:rsidR="00BA402D" w:rsidRDefault="009F19A7">
      <w:pPr>
        <w:pStyle w:val="Retraitcorpsdetexte"/>
        <w:tabs>
          <w:tab w:val="left" w:pos="720"/>
        </w:tabs>
        <w:ind w:left="709" w:hanging="360"/>
        <w:rPr>
          <w:spacing w:val="2"/>
        </w:rPr>
      </w:pPr>
      <w:r>
        <w:rPr>
          <w:spacing w:val="2"/>
          <w:sz w:val="16"/>
          <w:szCs w:val="16"/>
        </w:rPr>
        <w:br/>
      </w:r>
      <w:r>
        <w:rPr>
          <w:spacing w:val="2"/>
        </w:rPr>
        <w:t>Ainsi conçue, elle permet aux enseignants d'observer l'effet, sur chaque élève, des stratégies didactiques mises en place et, dès lors, de les ajuster. Cette forme d'évaluation sert évidemment les pratiques de différenciation.</w:t>
      </w:r>
    </w:p>
    <w:p w:rsidR="00BA402D" w:rsidRDefault="00BA402D">
      <w:pPr>
        <w:pStyle w:val="Retraitcorpsdetexte"/>
        <w:tabs>
          <w:tab w:val="left" w:pos="720"/>
        </w:tabs>
        <w:ind w:left="0" w:hanging="360"/>
        <w:rPr>
          <w:spacing w:val="2"/>
          <w:sz w:val="16"/>
          <w:szCs w:val="16"/>
        </w:rPr>
      </w:pPr>
    </w:p>
    <w:p w:rsidR="00BA402D" w:rsidRDefault="009F19A7">
      <w:pPr>
        <w:spacing w:after="160" w:line="259" w:lineRule="auto"/>
        <w:rPr>
          <w:rFonts w:cs="Arial"/>
          <w:spacing w:val="2"/>
          <w:sz w:val="16"/>
          <w:szCs w:val="16"/>
          <w:lang w:eastAsia="en-US"/>
        </w:rPr>
      </w:pPr>
      <w:r>
        <w:rPr>
          <w:spacing w:val="2"/>
          <w:sz w:val="16"/>
          <w:szCs w:val="16"/>
        </w:rPr>
        <w:br w:type="page"/>
      </w:r>
    </w:p>
    <w:p w:rsidR="00BA402D" w:rsidRDefault="009F19A7">
      <w:pPr>
        <w:pStyle w:val="Titre3"/>
      </w:pPr>
      <w:bookmarkStart w:id="178" w:name="_1.2.2._L'organisation_en"/>
      <w:bookmarkStart w:id="179" w:name="_Toc295931947"/>
      <w:bookmarkStart w:id="180" w:name="_Toc295913703"/>
      <w:bookmarkStart w:id="181" w:name="_Toc423419956"/>
      <w:bookmarkStart w:id="182" w:name="_Toc450645163"/>
      <w:bookmarkStart w:id="183" w:name="_Toc453942399"/>
      <w:bookmarkStart w:id="184" w:name="_Toc454888016"/>
      <w:bookmarkStart w:id="185" w:name="_Toc486241680"/>
      <w:bookmarkStart w:id="186" w:name="_Toc12527885"/>
      <w:bookmarkEnd w:id="178"/>
      <w:r>
        <w:lastRenderedPageBreak/>
        <w:t>1.2.2. L'organisation en étapes et en cycles</w:t>
      </w:r>
      <w:bookmarkEnd w:id="179"/>
      <w:bookmarkEnd w:id="180"/>
      <w:bookmarkEnd w:id="181"/>
      <w:bookmarkEnd w:id="182"/>
      <w:bookmarkEnd w:id="183"/>
      <w:bookmarkEnd w:id="184"/>
      <w:bookmarkEnd w:id="185"/>
      <w:bookmarkEnd w:id="186"/>
    </w:p>
    <w:p w:rsidR="00BA402D" w:rsidRDefault="00BA402D">
      <w:pPr>
        <w:jc w:val="both"/>
        <w:rPr>
          <w:sz w:val="16"/>
          <w:szCs w:val="16"/>
        </w:rPr>
      </w:pPr>
    </w:p>
    <w:p w:rsidR="00BA402D" w:rsidRDefault="009F19A7">
      <w:pPr>
        <w:pStyle w:val="Corpsdetexte2"/>
        <w:rPr>
          <w:spacing w:val="-4"/>
          <w:sz w:val="16"/>
          <w:szCs w:val="16"/>
        </w:rPr>
      </w:pPr>
      <w:r>
        <w:rPr>
          <w:spacing w:val="-4"/>
        </w:rPr>
        <w:t xml:space="preserve">L'organisation s'intègre dans un continuum pédagogique structuré en </w:t>
      </w:r>
      <w:r>
        <w:rPr>
          <w:b/>
          <w:bCs/>
          <w:spacing w:val="-4"/>
        </w:rPr>
        <w:t>3 étapes</w:t>
      </w:r>
      <w:r>
        <w:rPr>
          <w:spacing w:val="-4"/>
        </w:rPr>
        <w:t xml:space="preserve">, divisées en </w:t>
      </w:r>
      <w:r>
        <w:rPr>
          <w:bCs/>
          <w:spacing w:val="-4"/>
          <w:u w:val="single"/>
        </w:rPr>
        <w:t>cycles</w:t>
      </w:r>
      <w:r>
        <w:rPr>
          <w:spacing w:val="-4"/>
          <w:u w:val="single"/>
        </w:rPr>
        <w:t>.</w:t>
      </w:r>
      <w:r>
        <w:rPr>
          <w:spacing w:val="-4"/>
        </w:rPr>
        <w:t xml:space="preserve"> </w:t>
      </w:r>
      <w:r>
        <w:rPr>
          <w:spacing w:val="-4"/>
        </w:rPr>
        <w:br/>
      </w:r>
    </w:p>
    <w:p w:rsidR="00BA402D" w:rsidRDefault="009F19A7">
      <w:pPr>
        <w:pStyle w:val="Corpsdetexte2"/>
      </w:pPr>
      <w:r>
        <w:t>Ces termes évoquent un dispositif pédagogique regroupant plusieurs années d'études afin de permettre à chaque enfant :</w:t>
      </w:r>
    </w:p>
    <w:p w:rsidR="00BA402D" w:rsidRDefault="00BA402D">
      <w:pPr>
        <w:pStyle w:val="Corpsdetexte2"/>
        <w:rPr>
          <w:sz w:val="16"/>
          <w:szCs w:val="16"/>
        </w:rPr>
      </w:pPr>
    </w:p>
    <w:p w:rsidR="00BA402D" w:rsidRDefault="009F19A7">
      <w:pPr>
        <w:pStyle w:val="Corpsdetexte2"/>
        <w:numPr>
          <w:ilvl w:val="0"/>
          <w:numId w:val="4"/>
        </w:numPr>
        <w:tabs>
          <w:tab w:val="clear" w:pos="720"/>
          <w:tab w:val="num" w:pos="1079"/>
        </w:tabs>
        <w:ind w:left="567" w:hanging="357"/>
      </w:pPr>
      <w:r>
        <w:t xml:space="preserve">de parcourir sa scolarité de manière continue, à son rythme et sans redoublement, </w:t>
      </w:r>
      <w:r>
        <w:rPr>
          <w:b/>
          <w:bCs/>
          <w:iCs/>
        </w:rPr>
        <w:t>de l'entrée en maternelle à la fin de la 2</w:t>
      </w:r>
      <w:r>
        <w:rPr>
          <w:b/>
          <w:bCs/>
          <w:iCs/>
          <w:vertAlign w:val="superscript"/>
        </w:rPr>
        <w:t>e</w:t>
      </w:r>
      <w:r>
        <w:rPr>
          <w:b/>
          <w:bCs/>
          <w:iCs/>
        </w:rPr>
        <w:t xml:space="preserve"> année primaire (Étape 1)</w:t>
      </w:r>
      <w:r>
        <w:t xml:space="preserve">, et de réaliser sur ces périodes les apprentissages indispensables en référence aux socles de compétences définissant le niveau requis des études (voir </w:t>
      </w:r>
      <w:hyperlink w:anchor="_1.1.3._Socles_de" w:history="1">
        <w:r>
          <w:rPr>
            <w:rStyle w:val="Lienhypertexte"/>
          </w:rPr>
          <w:t>section 1.1.3.</w:t>
        </w:r>
      </w:hyperlink>
      <w:r>
        <w:t>).</w:t>
      </w:r>
    </w:p>
    <w:p w:rsidR="00BA402D" w:rsidRDefault="009F19A7">
      <w:pPr>
        <w:pStyle w:val="Corpsdetexte2"/>
        <w:numPr>
          <w:ilvl w:val="0"/>
          <w:numId w:val="4"/>
        </w:numPr>
        <w:tabs>
          <w:tab w:val="clear" w:pos="720"/>
          <w:tab w:val="num" w:pos="1079"/>
        </w:tabs>
        <w:ind w:left="567" w:hanging="357"/>
        <w:rPr>
          <w:bCs/>
          <w:i/>
          <w:iCs/>
          <w:sz w:val="20"/>
        </w:rPr>
      </w:pPr>
      <w:r>
        <w:t xml:space="preserve">de parcourir sa scolarité de manière continue, à son rythme et sans redoublement, </w:t>
      </w:r>
      <w:r>
        <w:rPr>
          <w:b/>
          <w:bCs/>
          <w:iCs/>
        </w:rPr>
        <w:t>de la 3</w:t>
      </w:r>
      <w:r>
        <w:rPr>
          <w:b/>
          <w:bCs/>
          <w:iCs/>
          <w:vertAlign w:val="superscript"/>
        </w:rPr>
        <w:t>e</w:t>
      </w:r>
      <w:r>
        <w:rPr>
          <w:b/>
          <w:bCs/>
          <w:iCs/>
        </w:rPr>
        <w:t xml:space="preserve"> à la 6</w:t>
      </w:r>
      <w:r>
        <w:rPr>
          <w:b/>
          <w:bCs/>
          <w:iCs/>
          <w:vertAlign w:val="superscript"/>
        </w:rPr>
        <w:t>e</w:t>
      </w:r>
      <w:r>
        <w:rPr>
          <w:b/>
          <w:bCs/>
          <w:iCs/>
        </w:rPr>
        <w:t xml:space="preserve"> année primaire (Étape 2)</w:t>
      </w:r>
      <w:r>
        <w:rPr>
          <w:b/>
        </w:rPr>
        <w:t>,</w:t>
      </w:r>
      <w:r>
        <w:t xml:space="preserve"> et de réaliser sur ces périodes les apprentissages indispensables en référence aux socles de compétences définissant le niveau requis des études (voir </w:t>
      </w:r>
      <w:hyperlink w:anchor="_1.1.3._Socles_de" w:history="1">
        <w:r>
          <w:rPr>
            <w:rStyle w:val="Lienhypertexte"/>
          </w:rPr>
          <w:t>section 1.1.3.</w:t>
        </w:r>
      </w:hyperlink>
      <w:r>
        <w:t xml:space="preserve">). </w:t>
      </w:r>
    </w:p>
    <w:p w:rsidR="00BA402D" w:rsidRDefault="00BA402D">
      <w:pPr>
        <w:pStyle w:val="Corpsdetexte2"/>
        <w:rPr>
          <w:bCs/>
          <w:i/>
          <w:iCs/>
          <w:sz w:val="20"/>
        </w:rPr>
      </w:pPr>
    </w:p>
    <w:p w:rsidR="00BA402D" w:rsidRDefault="00BA402D">
      <w:pPr>
        <w:pStyle w:val="Corpsdetexte2"/>
        <w:rPr>
          <w:bCs/>
          <w:i/>
          <w:iCs/>
          <w:sz w:val="16"/>
          <w:szCs w:val="16"/>
        </w:rPr>
      </w:pPr>
    </w:p>
    <w:tbl>
      <w:tblPr>
        <w:tblW w:w="9696" w:type="dxa"/>
        <w:tblInd w:w="70" w:type="dxa"/>
        <w:tblBorders>
          <w:top w:val="single" w:sz="8" w:space="0" w:color="auto"/>
          <w:left w:val="single" w:sz="8" w:space="0" w:color="auto"/>
          <w:bottom w:val="single" w:sz="8" w:space="0" w:color="auto"/>
          <w:right w:val="single" w:sz="8" w:space="0" w:color="auto"/>
        </w:tblBorders>
        <w:tblLayout w:type="fixed"/>
        <w:tblCellMar>
          <w:left w:w="70" w:type="dxa"/>
          <w:right w:w="70" w:type="dxa"/>
        </w:tblCellMar>
        <w:tblLook w:val="01E0" w:firstRow="1" w:lastRow="1" w:firstColumn="1" w:lastColumn="1" w:noHBand="0" w:noVBand="0"/>
      </w:tblPr>
      <w:tblGrid>
        <w:gridCol w:w="990"/>
        <w:gridCol w:w="1430"/>
        <w:gridCol w:w="7276"/>
      </w:tblGrid>
      <w:tr w:rsidR="00BA402D">
        <w:trPr>
          <w:cantSplit/>
          <w:trHeight w:val="454"/>
        </w:trPr>
        <w:tc>
          <w:tcPr>
            <w:tcW w:w="990" w:type="dxa"/>
            <w:vMerge w:val="restart"/>
            <w:tcBorders>
              <w:top w:val="single" w:sz="12" w:space="0" w:color="auto"/>
              <w:left w:val="single" w:sz="12" w:space="0" w:color="auto"/>
              <w:bottom w:val="single" w:sz="12" w:space="0" w:color="auto"/>
              <w:right w:val="single" w:sz="12" w:space="0" w:color="auto"/>
            </w:tcBorders>
            <w:vAlign w:val="center"/>
          </w:tcPr>
          <w:p w:rsidR="00BA402D" w:rsidRDefault="009F19A7">
            <w:pPr>
              <w:ind w:right="-198"/>
              <w:rPr>
                <w:b/>
              </w:rPr>
            </w:pPr>
            <w:r>
              <w:rPr>
                <w:b/>
              </w:rPr>
              <w:t>Étape 1</w:t>
            </w:r>
          </w:p>
        </w:tc>
        <w:tc>
          <w:tcPr>
            <w:tcW w:w="1430" w:type="dxa"/>
            <w:tcBorders>
              <w:top w:val="single" w:sz="12" w:space="0" w:color="auto"/>
              <w:left w:val="single" w:sz="12" w:space="0" w:color="auto"/>
              <w:bottom w:val="single" w:sz="8" w:space="0" w:color="auto"/>
              <w:right w:val="single" w:sz="12" w:space="0" w:color="auto"/>
            </w:tcBorders>
            <w:vAlign w:val="center"/>
          </w:tcPr>
          <w:p w:rsidR="00BA402D" w:rsidRDefault="009F19A7">
            <w:pPr>
              <w:tabs>
                <w:tab w:val="num" w:pos="360"/>
              </w:tabs>
              <w:spacing w:before="40" w:after="40"/>
              <w:ind w:right="-108"/>
            </w:pPr>
            <w:r>
              <w:t>1</w:t>
            </w:r>
            <w:r>
              <w:rPr>
                <w:vertAlign w:val="superscript"/>
              </w:rPr>
              <w:t>er</w:t>
            </w:r>
            <w:r>
              <w:t xml:space="preserve"> cycle</w:t>
            </w:r>
          </w:p>
        </w:tc>
        <w:tc>
          <w:tcPr>
            <w:tcW w:w="7276" w:type="dxa"/>
            <w:tcBorders>
              <w:top w:val="single" w:sz="12" w:space="0" w:color="auto"/>
              <w:left w:val="single" w:sz="12" w:space="0" w:color="auto"/>
              <w:bottom w:val="single" w:sz="8" w:space="0" w:color="auto"/>
              <w:right w:val="single" w:sz="12" w:space="0" w:color="auto"/>
            </w:tcBorders>
            <w:vAlign w:val="center"/>
          </w:tcPr>
          <w:p w:rsidR="00BA402D" w:rsidRDefault="009F19A7">
            <w:pPr>
              <w:pStyle w:val="Paragraphedeliste"/>
              <w:numPr>
                <w:ilvl w:val="0"/>
                <w:numId w:val="8"/>
              </w:numPr>
              <w:spacing w:before="40" w:after="40"/>
              <w:ind w:left="0" w:right="-108"/>
              <w:rPr>
                <w:i/>
              </w:rPr>
            </w:pPr>
            <w:r>
              <w:rPr>
                <w:i/>
              </w:rPr>
              <w:t>de l'entrée en maternelle à l'âge de 5 ans</w:t>
            </w:r>
          </w:p>
        </w:tc>
      </w:tr>
      <w:tr w:rsidR="00BA402D">
        <w:trPr>
          <w:cantSplit/>
          <w:trHeight w:val="454"/>
        </w:trPr>
        <w:tc>
          <w:tcPr>
            <w:tcW w:w="990" w:type="dxa"/>
            <w:vMerge/>
            <w:tcBorders>
              <w:top w:val="single" w:sz="12" w:space="0" w:color="auto"/>
              <w:left w:val="single" w:sz="12" w:space="0" w:color="auto"/>
              <w:bottom w:val="single" w:sz="12" w:space="0" w:color="auto"/>
              <w:right w:val="single" w:sz="12" w:space="0" w:color="auto"/>
            </w:tcBorders>
            <w:vAlign w:val="center"/>
          </w:tcPr>
          <w:p w:rsidR="00BA402D" w:rsidRDefault="00BA402D">
            <w:pPr>
              <w:spacing w:before="40" w:after="40"/>
              <w:ind w:right="-108"/>
              <w:rPr>
                <w:b/>
              </w:rPr>
            </w:pPr>
          </w:p>
        </w:tc>
        <w:tc>
          <w:tcPr>
            <w:tcW w:w="1430" w:type="dxa"/>
            <w:tcBorders>
              <w:top w:val="single" w:sz="8" w:space="0" w:color="auto"/>
              <w:left w:val="single" w:sz="12" w:space="0" w:color="auto"/>
              <w:bottom w:val="single" w:sz="12" w:space="0" w:color="auto"/>
              <w:right w:val="single" w:sz="12" w:space="0" w:color="auto"/>
            </w:tcBorders>
            <w:vAlign w:val="center"/>
          </w:tcPr>
          <w:p w:rsidR="00BA402D" w:rsidRDefault="009F19A7">
            <w:pPr>
              <w:spacing w:before="40" w:after="40"/>
              <w:ind w:right="-108"/>
            </w:pPr>
            <w:r>
              <w:t>2</w:t>
            </w:r>
            <w:r>
              <w:rPr>
                <w:vertAlign w:val="superscript"/>
              </w:rPr>
              <w:t>e</w:t>
            </w:r>
            <w:r>
              <w:t xml:space="preserve"> cycle</w:t>
            </w:r>
          </w:p>
        </w:tc>
        <w:tc>
          <w:tcPr>
            <w:tcW w:w="7276" w:type="dxa"/>
            <w:tcBorders>
              <w:top w:val="single" w:sz="8" w:space="0" w:color="auto"/>
              <w:left w:val="single" w:sz="12" w:space="0" w:color="auto"/>
              <w:bottom w:val="single" w:sz="12" w:space="0" w:color="auto"/>
              <w:right w:val="single" w:sz="12" w:space="0" w:color="auto"/>
            </w:tcBorders>
            <w:vAlign w:val="center"/>
          </w:tcPr>
          <w:p w:rsidR="00BA402D" w:rsidRDefault="009F19A7">
            <w:pPr>
              <w:pStyle w:val="Paragraphedeliste"/>
              <w:numPr>
                <w:ilvl w:val="0"/>
                <w:numId w:val="8"/>
              </w:numPr>
              <w:spacing w:before="40" w:after="40"/>
              <w:ind w:left="0" w:right="-108"/>
              <w:rPr>
                <w:i/>
              </w:rPr>
            </w:pPr>
            <w:r>
              <w:rPr>
                <w:i/>
              </w:rPr>
              <w:t>de l'âge de 5 ans à la fin de la 2</w:t>
            </w:r>
            <w:r>
              <w:rPr>
                <w:i/>
                <w:vertAlign w:val="superscript"/>
              </w:rPr>
              <w:t>e</w:t>
            </w:r>
            <w:r>
              <w:rPr>
                <w:i/>
              </w:rPr>
              <w:t xml:space="preserve"> primaire</w:t>
            </w:r>
          </w:p>
        </w:tc>
      </w:tr>
      <w:tr w:rsidR="00BA402D">
        <w:trPr>
          <w:cantSplit/>
          <w:trHeight w:val="454"/>
        </w:trPr>
        <w:tc>
          <w:tcPr>
            <w:tcW w:w="990" w:type="dxa"/>
            <w:vMerge w:val="restart"/>
            <w:tcBorders>
              <w:top w:val="single" w:sz="12" w:space="0" w:color="auto"/>
              <w:left w:val="single" w:sz="12" w:space="0" w:color="auto"/>
              <w:bottom w:val="single" w:sz="12" w:space="0" w:color="auto"/>
              <w:right w:val="single" w:sz="12" w:space="0" w:color="auto"/>
            </w:tcBorders>
            <w:vAlign w:val="center"/>
          </w:tcPr>
          <w:p w:rsidR="00BA402D" w:rsidRDefault="009F19A7">
            <w:pPr>
              <w:spacing w:before="40" w:after="40"/>
              <w:ind w:right="-108"/>
              <w:rPr>
                <w:b/>
              </w:rPr>
            </w:pPr>
            <w:r>
              <w:rPr>
                <w:b/>
              </w:rPr>
              <w:t>Étape 2</w:t>
            </w:r>
          </w:p>
        </w:tc>
        <w:tc>
          <w:tcPr>
            <w:tcW w:w="1430" w:type="dxa"/>
            <w:tcBorders>
              <w:top w:val="single" w:sz="12" w:space="0" w:color="auto"/>
              <w:left w:val="single" w:sz="12" w:space="0" w:color="auto"/>
              <w:bottom w:val="single" w:sz="8" w:space="0" w:color="auto"/>
              <w:right w:val="single" w:sz="12" w:space="0" w:color="auto"/>
            </w:tcBorders>
            <w:vAlign w:val="center"/>
          </w:tcPr>
          <w:p w:rsidR="00BA402D" w:rsidRDefault="009F19A7">
            <w:pPr>
              <w:spacing w:before="40" w:after="40"/>
              <w:ind w:right="-108"/>
            </w:pPr>
            <w:r>
              <w:t>3</w:t>
            </w:r>
            <w:r>
              <w:rPr>
                <w:vertAlign w:val="superscript"/>
              </w:rPr>
              <w:t>e</w:t>
            </w:r>
            <w:r>
              <w:t xml:space="preserve"> cycle</w:t>
            </w:r>
          </w:p>
        </w:tc>
        <w:tc>
          <w:tcPr>
            <w:tcW w:w="7276" w:type="dxa"/>
            <w:tcBorders>
              <w:top w:val="single" w:sz="12" w:space="0" w:color="auto"/>
              <w:left w:val="single" w:sz="12" w:space="0" w:color="auto"/>
              <w:bottom w:val="single" w:sz="8" w:space="0" w:color="auto"/>
              <w:right w:val="single" w:sz="12" w:space="0" w:color="auto"/>
            </w:tcBorders>
            <w:vAlign w:val="center"/>
          </w:tcPr>
          <w:p w:rsidR="00BA402D" w:rsidRDefault="009F19A7">
            <w:pPr>
              <w:pStyle w:val="Paragraphedeliste"/>
              <w:numPr>
                <w:ilvl w:val="0"/>
                <w:numId w:val="8"/>
              </w:numPr>
              <w:spacing w:before="40" w:after="40"/>
              <w:ind w:left="0" w:right="-108"/>
              <w:rPr>
                <w:i/>
              </w:rPr>
            </w:pPr>
            <w:r>
              <w:rPr>
                <w:i/>
              </w:rPr>
              <w:t>3</w:t>
            </w:r>
            <w:r>
              <w:rPr>
                <w:i/>
                <w:vertAlign w:val="superscript"/>
              </w:rPr>
              <w:t>e</w:t>
            </w:r>
            <w:r>
              <w:rPr>
                <w:i/>
              </w:rPr>
              <w:t xml:space="preserve"> et 4</w:t>
            </w:r>
            <w:r>
              <w:rPr>
                <w:i/>
                <w:vertAlign w:val="superscript"/>
              </w:rPr>
              <w:t>e</w:t>
            </w:r>
            <w:r>
              <w:rPr>
                <w:i/>
              </w:rPr>
              <w:t xml:space="preserve"> années primaires</w:t>
            </w:r>
          </w:p>
        </w:tc>
      </w:tr>
      <w:tr w:rsidR="00BA402D">
        <w:trPr>
          <w:cantSplit/>
          <w:trHeight w:val="454"/>
        </w:trPr>
        <w:tc>
          <w:tcPr>
            <w:tcW w:w="990" w:type="dxa"/>
            <w:vMerge/>
            <w:tcBorders>
              <w:top w:val="single" w:sz="12" w:space="0" w:color="auto"/>
              <w:left w:val="single" w:sz="12" w:space="0" w:color="auto"/>
              <w:bottom w:val="single" w:sz="12" w:space="0" w:color="auto"/>
              <w:right w:val="single" w:sz="12" w:space="0" w:color="auto"/>
            </w:tcBorders>
            <w:vAlign w:val="center"/>
          </w:tcPr>
          <w:p w:rsidR="00BA402D" w:rsidRDefault="00BA402D">
            <w:pPr>
              <w:spacing w:before="40" w:after="40"/>
              <w:ind w:right="-108"/>
              <w:rPr>
                <w:b/>
              </w:rPr>
            </w:pPr>
          </w:p>
        </w:tc>
        <w:tc>
          <w:tcPr>
            <w:tcW w:w="1430" w:type="dxa"/>
            <w:tcBorders>
              <w:top w:val="single" w:sz="8" w:space="0" w:color="auto"/>
              <w:left w:val="single" w:sz="12" w:space="0" w:color="auto"/>
              <w:bottom w:val="single" w:sz="12" w:space="0" w:color="auto"/>
              <w:right w:val="single" w:sz="12" w:space="0" w:color="auto"/>
            </w:tcBorders>
            <w:vAlign w:val="center"/>
          </w:tcPr>
          <w:p w:rsidR="00BA402D" w:rsidRDefault="009F19A7">
            <w:pPr>
              <w:tabs>
                <w:tab w:val="num" w:pos="855"/>
              </w:tabs>
              <w:spacing w:before="40" w:after="40"/>
              <w:ind w:right="-108"/>
            </w:pPr>
            <w:r>
              <w:t>4</w:t>
            </w:r>
            <w:r>
              <w:rPr>
                <w:vertAlign w:val="superscript"/>
              </w:rPr>
              <w:t>e</w:t>
            </w:r>
            <w:r>
              <w:t xml:space="preserve"> cycle</w:t>
            </w:r>
          </w:p>
        </w:tc>
        <w:tc>
          <w:tcPr>
            <w:tcW w:w="7276" w:type="dxa"/>
            <w:tcBorders>
              <w:top w:val="single" w:sz="8" w:space="0" w:color="auto"/>
              <w:left w:val="single" w:sz="12" w:space="0" w:color="auto"/>
              <w:bottom w:val="single" w:sz="12" w:space="0" w:color="auto"/>
              <w:right w:val="single" w:sz="12" w:space="0" w:color="auto"/>
            </w:tcBorders>
            <w:vAlign w:val="center"/>
          </w:tcPr>
          <w:p w:rsidR="00BA402D" w:rsidRDefault="009F19A7">
            <w:pPr>
              <w:pStyle w:val="Paragraphedeliste"/>
              <w:numPr>
                <w:ilvl w:val="0"/>
                <w:numId w:val="8"/>
              </w:numPr>
              <w:spacing w:before="40" w:after="40"/>
              <w:ind w:left="0" w:right="-108"/>
              <w:rPr>
                <w:i/>
              </w:rPr>
            </w:pPr>
            <w:r>
              <w:rPr>
                <w:i/>
              </w:rPr>
              <w:t>5</w:t>
            </w:r>
            <w:r>
              <w:rPr>
                <w:i/>
                <w:vertAlign w:val="superscript"/>
              </w:rPr>
              <w:t>e</w:t>
            </w:r>
            <w:r>
              <w:rPr>
                <w:i/>
              </w:rPr>
              <w:t xml:space="preserve"> et 6</w:t>
            </w:r>
            <w:r>
              <w:rPr>
                <w:i/>
                <w:vertAlign w:val="superscript"/>
              </w:rPr>
              <w:t>e</w:t>
            </w:r>
            <w:r>
              <w:rPr>
                <w:i/>
              </w:rPr>
              <w:t xml:space="preserve"> années primaires</w:t>
            </w:r>
          </w:p>
        </w:tc>
      </w:tr>
      <w:tr w:rsidR="00BA402D">
        <w:trPr>
          <w:trHeight w:val="454"/>
        </w:trPr>
        <w:tc>
          <w:tcPr>
            <w:tcW w:w="990" w:type="dxa"/>
            <w:tcBorders>
              <w:top w:val="single" w:sz="12" w:space="0" w:color="auto"/>
              <w:left w:val="single" w:sz="12" w:space="0" w:color="auto"/>
              <w:bottom w:val="single" w:sz="12" w:space="0" w:color="auto"/>
              <w:right w:val="single" w:sz="12" w:space="0" w:color="auto"/>
            </w:tcBorders>
            <w:vAlign w:val="center"/>
          </w:tcPr>
          <w:p w:rsidR="00BA402D" w:rsidRDefault="009F19A7">
            <w:pPr>
              <w:spacing w:before="40" w:after="40"/>
              <w:ind w:right="-108"/>
              <w:rPr>
                <w:b/>
              </w:rPr>
            </w:pPr>
            <w:r>
              <w:rPr>
                <w:b/>
              </w:rPr>
              <w:t>Étape 3</w:t>
            </w:r>
          </w:p>
        </w:tc>
        <w:tc>
          <w:tcPr>
            <w:tcW w:w="1430" w:type="dxa"/>
            <w:tcBorders>
              <w:top w:val="single" w:sz="12" w:space="0" w:color="auto"/>
              <w:left w:val="single" w:sz="12" w:space="0" w:color="auto"/>
              <w:bottom w:val="single" w:sz="12" w:space="0" w:color="auto"/>
              <w:right w:val="single" w:sz="12" w:space="0" w:color="auto"/>
            </w:tcBorders>
            <w:vAlign w:val="center"/>
          </w:tcPr>
          <w:p w:rsidR="00BA402D" w:rsidRDefault="009F19A7">
            <w:pPr>
              <w:tabs>
                <w:tab w:val="num" w:pos="855"/>
              </w:tabs>
              <w:spacing w:before="40" w:after="40"/>
              <w:ind w:right="-108"/>
            </w:pPr>
            <w:r>
              <w:t>5</w:t>
            </w:r>
            <w:r>
              <w:rPr>
                <w:vertAlign w:val="superscript"/>
              </w:rPr>
              <w:t>e</w:t>
            </w:r>
            <w:r>
              <w:t xml:space="preserve"> cycle</w:t>
            </w:r>
          </w:p>
        </w:tc>
        <w:tc>
          <w:tcPr>
            <w:tcW w:w="7276" w:type="dxa"/>
            <w:tcBorders>
              <w:top w:val="single" w:sz="12" w:space="0" w:color="auto"/>
              <w:left w:val="single" w:sz="12" w:space="0" w:color="auto"/>
              <w:bottom w:val="single" w:sz="12" w:space="0" w:color="auto"/>
              <w:right w:val="single" w:sz="12" w:space="0" w:color="auto"/>
            </w:tcBorders>
            <w:vAlign w:val="center"/>
          </w:tcPr>
          <w:p w:rsidR="00BA402D" w:rsidRDefault="009F19A7">
            <w:pPr>
              <w:pStyle w:val="Paragraphedeliste"/>
              <w:numPr>
                <w:ilvl w:val="0"/>
                <w:numId w:val="8"/>
              </w:numPr>
              <w:spacing w:before="40" w:after="40"/>
              <w:ind w:left="0" w:right="-108"/>
              <w:rPr>
                <w:i/>
              </w:rPr>
            </w:pPr>
            <w:r>
              <w:rPr>
                <w:i/>
              </w:rPr>
              <w:t>1</w:t>
            </w:r>
            <w:r>
              <w:rPr>
                <w:i/>
                <w:vertAlign w:val="superscript"/>
              </w:rPr>
              <w:t>ère</w:t>
            </w:r>
            <w:r>
              <w:rPr>
                <w:i/>
              </w:rPr>
              <w:t xml:space="preserve"> et 2</w:t>
            </w:r>
            <w:r>
              <w:rPr>
                <w:i/>
                <w:vertAlign w:val="superscript"/>
              </w:rPr>
              <w:t>e</w:t>
            </w:r>
            <w:r>
              <w:rPr>
                <w:i/>
              </w:rPr>
              <w:t xml:space="preserve"> années secondaires</w:t>
            </w:r>
          </w:p>
        </w:tc>
      </w:tr>
    </w:tbl>
    <w:p w:rsidR="00BA402D" w:rsidRDefault="00BA402D">
      <w:pPr>
        <w:pStyle w:val="Notedebasdepage"/>
        <w:jc w:val="both"/>
        <w:rPr>
          <w:sz w:val="22"/>
          <w:szCs w:val="22"/>
        </w:rPr>
      </w:pPr>
    </w:p>
    <w:p w:rsidR="00BA402D" w:rsidRDefault="00BA402D">
      <w:pPr>
        <w:pStyle w:val="Notedebasdepage"/>
        <w:jc w:val="both"/>
        <w:rPr>
          <w:sz w:val="22"/>
          <w:szCs w:val="22"/>
        </w:rPr>
      </w:pPr>
    </w:p>
    <w:p w:rsidR="00BA402D" w:rsidRDefault="009F19A7">
      <w:pPr>
        <w:pStyle w:val="Notedebasdepage"/>
        <w:spacing w:after="120"/>
        <w:jc w:val="both"/>
        <w:rPr>
          <w:sz w:val="22"/>
          <w:szCs w:val="22"/>
          <w:u w:val="single"/>
        </w:rPr>
      </w:pPr>
      <w:r>
        <w:rPr>
          <w:sz w:val="22"/>
          <w:szCs w:val="22"/>
          <w:u w:val="single"/>
        </w:rPr>
        <w:t xml:space="preserve">Il importe de ne pas confondre le concept de </w:t>
      </w:r>
      <w:r>
        <w:rPr>
          <w:bCs/>
          <w:sz w:val="22"/>
          <w:szCs w:val="22"/>
          <w:u w:val="single"/>
        </w:rPr>
        <w:t>cycle</w:t>
      </w:r>
      <w:r>
        <w:rPr>
          <w:sz w:val="22"/>
          <w:szCs w:val="22"/>
          <w:u w:val="single"/>
        </w:rPr>
        <w:t xml:space="preserve"> avec celui de </w:t>
      </w:r>
      <w:r>
        <w:rPr>
          <w:bCs/>
          <w:sz w:val="22"/>
          <w:szCs w:val="22"/>
          <w:u w:val="single"/>
        </w:rPr>
        <w:t>groupement d’élèves </w:t>
      </w:r>
      <w:r>
        <w:rPr>
          <w:sz w:val="22"/>
          <w:szCs w:val="22"/>
          <w:u w:val="single"/>
        </w:rPr>
        <w:t>:</w:t>
      </w:r>
    </w:p>
    <w:p w:rsidR="00BA402D" w:rsidRDefault="009F19A7">
      <w:pPr>
        <w:pStyle w:val="Notedebasdepage"/>
        <w:numPr>
          <w:ilvl w:val="0"/>
          <w:numId w:val="9"/>
        </w:numPr>
        <w:ind w:left="567"/>
        <w:jc w:val="both"/>
        <w:rPr>
          <w:sz w:val="22"/>
          <w:szCs w:val="22"/>
        </w:rPr>
      </w:pPr>
      <w:r>
        <w:rPr>
          <w:sz w:val="22"/>
          <w:szCs w:val="22"/>
        </w:rPr>
        <w:t xml:space="preserve">Le </w:t>
      </w:r>
      <w:r>
        <w:rPr>
          <w:b/>
          <w:sz w:val="22"/>
          <w:szCs w:val="22"/>
        </w:rPr>
        <w:t>cycle</w:t>
      </w:r>
      <w:r>
        <w:rPr>
          <w:sz w:val="22"/>
          <w:szCs w:val="22"/>
        </w:rPr>
        <w:t>, imposé à l'ensemble des écoles, permet d’assurer la continuité des apprentissages et la pratique d’une pédagogie différenciée.</w:t>
      </w:r>
    </w:p>
    <w:p w:rsidR="00BA402D" w:rsidRDefault="009F19A7">
      <w:pPr>
        <w:pStyle w:val="Notedebasdepage"/>
        <w:numPr>
          <w:ilvl w:val="0"/>
          <w:numId w:val="9"/>
        </w:numPr>
        <w:ind w:left="567"/>
        <w:jc w:val="both"/>
        <w:rPr>
          <w:sz w:val="22"/>
          <w:szCs w:val="22"/>
        </w:rPr>
      </w:pPr>
      <w:r>
        <w:rPr>
          <w:sz w:val="22"/>
          <w:szCs w:val="22"/>
        </w:rPr>
        <w:t xml:space="preserve">Les </w:t>
      </w:r>
      <w:r>
        <w:rPr>
          <w:b/>
          <w:sz w:val="22"/>
          <w:szCs w:val="22"/>
        </w:rPr>
        <w:t>groupements d'élèves</w:t>
      </w:r>
      <w:r>
        <w:rPr>
          <w:sz w:val="22"/>
          <w:szCs w:val="22"/>
        </w:rPr>
        <w:t xml:space="preserve"> sont propres à chaque école et relèvent de l’organisation structurelle que celle-ci met en place pour atteindre ces objectifs.</w:t>
      </w:r>
    </w:p>
    <w:p w:rsidR="00BA402D" w:rsidRDefault="00BA402D">
      <w:pPr>
        <w:pStyle w:val="Notedebasdepage"/>
        <w:rPr>
          <w:sz w:val="22"/>
          <w:szCs w:val="22"/>
        </w:rPr>
      </w:pPr>
    </w:p>
    <w:p w:rsidR="00BA402D" w:rsidRDefault="009F19A7">
      <w:pPr>
        <w:pStyle w:val="Corpsdetexte2"/>
        <w:spacing w:after="120"/>
        <w:rPr>
          <w:spacing w:val="-2"/>
          <w:szCs w:val="22"/>
        </w:rPr>
      </w:pPr>
      <w:r>
        <w:rPr>
          <w:spacing w:val="-2"/>
          <w:szCs w:val="22"/>
        </w:rPr>
        <w:t xml:space="preserve">Diverses </w:t>
      </w:r>
      <w:r>
        <w:rPr>
          <w:spacing w:val="-2"/>
          <w:szCs w:val="22"/>
          <w:u w:val="single"/>
        </w:rPr>
        <w:t>modalités d'organisation</w:t>
      </w:r>
      <w:r>
        <w:rPr>
          <w:spacing w:val="-2"/>
          <w:szCs w:val="22"/>
        </w:rPr>
        <w:t xml:space="preserve"> peuvent être observées : </w:t>
      </w:r>
    </w:p>
    <w:p w:rsidR="00BA402D" w:rsidRDefault="009F19A7">
      <w:pPr>
        <w:pStyle w:val="Corpsdetexte2"/>
        <w:numPr>
          <w:ilvl w:val="1"/>
          <w:numId w:val="6"/>
        </w:numPr>
        <w:tabs>
          <w:tab w:val="clear" w:pos="1440"/>
          <w:tab w:val="num" w:pos="1980"/>
        </w:tabs>
        <w:spacing w:after="80"/>
        <w:ind w:left="567"/>
        <w:rPr>
          <w:spacing w:val="-2"/>
          <w:szCs w:val="22"/>
        </w:rPr>
      </w:pPr>
      <w:r>
        <w:rPr>
          <w:spacing w:val="-2"/>
          <w:szCs w:val="22"/>
        </w:rPr>
        <w:t>enfants du même âge accompagnés par un titulaire pendant plus d'une année ;</w:t>
      </w:r>
    </w:p>
    <w:p w:rsidR="00BA402D" w:rsidRDefault="009F19A7">
      <w:pPr>
        <w:pStyle w:val="Corpsdetexte2"/>
        <w:numPr>
          <w:ilvl w:val="1"/>
          <w:numId w:val="6"/>
        </w:numPr>
        <w:tabs>
          <w:tab w:val="clear" w:pos="1440"/>
          <w:tab w:val="num" w:pos="1980"/>
        </w:tabs>
        <w:spacing w:after="80"/>
        <w:ind w:left="567"/>
        <w:rPr>
          <w:spacing w:val="-2"/>
          <w:szCs w:val="22"/>
        </w:rPr>
      </w:pPr>
      <w:r>
        <w:rPr>
          <w:spacing w:val="-2"/>
          <w:szCs w:val="22"/>
        </w:rPr>
        <w:t xml:space="preserve">enfants d'âges différents </w:t>
      </w:r>
      <w:r>
        <w:rPr>
          <w:szCs w:val="22"/>
        </w:rPr>
        <w:t>pris en charge par un seul enseignant ou par plusieurs, ceux-ci encadrant le groupe simultanément ou alternativement ;</w:t>
      </w:r>
    </w:p>
    <w:p w:rsidR="00BA402D" w:rsidRDefault="009F19A7">
      <w:pPr>
        <w:pStyle w:val="Notedebasdepage"/>
        <w:numPr>
          <w:ilvl w:val="1"/>
          <w:numId w:val="6"/>
        </w:numPr>
        <w:tabs>
          <w:tab w:val="clear" w:pos="1440"/>
          <w:tab w:val="num" w:pos="1980"/>
        </w:tabs>
        <w:spacing w:after="80"/>
        <w:ind w:left="567"/>
        <w:jc w:val="both"/>
        <w:rPr>
          <w:sz w:val="22"/>
          <w:szCs w:val="22"/>
        </w:rPr>
      </w:pPr>
      <w:r>
        <w:rPr>
          <w:sz w:val="22"/>
          <w:szCs w:val="22"/>
        </w:rPr>
        <w:t>enfants de même âge pris en charge chaque année par un titulaire différent, la continuité nécessitant dans ce cas une concertation étroite entre les enseignants concernés ;</w:t>
      </w:r>
    </w:p>
    <w:p w:rsidR="00BA402D" w:rsidRDefault="009F19A7">
      <w:pPr>
        <w:pStyle w:val="Notedebasdepage"/>
        <w:numPr>
          <w:ilvl w:val="1"/>
          <w:numId w:val="6"/>
        </w:numPr>
        <w:tabs>
          <w:tab w:val="clear" w:pos="1440"/>
          <w:tab w:val="num" w:pos="1980"/>
        </w:tabs>
        <w:spacing w:before="6"/>
        <w:ind w:left="567"/>
        <w:jc w:val="both"/>
        <w:rPr>
          <w:sz w:val="22"/>
          <w:szCs w:val="22"/>
        </w:rPr>
      </w:pPr>
      <w:r>
        <w:rPr>
          <w:sz w:val="22"/>
          <w:szCs w:val="22"/>
        </w:rPr>
        <w:t>…</w:t>
      </w:r>
    </w:p>
    <w:p w:rsidR="00BA402D" w:rsidRDefault="00BA402D">
      <w:pPr>
        <w:pStyle w:val="Corpsdetexte2"/>
        <w:rPr>
          <w:spacing w:val="-2"/>
          <w:szCs w:val="22"/>
        </w:rPr>
      </w:pPr>
    </w:p>
    <w:p w:rsidR="00BA402D" w:rsidRDefault="009F19A7">
      <w:pPr>
        <w:pStyle w:val="Corpsdetexte2"/>
        <w:rPr>
          <w:szCs w:val="22"/>
        </w:rPr>
      </w:pPr>
      <w:r>
        <w:rPr>
          <w:szCs w:val="22"/>
        </w:rPr>
        <w:t>Une souplesse fonctionnelle est requise pour tenir compte des besoins des élèves dans une harmonie alliant les différentes structures: classes, cycles, établissement.</w:t>
      </w:r>
    </w:p>
    <w:p w:rsidR="00BA402D" w:rsidRDefault="00BA402D">
      <w:pPr>
        <w:pStyle w:val="Corpsdetexte2"/>
        <w:rPr>
          <w:szCs w:val="22"/>
        </w:rPr>
      </w:pPr>
    </w:p>
    <w:p w:rsidR="00BA402D" w:rsidRDefault="00BA402D">
      <w:pPr>
        <w:pStyle w:val="Corpsdetexte2"/>
        <w:rPr>
          <w:szCs w:val="22"/>
        </w:rPr>
      </w:pPr>
    </w:p>
    <w:p w:rsidR="00BA402D" w:rsidRDefault="009F19A7">
      <w:pPr>
        <w:spacing w:after="160" w:line="259" w:lineRule="auto"/>
        <w:rPr>
          <w:rFonts w:cs="Arial"/>
          <w:b/>
          <w:bCs/>
          <w:spacing w:val="-6"/>
          <w:sz w:val="24"/>
          <w:u w:val="single"/>
        </w:rPr>
      </w:pPr>
      <w:bookmarkStart w:id="187" w:name="_1.2.3._L'année_complémentaire"/>
      <w:bookmarkStart w:id="188" w:name="_Toc295931948"/>
      <w:bookmarkStart w:id="189" w:name="_Toc295913704"/>
      <w:bookmarkStart w:id="190" w:name="_Toc423419957"/>
      <w:bookmarkStart w:id="191" w:name="_Toc450645164"/>
      <w:bookmarkStart w:id="192" w:name="_Toc453942400"/>
      <w:bookmarkStart w:id="193" w:name="_Toc454888017"/>
      <w:bookmarkStart w:id="194" w:name="_Toc486241681"/>
      <w:bookmarkEnd w:id="187"/>
      <w:r>
        <w:br w:type="page"/>
      </w:r>
    </w:p>
    <w:p w:rsidR="00BA402D" w:rsidRDefault="009F19A7">
      <w:pPr>
        <w:pStyle w:val="Titre3"/>
      </w:pPr>
      <w:bookmarkStart w:id="195" w:name="_Toc12527886"/>
      <w:r>
        <w:lastRenderedPageBreak/>
        <w:t>1.2.3. L'année complémentaire</w:t>
      </w:r>
      <w:bookmarkEnd w:id="188"/>
      <w:bookmarkEnd w:id="189"/>
      <w:bookmarkEnd w:id="190"/>
      <w:bookmarkEnd w:id="191"/>
      <w:bookmarkEnd w:id="192"/>
      <w:bookmarkEnd w:id="193"/>
      <w:bookmarkEnd w:id="194"/>
      <w:bookmarkEnd w:id="195"/>
    </w:p>
    <w:p w:rsidR="00BA402D" w:rsidRDefault="00BA402D">
      <w:pPr>
        <w:jc w:val="both"/>
        <w:rPr>
          <w:b/>
          <w:szCs w:val="22"/>
        </w:rPr>
      </w:pPr>
    </w:p>
    <w:p w:rsidR="00BA402D" w:rsidRDefault="009F19A7">
      <w:pPr>
        <w:jc w:val="both"/>
        <w:rPr>
          <w:szCs w:val="22"/>
        </w:rPr>
      </w:pPr>
      <w:r>
        <w:rPr>
          <w:szCs w:val="22"/>
        </w:rPr>
        <w:t>Pour certains élèves, un temps plus long que le parcours scolaire normal pourra s'avérer nécessaire pour acquérir les socles de compétences requis au terme de chacune des 2 premières étapes décrites ci-dessus (</w:t>
      </w:r>
      <w:hyperlink w:anchor="_1.2.2._L'organisation_en" w:history="1">
        <w:r>
          <w:rPr>
            <w:rStyle w:val="Lienhypertexte"/>
            <w:szCs w:val="22"/>
          </w:rPr>
          <w:t>section 1.2.2.</w:t>
        </w:r>
      </w:hyperlink>
      <w:r>
        <w:rPr>
          <w:szCs w:val="22"/>
        </w:rPr>
        <w:t>).</w:t>
      </w:r>
    </w:p>
    <w:p w:rsidR="00BA402D" w:rsidRDefault="00BA402D">
      <w:pPr>
        <w:jc w:val="both"/>
        <w:rPr>
          <w:szCs w:val="22"/>
        </w:rPr>
      </w:pPr>
    </w:p>
    <w:p w:rsidR="00BA402D" w:rsidRDefault="009F19A7">
      <w:pPr>
        <w:jc w:val="both"/>
        <w:rPr>
          <w:szCs w:val="22"/>
        </w:rPr>
      </w:pPr>
      <w:r>
        <w:rPr>
          <w:szCs w:val="22"/>
        </w:rPr>
        <w:t>Afin de tenir compte des rythmes d’apprentissage propres à chaque enfant, les écoles ont la possibilité de faire bénéficier un élève d'</w:t>
      </w:r>
      <w:r>
        <w:rPr>
          <w:b/>
          <w:bCs/>
          <w:szCs w:val="22"/>
        </w:rPr>
        <w:t>une année complémentaire au maximum par étape</w:t>
      </w:r>
      <w:r>
        <w:rPr>
          <w:szCs w:val="22"/>
        </w:rPr>
        <w:t xml:space="preserve">. </w:t>
      </w:r>
    </w:p>
    <w:p w:rsidR="00BA402D" w:rsidRDefault="00BA402D">
      <w:pPr>
        <w:jc w:val="both"/>
        <w:rPr>
          <w:szCs w:val="22"/>
        </w:rPr>
      </w:pPr>
    </w:p>
    <w:p w:rsidR="00BA402D" w:rsidRDefault="009F19A7">
      <w:pPr>
        <w:jc w:val="both"/>
        <w:rPr>
          <w:szCs w:val="22"/>
        </w:rPr>
      </w:pPr>
      <w:r>
        <w:rPr>
          <w:szCs w:val="22"/>
        </w:rPr>
        <w:t>Cette mesure ne peut toutefois être qu’exceptionnelle, ne peut en aucun cas être confondue avec un redoublement, et doit s’accompagner de la constitution d’un dossier pédagogique pour chaque élève concerné.</w:t>
      </w:r>
    </w:p>
    <w:p w:rsidR="00BA402D" w:rsidRDefault="009F19A7">
      <w:pPr>
        <w:pStyle w:val="Corpsdetexte2"/>
        <w:rPr>
          <w:szCs w:val="22"/>
        </w:rPr>
      </w:pPr>
      <w:r>
        <w:rPr>
          <w:szCs w:val="22"/>
        </w:rPr>
        <w:t>L'équipe éducative, en accord avec les parents, choisit le moment le plus opportun pour décider d'y recourir, en fonction de la situation particulière de l'enfant. La mise en place de l'année complémentaire ne doit donc pas nécessairement se situer en fin d'étape.</w:t>
      </w:r>
    </w:p>
    <w:p w:rsidR="00BA402D" w:rsidRDefault="00BA402D">
      <w:pPr>
        <w:pStyle w:val="Corpsdetexte2"/>
        <w:rPr>
          <w:szCs w:val="22"/>
        </w:rPr>
      </w:pPr>
    </w:p>
    <w:p w:rsidR="00BA402D" w:rsidRDefault="009F19A7">
      <w:pPr>
        <w:pStyle w:val="Corpsdetexte2"/>
        <w:rPr>
          <w:szCs w:val="22"/>
        </w:rPr>
      </w:pPr>
      <w:r>
        <w:rPr>
          <w:szCs w:val="22"/>
          <w:u w:val="single"/>
        </w:rPr>
        <w:t xml:space="preserve">Au cours de la </w:t>
      </w:r>
      <w:r>
        <w:rPr>
          <w:bCs/>
          <w:szCs w:val="22"/>
          <w:u w:val="single"/>
        </w:rPr>
        <w:t>première étape</w:t>
      </w:r>
      <w:r>
        <w:rPr>
          <w:szCs w:val="22"/>
          <w:u w:val="single"/>
        </w:rPr>
        <w:t>,</w:t>
      </w:r>
      <w:r>
        <w:rPr>
          <w:szCs w:val="22"/>
        </w:rPr>
        <w:t xml:space="preserve"> un élève peut bénéficier d'une année complémentaire :</w:t>
      </w:r>
    </w:p>
    <w:p w:rsidR="00BA402D" w:rsidRDefault="00BA402D">
      <w:pPr>
        <w:pStyle w:val="Corpsdetexte2"/>
        <w:rPr>
          <w:sz w:val="8"/>
        </w:rPr>
      </w:pPr>
    </w:p>
    <w:p w:rsidR="00BA402D" w:rsidRDefault="009F19A7">
      <w:pPr>
        <w:pStyle w:val="Corpsdetexte2"/>
        <w:numPr>
          <w:ilvl w:val="0"/>
          <w:numId w:val="23"/>
        </w:numPr>
        <w:ind w:left="567"/>
      </w:pPr>
      <w:r>
        <w:t>soit en maternelle; dans ce cas précis, il sera nécessaire d'obtenir une dérogation pour maintien en maternelle durant la 1</w:t>
      </w:r>
      <w:r>
        <w:rPr>
          <w:vertAlign w:val="superscript"/>
        </w:rPr>
        <w:t>ère</w:t>
      </w:r>
      <w:r>
        <w:t xml:space="preserve"> année de la scolarité obligatoire (voir à ce sujet la </w:t>
      </w:r>
      <w:hyperlink w:anchor="_2.2.1._Avancement_en" w:history="1">
        <w:r>
          <w:rPr>
            <w:rStyle w:val="Lienhypertexte"/>
          </w:rPr>
          <w:t>section 2.3.1.</w:t>
        </w:r>
      </w:hyperlink>
      <w:r>
        <w:t xml:space="preserve"> concernant la possibilité de dérogation de maintien en 3</w:t>
      </w:r>
      <w:r>
        <w:rPr>
          <w:vertAlign w:val="superscript"/>
        </w:rPr>
        <w:t>e</w:t>
      </w:r>
      <w:r>
        <w:t xml:space="preserve"> maternelle) ; </w:t>
      </w:r>
    </w:p>
    <w:p w:rsidR="00BA402D" w:rsidRDefault="009F19A7">
      <w:pPr>
        <w:pStyle w:val="Corpsdetexte2"/>
        <w:numPr>
          <w:ilvl w:val="0"/>
          <w:numId w:val="23"/>
        </w:numPr>
        <w:spacing w:before="80"/>
        <w:ind w:left="567"/>
      </w:pPr>
      <w:r>
        <w:t>soit au terme de la 1</w:t>
      </w:r>
      <w:r>
        <w:rPr>
          <w:vertAlign w:val="superscript"/>
        </w:rPr>
        <w:t>ère</w:t>
      </w:r>
      <w:r>
        <w:t xml:space="preserve"> ou de la 2</w:t>
      </w:r>
      <w:r>
        <w:rPr>
          <w:vertAlign w:val="superscript"/>
        </w:rPr>
        <w:t>ème</w:t>
      </w:r>
      <w:r>
        <w:t xml:space="preserve"> primaire.</w:t>
      </w:r>
    </w:p>
    <w:p w:rsidR="00BA402D" w:rsidRDefault="00BA402D">
      <w:pPr>
        <w:pStyle w:val="Corpsdetexte2"/>
      </w:pPr>
      <w:bookmarkStart w:id="196" w:name="Page_22"/>
      <w:bookmarkEnd w:id="196"/>
    </w:p>
    <w:p w:rsidR="00BA402D" w:rsidRDefault="009F19A7">
      <w:pPr>
        <w:pStyle w:val="Corpsdetexte2"/>
      </w:pPr>
      <w:r>
        <w:t>Il n'est par contre pas possible de bénéficier de 2 années complémentaires au sein de l'étape. L'élève qui a été maintenu en maternelle la première année de sa scolarité obligatoire (ce qui revient à dire qu'il y a suivi une année complémentaire) ne pourra donc plus bénéficier d'une telle année au terme de la 1</w:t>
      </w:r>
      <w:r>
        <w:rPr>
          <w:vertAlign w:val="superscript"/>
        </w:rPr>
        <w:t>ère</w:t>
      </w:r>
      <w:r>
        <w:t xml:space="preserve"> ou de la 2</w:t>
      </w:r>
      <w:r>
        <w:rPr>
          <w:vertAlign w:val="superscript"/>
        </w:rPr>
        <w:t>ème</w:t>
      </w:r>
      <w:r>
        <w:t xml:space="preserve"> année primaire. </w:t>
      </w:r>
    </w:p>
    <w:p w:rsidR="00BA402D" w:rsidRDefault="00BA402D">
      <w:pPr>
        <w:pStyle w:val="Corpsdetexte2"/>
      </w:pPr>
    </w:p>
    <w:p w:rsidR="00BA402D" w:rsidRDefault="009F19A7">
      <w:pPr>
        <w:pBdr>
          <w:top w:val="single" w:sz="4" w:space="1" w:color="auto"/>
          <w:left w:val="single" w:sz="4" w:space="4" w:color="auto"/>
          <w:bottom w:val="single" w:sz="4" w:space="1" w:color="auto"/>
          <w:right w:val="single" w:sz="4" w:space="4" w:color="auto"/>
        </w:pBdr>
        <w:ind w:right="213"/>
        <w:jc w:val="both"/>
        <w:rPr>
          <w:rFonts w:cs="Arial"/>
          <w:snapToGrid w:val="0"/>
          <w:szCs w:val="22"/>
        </w:rPr>
      </w:pPr>
      <w:r>
        <w:rPr>
          <w:rFonts w:cs="Arial"/>
          <w:snapToGrid w:val="0"/>
          <w:szCs w:val="22"/>
        </w:rPr>
        <w:t>Le registre dans lequel l’élève en année complémentaire sera inscrit est celui de la classe dans laquelle il suivra le plus d'activités. Il sera noté, entre parenthèses, dans les renseignements d’ordre pédagogique, dans la ligne "Retard 1 an".</w:t>
      </w:r>
    </w:p>
    <w:p w:rsidR="00BA402D" w:rsidRDefault="00BA402D">
      <w:pPr>
        <w:pStyle w:val="Corpsdetexte2"/>
        <w:rPr>
          <w:u w:val="single"/>
        </w:rPr>
      </w:pPr>
    </w:p>
    <w:p w:rsidR="00BA402D" w:rsidRDefault="00BA402D">
      <w:pPr>
        <w:pStyle w:val="Corpsdetexte2"/>
        <w:rPr>
          <w:u w:val="single"/>
        </w:rPr>
      </w:pPr>
    </w:p>
    <w:p w:rsidR="00BA402D" w:rsidRDefault="009F19A7">
      <w:pPr>
        <w:pStyle w:val="Corpsdetexte2"/>
      </w:pPr>
      <w:r>
        <w:rPr>
          <w:u w:val="single"/>
        </w:rPr>
        <w:t xml:space="preserve">Au cours de la </w:t>
      </w:r>
      <w:r>
        <w:rPr>
          <w:bCs/>
          <w:u w:val="single"/>
        </w:rPr>
        <w:t>seconde étape,</w:t>
      </w:r>
      <w:r>
        <w:t xml:space="preserve"> l'élève ne peut également bénéficier que d'une seule année complémentaire, mais celle-ci ne doit pas nécessairement se situer après la 6</w:t>
      </w:r>
      <w:r>
        <w:rPr>
          <w:vertAlign w:val="superscript"/>
        </w:rPr>
        <w:t>e</w:t>
      </w:r>
      <w:r>
        <w:t xml:space="preserve"> primaire.</w:t>
      </w:r>
    </w:p>
    <w:p w:rsidR="00BA402D" w:rsidRDefault="00BA402D">
      <w:pPr>
        <w:pStyle w:val="Corpsdetexte2"/>
        <w:rPr>
          <w:sz w:val="16"/>
          <w:szCs w:val="16"/>
        </w:rPr>
      </w:pPr>
    </w:p>
    <w:p w:rsidR="00BA402D" w:rsidRDefault="009F19A7">
      <w:pPr>
        <w:pStyle w:val="Corpsdetexte2"/>
      </w:pPr>
      <w:r>
        <w:t>Un élève qui a déjà bénéficié d'une année complémentaire lors de la première étape pourra éventuellement bénéficier d'une nouvelle année complémentaire lors de la seconde étape. Cette possibilité ne doit toutefois être envisagée que dans de très rares cas, dans le seul intérêt de l'enfant. Si une première année complémentaire s’est déjà située au terme de la 1</w:t>
      </w:r>
      <w:r>
        <w:rPr>
          <w:vertAlign w:val="superscript"/>
        </w:rPr>
        <w:t>ère</w:t>
      </w:r>
      <w:r>
        <w:t xml:space="preserve"> ou de la 2</w:t>
      </w:r>
      <w:r>
        <w:rPr>
          <w:vertAlign w:val="superscript"/>
        </w:rPr>
        <w:t>e</w:t>
      </w:r>
      <w:r>
        <w:t xml:space="preserve"> primaire, cela signifie que l'élève devra fréquenter l'enseignement primaire durant un total de 8 années. Une </w:t>
      </w:r>
      <w:r>
        <w:rPr>
          <w:b/>
        </w:rPr>
        <w:t>dérogation</w:t>
      </w:r>
      <w:r>
        <w:t xml:space="preserve"> pour maintien en primaire durant 8 années (voir </w:t>
      </w:r>
      <w:hyperlink w:anchor="section2_3_3" w:history="1">
        <w:r>
          <w:rPr>
            <w:rStyle w:val="Lienhypertexte"/>
          </w:rPr>
          <w:t>section 2.3.3.</w:t>
        </w:r>
      </w:hyperlink>
      <w:r>
        <w:t>) sera donc indispensable.</w:t>
      </w:r>
    </w:p>
    <w:p w:rsidR="00BA402D" w:rsidRDefault="00BA402D">
      <w:pPr>
        <w:pStyle w:val="Corpsdetexte2"/>
        <w:rPr>
          <w:sz w:val="16"/>
          <w:szCs w:val="16"/>
        </w:rPr>
      </w:pPr>
    </w:p>
    <w:p w:rsidR="00BA402D" w:rsidRDefault="009F19A7">
      <w:pPr>
        <w:pBdr>
          <w:top w:val="single" w:sz="4" w:space="1" w:color="auto"/>
          <w:left w:val="single" w:sz="4" w:space="4" w:color="auto"/>
          <w:bottom w:val="single" w:sz="4" w:space="1" w:color="auto"/>
          <w:right w:val="single" w:sz="4" w:space="0" w:color="auto"/>
        </w:pBdr>
        <w:jc w:val="both"/>
      </w:pPr>
      <w:r>
        <w:t>Le fait qu’un élève bénéficie d’une année complémentaire impose qu’il bénéficie d’un traitement pédagogique adapté. L'élève bénéficiant d'une année complémentaire ne doit dès lors pas faire l'objet d'un registre particulier : il est inscrit dans le registre de la classe où il suit le plus d'activités.</w:t>
      </w:r>
    </w:p>
    <w:p w:rsidR="00BA402D" w:rsidRDefault="00BA402D">
      <w:pPr>
        <w:jc w:val="both"/>
        <w:rPr>
          <w:sz w:val="16"/>
          <w:szCs w:val="16"/>
        </w:rPr>
      </w:pPr>
    </w:p>
    <w:p w:rsidR="00BA402D" w:rsidRDefault="009F19A7">
      <w:pPr>
        <w:pStyle w:val="Corpsdetexte"/>
        <w:rPr>
          <w:rFonts w:cs="Times New Roman"/>
          <w:spacing w:val="0"/>
        </w:rPr>
      </w:pPr>
      <w:r>
        <w:rPr>
          <w:rFonts w:cs="Times New Roman"/>
          <w:spacing w:val="0"/>
        </w:rPr>
        <w:t>Le projet d'établissement et/ou le règlement des études doit (doivent) mentionner les modalités d'organisation des années complémentaires.</w:t>
      </w:r>
    </w:p>
    <w:p w:rsidR="00BA402D" w:rsidRDefault="009F19A7">
      <w:pPr>
        <w:spacing w:after="160" w:line="259" w:lineRule="auto"/>
      </w:pPr>
      <w:r>
        <w:br w:type="page"/>
      </w:r>
    </w:p>
    <w:p w:rsidR="00BA402D" w:rsidRDefault="009F19A7">
      <w:pPr>
        <w:pStyle w:val="Titre2"/>
      </w:pPr>
      <w:bookmarkStart w:id="197" w:name="_Toc12527887"/>
      <w:r>
        <w:lastRenderedPageBreak/>
        <w:t>Chapitre 1.3. Sanction des études</w:t>
      </w:r>
      <w:bookmarkEnd w:id="197"/>
    </w:p>
    <w:p w:rsidR="00BA402D" w:rsidRDefault="00BA402D">
      <w:pPr>
        <w:rPr>
          <w:b/>
          <w:i/>
          <w:highlight w:val="yellow"/>
          <w:u w:val="single"/>
        </w:rPr>
      </w:pPr>
    </w:p>
    <w:p w:rsidR="00BA402D" w:rsidRDefault="009F19A7">
      <w:pPr>
        <w:rPr>
          <w:sz w:val="20"/>
          <w:szCs w:val="20"/>
        </w:rPr>
      </w:pPr>
      <w:r>
        <w:rPr>
          <w:i/>
          <w:sz w:val="20"/>
          <w:szCs w:val="20"/>
          <w:u w:val="single"/>
        </w:rPr>
        <w:t>Bases légales</w:t>
      </w:r>
      <w:r>
        <w:rPr>
          <w:sz w:val="20"/>
          <w:szCs w:val="20"/>
        </w:rPr>
        <w:t>:</w:t>
      </w:r>
    </w:p>
    <w:p w:rsidR="00BA402D" w:rsidRDefault="00534F3A">
      <w:pPr>
        <w:rPr>
          <w:i/>
          <w:spacing w:val="-12"/>
          <w:sz w:val="20"/>
          <w:szCs w:val="20"/>
        </w:rPr>
      </w:pPr>
      <w:hyperlink r:id="rId31" w:history="1">
        <w:r w:rsidR="009F19A7">
          <w:rPr>
            <w:rStyle w:val="Lienhypertexte"/>
            <w:i/>
            <w:spacing w:val="-12"/>
            <w:sz w:val="20"/>
            <w:szCs w:val="20"/>
          </w:rPr>
          <w:t xml:space="preserve">Loi du 29/06/1983 concernant l'obligation scolaire, article 6 </w:t>
        </w:r>
      </w:hyperlink>
      <w:r w:rsidR="009F19A7">
        <w:rPr>
          <w:i/>
          <w:spacing w:val="-12"/>
          <w:sz w:val="20"/>
          <w:szCs w:val="20"/>
        </w:rPr>
        <w:t xml:space="preserve">;  </w:t>
      </w:r>
      <w:r w:rsidR="009F19A7">
        <w:rPr>
          <w:i/>
          <w:spacing w:val="-12"/>
          <w:sz w:val="20"/>
          <w:szCs w:val="20"/>
        </w:rPr>
        <w:br/>
      </w:r>
      <w:hyperlink r:id="rId32" w:history="1">
        <w:r w:rsidR="009F19A7">
          <w:rPr>
            <w:rStyle w:val="Lienhypertexte"/>
            <w:i/>
            <w:spacing w:val="-12"/>
            <w:sz w:val="20"/>
            <w:szCs w:val="20"/>
          </w:rPr>
          <w:t xml:space="preserve">Décret-Missions du 24/07/1997 </w:t>
        </w:r>
      </w:hyperlink>
      <w:r w:rsidR="009F19A7">
        <w:rPr>
          <w:i/>
          <w:spacing w:val="-12"/>
          <w:sz w:val="20"/>
          <w:szCs w:val="20"/>
        </w:rPr>
        <w:t>;</w:t>
      </w:r>
    </w:p>
    <w:p w:rsidR="00BA402D" w:rsidRDefault="00534F3A">
      <w:pPr>
        <w:rPr>
          <w:i/>
          <w:spacing w:val="-12"/>
          <w:sz w:val="20"/>
          <w:szCs w:val="20"/>
        </w:rPr>
      </w:pPr>
      <w:hyperlink r:id="rId33" w:history="1">
        <w:r w:rsidR="009F19A7">
          <w:rPr>
            <w:rStyle w:val="Lienhypertexte"/>
            <w:i/>
            <w:spacing w:val="-12"/>
            <w:sz w:val="20"/>
            <w:szCs w:val="20"/>
          </w:rPr>
          <w:t xml:space="preserve">Décret du 26/04/1999 portant confirmation des Socles de compétences;   </w:t>
        </w:r>
      </w:hyperlink>
    </w:p>
    <w:p w:rsidR="00BA402D" w:rsidRDefault="00534F3A">
      <w:pPr>
        <w:rPr>
          <w:i/>
          <w:spacing w:val="-12"/>
          <w:sz w:val="20"/>
          <w:szCs w:val="20"/>
        </w:rPr>
      </w:pPr>
      <w:hyperlink r:id="rId34" w:history="1">
        <w:r w:rsidR="009F19A7">
          <w:rPr>
            <w:rStyle w:val="Lienhypertexte"/>
            <w:i/>
            <w:spacing w:val="-12"/>
            <w:sz w:val="20"/>
            <w:szCs w:val="20"/>
          </w:rPr>
          <w:t>Décret du 02/06/2006 relatif à l’évaluation externe des acquis des élèves de l’enseignement obligatoire et au Certificat d’Etudes de Base au terme de l’enseignement primaire.</w:t>
        </w:r>
      </w:hyperlink>
    </w:p>
    <w:p w:rsidR="00BA402D" w:rsidRDefault="00534F3A">
      <w:pPr>
        <w:rPr>
          <w:bCs/>
          <w:i/>
          <w:spacing w:val="-12"/>
          <w:highlight w:val="yellow"/>
        </w:rPr>
      </w:pPr>
      <w:hyperlink r:id="rId35" w:history="1">
        <w:r w:rsidR="009F19A7">
          <w:rPr>
            <w:rStyle w:val="Lienhypertexte"/>
            <w:bCs/>
            <w:i/>
            <w:spacing w:val="-12"/>
            <w:sz w:val="20"/>
            <w:szCs w:val="20"/>
          </w:rPr>
          <w:t>Arrêté du 15/09/2006 déterminant les modalités d’inscription, de passation et de correction de l’épreuve externe commune octroyant le CEB et la forme de celui-ci</w:t>
        </w:r>
      </w:hyperlink>
      <w:r w:rsidR="009F19A7">
        <w:rPr>
          <w:bCs/>
          <w:i/>
          <w:spacing w:val="-12"/>
        </w:rPr>
        <w:t>.</w:t>
      </w:r>
    </w:p>
    <w:p w:rsidR="00BA402D" w:rsidRDefault="00BA402D">
      <w:pPr>
        <w:pStyle w:val="En-tte"/>
        <w:tabs>
          <w:tab w:val="clear" w:pos="4536"/>
          <w:tab w:val="clear" w:pos="9072"/>
        </w:tabs>
        <w:rPr>
          <w:szCs w:val="22"/>
        </w:rPr>
      </w:pPr>
    </w:p>
    <w:p w:rsidR="00BA402D" w:rsidRDefault="009F19A7">
      <w:pPr>
        <w:jc w:val="both"/>
        <w:rPr>
          <w:spacing w:val="-2"/>
          <w:lang w:val="fr-BE"/>
        </w:rPr>
      </w:pPr>
      <w:r>
        <w:rPr>
          <w:lang w:val="fr-BE"/>
        </w:rPr>
        <w:t xml:space="preserve">Conformément aux dispositions du </w:t>
      </w:r>
      <w:r>
        <w:rPr>
          <w:i/>
          <w:lang w:val="fr-BE"/>
        </w:rPr>
        <w:t>Décret du 02/06/2006 relatif à l’évaluation externe des acquis des élèves de l’enseignement obligatoire et au Certificat d’Études de Base au terme de l’enseignement primaire</w:t>
      </w:r>
      <w:r>
        <w:rPr>
          <w:lang w:val="fr-BE"/>
        </w:rPr>
        <w:t>, le Certificat d'études de base (C.E.B.) est délivré dans l’enseignement primaire sur base sur d’une é</w:t>
      </w:r>
      <w:r>
        <w:rPr>
          <w:spacing w:val="-2"/>
          <w:lang w:val="fr-BE"/>
        </w:rPr>
        <w:t>preuve externe commune à l’ensemble des écoles.</w:t>
      </w:r>
    </w:p>
    <w:p w:rsidR="00BA402D" w:rsidRDefault="00BA402D">
      <w:pPr>
        <w:jc w:val="both"/>
        <w:rPr>
          <w:spacing w:val="-2"/>
          <w:lang w:val="fr-BE"/>
        </w:rPr>
      </w:pPr>
    </w:p>
    <w:p w:rsidR="00BA402D" w:rsidRDefault="009F19A7">
      <w:pPr>
        <w:jc w:val="both"/>
        <w:rPr>
          <w:spacing w:val="-2"/>
          <w:lang w:val="fr-BE"/>
        </w:rPr>
      </w:pPr>
      <w:r>
        <w:rPr>
          <w:spacing w:val="-2"/>
          <w:lang w:val="fr-BE"/>
        </w:rPr>
        <w:t>Chaque année, une circulaire spécifique précisant les dispositions applicables en matière d’octroi du C.E.B. est communiquée à l’ensemble des établissements et pouvoirs organisateurs.</w:t>
      </w:r>
    </w:p>
    <w:p w:rsidR="00BA402D" w:rsidRDefault="00BA402D">
      <w:pPr>
        <w:jc w:val="both"/>
        <w:rPr>
          <w:spacing w:val="-2"/>
          <w:lang w:val="fr-BE"/>
        </w:rPr>
      </w:pPr>
    </w:p>
    <w:p w:rsidR="00BA402D" w:rsidRDefault="009F19A7">
      <w:pPr>
        <w:jc w:val="both"/>
        <w:rPr>
          <w:rStyle w:val="Titre1Car"/>
          <w:rFonts w:cs="Times New Roman"/>
          <w:b w:val="0"/>
          <w:bCs w:val="0"/>
          <w:caps w:val="0"/>
          <w:spacing w:val="-2"/>
          <w:kern w:val="0"/>
          <w:sz w:val="22"/>
          <w:szCs w:val="24"/>
          <w:lang w:val="fr-BE"/>
        </w:rPr>
      </w:pPr>
      <w:r>
        <w:rPr>
          <w:spacing w:val="-2"/>
          <w:lang w:val="fr-BE"/>
        </w:rPr>
        <w:t>La circulaire relative aux épreuves externes de juin 2020 paraitra dans le courant de l’année scolaire 2019-2020.</w:t>
      </w:r>
    </w:p>
    <w:p w:rsidR="00BA402D" w:rsidRDefault="00BA402D">
      <w:pPr>
        <w:jc w:val="both"/>
        <w:rPr>
          <w:spacing w:val="-2"/>
          <w:lang w:val="fr-BE"/>
        </w:rPr>
      </w:pPr>
    </w:p>
    <w:p w:rsidR="00BA402D" w:rsidRDefault="009F19A7">
      <w:pPr>
        <w:jc w:val="both"/>
        <w:rPr>
          <w:spacing w:val="-2"/>
          <w:lang w:val="fr-BE"/>
        </w:rPr>
      </w:pPr>
      <w:r>
        <w:rPr>
          <w:spacing w:val="-2"/>
          <w:lang w:val="fr-BE"/>
        </w:rPr>
        <w:t xml:space="preserve">Pour information, en ce qui concerne les modalités d’application, il y a lieu de se référer à la </w:t>
      </w:r>
      <w:hyperlink r:id="rId36" w:history="1">
        <w:r>
          <w:rPr>
            <w:rStyle w:val="Lienhypertexte"/>
            <w:spacing w:val="-2"/>
            <w:lang w:val="fr-BE"/>
          </w:rPr>
          <w:t>circulaire 6977 du 06 février 2019</w:t>
        </w:r>
      </w:hyperlink>
      <w:r>
        <w:rPr>
          <w:spacing w:val="-2"/>
          <w:lang w:val="fr-BE"/>
        </w:rPr>
        <w:t xml:space="preserve"> sur les dispositions relatives à l’octroi du Certificat d’études de base (C.E.B.) à l’issue de l’épreuve externe commune pour l’année 2018-2019.</w:t>
      </w:r>
    </w:p>
    <w:p w:rsidR="00BA402D" w:rsidRDefault="00BA402D">
      <w:pPr>
        <w:jc w:val="both"/>
        <w:rPr>
          <w:spacing w:val="-2"/>
          <w:lang w:val="fr-BE"/>
        </w:rPr>
      </w:pPr>
    </w:p>
    <w:p w:rsidR="00BA402D" w:rsidRDefault="00BA402D">
      <w:pPr>
        <w:rPr>
          <w:rStyle w:val="Titre1Car"/>
          <w:rFonts w:cs="Times New Roman"/>
          <w:b w:val="0"/>
          <w:bCs w:val="0"/>
          <w:caps w:val="0"/>
          <w:kern w:val="0"/>
          <w:sz w:val="22"/>
          <w:szCs w:val="24"/>
        </w:rPr>
      </w:pPr>
    </w:p>
    <w:p w:rsidR="00BA402D" w:rsidRDefault="00BA402D">
      <w:pPr>
        <w:rPr>
          <w:rStyle w:val="Titre1Car"/>
          <w:rFonts w:cs="Times New Roman"/>
          <w:b w:val="0"/>
          <w:bCs w:val="0"/>
          <w:caps w:val="0"/>
          <w:kern w:val="0"/>
          <w:sz w:val="22"/>
          <w:szCs w:val="24"/>
        </w:rPr>
      </w:pPr>
    </w:p>
    <w:p w:rsidR="00BA402D" w:rsidRDefault="009F19A7">
      <w:pPr>
        <w:jc w:val="both"/>
        <w:rPr>
          <w:spacing w:val="-2"/>
          <w:szCs w:val="22"/>
          <w:lang w:val="fr-BE"/>
        </w:rPr>
      </w:pPr>
      <w:r>
        <w:br w:type="page"/>
      </w:r>
      <w:bookmarkStart w:id="198" w:name="_Toc423419958"/>
      <w:bookmarkStart w:id="199" w:name="_Toc450645165"/>
      <w:bookmarkStart w:id="200" w:name="_Toc453942401"/>
      <w:bookmarkStart w:id="201" w:name="_Toc454888018"/>
      <w:bookmarkStart w:id="202" w:name="_Toc486241682"/>
    </w:p>
    <w:p w:rsidR="00BA402D" w:rsidRDefault="009F19A7">
      <w:pPr>
        <w:spacing w:after="160" w:line="259" w:lineRule="auto"/>
        <w:rPr>
          <w:rFonts w:cs="Arial"/>
          <w:b/>
          <w:bCs/>
          <w:caps/>
          <w:kern w:val="32"/>
          <w:sz w:val="28"/>
          <w:szCs w:val="28"/>
        </w:rPr>
      </w:pPr>
      <w:r>
        <w:lastRenderedPageBreak/>
        <w:br w:type="page"/>
      </w:r>
    </w:p>
    <w:p w:rsidR="00BA402D" w:rsidRDefault="009F19A7">
      <w:pPr>
        <w:pStyle w:val="Titre1"/>
      </w:pPr>
      <w:bookmarkStart w:id="203" w:name="_Toc12527888"/>
      <w:r>
        <w:lastRenderedPageBreak/>
        <w:t>TITRE II. O</w:t>
      </w:r>
      <w:bookmarkEnd w:id="198"/>
      <w:bookmarkEnd w:id="199"/>
      <w:bookmarkEnd w:id="200"/>
      <w:bookmarkEnd w:id="201"/>
      <w:bookmarkEnd w:id="202"/>
      <w:r>
        <w:t>BLIGATION SCOLAIRE, INSCRIPTIONS, ET FRÉQUENTATION</w:t>
      </w:r>
      <w:bookmarkEnd w:id="203"/>
    </w:p>
    <w:p w:rsidR="00BA402D" w:rsidRDefault="00BA402D">
      <w:pPr>
        <w:ind w:left="540"/>
        <w:rPr>
          <w:szCs w:val="22"/>
        </w:rPr>
      </w:pPr>
    </w:p>
    <w:p w:rsidR="00BA402D" w:rsidRDefault="009F19A7">
      <w:pPr>
        <w:pStyle w:val="Titre2"/>
      </w:pPr>
      <w:bookmarkStart w:id="204" w:name="_Toc232818561"/>
      <w:bookmarkStart w:id="205" w:name="_Toc295931950"/>
      <w:bookmarkStart w:id="206" w:name="_Toc295913706"/>
      <w:bookmarkStart w:id="207" w:name="_Toc423419959"/>
      <w:bookmarkStart w:id="208" w:name="_Toc450645166"/>
      <w:bookmarkStart w:id="209" w:name="_Toc453942402"/>
      <w:bookmarkStart w:id="210" w:name="_Toc454888019"/>
      <w:bookmarkStart w:id="211" w:name="_Toc486241683"/>
      <w:bookmarkStart w:id="212" w:name="_Toc12527889"/>
      <w:r>
        <w:t>Chapitre 2.1.</w:t>
      </w:r>
      <w:bookmarkEnd w:id="204"/>
      <w:r>
        <w:t xml:space="preserve"> Obligation scolaire</w:t>
      </w:r>
      <w:bookmarkEnd w:id="205"/>
      <w:bookmarkEnd w:id="206"/>
      <w:bookmarkEnd w:id="207"/>
      <w:bookmarkEnd w:id="208"/>
      <w:bookmarkEnd w:id="209"/>
      <w:bookmarkEnd w:id="210"/>
      <w:bookmarkEnd w:id="211"/>
      <w:bookmarkEnd w:id="212"/>
    </w:p>
    <w:p w:rsidR="00BA402D" w:rsidRDefault="00BA402D">
      <w:pPr>
        <w:pStyle w:val="Corpsdetexte"/>
        <w:ind w:left="540"/>
        <w:rPr>
          <w:spacing w:val="0"/>
          <w:szCs w:val="22"/>
        </w:rPr>
      </w:pPr>
    </w:p>
    <w:p w:rsidR="00BA402D" w:rsidRDefault="00BA402D">
      <w:pPr>
        <w:ind w:left="2159" w:hanging="1620"/>
        <w:rPr>
          <w:i/>
          <w:spacing w:val="-6"/>
          <w:sz w:val="20"/>
          <w:szCs w:val="20"/>
          <w:u w:val="single"/>
        </w:rPr>
      </w:pPr>
      <w:bookmarkStart w:id="213" w:name="_Toc101153546"/>
    </w:p>
    <w:p w:rsidR="00BA402D" w:rsidRDefault="009F19A7">
      <w:pPr>
        <w:rPr>
          <w:i/>
          <w:spacing w:val="-6"/>
          <w:sz w:val="20"/>
          <w:szCs w:val="20"/>
          <w:u w:val="single"/>
        </w:rPr>
      </w:pPr>
      <w:r>
        <w:rPr>
          <w:i/>
          <w:spacing w:val="-6"/>
          <w:sz w:val="20"/>
          <w:szCs w:val="20"/>
          <w:u w:val="single"/>
        </w:rPr>
        <w:t>Bases légales :</w:t>
      </w:r>
    </w:p>
    <w:p w:rsidR="00BA402D" w:rsidRDefault="00534F3A">
      <w:pPr>
        <w:rPr>
          <w:rStyle w:val="Lienhypertexte"/>
          <w:i/>
          <w:spacing w:val="-4"/>
          <w:sz w:val="20"/>
          <w:szCs w:val="20"/>
        </w:rPr>
      </w:pPr>
      <w:hyperlink r:id="rId37" w:history="1">
        <w:r w:rsidR="009F19A7">
          <w:rPr>
            <w:rStyle w:val="Lienhypertexte"/>
            <w:i/>
            <w:iCs/>
            <w:spacing w:val="-4"/>
            <w:sz w:val="20"/>
            <w:szCs w:val="20"/>
          </w:rPr>
          <w:t>Lois sur l’enseignement primaire coordonnées le 20/08/1957, articles 8 et 10</w:t>
        </w:r>
      </w:hyperlink>
      <w:r w:rsidR="009F19A7">
        <w:rPr>
          <w:i/>
          <w:iCs/>
          <w:spacing w:val="-4"/>
          <w:sz w:val="20"/>
          <w:szCs w:val="20"/>
          <w:u w:val="single"/>
        </w:rPr>
        <w:t>;</w:t>
      </w:r>
      <w:r w:rsidR="009F19A7">
        <w:rPr>
          <w:i/>
          <w:iCs/>
          <w:spacing w:val="-4"/>
          <w:sz w:val="20"/>
          <w:szCs w:val="20"/>
          <w:u w:val="single"/>
        </w:rPr>
        <w:br/>
      </w:r>
      <w:hyperlink r:id="rId38" w:history="1">
        <w:r w:rsidR="009F19A7">
          <w:rPr>
            <w:rStyle w:val="Lienhypertexte"/>
            <w:i/>
            <w:spacing w:val="-4"/>
            <w:sz w:val="20"/>
            <w:szCs w:val="20"/>
          </w:rPr>
          <w:t>Loi concernant l'obligation scolaire du 29/06/1983 articles 1 à 5</w:t>
        </w:r>
      </w:hyperlink>
      <w:r w:rsidR="009F19A7">
        <w:rPr>
          <w:i/>
          <w:spacing w:val="-4"/>
          <w:sz w:val="20"/>
          <w:szCs w:val="20"/>
          <w:u w:val="single"/>
        </w:rPr>
        <w:t>;</w:t>
      </w:r>
      <w:r w:rsidR="009F19A7">
        <w:rPr>
          <w:i/>
          <w:spacing w:val="-4"/>
          <w:sz w:val="20"/>
          <w:szCs w:val="20"/>
          <w:u w:val="single"/>
        </w:rPr>
        <w:br/>
      </w:r>
      <w:hyperlink r:id="rId39" w:history="1">
        <w:r w:rsidR="009F19A7">
          <w:rPr>
            <w:rStyle w:val="Lienhypertexte"/>
            <w:i/>
            <w:spacing w:val="-4"/>
            <w:sz w:val="20"/>
            <w:szCs w:val="20"/>
          </w:rPr>
          <w:t>Constitution de la Belgique coordonnée le 17/02/1994, article 24 § 3</w:t>
        </w:r>
      </w:hyperlink>
      <w:r w:rsidR="009F19A7">
        <w:rPr>
          <w:i/>
          <w:spacing w:val="-4"/>
          <w:sz w:val="20"/>
          <w:szCs w:val="20"/>
          <w:u w:val="single"/>
        </w:rPr>
        <w:t xml:space="preserve">; </w:t>
      </w:r>
      <w:r w:rsidR="009F19A7">
        <w:rPr>
          <w:i/>
          <w:spacing w:val="-4"/>
          <w:sz w:val="20"/>
          <w:szCs w:val="20"/>
          <w:u w:val="single"/>
        </w:rPr>
        <w:br/>
      </w:r>
      <w:r w:rsidR="009F19A7">
        <w:rPr>
          <w:i/>
          <w:spacing w:val="-4"/>
          <w:sz w:val="20"/>
          <w:szCs w:val="20"/>
          <w:u w:val="single"/>
        </w:rPr>
        <w:fldChar w:fldCharType="begin"/>
      </w:r>
      <w:r w:rsidR="009F19A7">
        <w:rPr>
          <w:i/>
          <w:spacing w:val="-4"/>
          <w:sz w:val="20"/>
          <w:szCs w:val="20"/>
          <w:u w:val="single"/>
        </w:rPr>
        <w:instrText>HYPERLINK "http://www.gallilex.cfwb.be/fr/leg_res_01.php?ncda=33036&amp;referant=l01"</w:instrText>
      </w:r>
      <w:r w:rsidR="009F19A7">
        <w:rPr>
          <w:i/>
          <w:spacing w:val="-4"/>
          <w:sz w:val="20"/>
          <w:szCs w:val="20"/>
          <w:u w:val="single"/>
        </w:rPr>
        <w:fldChar w:fldCharType="separate"/>
      </w:r>
      <w:r w:rsidR="009F19A7">
        <w:rPr>
          <w:rStyle w:val="Lienhypertexte"/>
          <w:i/>
          <w:spacing w:val="-4"/>
          <w:sz w:val="20"/>
          <w:szCs w:val="20"/>
        </w:rPr>
        <w:t xml:space="preserve">Décret du 25/04/2008 fixant les conditions pour pouvoir satisfaire à l’obligation  </w:t>
      </w:r>
    </w:p>
    <w:p w:rsidR="00BA402D" w:rsidRDefault="009F19A7">
      <w:pPr>
        <w:rPr>
          <w:i/>
          <w:spacing w:val="-12"/>
          <w:sz w:val="20"/>
          <w:szCs w:val="20"/>
          <w:u w:val="single"/>
        </w:rPr>
      </w:pPr>
      <w:r>
        <w:rPr>
          <w:rStyle w:val="Lienhypertexte"/>
          <w:i/>
          <w:spacing w:val="-4"/>
          <w:sz w:val="20"/>
          <w:szCs w:val="20"/>
        </w:rPr>
        <w:t>scolaire en dehors de l’enseignement organisé ou subventionné par la CF</w:t>
      </w:r>
      <w:r>
        <w:rPr>
          <w:i/>
          <w:spacing w:val="-4"/>
          <w:sz w:val="20"/>
          <w:szCs w:val="20"/>
          <w:u w:val="single"/>
        </w:rPr>
        <w:fldChar w:fldCharType="end"/>
      </w:r>
      <w:r>
        <w:rPr>
          <w:i/>
          <w:spacing w:val="-4"/>
          <w:sz w:val="20"/>
          <w:szCs w:val="20"/>
          <w:u w:val="single"/>
        </w:rPr>
        <w:t>;</w:t>
      </w:r>
      <w:r>
        <w:rPr>
          <w:i/>
          <w:spacing w:val="-4"/>
          <w:sz w:val="20"/>
          <w:szCs w:val="20"/>
          <w:u w:val="single"/>
        </w:rPr>
        <w:br/>
      </w:r>
      <w:hyperlink r:id="rId40" w:history="1">
        <w:r>
          <w:rPr>
            <w:rStyle w:val="Lienhypertexte"/>
            <w:i/>
            <w:spacing w:val="-4"/>
            <w:sz w:val="20"/>
            <w:szCs w:val="20"/>
          </w:rPr>
          <w:t xml:space="preserve">Décret du 18/12/1984 organisant l'enseignement à distance </w:t>
        </w:r>
      </w:hyperlink>
      <w:r>
        <w:rPr>
          <w:i/>
          <w:spacing w:val="-4"/>
          <w:sz w:val="20"/>
          <w:szCs w:val="20"/>
          <w:u w:val="single"/>
        </w:rPr>
        <w:br/>
      </w:r>
      <w:hyperlink r:id="rId41" w:history="1">
        <w:r>
          <w:rPr>
            <w:rStyle w:val="Lienhypertexte"/>
            <w:i/>
            <w:spacing w:val="-4"/>
            <w:sz w:val="20"/>
            <w:szCs w:val="20"/>
          </w:rPr>
          <w:t>Décret du 3/03/2004 organisant l’enseignement spécialisé, chapitre X</w:t>
        </w:r>
      </w:hyperlink>
      <w:r>
        <w:rPr>
          <w:i/>
          <w:spacing w:val="-4"/>
          <w:sz w:val="20"/>
          <w:szCs w:val="20"/>
          <w:u w:val="single"/>
        </w:rPr>
        <w:t>;</w:t>
      </w:r>
      <w:r>
        <w:rPr>
          <w:i/>
          <w:spacing w:val="-4"/>
          <w:sz w:val="20"/>
          <w:szCs w:val="20"/>
          <w:u w:val="single"/>
        </w:rPr>
        <w:br/>
      </w:r>
      <w:hyperlink r:id="rId42" w:history="1">
        <w:r>
          <w:rPr>
            <w:rStyle w:val="Lienhypertexte"/>
            <w:i/>
            <w:spacing w:val="-12"/>
            <w:sz w:val="20"/>
            <w:szCs w:val="20"/>
          </w:rPr>
          <w:t>Arrêté du Gouvernement de la Communauté française du 01/02/2017 fixant les modalités de la scolarisation à temps partiel visée au paragraphe 4bis, 4° de l’article 1</w:t>
        </w:r>
        <w:r>
          <w:rPr>
            <w:rStyle w:val="Lienhypertexte"/>
            <w:i/>
            <w:spacing w:val="-12"/>
            <w:sz w:val="20"/>
            <w:szCs w:val="20"/>
            <w:vertAlign w:val="superscript"/>
          </w:rPr>
          <w:t>er</w:t>
        </w:r>
        <w:r>
          <w:rPr>
            <w:rStyle w:val="Lienhypertexte"/>
            <w:i/>
            <w:spacing w:val="-12"/>
            <w:sz w:val="20"/>
            <w:szCs w:val="20"/>
          </w:rPr>
          <w:t xml:space="preserve"> de la loi du 29 juin 1983 concernant l’obligation scolaire</w:t>
        </w:r>
      </w:hyperlink>
      <w:r>
        <w:rPr>
          <w:i/>
          <w:spacing w:val="-12"/>
          <w:sz w:val="20"/>
          <w:szCs w:val="20"/>
          <w:u w:val="single"/>
        </w:rPr>
        <w:t>.</w:t>
      </w:r>
    </w:p>
    <w:p w:rsidR="00BA402D" w:rsidRDefault="00BA402D">
      <w:pPr>
        <w:rPr>
          <w:i/>
          <w:spacing w:val="-12"/>
          <w:szCs w:val="22"/>
        </w:rPr>
      </w:pPr>
    </w:p>
    <w:p w:rsidR="00BA402D" w:rsidRDefault="00BA402D">
      <w:pPr>
        <w:rPr>
          <w:i/>
          <w:spacing w:val="-12"/>
          <w:szCs w:val="22"/>
        </w:rPr>
      </w:pPr>
    </w:p>
    <w:p w:rsidR="00BA402D" w:rsidRDefault="009F19A7">
      <w:pPr>
        <w:pStyle w:val="Titre3"/>
      </w:pPr>
      <w:bookmarkStart w:id="214" w:name="Section2_1_1"/>
      <w:bookmarkStart w:id="215" w:name="_Toc232818563"/>
      <w:bookmarkStart w:id="216" w:name="_Toc295931951"/>
      <w:bookmarkStart w:id="217" w:name="_Toc295913707"/>
      <w:bookmarkStart w:id="218" w:name="_Toc423419960"/>
      <w:bookmarkStart w:id="219" w:name="_Toc450645167"/>
      <w:bookmarkStart w:id="220" w:name="_Toc453942403"/>
      <w:bookmarkStart w:id="221" w:name="_Toc454888020"/>
      <w:bookmarkStart w:id="222" w:name="_Toc486241684"/>
      <w:bookmarkStart w:id="223" w:name="_Toc12527890"/>
      <w:r>
        <w:t>2.1.1</w:t>
      </w:r>
      <w:bookmarkEnd w:id="214"/>
      <w:r>
        <w:t>. Durée de l’obligation scolaire</w:t>
      </w:r>
      <w:bookmarkEnd w:id="213"/>
      <w:bookmarkEnd w:id="215"/>
      <w:bookmarkEnd w:id="216"/>
      <w:bookmarkEnd w:id="217"/>
      <w:bookmarkEnd w:id="218"/>
      <w:bookmarkEnd w:id="219"/>
      <w:bookmarkEnd w:id="220"/>
      <w:bookmarkEnd w:id="221"/>
      <w:bookmarkEnd w:id="222"/>
      <w:bookmarkEnd w:id="223"/>
    </w:p>
    <w:p w:rsidR="00BA402D" w:rsidRDefault="00BA402D">
      <w:pPr>
        <w:pStyle w:val="Corpsdetexte2"/>
        <w:rPr>
          <w:sz w:val="16"/>
          <w:szCs w:val="16"/>
        </w:rPr>
      </w:pPr>
    </w:p>
    <w:p w:rsidR="00BA402D" w:rsidRDefault="009F19A7">
      <w:pPr>
        <w:pStyle w:val="Corpsdetexte2"/>
      </w:pPr>
      <w:r>
        <w:t>La période d'obligation scolaire s'étend sur 12 années et s’adresse uniquement aux mineurs d’âge. Elle commence avec l'année scolaire qui prend cours dans l'année civile durant laquelle l’enfant atteint l'âge de 6 ans et se termine à la fin de l’année scolaire dans l’année civile au cours de laquelle il atteint l’âge de 18 ans.</w:t>
      </w:r>
    </w:p>
    <w:p w:rsidR="00BA402D" w:rsidRDefault="00BA402D">
      <w:pPr>
        <w:pStyle w:val="Corpsdetexte2"/>
        <w:rPr>
          <w:spacing w:val="-4"/>
          <w:sz w:val="12"/>
          <w:szCs w:val="12"/>
        </w:rPr>
      </w:pPr>
    </w:p>
    <w:p w:rsidR="00BA402D" w:rsidRDefault="009F19A7">
      <w:pPr>
        <w:pStyle w:val="Corpsdetexte2"/>
        <w:rPr>
          <w:szCs w:val="22"/>
        </w:rPr>
      </w:pPr>
      <w:r>
        <w:t xml:space="preserve">Pour répondre à l’obligation scolaire, les parents, la personne investie de l’autorité parentale, ou la personne qui assume la garde de fait de l’enfant, doit tout d’abord veiller à ce que l’enfant dont il a </w:t>
      </w:r>
      <w:r>
        <w:rPr>
          <w:szCs w:val="22"/>
        </w:rPr>
        <w:t xml:space="preserve">la responsabilité soit régulièrement inscrit dans l’une des </w:t>
      </w:r>
      <w:r>
        <w:rPr>
          <w:szCs w:val="22"/>
          <w:u w:val="single"/>
        </w:rPr>
        <w:t>4 filières suivantes :</w:t>
      </w:r>
    </w:p>
    <w:p w:rsidR="00BA402D" w:rsidRDefault="009F19A7">
      <w:pPr>
        <w:pStyle w:val="Corpsdetexte2"/>
        <w:rPr>
          <w:spacing w:val="-2"/>
          <w:sz w:val="8"/>
          <w:szCs w:val="8"/>
        </w:rPr>
      </w:pPr>
      <w:r>
        <w:rPr>
          <w:spacing w:val="-2"/>
          <w:sz w:val="8"/>
          <w:szCs w:val="8"/>
        </w:rPr>
        <w:t xml:space="preserve"> </w:t>
      </w:r>
    </w:p>
    <w:p w:rsidR="00BA402D" w:rsidRDefault="009F19A7">
      <w:pPr>
        <w:pStyle w:val="Corpsdetexte2"/>
        <w:numPr>
          <w:ilvl w:val="0"/>
          <w:numId w:val="164"/>
        </w:numPr>
        <w:rPr>
          <w:spacing w:val="-4"/>
        </w:rPr>
      </w:pPr>
      <w:r>
        <w:rPr>
          <w:spacing w:val="-4"/>
          <w:szCs w:val="22"/>
        </w:rPr>
        <w:t>un établissement scolaire organisé ou subventionné par la Fédération Wallonie-Bruxelles</w:t>
      </w:r>
      <w:r>
        <w:rPr>
          <w:spacing w:val="-4"/>
        </w:rPr>
        <w:t xml:space="preserve"> ou l’une des deux autres Communautés et fréquenter celui-ci régulièrement et assidûment;</w:t>
      </w:r>
    </w:p>
    <w:p w:rsidR="00BA402D" w:rsidRDefault="009F19A7">
      <w:pPr>
        <w:pStyle w:val="Corpsdetexte2"/>
        <w:numPr>
          <w:ilvl w:val="0"/>
          <w:numId w:val="164"/>
        </w:numPr>
      </w:pPr>
      <w:r>
        <w:t>un établissement scolaire dont la fréquentation :</w:t>
      </w:r>
    </w:p>
    <w:p w:rsidR="00BA402D" w:rsidRDefault="009F19A7">
      <w:pPr>
        <w:pStyle w:val="Corpsdetexte2"/>
        <w:numPr>
          <w:ilvl w:val="0"/>
          <w:numId w:val="107"/>
        </w:numPr>
        <w:ind w:left="1134"/>
      </w:pPr>
      <w:r>
        <w:t>peut mener à l’obtention d’un titre étranger qui bénéficie d’une décision d’équivalence par voie de disposition générale ;</w:t>
      </w:r>
    </w:p>
    <w:p w:rsidR="00BA402D" w:rsidRDefault="009F19A7">
      <w:pPr>
        <w:pStyle w:val="Corpsdetexte2"/>
        <w:numPr>
          <w:ilvl w:val="0"/>
          <w:numId w:val="107"/>
        </w:numPr>
        <w:ind w:left="1134"/>
      </w:pPr>
      <w:r>
        <w:t xml:space="preserve">peut mener à l’obtention d’un titre étranger et dont l’enseignement est reconnu par le Gouvernement de la Fédération Wallonie-Bruxelles comme satisfaisant à l’obligation scolaire ; </w:t>
      </w:r>
    </w:p>
    <w:p w:rsidR="00BA402D" w:rsidRDefault="009F19A7">
      <w:pPr>
        <w:pStyle w:val="Corpsdetexte2"/>
        <w:numPr>
          <w:ilvl w:val="0"/>
          <w:numId w:val="164"/>
        </w:numPr>
      </w:pPr>
      <w:r>
        <w:t>l’enseignement à domicile ;</w:t>
      </w:r>
    </w:p>
    <w:p w:rsidR="00BA402D" w:rsidRDefault="009F19A7">
      <w:pPr>
        <w:pStyle w:val="Corpsdetexte2"/>
        <w:numPr>
          <w:ilvl w:val="0"/>
          <w:numId w:val="164"/>
        </w:numPr>
      </w:pPr>
      <w:r>
        <w:t>une institution répondant aux exigences de l’obligation scolaire (ex : service d’accrochage scolaire).</w:t>
      </w:r>
    </w:p>
    <w:p w:rsidR="00BA402D" w:rsidRDefault="00BA402D">
      <w:pPr>
        <w:pStyle w:val="Corpsdetexte2"/>
        <w:rPr>
          <w:sz w:val="8"/>
          <w:szCs w:val="8"/>
        </w:rPr>
      </w:pPr>
    </w:p>
    <w:p w:rsidR="00BA402D" w:rsidRDefault="009F19A7">
      <w:pPr>
        <w:pStyle w:val="Corpsdetexte2"/>
      </w:pPr>
      <w:r>
        <w:t xml:space="preserve">À la demande des responsables légaux, un enfant souffrant d’un handicap ou d’une maladie ne permettant pas sa scolarisation peut bénéficier d’une </w:t>
      </w:r>
      <w:r>
        <w:rPr>
          <w:b/>
        </w:rPr>
        <w:t>dispense à l’obligation scolaire</w:t>
      </w:r>
      <w:r>
        <w:t xml:space="preserve"> pour une période déterminée après analyse de la situation par une Commission consultative de l’Enseignement spécialisé. </w:t>
      </w:r>
    </w:p>
    <w:p w:rsidR="00BA402D" w:rsidRDefault="00BA402D">
      <w:pPr>
        <w:pStyle w:val="Corpsdetexte2"/>
        <w:rPr>
          <w:spacing w:val="-2"/>
          <w:sz w:val="12"/>
          <w:szCs w:val="12"/>
        </w:rPr>
      </w:pPr>
    </w:p>
    <w:p w:rsidR="00BA402D" w:rsidRDefault="009F19A7">
      <w:pPr>
        <w:pStyle w:val="Corpsdetexte2"/>
        <w:rPr>
          <w:spacing w:val="-4"/>
          <w:szCs w:val="22"/>
        </w:rPr>
      </w:pPr>
      <w:r>
        <w:rPr>
          <w:spacing w:val="-4"/>
        </w:rPr>
        <w:t>En outre, le Ministre peut, selon les modalités fixées par le Gouvernement</w:t>
      </w:r>
      <w:r>
        <w:rPr>
          <w:rStyle w:val="Appelnotedebasdep"/>
          <w:spacing w:val="-4"/>
        </w:rPr>
        <w:footnoteReference w:id="5"/>
      </w:r>
      <w:r>
        <w:rPr>
          <w:spacing w:val="-4"/>
        </w:rPr>
        <w:t>, autoriser un mineur à fréquenter à temps partiel une structure subventionnée et agréée par l’AVIQ (anciennement AWIPH), par la Commission Communautaire française (COCOF) ou par l’INAMI. La prise en charge de l’élève par ce type de structure ne peut être supérieure à 4 demi-jours par semaine</w:t>
      </w:r>
      <w:r>
        <w:rPr>
          <w:spacing w:val="-4"/>
          <w:vertAlign w:val="superscript"/>
        </w:rPr>
        <w:footnoteReference w:id="6"/>
      </w:r>
      <w:r>
        <w:rPr>
          <w:spacing w:val="-4"/>
        </w:rPr>
        <w:t xml:space="preserve">. Pour chaque élève concerné, le projet de </w:t>
      </w:r>
      <w:r>
        <w:rPr>
          <w:b/>
          <w:spacing w:val="-4"/>
        </w:rPr>
        <w:t>scolarisation à temps partiel</w:t>
      </w:r>
      <w:r>
        <w:rPr>
          <w:spacing w:val="-4"/>
        </w:rPr>
        <w:t xml:space="preserve"> fera l’objet d’une convention (</w:t>
      </w:r>
      <w:hyperlink w:anchor="_Annexe_1_:" w:history="1">
        <w:r>
          <w:rPr>
            <w:rStyle w:val="Lienhypertexte"/>
            <w:spacing w:val="-4"/>
          </w:rPr>
          <w:t>annexe 1</w:t>
        </w:r>
      </w:hyperlink>
      <w:r>
        <w:rPr>
          <w:spacing w:val="-4"/>
        </w:rPr>
        <w:t xml:space="preserve">) entre l’établissement </w:t>
      </w:r>
      <w:r>
        <w:rPr>
          <w:spacing w:val="-4"/>
        </w:rPr>
        <w:lastRenderedPageBreak/>
        <w:t>d’enseignement ordinaire, la structure subventionnée ou agréée par l’AVIQ, par la Commission Communautaire française ou par l’INAMI, le Centre PMS, et les parents ou la personne exerçant l’autorité parentale.</w:t>
      </w:r>
    </w:p>
    <w:p w:rsidR="00BA402D" w:rsidRDefault="00BA402D">
      <w:pPr>
        <w:pStyle w:val="Corpsdetexte2"/>
        <w:rPr>
          <w:spacing w:val="-4"/>
          <w:szCs w:val="22"/>
        </w:rPr>
      </w:pPr>
    </w:p>
    <w:p w:rsidR="00BA402D" w:rsidRDefault="009F19A7">
      <w:pPr>
        <w:pStyle w:val="Corpsdetexte2"/>
        <w:rPr>
          <w:spacing w:val="-4"/>
          <w:szCs w:val="22"/>
        </w:rPr>
      </w:pPr>
      <w:r>
        <w:rPr>
          <w:spacing w:val="-4"/>
          <w:szCs w:val="22"/>
        </w:rPr>
        <w:t>L’</w:t>
      </w:r>
      <w:hyperlink w:anchor="_Annexe_1_:" w:history="1">
        <w:r>
          <w:rPr>
            <w:rStyle w:val="Lienhypertexte"/>
            <w:spacing w:val="-4"/>
            <w:szCs w:val="22"/>
          </w:rPr>
          <w:t>annexe 1.</w:t>
        </w:r>
      </w:hyperlink>
      <w:r>
        <w:rPr>
          <w:spacing w:val="-4"/>
          <w:szCs w:val="22"/>
        </w:rPr>
        <w:t xml:space="preserve"> est établie en 4 exemplaires destinés respectivement :</w:t>
      </w:r>
    </w:p>
    <w:p w:rsidR="00BA402D" w:rsidRDefault="009F19A7">
      <w:pPr>
        <w:pStyle w:val="Corpsdetexte2"/>
        <w:numPr>
          <w:ilvl w:val="0"/>
          <w:numId w:val="206"/>
        </w:numPr>
        <w:rPr>
          <w:spacing w:val="-4"/>
          <w:szCs w:val="22"/>
        </w:rPr>
      </w:pPr>
      <w:r>
        <w:rPr>
          <w:spacing w:val="-4"/>
          <w:szCs w:val="22"/>
        </w:rPr>
        <w:t>au chef d’établissement où l’élève est inscrit ;</w:t>
      </w:r>
    </w:p>
    <w:p w:rsidR="00BA402D" w:rsidRDefault="009F19A7">
      <w:pPr>
        <w:pStyle w:val="Corpsdetexte2"/>
        <w:numPr>
          <w:ilvl w:val="0"/>
          <w:numId w:val="206"/>
        </w:numPr>
        <w:rPr>
          <w:spacing w:val="-4"/>
          <w:szCs w:val="22"/>
        </w:rPr>
      </w:pPr>
      <w:r>
        <w:rPr>
          <w:spacing w:val="-4"/>
          <w:szCs w:val="22"/>
        </w:rPr>
        <w:t>à la structure subventionnée et agréée par l’AVIQ, par la COCOF ou par l’INAMI ;</w:t>
      </w:r>
    </w:p>
    <w:p w:rsidR="00BA402D" w:rsidRDefault="009F19A7">
      <w:pPr>
        <w:pStyle w:val="Corpsdetexte2"/>
        <w:numPr>
          <w:ilvl w:val="0"/>
          <w:numId w:val="206"/>
        </w:numPr>
        <w:rPr>
          <w:spacing w:val="-4"/>
          <w:szCs w:val="22"/>
        </w:rPr>
      </w:pPr>
      <w:r>
        <w:rPr>
          <w:spacing w:val="-4"/>
          <w:szCs w:val="22"/>
        </w:rPr>
        <w:t>à la direction du Centre PMS ;</w:t>
      </w:r>
    </w:p>
    <w:p w:rsidR="00BA402D" w:rsidRDefault="009F19A7">
      <w:pPr>
        <w:pStyle w:val="Corpsdetexte2"/>
        <w:numPr>
          <w:ilvl w:val="0"/>
          <w:numId w:val="206"/>
        </w:numPr>
        <w:rPr>
          <w:spacing w:val="-4"/>
          <w:szCs w:val="22"/>
        </w:rPr>
      </w:pPr>
      <w:r>
        <w:rPr>
          <w:spacing w:val="-4"/>
          <w:szCs w:val="22"/>
        </w:rPr>
        <w:t>aux parents ou à la personne exerçant l’autorité parentale.</w:t>
      </w:r>
    </w:p>
    <w:p w:rsidR="00BA402D" w:rsidRDefault="00BA402D">
      <w:pPr>
        <w:pStyle w:val="Corpsdetexte2"/>
        <w:rPr>
          <w:spacing w:val="-4"/>
          <w:szCs w:val="22"/>
        </w:rPr>
      </w:pPr>
    </w:p>
    <w:p w:rsidR="00BA402D" w:rsidRDefault="009F19A7">
      <w:pPr>
        <w:pStyle w:val="Corpsdetexte2"/>
        <w:rPr>
          <w:spacing w:val="-4"/>
          <w:szCs w:val="22"/>
        </w:rPr>
      </w:pPr>
      <w:r>
        <w:rPr>
          <w:spacing w:val="-4"/>
          <w:szCs w:val="22"/>
        </w:rPr>
        <w:t>L’</w:t>
      </w:r>
      <w:hyperlink w:anchor="_Annexe_1_:" w:history="1">
        <w:r>
          <w:rPr>
            <w:rStyle w:val="Lienhypertexte"/>
            <w:spacing w:val="-4"/>
            <w:szCs w:val="22"/>
          </w:rPr>
          <w:t>annexe 1.</w:t>
        </w:r>
      </w:hyperlink>
      <w:r>
        <w:rPr>
          <w:spacing w:val="-4"/>
          <w:szCs w:val="22"/>
        </w:rPr>
        <w:t xml:space="preserve"> doit figurer dans le dossier de l’élève et être tenue à disposition du Service de la Vérification de la Population scolaire.</w:t>
      </w:r>
    </w:p>
    <w:p w:rsidR="00BA402D" w:rsidRDefault="00BA402D">
      <w:pPr>
        <w:pStyle w:val="Corpsdetexte2"/>
        <w:rPr>
          <w:spacing w:val="-2"/>
          <w:sz w:val="12"/>
          <w:szCs w:val="12"/>
        </w:rPr>
      </w:pPr>
    </w:p>
    <w:p w:rsidR="00BA402D" w:rsidRDefault="009F19A7">
      <w:pPr>
        <w:pStyle w:val="Corpsdetexte2"/>
        <w:rPr>
          <w:spacing w:val="-4"/>
        </w:rPr>
      </w:pPr>
      <w:r>
        <w:rPr>
          <w:spacing w:val="-4"/>
        </w:rPr>
        <w:t xml:space="preserve">Le responsable légal dont </w:t>
      </w:r>
      <w:r>
        <w:rPr>
          <w:b/>
          <w:spacing w:val="-4"/>
        </w:rPr>
        <w:t>l’enfant réside à l’étranger, tout en restant domicilié en Belgique</w:t>
      </w:r>
      <w:r>
        <w:rPr>
          <w:spacing w:val="-4"/>
        </w:rPr>
        <w:t xml:space="preserve">, transmettra au Service du Droit à l’instruction une preuve écrite de cette situation (c’est-à-dire un document émanant d’une instance officielle comme un Consulat, une Administration communale, etc.). </w:t>
      </w:r>
    </w:p>
    <w:p w:rsidR="00BA402D" w:rsidRDefault="00BA402D">
      <w:pPr>
        <w:pStyle w:val="Corpsdetexte2"/>
        <w:rPr>
          <w:spacing w:val="-2"/>
          <w:szCs w:val="22"/>
        </w:rPr>
      </w:pPr>
    </w:p>
    <w:p w:rsidR="00BA402D" w:rsidRDefault="009F19A7">
      <w:pPr>
        <w:pStyle w:val="Corpsdetexte2"/>
        <w:rPr>
          <w:spacing w:val="-2"/>
          <w:szCs w:val="22"/>
        </w:rPr>
      </w:pPr>
      <w:r>
        <w:rPr>
          <w:spacing w:val="-2"/>
          <w:szCs w:val="22"/>
          <w:u w:val="single"/>
        </w:rPr>
        <w:t>Remarque :</w:t>
      </w:r>
      <w:r>
        <w:rPr>
          <w:spacing w:val="-2"/>
          <w:szCs w:val="22"/>
        </w:rPr>
        <w:t xml:space="preserve"> </w:t>
      </w:r>
      <w:r>
        <w:t>l’élève avancé en 1</w:t>
      </w:r>
      <w:r>
        <w:rPr>
          <w:vertAlign w:val="superscript"/>
        </w:rPr>
        <w:t>ère</w:t>
      </w:r>
      <w:r>
        <w:t xml:space="preserve"> primaire est considéré comme étant en âge d’obligation scolaire.</w:t>
      </w:r>
    </w:p>
    <w:p w:rsidR="00BA402D" w:rsidRDefault="00BA402D">
      <w:bookmarkStart w:id="224" w:name="_2.1.1.2._Responsabilité_parentale"/>
      <w:bookmarkStart w:id="225" w:name="_2.1.2._Responsabilité_parentale"/>
      <w:bookmarkStart w:id="226" w:name="_Toc101153547"/>
      <w:bookmarkStart w:id="227" w:name="_Toc232818564"/>
      <w:bookmarkStart w:id="228" w:name="_Toc295931952"/>
      <w:bookmarkStart w:id="229" w:name="_Toc295913708"/>
      <w:bookmarkStart w:id="230" w:name="_Toc423419961"/>
      <w:bookmarkStart w:id="231" w:name="_Toc450645168"/>
      <w:bookmarkStart w:id="232" w:name="_Toc453942404"/>
      <w:bookmarkStart w:id="233" w:name="_Toc454888021"/>
      <w:bookmarkStart w:id="234" w:name="_Toc486241685"/>
      <w:bookmarkEnd w:id="224"/>
      <w:bookmarkEnd w:id="225"/>
    </w:p>
    <w:p w:rsidR="00BA402D" w:rsidRDefault="009F19A7">
      <w:pPr>
        <w:pStyle w:val="Titre3"/>
      </w:pPr>
      <w:bookmarkStart w:id="235" w:name="_Toc12527891"/>
      <w:r>
        <w:t>2.1.2. Responsabilité parentale en matière d'obligation scolaire</w:t>
      </w:r>
      <w:bookmarkEnd w:id="226"/>
      <w:bookmarkEnd w:id="227"/>
      <w:bookmarkEnd w:id="228"/>
      <w:bookmarkEnd w:id="229"/>
      <w:bookmarkEnd w:id="230"/>
      <w:bookmarkEnd w:id="231"/>
      <w:bookmarkEnd w:id="232"/>
      <w:bookmarkEnd w:id="233"/>
      <w:bookmarkEnd w:id="234"/>
      <w:bookmarkEnd w:id="235"/>
    </w:p>
    <w:p w:rsidR="00BA402D" w:rsidRDefault="00BA402D"/>
    <w:p w:rsidR="00BA402D" w:rsidRDefault="00BA402D">
      <w:pPr>
        <w:pStyle w:val="Corpsdetexte2"/>
        <w:rPr>
          <w:sz w:val="8"/>
          <w:szCs w:val="8"/>
          <w:lang w:val="fr-BE"/>
        </w:rPr>
      </w:pPr>
    </w:p>
    <w:p w:rsidR="00BA402D" w:rsidRDefault="009F19A7">
      <w:pPr>
        <w:pStyle w:val="Corpsdetexte2"/>
        <w:spacing w:after="120"/>
        <w:rPr>
          <w:lang w:val="fr-BE"/>
        </w:rPr>
      </w:pPr>
      <w:r>
        <w:rPr>
          <w:lang w:val="fr-BE"/>
        </w:rPr>
        <w:t xml:space="preserve">Le respect de l’obligation scolaire incombe aux parents, à la personne investie de l’autorité parentale ou qui assume la garde en fait du mineur. La scolarité obligatoire comporte dans le chef de ces personnes une </w:t>
      </w:r>
      <w:r>
        <w:rPr>
          <w:u w:val="single"/>
          <w:lang w:val="fr-BE"/>
        </w:rPr>
        <w:t>double obligation :</w:t>
      </w:r>
    </w:p>
    <w:p w:rsidR="00BA402D" w:rsidRDefault="009F19A7">
      <w:pPr>
        <w:pStyle w:val="Corpsdetexte2"/>
        <w:ind w:left="719" w:hanging="360"/>
        <w:rPr>
          <w:lang w:val="fr-BE"/>
        </w:rPr>
      </w:pPr>
      <w:r>
        <w:rPr>
          <w:lang w:val="fr-BE"/>
        </w:rPr>
        <w:t>•</w:t>
      </w:r>
      <w:r>
        <w:rPr>
          <w:lang w:val="fr-BE"/>
        </w:rPr>
        <w:tab/>
        <w:t xml:space="preserve">inscrire l’enfant dans l’une des 4 filières répondant à l‘obligation scolaire présentées ci-dessus ; </w:t>
      </w:r>
    </w:p>
    <w:p w:rsidR="00BA402D" w:rsidRDefault="009F19A7">
      <w:pPr>
        <w:pStyle w:val="Corpsdetexte2"/>
        <w:ind w:left="719" w:hanging="360"/>
        <w:rPr>
          <w:spacing w:val="-2"/>
          <w:lang w:val="fr-BE"/>
        </w:rPr>
      </w:pPr>
      <w:r>
        <w:rPr>
          <w:lang w:val="fr-BE"/>
        </w:rPr>
        <w:t>•</w:t>
      </w:r>
      <w:r>
        <w:rPr>
          <w:lang w:val="fr-BE"/>
        </w:rPr>
        <w:tab/>
      </w:r>
      <w:r>
        <w:rPr>
          <w:spacing w:val="-2"/>
          <w:lang w:val="fr-BE"/>
        </w:rPr>
        <w:t>veiller, le cas échéant, à ce qu’il fréquente régulièrement et assidûment cet établissement.</w:t>
      </w:r>
    </w:p>
    <w:p w:rsidR="00BA402D" w:rsidRDefault="00BA402D">
      <w:pPr>
        <w:pStyle w:val="Corpsdetexte2"/>
        <w:rPr>
          <w:lang w:val="fr-BE"/>
        </w:rPr>
      </w:pPr>
    </w:p>
    <w:p w:rsidR="00BA402D" w:rsidRDefault="009F19A7">
      <w:pPr>
        <w:pStyle w:val="Corpsdetexte2"/>
        <w:rPr>
          <w:sz w:val="20"/>
        </w:rPr>
      </w:pPr>
      <w:r>
        <w:rPr>
          <w:lang w:val="fr-BE"/>
        </w:rPr>
        <w:t>Le Ministère public peut saisir le Tribunal de police ainsi que le Tribunal de la jeunesse, en cas d’infraction à la loi relative à l’obligation scolaire commise par les parents, la personne investie de l’autorité parentale, ou le gardien de fait. C</w:t>
      </w:r>
      <w:r>
        <w:t>es infractions sont punissables d’une amende pour chaque mineur en infraction. En cas de récidive, les amendes peuvent être doublées ou une peine d’emprisonnement d’un jour à un mois peut être prononcée.</w:t>
      </w:r>
    </w:p>
    <w:p w:rsidR="00BA402D" w:rsidRDefault="00BA402D">
      <w:pPr>
        <w:pStyle w:val="Corpsdetexte2"/>
        <w:rPr>
          <w:sz w:val="8"/>
          <w:szCs w:val="8"/>
        </w:rPr>
      </w:pPr>
    </w:p>
    <w:p w:rsidR="00BA402D" w:rsidRDefault="009F19A7">
      <w:pPr>
        <w:pStyle w:val="Corpsdetexte2"/>
        <w:contextualSpacing/>
        <w:rPr>
          <w:spacing w:val="-4"/>
        </w:rPr>
      </w:pPr>
      <w:r>
        <w:rPr>
          <w:spacing w:val="-4"/>
        </w:rPr>
        <w:t>Le Tribunal de la jeunesse peut ordonner des mesures à l'égard des parents</w:t>
      </w:r>
      <w:r>
        <w:rPr>
          <w:spacing w:val="-4"/>
          <w:lang w:val="fr-BE"/>
        </w:rPr>
        <w:t xml:space="preserve"> ou de la personne investie de l’autorité parentale</w:t>
      </w:r>
      <w:r>
        <w:rPr>
          <w:spacing w:val="-4"/>
        </w:rPr>
        <w:t xml:space="preserve">, prévues par la </w:t>
      </w:r>
      <w:r>
        <w:rPr>
          <w:i/>
          <w:spacing w:val="-4"/>
        </w:rPr>
        <w:t>loi du 08/04/1965 relative à la protection de la jeunesse.</w:t>
      </w:r>
    </w:p>
    <w:p w:rsidR="00BA402D" w:rsidRDefault="00BA402D">
      <w:pPr>
        <w:pStyle w:val="Corpsdetexte2"/>
        <w:contextualSpacing/>
        <w:rPr>
          <w:spacing w:val="-4"/>
          <w:sz w:val="2"/>
          <w:szCs w:val="2"/>
        </w:rPr>
      </w:pPr>
    </w:p>
    <w:p w:rsidR="00BA402D" w:rsidRDefault="00BA402D">
      <w:pPr>
        <w:pStyle w:val="Corpsdetexte2"/>
        <w:spacing w:before="120" w:after="120"/>
        <w:contextualSpacing/>
        <w:rPr>
          <w:spacing w:val="-4"/>
          <w:szCs w:val="22"/>
        </w:rPr>
      </w:pPr>
    </w:p>
    <w:p w:rsidR="00BA402D" w:rsidRDefault="009F19A7">
      <w:pPr>
        <w:pStyle w:val="Titre3"/>
      </w:pPr>
      <w:bookmarkStart w:id="236" w:name="_2.1.3._Enseignement_à"/>
      <w:bookmarkStart w:id="237" w:name="Section2_1_3"/>
      <w:bookmarkStart w:id="238" w:name="_Toc232818565"/>
      <w:bookmarkStart w:id="239" w:name="_Toc295931953"/>
      <w:bookmarkStart w:id="240" w:name="_Toc295913709"/>
      <w:bookmarkStart w:id="241" w:name="_Toc423419962"/>
      <w:bookmarkStart w:id="242" w:name="_Toc450645169"/>
      <w:bookmarkStart w:id="243" w:name="_Toc453942405"/>
      <w:bookmarkStart w:id="244" w:name="_Toc454888022"/>
      <w:bookmarkStart w:id="245" w:name="_Toc486241686"/>
      <w:bookmarkStart w:id="246" w:name="_Toc12527892"/>
      <w:bookmarkEnd w:id="236"/>
      <w:r>
        <w:t xml:space="preserve">2.1.3. </w:t>
      </w:r>
      <w:bookmarkEnd w:id="237"/>
      <w:r>
        <w:t>Enseignement à domicile</w:t>
      </w:r>
      <w:bookmarkEnd w:id="238"/>
      <w:bookmarkEnd w:id="239"/>
      <w:bookmarkEnd w:id="240"/>
      <w:bookmarkEnd w:id="241"/>
      <w:bookmarkEnd w:id="242"/>
      <w:bookmarkEnd w:id="243"/>
      <w:bookmarkEnd w:id="244"/>
      <w:bookmarkEnd w:id="245"/>
      <w:bookmarkEnd w:id="246"/>
    </w:p>
    <w:p w:rsidR="00BA402D" w:rsidRDefault="00BA402D"/>
    <w:p w:rsidR="00BA402D" w:rsidRDefault="00BA402D">
      <w:pPr>
        <w:pStyle w:val="Corpsdetexte2"/>
        <w:contextualSpacing/>
        <w:rPr>
          <w:spacing w:val="-5"/>
          <w:sz w:val="8"/>
          <w:szCs w:val="8"/>
          <w:lang w:val="fr-BE"/>
        </w:rPr>
      </w:pPr>
    </w:p>
    <w:p w:rsidR="00BA402D" w:rsidRDefault="009F19A7">
      <w:pPr>
        <w:pStyle w:val="Corpsdetexte2"/>
        <w:contextualSpacing/>
        <w:rPr>
          <w:spacing w:val="-5"/>
          <w:lang w:val="fr-BE"/>
        </w:rPr>
      </w:pPr>
      <w:r>
        <w:rPr>
          <w:spacing w:val="-5"/>
          <w:lang w:val="fr-BE"/>
        </w:rPr>
        <w:t xml:space="preserve">Il ne faut pas confondre </w:t>
      </w:r>
      <w:r>
        <w:rPr>
          <w:spacing w:val="-5"/>
          <w:u w:val="single"/>
          <w:lang w:val="fr-BE"/>
        </w:rPr>
        <w:t>enseignement à domicile</w:t>
      </w:r>
      <w:r>
        <w:rPr>
          <w:spacing w:val="-5"/>
          <w:lang w:val="fr-BE"/>
        </w:rPr>
        <w:t xml:space="preserve"> avec </w:t>
      </w:r>
      <w:r>
        <w:rPr>
          <w:spacing w:val="-5"/>
          <w:u w:val="single"/>
          <w:lang w:val="fr-BE"/>
        </w:rPr>
        <w:t>enseignement à distance</w:t>
      </w:r>
      <w:r>
        <w:rPr>
          <w:rStyle w:val="Appelnotedebasdep"/>
          <w:spacing w:val="-5"/>
          <w:lang w:val="fr-BE"/>
        </w:rPr>
        <w:footnoteReference w:id="7"/>
      </w:r>
      <w:r>
        <w:rPr>
          <w:spacing w:val="-5"/>
          <w:lang w:val="fr-BE"/>
        </w:rPr>
        <w:t xml:space="preserve">. Seul l’enseignement à domicile permet de répondre à l’obligation scolaire. </w:t>
      </w:r>
    </w:p>
    <w:p w:rsidR="00BA402D" w:rsidRDefault="00BA402D">
      <w:pPr>
        <w:pStyle w:val="Corpsdetexte2"/>
        <w:rPr>
          <w:sz w:val="8"/>
          <w:szCs w:val="8"/>
          <w:lang w:val="fr-BE"/>
        </w:rPr>
      </w:pPr>
    </w:p>
    <w:p w:rsidR="00BA402D" w:rsidRDefault="009F19A7">
      <w:pPr>
        <w:pStyle w:val="Corpsdetexte2"/>
        <w:rPr>
          <w:lang w:val="fr-BE"/>
        </w:rPr>
      </w:pPr>
      <w:r>
        <w:rPr>
          <w:lang w:val="fr-BE"/>
        </w:rPr>
        <w:t>Dans le cas de l’enseignement à domicile, les parents ou les personnes responsables</w:t>
      </w:r>
      <w:r>
        <w:rPr>
          <w:color w:val="00B050"/>
          <w:lang w:val="fr-BE"/>
        </w:rPr>
        <w:t xml:space="preserve"> </w:t>
      </w:r>
      <w:r>
        <w:rPr>
          <w:lang w:val="fr-BE"/>
        </w:rPr>
        <w:t xml:space="preserve">de l'enfant envoient </w:t>
      </w:r>
      <w:r>
        <w:rPr>
          <w:bCs/>
          <w:iCs/>
          <w:spacing w:val="-2"/>
          <w:lang w:val="fr-BE"/>
        </w:rPr>
        <w:t>au Service de l’enseignement à domicile</w:t>
      </w:r>
      <w:r>
        <w:rPr>
          <w:b/>
          <w:bCs/>
          <w:i/>
          <w:iCs/>
          <w:spacing w:val="-2"/>
          <w:lang w:val="fr-BE"/>
        </w:rPr>
        <w:t xml:space="preserve"> </w:t>
      </w:r>
      <w:r>
        <w:rPr>
          <w:bCs/>
          <w:iCs/>
          <w:spacing w:val="-2"/>
          <w:lang w:val="fr-BE"/>
        </w:rPr>
        <w:t>(voir contacts ci-après)</w:t>
      </w:r>
      <w:r>
        <w:rPr>
          <w:lang w:val="fr-BE"/>
        </w:rPr>
        <w:t xml:space="preserve">, </w:t>
      </w:r>
      <w:r>
        <w:rPr>
          <w:b/>
          <w:lang w:val="fr-BE"/>
        </w:rPr>
        <w:t xml:space="preserve">au plus tard le 5 septembre de l’année scolaire en cours, </w:t>
      </w:r>
      <w:r>
        <w:rPr>
          <w:lang w:val="fr-BE"/>
        </w:rPr>
        <w:t xml:space="preserve">une déclaration d’enseignement à domicile, ou se déchargent de cette obligation sur le responsable de l’institution d’enseignement choisie ne relevant pas de la Fédération Wallonie-Bruxelles. </w:t>
      </w:r>
    </w:p>
    <w:p w:rsidR="00BA402D" w:rsidRDefault="00BA402D">
      <w:pPr>
        <w:pStyle w:val="Corpsdetexte2"/>
        <w:rPr>
          <w:sz w:val="8"/>
          <w:szCs w:val="8"/>
          <w:lang w:val="fr-BE"/>
        </w:rPr>
      </w:pPr>
    </w:p>
    <w:p w:rsidR="00BA402D" w:rsidRDefault="009F19A7">
      <w:pPr>
        <w:pStyle w:val="Corpsdetexte2"/>
        <w:contextualSpacing/>
        <w:rPr>
          <w:lang w:val="fr-BE"/>
        </w:rPr>
      </w:pPr>
      <w:r>
        <w:rPr>
          <w:lang w:val="fr-BE"/>
        </w:rPr>
        <w:t>Au-delà de cette date, une inscription n’est possible que pour les enfants qui fixent leur résidence en Belgique dans le courant de l’année scolaire.</w:t>
      </w:r>
    </w:p>
    <w:p w:rsidR="00BA402D" w:rsidRDefault="00BA402D">
      <w:pPr>
        <w:pStyle w:val="Corpsdetexte2"/>
        <w:contextualSpacing/>
        <w:rPr>
          <w:lang w:val="fr-BE"/>
        </w:rPr>
      </w:pPr>
    </w:p>
    <w:p w:rsidR="00BA402D" w:rsidRDefault="009F19A7">
      <w:pPr>
        <w:pStyle w:val="Corpsdetexte2"/>
        <w:contextualSpacing/>
        <w:rPr>
          <w:lang w:val="fr-BE"/>
        </w:rPr>
      </w:pPr>
      <w:r>
        <w:rPr>
          <w:lang w:val="fr-BE"/>
        </w:rPr>
        <w:t xml:space="preserve">La déclaration doit se faire via le formulaire prévu à cet effet, disponible sur le site </w:t>
      </w:r>
      <w:hyperlink r:id="rId43" w:history="1">
        <w:r>
          <w:rPr>
            <w:rStyle w:val="Lienhypertexte"/>
            <w:lang w:val="fr-BE"/>
          </w:rPr>
          <w:t>http://www.enseignement.be</w:t>
        </w:r>
      </w:hyperlink>
      <w:r>
        <w:rPr>
          <w:rStyle w:val="Lienhypertexte"/>
          <w:lang w:val="fr-BE"/>
        </w:rPr>
        <w:t>.</w:t>
      </w:r>
    </w:p>
    <w:p w:rsidR="00BA402D" w:rsidRDefault="00BA402D">
      <w:pPr>
        <w:pStyle w:val="Corpsdetexte2"/>
        <w:contextualSpacing/>
        <w:rPr>
          <w:lang w:val="fr-BE"/>
        </w:rPr>
      </w:pPr>
    </w:p>
    <w:p w:rsidR="00BA402D" w:rsidRDefault="009F19A7">
      <w:pPr>
        <w:pStyle w:val="Corpsdetexte2"/>
        <w:spacing w:after="120"/>
        <w:contextualSpacing/>
        <w:rPr>
          <w:lang w:val="fr-BE"/>
        </w:rPr>
      </w:pPr>
      <w:r>
        <w:rPr>
          <w:lang w:val="fr-BE"/>
        </w:rPr>
        <w:t xml:space="preserve">Outre l’exigence d’information, et sauf exceptions, deux </w:t>
      </w:r>
      <w:r>
        <w:rPr>
          <w:u w:val="single"/>
          <w:lang w:val="fr-BE"/>
        </w:rPr>
        <w:t>obligations</w:t>
      </w:r>
      <w:r>
        <w:rPr>
          <w:lang w:val="fr-BE"/>
        </w:rPr>
        <w:t xml:space="preserve"> pèsent sur les personnes responsables de l’enfant en obligation scolaire inscrit à l’enseignement à domicile:</w:t>
      </w:r>
    </w:p>
    <w:p w:rsidR="00BA402D" w:rsidRDefault="009F19A7">
      <w:pPr>
        <w:pStyle w:val="Corpsdetexte2"/>
        <w:numPr>
          <w:ilvl w:val="0"/>
          <w:numId w:val="14"/>
        </w:numPr>
        <w:tabs>
          <w:tab w:val="clear" w:pos="360"/>
          <w:tab w:val="num" w:pos="900"/>
        </w:tabs>
        <w:spacing w:before="120"/>
        <w:ind w:left="567" w:firstLine="0"/>
        <w:rPr>
          <w:lang w:val="fr-BE"/>
        </w:rPr>
      </w:pPr>
      <w:r>
        <w:rPr>
          <w:lang w:val="fr-BE"/>
        </w:rPr>
        <w:t>soumettre l’enfant au contrôle du niveau des études;</w:t>
      </w:r>
    </w:p>
    <w:p w:rsidR="00BA402D" w:rsidRDefault="009F19A7">
      <w:pPr>
        <w:pStyle w:val="Corpsdetexte2"/>
        <w:numPr>
          <w:ilvl w:val="0"/>
          <w:numId w:val="14"/>
        </w:numPr>
        <w:tabs>
          <w:tab w:val="clear" w:pos="360"/>
          <w:tab w:val="num" w:pos="900"/>
        </w:tabs>
        <w:ind w:left="567" w:firstLine="0"/>
        <w:rPr>
          <w:lang w:val="fr-BE"/>
        </w:rPr>
      </w:pPr>
      <w:r>
        <w:rPr>
          <w:lang w:val="fr-BE"/>
        </w:rPr>
        <w:t>inscrire l’enfant aux épreuves certificatives.</w:t>
      </w:r>
    </w:p>
    <w:p w:rsidR="00BA402D" w:rsidRDefault="00BA402D">
      <w:pPr>
        <w:pStyle w:val="Corpsdetexte2"/>
        <w:rPr>
          <w:lang w:val="fr-BE"/>
        </w:rPr>
      </w:pPr>
    </w:p>
    <w:p w:rsidR="00BA402D" w:rsidRDefault="00BA402D">
      <w:pPr>
        <w:jc w:val="both"/>
        <w:rPr>
          <w:rFonts w:cs="Arial"/>
          <w:i/>
          <w:sz w:val="8"/>
          <w:szCs w:val="8"/>
          <w:lang w:val="fr-BE"/>
        </w:rPr>
      </w:pPr>
    </w:p>
    <w:p w:rsidR="00BA402D" w:rsidRDefault="009F19A7">
      <w:pPr>
        <w:jc w:val="both"/>
        <w:rPr>
          <w:rFonts w:cs="Arial"/>
          <w:lang w:val="fr-BE"/>
        </w:rPr>
      </w:pPr>
      <w:r>
        <w:rPr>
          <w:rFonts w:cs="Arial"/>
          <w:u w:val="single"/>
          <w:lang w:val="fr-BE"/>
        </w:rPr>
        <w:t>Attention:</w:t>
      </w:r>
      <w:r>
        <w:rPr>
          <w:rFonts w:cs="Arial"/>
          <w:lang w:val="fr-BE"/>
        </w:rPr>
        <w:t xml:space="preserve"> dans certains cas, la fréquentation d’une école qui n’est ni organisée ni subventionnée par la Fédération Wallonie-Bruxelles est assimilée à de l’enseignement à domicile.</w:t>
      </w:r>
    </w:p>
    <w:p w:rsidR="00BA402D" w:rsidRDefault="00BA402D">
      <w:pPr>
        <w:jc w:val="both"/>
        <w:rPr>
          <w:rFonts w:cs="Arial"/>
          <w:lang w:val="fr-BE"/>
        </w:rPr>
      </w:pPr>
    </w:p>
    <w:tbl>
      <w:tblPr>
        <w:tblW w:w="0" w:type="auto"/>
        <w:tblInd w:w="468" w:type="dxa"/>
        <w:tblCellMar>
          <w:left w:w="0" w:type="dxa"/>
          <w:right w:w="0" w:type="dxa"/>
        </w:tblCellMar>
        <w:tblLook w:val="0000" w:firstRow="0" w:lastRow="0" w:firstColumn="0" w:lastColumn="0" w:noHBand="0" w:noVBand="0"/>
      </w:tblPr>
      <w:tblGrid>
        <w:gridCol w:w="4606"/>
        <w:gridCol w:w="4606"/>
      </w:tblGrid>
      <w:tr w:rsidR="00BA402D">
        <w:tc>
          <w:tcPr>
            <w:tcW w:w="921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A402D" w:rsidRDefault="009F19A7">
            <w:pPr>
              <w:jc w:val="center"/>
              <w:rPr>
                <w:rFonts w:cs="Arial"/>
                <w:sz w:val="20"/>
                <w:szCs w:val="20"/>
                <w:lang w:val="fr-BE"/>
              </w:rPr>
            </w:pPr>
            <w:r>
              <w:rPr>
                <w:rFonts w:cs="Arial"/>
                <w:sz w:val="20"/>
                <w:szCs w:val="20"/>
                <w:lang w:val="fr-BE"/>
              </w:rPr>
              <w:t>Service de l’enseignement à domicile</w:t>
            </w:r>
          </w:p>
        </w:tc>
      </w:tr>
      <w:tr w:rsidR="00BA402D">
        <w:tc>
          <w:tcPr>
            <w:tcW w:w="460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A402D" w:rsidRDefault="00BA402D">
            <w:pPr>
              <w:rPr>
                <w:rFonts w:cs="Arial"/>
                <w:sz w:val="20"/>
                <w:szCs w:val="20"/>
                <w:u w:val="single"/>
                <w:lang w:val="fr-BE"/>
              </w:rPr>
            </w:pPr>
          </w:p>
          <w:p w:rsidR="00BA402D" w:rsidRDefault="009F19A7">
            <w:pPr>
              <w:rPr>
                <w:rFonts w:cs="Arial"/>
                <w:sz w:val="20"/>
                <w:szCs w:val="20"/>
                <w:u w:val="single"/>
                <w:lang w:val="fr-BE"/>
              </w:rPr>
            </w:pPr>
            <w:r>
              <w:rPr>
                <w:rFonts w:cs="Arial"/>
                <w:sz w:val="20"/>
                <w:szCs w:val="20"/>
                <w:u w:val="single"/>
                <w:lang w:val="fr-BE"/>
              </w:rPr>
              <w:t>Adresse postale :</w:t>
            </w:r>
          </w:p>
          <w:p w:rsidR="00BA402D" w:rsidRDefault="009F19A7">
            <w:pPr>
              <w:rPr>
                <w:rFonts w:cs="Arial"/>
                <w:sz w:val="20"/>
                <w:szCs w:val="20"/>
                <w:lang w:val="fr-BE"/>
              </w:rPr>
            </w:pPr>
            <w:r>
              <w:rPr>
                <w:rFonts w:cs="Arial"/>
                <w:sz w:val="20"/>
                <w:szCs w:val="20"/>
                <w:lang w:val="fr-BE"/>
              </w:rPr>
              <w:t>Direction générale de l’enseignement obligatoire</w:t>
            </w:r>
          </w:p>
          <w:p w:rsidR="00BA402D" w:rsidRDefault="009F19A7">
            <w:pPr>
              <w:rPr>
                <w:rFonts w:cs="Arial"/>
                <w:sz w:val="20"/>
                <w:szCs w:val="20"/>
                <w:lang w:val="fr-BE"/>
              </w:rPr>
            </w:pPr>
            <w:r>
              <w:rPr>
                <w:rFonts w:cs="Arial"/>
                <w:sz w:val="20"/>
                <w:szCs w:val="20"/>
                <w:lang w:val="fr-BE"/>
              </w:rPr>
              <w:t>Service des Affaires générales, de l’enseignement à domicile et de la gratuité</w:t>
            </w:r>
          </w:p>
          <w:p w:rsidR="00BA402D" w:rsidRDefault="009F19A7">
            <w:pPr>
              <w:rPr>
                <w:rFonts w:cs="Arial"/>
                <w:sz w:val="20"/>
                <w:szCs w:val="20"/>
                <w:lang w:val="fr-BE"/>
              </w:rPr>
            </w:pPr>
            <w:r>
              <w:rPr>
                <w:rFonts w:cs="Arial"/>
                <w:sz w:val="20"/>
                <w:szCs w:val="20"/>
                <w:lang w:val="fr-BE"/>
              </w:rPr>
              <w:t>Bureau 3F327</w:t>
            </w:r>
          </w:p>
          <w:p w:rsidR="00BA402D" w:rsidRDefault="009F19A7">
            <w:pPr>
              <w:rPr>
                <w:rFonts w:cs="Arial"/>
                <w:sz w:val="20"/>
                <w:szCs w:val="20"/>
                <w:lang w:val="fr-BE"/>
              </w:rPr>
            </w:pPr>
            <w:r>
              <w:rPr>
                <w:rFonts w:cs="Arial"/>
                <w:sz w:val="20"/>
                <w:szCs w:val="20"/>
                <w:lang w:val="fr-BE"/>
              </w:rPr>
              <w:t>Rue A. Lavallée, 1</w:t>
            </w:r>
          </w:p>
          <w:p w:rsidR="00BA402D" w:rsidRDefault="009F19A7">
            <w:pPr>
              <w:rPr>
                <w:rFonts w:cs="Arial"/>
                <w:sz w:val="20"/>
                <w:szCs w:val="20"/>
                <w:lang w:val="fr-BE"/>
              </w:rPr>
            </w:pPr>
            <w:r>
              <w:rPr>
                <w:rFonts w:cs="Arial"/>
                <w:sz w:val="20"/>
                <w:szCs w:val="20"/>
                <w:lang w:val="fr-BE"/>
              </w:rPr>
              <w:t>1080 Bruxelles</w:t>
            </w:r>
          </w:p>
        </w:tc>
        <w:tc>
          <w:tcPr>
            <w:tcW w:w="4606" w:type="dxa"/>
            <w:tcBorders>
              <w:top w:val="nil"/>
              <w:left w:val="nil"/>
              <w:bottom w:val="single" w:sz="8" w:space="0" w:color="auto"/>
              <w:right w:val="single" w:sz="8" w:space="0" w:color="auto"/>
            </w:tcBorders>
            <w:tcMar>
              <w:top w:w="0" w:type="dxa"/>
              <w:left w:w="108" w:type="dxa"/>
              <w:bottom w:w="0" w:type="dxa"/>
              <w:right w:w="108" w:type="dxa"/>
            </w:tcMar>
          </w:tcPr>
          <w:p w:rsidR="00BA402D" w:rsidRDefault="00BA402D">
            <w:pPr>
              <w:rPr>
                <w:rFonts w:cs="Arial"/>
                <w:sz w:val="20"/>
                <w:szCs w:val="20"/>
                <w:lang w:val="fr-BE"/>
              </w:rPr>
            </w:pPr>
          </w:p>
          <w:p w:rsidR="00BA402D" w:rsidRDefault="009F19A7">
            <w:pPr>
              <w:rPr>
                <w:rFonts w:cs="Arial"/>
                <w:sz w:val="20"/>
                <w:szCs w:val="20"/>
                <w:u w:val="single"/>
                <w:lang w:val="fr-BE"/>
              </w:rPr>
            </w:pPr>
            <w:r>
              <w:rPr>
                <w:rFonts w:cs="Arial"/>
                <w:sz w:val="20"/>
                <w:szCs w:val="20"/>
                <w:u w:val="single"/>
                <w:lang w:val="fr-BE"/>
              </w:rPr>
              <w:t xml:space="preserve">Personne de contact: </w:t>
            </w:r>
          </w:p>
          <w:p w:rsidR="00BA402D" w:rsidRDefault="009F19A7">
            <w:pPr>
              <w:rPr>
                <w:rFonts w:cs="Arial"/>
                <w:sz w:val="20"/>
                <w:szCs w:val="20"/>
                <w:lang w:val="fr-BE"/>
              </w:rPr>
            </w:pPr>
            <w:r>
              <w:rPr>
                <w:rFonts w:cs="Arial"/>
                <w:sz w:val="20"/>
                <w:szCs w:val="20"/>
                <w:lang w:val="fr-BE"/>
              </w:rPr>
              <w:t>Thibault TOURNAY</w:t>
            </w:r>
          </w:p>
          <w:p w:rsidR="00BA402D" w:rsidRDefault="009F19A7">
            <w:pPr>
              <w:rPr>
                <w:rFonts w:cs="Arial"/>
                <w:sz w:val="20"/>
                <w:szCs w:val="20"/>
                <w:lang w:val="fr-BE"/>
              </w:rPr>
            </w:pPr>
            <w:r>
              <w:rPr>
                <w:rFonts w:cs="Arial"/>
                <w:sz w:val="20"/>
                <w:szCs w:val="20"/>
                <w:lang w:val="fr-BE"/>
              </w:rPr>
              <w:t>02/690.87.84</w:t>
            </w:r>
          </w:p>
          <w:p w:rsidR="00BA402D" w:rsidRDefault="00BA402D">
            <w:pPr>
              <w:rPr>
                <w:rFonts w:cs="Arial"/>
                <w:sz w:val="20"/>
                <w:szCs w:val="20"/>
                <w:lang w:val="fr-BE"/>
              </w:rPr>
            </w:pPr>
          </w:p>
          <w:p w:rsidR="00BA402D" w:rsidRDefault="009F19A7">
            <w:pPr>
              <w:rPr>
                <w:rFonts w:cs="Arial"/>
                <w:sz w:val="20"/>
                <w:szCs w:val="20"/>
                <w:lang w:val="fr-BE"/>
              </w:rPr>
            </w:pPr>
            <w:r>
              <w:rPr>
                <w:rFonts w:cs="Arial"/>
                <w:sz w:val="20"/>
                <w:szCs w:val="20"/>
                <w:lang w:val="fr-BE"/>
              </w:rPr>
              <w:t>Courriel : edep@cfwb.be</w:t>
            </w:r>
          </w:p>
        </w:tc>
      </w:tr>
    </w:tbl>
    <w:p w:rsidR="00BA402D" w:rsidRDefault="00BA402D">
      <w:pPr>
        <w:jc w:val="both"/>
        <w:rPr>
          <w:rFonts w:cs="Arial"/>
          <w:lang w:val="fr-BE"/>
        </w:rPr>
      </w:pPr>
    </w:p>
    <w:p w:rsidR="00BA402D" w:rsidRDefault="00BA402D">
      <w:pPr>
        <w:pStyle w:val="Corpsdetexte2"/>
        <w:rPr>
          <w:sz w:val="2"/>
          <w:szCs w:val="2"/>
          <w:lang w:val="fr-BE"/>
        </w:rPr>
      </w:pPr>
    </w:p>
    <w:p w:rsidR="00BA402D" w:rsidRDefault="009F19A7">
      <w:pPr>
        <w:pStyle w:val="Titre2"/>
      </w:pPr>
      <w:bookmarkStart w:id="247" w:name="TOC232818566"/>
      <w:bookmarkStart w:id="248" w:name="_Toc295931956"/>
      <w:bookmarkStart w:id="249" w:name="_Toc295913710"/>
      <w:r>
        <w:rPr>
          <w:lang w:val="en-US"/>
        </w:rPr>
        <w:br w:type="page"/>
      </w:r>
      <w:bookmarkStart w:id="250" w:name="Chapitre2_2"/>
      <w:bookmarkStart w:id="251" w:name="_Toc423419963"/>
      <w:bookmarkStart w:id="252" w:name="_Toc450645170"/>
      <w:bookmarkStart w:id="253" w:name="_Toc453942406"/>
      <w:bookmarkStart w:id="254" w:name="_Toc454888023"/>
      <w:bookmarkStart w:id="255" w:name="_Toc486241687"/>
      <w:bookmarkStart w:id="256" w:name="_Toc12527893"/>
      <w:r>
        <w:lastRenderedPageBreak/>
        <w:t>Chapitre 2.2.</w:t>
      </w:r>
      <w:bookmarkEnd w:id="250"/>
      <w:r>
        <w:t xml:space="preserve"> Inscriptions</w:t>
      </w:r>
      <w:bookmarkEnd w:id="247"/>
      <w:bookmarkEnd w:id="248"/>
      <w:bookmarkEnd w:id="249"/>
      <w:bookmarkEnd w:id="251"/>
      <w:bookmarkEnd w:id="252"/>
      <w:bookmarkEnd w:id="253"/>
      <w:bookmarkEnd w:id="254"/>
      <w:bookmarkEnd w:id="255"/>
      <w:bookmarkEnd w:id="256"/>
    </w:p>
    <w:p w:rsidR="00BA402D" w:rsidRDefault="00BA402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120" w:lineRule="auto"/>
        <w:ind w:left="2161" w:hanging="1622"/>
        <w:jc w:val="both"/>
        <w:rPr>
          <w:rFonts w:ascii="Arial Italic" w:hAnsi="Arial Italic"/>
          <w:u w:val="single"/>
        </w:rPr>
      </w:pPr>
      <w:bookmarkStart w:id="257" w:name="TOC101153549"/>
      <w:bookmarkEnd w:id="257"/>
    </w:p>
    <w:p w:rsidR="00BA402D" w:rsidRDefault="00BA402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339" w:hanging="1800"/>
        <w:jc w:val="both"/>
        <w:rPr>
          <w:rFonts w:cs="Arial"/>
          <w:i/>
          <w:sz w:val="20"/>
          <w:szCs w:val="20"/>
          <w:u w:val="single"/>
        </w:rPr>
      </w:pPr>
    </w:p>
    <w:p w:rsidR="00BA402D" w:rsidRDefault="009F19A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cs="Arial"/>
          <w:i/>
          <w:sz w:val="20"/>
          <w:szCs w:val="20"/>
        </w:rPr>
      </w:pPr>
      <w:r>
        <w:rPr>
          <w:rFonts w:cs="Arial"/>
          <w:i/>
          <w:sz w:val="20"/>
          <w:szCs w:val="20"/>
          <w:u w:val="single"/>
        </w:rPr>
        <w:t>Bases légales</w:t>
      </w:r>
      <w:r>
        <w:rPr>
          <w:rFonts w:cs="Arial"/>
          <w:i/>
          <w:sz w:val="20"/>
          <w:szCs w:val="20"/>
        </w:rPr>
        <w:t xml:space="preserve">: </w:t>
      </w:r>
      <w:r>
        <w:rPr>
          <w:rFonts w:cs="Arial"/>
          <w:i/>
          <w:sz w:val="20"/>
          <w:szCs w:val="20"/>
        </w:rPr>
        <w:tab/>
      </w:r>
    </w:p>
    <w:p w:rsidR="00BA402D" w:rsidRDefault="00534F3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rPr>
          <w:rFonts w:cs="Arial"/>
          <w:i/>
          <w:sz w:val="20"/>
          <w:szCs w:val="20"/>
        </w:rPr>
      </w:pPr>
      <w:hyperlink r:id="rId44" w:history="1">
        <w:r w:rsidR="009F19A7">
          <w:rPr>
            <w:rStyle w:val="Lienhypertexte"/>
            <w:rFonts w:cs="Arial"/>
            <w:i/>
            <w:sz w:val="20"/>
            <w:szCs w:val="20"/>
          </w:rPr>
          <w:t>Arrêté royal du 20/08/1957 portant coordination des lois sur l’enseignement primaire, article 8</w:t>
        </w:r>
      </w:hyperlink>
      <w:r w:rsidR="009F19A7">
        <w:rPr>
          <w:rFonts w:cs="Arial"/>
          <w:i/>
          <w:sz w:val="20"/>
          <w:szCs w:val="20"/>
        </w:rPr>
        <w:t>;</w:t>
      </w:r>
      <w:r w:rsidR="009F19A7">
        <w:rPr>
          <w:rFonts w:cs="Arial"/>
          <w:i/>
          <w:sz w:val="20"/>
          <w:szCs w:val="20"/>
        </w:rPr>
        <w:cr/>
      </w:r>
      <w:hyperlink r:id="rId45" w:history="1">
        <w:r w:rsidR="009F19A7">
          <w:rPr>
            <w:rStyle w:val="Lienhypertexte"/>
            <w:rFonts w:cs="Arial"/>
            <w:i/>
            <w:sz w:val="20"/>
            <w:szCs w:val="20"/>
          </w:rPr>
          <w:t>Décret-Missions du 24/07/1997 articles 76 à 80, 87 et 88</w:t>
        </w:r>
      </w:hyperlink>
      <w:r w:rsidR="009F19A7">
        <w:rPr>
          <w:rFonts w:cs="Arial"/>
          <w:i/>
          <w:sz w:val="20"/>
          <w:szCs w:val="20"/>
        </w:rPr>
        <w:t xml:space="preserve">; </w:t>
      </w:r>
      <w:r w:rsidR="009F19A7">
        <w:rPr>
          <w:rFonts w:cs="Arial"/>
          <w:i/>
          <w:sz w:val="20"/>
          <w:szCs w:val="20"/>
        </w:rPr>
        <w:tab/>
      </w:r>
      <w:r w:rsidR="009F19A7">
        <w:rPr>
          <w:rFonts w:cs="Arial"/>
          <w:i/>
          <w:sz w:val="20"/>
          <w:szCs w:val="20"/>
        </w:rPr>
        <w:cr/>
      </w:r>
      <w:hyperlink r:id="rId46" w:history="1">
        <w:r w:rsidR="009F19A7">
          <w:rPr>
            <w:rStyle w:val="Lienhypertexte"/>
            <w:rFonts w:cs="Arial"/>
            <w:i/>
            <w:sz w:val="20"/>
            <w:szCs w:val="20"/>
          </w:rPr>
          <w:t>Décret-Cadre du 13/07/1998 article 2</w:t>
        </w:r>
      </w:hyperlink>
      <w:r w:rsidR="009F19A7">
        <w:rPr>
          <w:rFonts w:cs="Arial"/>
          <w:i/>
          <w:sz w:val="20"/>
          <w:szCs w:val="20"/>
        </w:rPr>
        <w:t xml:space="preserve">; </w:t>
      </w:r>
      <w:r w:rsidR="009F19A7">
        <w:rPr>
          <w:rFonts w:cs="Arial"/>
          <w:i/>
          <w:sz w:val="20"/>
          <w:szCs w:val="20"/>
        </w:rPr>
        <w:tab/>
      </w:r>
      <w:r w:rsidR="009F19A7">
        <w:rPr>
          <w:rFonts w:cs="Arial"/>
          <w:i/>
          <w:sz w:val="20"/>
          <w:szCs w:val="20"/>
        </w:rPr>
        <w:cr/>
      </w:r>
      <w:hyperlink r:id="rId47" w:history="1">
        <w:r w:rsidR="009F19A7">
          <w:rPr>
            <w:rStyle w:val="Lienhypertexte"/>
            <w:rFonts w:cs="Arial"/>
            <w:i/>
            <w:sz w:val="20"/>
            <w:szCs w:val="20"/>
          </w:rPr>
          <w:t>Décret du 18/05/2012 visant la mise en place d’un dispositif d’accueil et de scolarisation des élèves primo-arrivants dans l’enseignement organisé ou subventionné par la Communauté française</w:t>
        </w:r>
      </w:hyperlink>
      <w:r w:rsidR="009F19A7">
        <w:rPr>
          <w:rFonts w:cs="Arial"/>
          <w:i/>
          <w:sz w:val="20"/>
          <w:szCs w:val="20"/>
        </w:rPr>
        <w:t>.</w:t>
      </w:r>
    </w:p>
    <w:p w:rsidR="00BA402D" w:rsidRDefault="00BA402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cs="Arial"/>
          <w:i/>
        </w:rPr>
      </w:pPr>
    </w:p>
    <w:p w:rsidR="00BA402D" w:rsidRDefault="00BA402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cs="Arial"/>
          <w:i/>
        </w:rPr>
      </w:pPr>
    </w:p>
    <w:p w:rsidR="00BA402D" w:rsidRDefault="009F19A7">
      <w:pPr>
        <w:pStyle w:val="Titre3"/>
      </w:pPr>
      <w:bookmarkStart w:id="258" w:name="_2.2.1._Règles_de"/>
      <w:bookmarkStart w:id="259" w:name="TOC272404472"/>
      <w:bookmarkStart w:id="260" w:name="_Toc295931957"/>
      <w:bookmarkStart w:id="261" w:name="_Toc295913711"/>
      <w:bookmarkStart w:id="262" w:name="_Toc423419964"/>
      <w:bookmarkStart w:id="263" w:name="_Toc450645171"/>
      <w:bookmarkStart w:id="264" w:name="_Toc453942407"/>
      <w:bookmarkStart w:id="265" w:name="_Toc454888024"/>
      <w:bookmarkStart w:id="266" w:name="_Toc486241688"/>
      <w:bookmarkStart w:id="267" w:name="_Toc12527894"/>
      <w:bookmarkEnd w:id="258"/>
      <w:r>
        <w:t>2.2.1. Règles de base</w:t>
      </w:r>
      <w:bookmarkEnd w:id="259"/>
      <w:bookmarkEnd w:id="260"/>
      <w:bookmarkEnd w:id="261"/>
      <w:bookmarkEnd w:id="262"/>
      <w:bookmarkEnd w:id="263"/>
      <w:bookmarkEnd w:id="264"/>
      <w:bookmarkEnd w:id="265"/>
      <w:bookmarkEnd w:id="266"/>
      <w:bookmarkEnd w:id="267"/>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z w:val="16"/>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pacing w:val="-6"/>
        </w:rPr>
      </w:pPr>
      <w:r>
        <w:rPr>
          <w:color w:val="auto"/>
          <w:spacing w:val="-6"/>
        </w:rPr>
        <w:t>Les parents ou la personne investie de l'autorité parentale ont la liberté d'envoyer leurs enfants dans l'école qu’ils choisissent et il est interdit d'user à leur égard de tout moyen de pression pour leur imposer une école qui ne serait pas celle de leur choix</w:t>
      </w:r>
      <w:r>
        <w:rPr>
          <w:rStyle w:val="Appelnotedebasdep1"/>
          <w:color w:val="auto"/>
          <w:spacing w:val="-6"/>
        </w:rPr>
        <w:footnoteReference w:id="8"/>
      </w:r>
      <w:r>
        <w:rPr>
          <w:color w:val="auto"/>
          <w:spacing w:val="-6"/>
        </w:rPr>
        <w:t>.</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z w:val="12"/>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pacing w:val="-4"/>
        </w:rPr>
      </w:pPr>
      <w:r>
        <w:rPr>
          <w:color w:val="auto"/>
          <w:spacing w:val="-4"/>
        </w:rPr>
        <w:t xml:space="preserve">Par l’inscription dans une école, l’élève et ses parents ou la personne investie de l’autorité parentale en acceptent le projet éducatif, le projet pédagogique, le projet d’établissement, le règlement des études et le règlement d’ordre intérieur. </w:t>
      </w:r>
      <w:r>
        <w:rPr>
          <w:color w:val="auto"/>
          <w:spacing w:val="-4"/>
          <w:u w:val="single"/>
        </w:rPr>
        <w:t>Préalablement à l'inscription</w:t>
      </w:r>
      <w:r>
        <w:rPr>
          <w:color w:val="auto"/>
          <w:spacing w:val="-4"/>
        </w:rPr>
        <w:t>, le chef d'établissement communique ces documents aux parents ou à la personne investie de l'autorité parentale.</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pacing w:val="-4"/>
        </w:rPr>
      </w:pPr>
    </w:p>
    <w:p w:rsidR="00BA402D" w:rsidRDefault="009F19A7">
      <w:pPr>
        <w:pStyle w:val="Titre4"/>
      </w:pPr>
      <w:bookmarkStart w:id="268" w:name="_Toc295931958"/>
      <w:bookmarkStart w:id="269" w:name="_Toc423419965"/>
      <w:bookmarkStart w:id="270" w:name="_Toc450645172"/>
      <w:bookmarkStart w:id="271" w:name="_Toc453942408"/>
      <w:bookmarkStart w:id="272" w:name="_Toc454888025"/>
      <w:bookmarkStart w:id="273" w:name="_Toc486241689"/>
      <w:bookmarkStart w:id="274" w:name="_Toc12527895"/>
      <w:r>
        <w:t>2.2.1.1. Enseignement maternel</w:t>
      </w:r>
      <w:bookmarkEnd w:id="268"/>
      <w:bookmarkEnd w:id="269"/>
      <w:bookmarkEnd w:id="270"/>
      <w:bookmarkEnd w:id="271"/>
      <w:bookmarkEnd w:id="272"/>
      <w:bookmarkEnd w:id="273"/>
      <w:bookmarkEnd w:id="274"/>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120" w:lineRule="auto"/>
        <w:rPr>
          <w:color w:val="auto"/>
          <w:spacing w:val="-4"/>
          <w:szCs w:val="22"/>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pacing w:val="-4"/>
          <w:u w:val="single"/>
        </w:rPr>
      </w:pPr>
      <w:r>
        <w:rPr>
          <w:color w:val="auto"/>
          <w:spacing w:val="-4"/>
        </w:rPr>
        <w:t xml:space="preserve">Les parents ou la personne investie de l’autorité parentale peuvent inscrire un enfant dans l’enseignement maternel à tout moment de l’année scolaire, pour autant qu’il ait atteint l’âge de </w:t>
      </w:r>
      <w:r>
        <w:rPr>
          <w:b/>
          <w:color w:val="auto"/>
          <w:spacing w:val="-4"/>
        </w:rPr>
        <w:t>2 ans et 6 mois accomplis</w:t>
      </w:r>
      <w:r>
        <w:rPr>
          <w:color w:val="auto"/>
          <w:spacing w:val="-4"/>
        </w:rPr>
        <w:t>.</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pacing w:val="-4"/>
        </w:rPr>
      </w:pPr>
      <w:r>
        <w:rPr>
          <w:color w:val="auto"/>
          <w:spacing w:val="-4"/>
          <w:u w:val="single"/>
        </w:rPr>
        <w:t>Une exception à ce principe:</w:t>
      </w:r>
      <w:r>
        <w:rPr>
          <w:color w:val="auto"/>
          <w:spacing w:val="-4"/>
        </w:rPr>
        <w:t xml:space="preserve"> l’élève né entre le 1</w:t>
      </w:r>
      <w:r>
        <w:rPr>
          <w:color w:val="auto"/>
          <w:spacing w:val="-4"/>
          <w:vertAlign w:val="superscript"/>
        </w:rPr>
        <w:t>er</w:t>
      </w:r>
      <w:r>
        <w:rPr>
          <w:color w:val="auto"/>
          <w:spacing w:val="-4"/>
        </w:rPr>
        <w:t xml:space="preserve"> mars et le 31 mars 2017 peut être inscrit en maternel dès le 1</w:t>
      </w:r>
      <w:r>
        <w:rPr>
          <w:color w:val="auto"/>
          <w:spacing w:val="-4"/>
          <w:vertAlign w:val="superscript"/>
        </w:rPr>
        <w:t>er</w:t>
      </w:r>
      <w:r>
        <w:rPr>
          <w:color w:val="auto"/>
          <w:spacing w:val="-4"/>
        </w:rPr>
        <w:t xml:space="preserve"> septembre 2019.</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cs="Arial"/>
          <w:color w:val="auto"/>
          <w:u w:val="single"/>
        </w:rPr>
      </w:pPr>
    </w:p>
    <w:p w:rsidR="00BA402D" w:rsidRDefault="009F19A7">
      <w:pPr>
        <w:pStyle w:val="Corpsdetexte21"/>
        <w:pBdr>
          <w:top w:val="single" w:sz="4" w:space="1" w:color="auto"/>
          <w:left w:val="single" w:sz="4" w:space="0" w:color="auto"/>
          <w:bottom w:val="single" w:sz="4" w:space="1" w:color="auto"/>
          <w:right w:val="single" w:sz="4" w:space="4"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cs="Arial"/>
          <w:color w:val="auto"/>
        </w:rPr>
      </w:pPr>
      <w:r>
        <w:rPr>
          <w:rFonts w:cs="Arial"/>
          <w:color w:val="auto"/>
        </w:rPr>
        <w:t>Le directeur veillera néanmoins à appliquer les dispositions en matière de changement d’école :</w:t>
      </w:r>
    </w:p>
    <w:p w:rsidR="00BA402D" w:rsidRDefault="009F19A7">
      <w:pPr>
        <w:pStyle w:val="Corpsdetexte21"/>
        <w:pBdr>
          <w:top w:val="single" w:sz="4" w:space="1" w:color="auto"/>
          <w:left w:val="single" w:sz="4" w:space="0" w:color="auto"/>
          <w:bottom w:val="single" w:sz="4" w:space="1" w:color="auto"/>
          <w:right w:val="single" w:sz="4" w:space="4"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rPr>
          <w:rFonts w:cs="Arial"/>
          <w:i/>
          <w:color w:val="auto"/>
          <w:spacing w:val="-6"/>
        </w:rPr>
      </w:pPr>
      <w:r>
        <w:rPr>
          <w:rFonts w:cs="Arial"/>
          <w:i/>
          <w:color w:val="auto"/>
          <w:spacing w:val="-6"/>
          <w:szCs w:val="22"/>
        </w:rPr>
        <w:t xml:space="preserve">Il est interdit à toute école maternelle d’accepter sans raison valable, après le </w:t>
      </w:r>
      <w:r>
        <w:rPr>
          <w:rFonts w:cs="Arial"/>
          <w:i/>
          <w:color w:val="auto"/>
          <w:spacing w:val="-6"/>
          <w:szCs w:val="22"/>
          <w:shd w:val="clear" w:color="auto" w:fill="FFFFFF"/>
        </w:rPr>
        <w:t>15</w:t>
      </w:r>
      <w:r>
        <w:rPr>
          <w:rFonts w:cs="Arial"/>
          <w:i/>
          <w:color w:val="auto"/>
          <w:spacing w:val="-6"/>
          <w:szCs w:val="22"/>
        </w:rPr>
        <w:t xml:space="preserve"> septembre, un élève qui était régulièrement inscrit dans une autre école ou dans une autre implantation à comptage séparé. Les dispositions dérogatoires prévues par le législateur sont détaillées au </w:t>
      </w:r>
      <w:hyperlink w:anchor="_Chapitre_2.4._Changements" w:history="1">
        <w:r>
          <w:rPr>
            <w:rStyle w:val="Lienhypertexte"/>
            <w:rFonts w:cs="Arial"/>
            <w:i/>
            <w:spacing w:val="-6"/>
            <w:szCs w:val="22"/>
          </w:rPr>
          <w:t>chapitre 2.4</w:t>
        </w:r>
        <w:r>
          <w:rPr>
            <w:rStyle w:val="Lienhypertexte"/>
            <w:rFonts w:cs="Arial"/>
            <w:i/>
            <w:color w:val="auto"/>
            <w:spacing w:val="-6"/>
            <w:szCs w:val="22"/>
          </w:rPr>
          <w:t>.</w:t>
        </w:r>
      </w:hyperlink>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pacing w:val="-6"/>
        </w:rPr>
      </w:pPr>
    </w:p>
    <w:p w:rsidR="00BA402D" w:rsidRDefault="009F19A7">
      <w:pPr>
        <w:pStyle w:val="Titre4"/>
      </w:pPr>
      <w:bookmarkStart w:id="275" w:name="_2.2.1.2._Enseignement_Primaire"/>
      <w:bookmarkStart w:id="276" w:name="_Toc295931959"/>
      <w:bookmarkStart w:id="277" w:name="_Toc423419966"/>
      <w:bookmarkStart w:id="278" w:name="_Toc450645173"/>
      <w:bookmarkStart w:id="279" w:name="_Toc453942409"/>
      <w:bookmarkStart w:id="280" w:name="_Toc454888026"/>
      <w:bookmarkStart w:id="281" w:name="_Toc486241690"/>
      <w:bookmarkStart w:id="282" w:name="_Toc12527896"/>
      <w:bookmarkEnd w:id="275"/>
      <w:r>
        <w:t>2.2.1.2. Enseignement Primaire</w:t>
      </w:r>
      <w:bookmarkEnd w:id="276"/>
      <w:bookmarkEnd w:id="277"/>
      <w:bookmarkEnd w:id="278"/>
      <w:bookmarkEnd w:id="279"/>
      <w:bookmarkEnd w:id="280"/>
      <w:bookmarkEnd w:id="281"/>
      <w:bookmarkEnd w:id="282"/>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120" w:lineRule="auto"/>
        <w:rPr>
          <w:color w:val="auto"/>
          <w:spacing w:val="-4"/>
          <w:sz w:val="16"/>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cs="Arial"/>
          <w:b/>
          <w:color w:val="auto"/>
        </w:rPr>
      </w:pPr>
      <w:r>
        <w:rPr>
          <w:rFonts w:cs="Arial"/>
          <w:color w:val="auto"/>
        </w:rPr>
        <w:t xml:space="preserve">Dans l’enseignement primaire, les parents sont tenus d’inscrire leur enfant dans une école </w:t>
      </w:r>
      <w:r>
        <w:rPr>
          <w:rFonts w:cs="Arial"/>
          <w:b/>
          <w:color w:val="auto"/>
        </w:rPr>
        <w:t>au plus tard le premier jour ouvrable scolaire de septembre.</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r>
        <w:rPr>
          <w:color w:val="auto"/>
        </w:rPr>
        <w:t>Pour des raisons exceptionnelles et motivées, appréciées par le chef d’établissement, l’inscription peut être prise au-delà de cette date.</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ascii="Arial Bold Italic" w:hAnsi="Arial Bold Italic"/>
          <w:i/>
          <w:color w:val="auto"/>
        </w:rPr>
      </w:pPr>
    </w:p>
    <w:p w:rsidR="00BA402D" w:rsidRDefault="009F19A7">
      <w:pPr>
        <w:pStyle w:val="Titre3"/>
      </w:pPr>
      <w:bookmarkStart w:id="283" w:name="_2.2.4._Le_refus"/>
      <w:bookmarkStart w:id="284" w:name="Section2_2_4"/>
      <w:bookmarkStart w:id="285" w:name="TOC272404475"/>
      <w:bookmarkStart w:id="286" w:name="_Toc295931962"/>
      <w:bookmarkStart w:id="287" w:name="_Toc295913714"/>
      <w:bookmarkStart w:id="288" w:name="_Toc423419969"/>
      <w:bookmarkStart w:id="289" w:name="_Toc450645176"/>
      <w:bookmarkStart w:id="290" w:name="_Toc453942412"/>
      <w:bookmarkStart w:id="291" w:name="_Toc454888029"/>
      <w:bookmarkStart w:id="292" w:name="_Toc486241693"/>
      <w:bookmarkStart w:id="293" w:name="_Toc12527897"/>
      <w:bookmarkEnd w:id="283"/>
      <w:r>
        <w:t>2.2.2.</w:t>
      </w:r>
      <w:bookmarkEnd w:id="284"/>
      <w:r>
        <w:t xml:space="preserve"> Le refus d’inscription ou de réinscription de l’élève</w:t>
      </w:r>
      <w:bookmarkEnd w:id="285"/>
      <w:bookmarkEnd w:id="286"/>
      <w:bookmarkEnd w:id="287"/>
      <w:bookmarkEnd w:id="288"/>
      <w:bookmarkEnd w:id="289"/>
      <w:bookmarkEnd w:id="290"/>
      <w:bookmarkEnd w:id="291"/>
      <w:bookmarkEnd w:id="292"/>
      <w:bookmarkEnd w:id="293"/>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cs="Arial"/>
          <w:color w:val="auto"/>
          <w:sz w:val="16"/>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after="120"/>
        <w:rPr>
          <w:rFonts w:cs="Arial"/>
          <w:b/>
          <w:color w:val="auto"/>
          <w:u w:val="single"/>
        </w:rPr>
      </w:pPr>
      <w:r>
        <w:rPr>
          <w:rFonts w:cs="Arial"/>
          <w:b/>
          <w:color w:val="auto"/>
          <w:u w:val="single"/>
        </w:rPr>
        <w:t>Refus d’inscription :</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r>
        <w:rPr>
          <w:color w:val="auto"/>
        </w:rPr>
        <w:t>Quel que soit le moment de l’année, le chef d’établissement qui ne peut inscrire un élève qui en fait la demande est tenu de lui remettre une attestation de demande d’inscription (</w:t>
      </w:r>
      <w:hyperlink w:anchor="_Annexe_3._Attestation" w:history="1">
        <w:r>
          <w:rPr>
            <w:rStyle w:val="Lienhypertexte"/>
          </w:rPr>
          <w:t>annexes 3, 4, 5, 6</w:t>
        </w:r>
      </w:hyperlink>
      <w:r>
        <w:rPr>
          <w:color w:val="auto"/>
          <w:szCs w:val="22"/>
        </w:rPr>
        <w:t>).</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120" w:lineRule="auto"/>
        <w:rPr>
          <w:color w:val="auto"/>
          <w:sz w:val="16"/>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after="120"/>
        <w:rPr>
          <w:color w:val="auto"/>
          <w:u w:val="single"/>
        </w:rPr>
      </w:pPr>
      <w:r>
        <w:rPr>
          <w:color w:val="auto"/>
          <w:u w:val="single"/>
        </w:rPr>
        <w:t>Il existe 3 cas de figure:</w:t>
      </w:r>
    </w:p>
    <w:p w:rsidR="00BA402D" w:rsidRDefault="009F19A7">
      <w:pPr>
        <w:pStyle w:val="Corpsdetexte21"/>
        <w:numPr>
          <w:ilvl w:val="0"/>
          <w:numId w:val="165"/>
        </w:numPr>
        <w:tabs>
          <w:tab w:val="left" w:pos="1416"/>
          <w:tab w:val="left" w:pos="2124"/>
          <w:tab w:val="left" w:pos="2832"/>
          <w:tab w:val="left" w:pos="3540"/>
          <w:tab w:val="left" w:pos="4248"/>
          <w:tab w:val="left" w:pos="4956"/>
          <w:tab w:val="left" w:pos="5664"/>
          <w:tab w:val="left" w:pos="6372"/>
          <w:tab w:val="left" w:pos="7080"/>
          <w:tab w:val="left" w:pos="7788"/>
          <w:tab w:val="left" w:pos="8496"/>
        </w:tabs>
        <w:spacing w:after="60"/>
        <w:rPr>
          <w:color w:val="auto"/>
        </w:rPr>
      </w:pPr>
      <w:r>
        <w:rPr>
          <w:color w:val="auto"/>
        </w:rPr>
        <w:t>Le chef d’un établissement organisé par la Fédération Wallonie-Bruxelles transmet immédiatement copie de l’attestation à l’une des commissions zonales des inscriptions.</w:t>
      </w:r>
    </w:p>
    <w:p w:rsidR="00BA402D" w:rsidRDefault="009F19A7">
      <w:pPr>
        <w:pStyle w:val="Corpsdetexte21"/>
        <w:numPr>
          <w:ilvl w:val="0"/>
          <w:numId w:val="165"/>
        </w:numPr>
        <w:tabs>
          <w:tab w:val="left" w:pos="1416"/>
          <w:tab w:val="left" w:pos="2124"/>
          <w:tab w:val="left" w:pos="2832"/>
          <w:tab w:val="left" w:pos="3540"/>
          <w:tab w:val="left" w:pos="4248"/>
          <w:tab w:val="left" w:pos="4956"/>
          <w:tab w:val="left" w:pos="5664"/>
          <w:tab w:val="left" w:pos="6372"/>
          <w:tab w:val="left" w:pos="7080"/>
          <w:tab w:val="left" w:pos="7788"/>
          <w:tab w:val="left" w:pos="8496"/>
        </w:tabs>
        <w:spacing w:after="60"/>
        <w:rPr>
          <w:color w:val="auto"/>
          <w:spacing w:val="-2"/>
        </w:rPr>
      </w:pPr>
      <w:r>
        <w:rPr>
          <w:color w:val="auto"/>
          <w:spacing w:val="-2"/>
        </w:rPr>
        <w:lastRenderedPageBreak/>
        <w:t xml:space="preserve">Le Pouvoir organisateur d’une école subventionnée ou son délégué transmet immédiatement copie de l’attestation à l’organe de représentation et de coordination ou à la commission décentralisée qui en informe la Direction générale de l’enseignement obligatoire. </w:t>
      </w:r>
    </w:p>
    <w:p w:rsidR="00BA402D" w:rsidRDefault="009F19A7">
      <w:pPr>
        <w:pStyle w:val="Corpsdetexte21"/>
        <w:numPr>
          <w:ilvl w:val="0"/>
          <w:numId w:val="165"/>
        </w:numPr>
        <w:tabs>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r>
        <w:rPr>
          <w:color w:val="auto"/>
        </w:rPr>
        <w:t>Dans l’enseignement subventionné, lorsque le Pouvoir organisateur n’a pas adhéré à un organe de représentation et de coordination, il (ou son délégué) transmet l’attestation à la Direction générale de l’enseignement obligatoire.</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120" w:lineRule="auto"/>
        <w:rPr>
          <w:color w:val="auto"/>
          <w:sz w:val="16"/>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pacing w:val="-4"/>
        </w:rPr>
      </w:pPr>
      <w:r>
        <w:rPr>
          <w:color w:val="auto"/>
          <w:spacing w:val="-4"/>
        </w:rPr>
        <w:t xml:space="preserve">Lorsqu’une école doit, </w:t>
      </w:r>
      <w:r>
        <w:rPr>
          <w:rFonts w:cs="Arial"/>
          <w:color w:val="auto"/>
          <w:spacing w:val="-4"/>
        </w:rPr>
        <w:t xml:space="preserve">pour des </w:t>
      </w:r>
      <w:r>
        <w:rPr>
          <w:rFonts w:cs="Arial"/>
          <w:b/>
          <w:color w:val="auto"/>
          <w:spacing w:val="-4"/>
        </w:rPr>
        <w:t>raisons d’insuffisance de locaux disponibles</w:t>
      </w:r>
      <w:r>
        <w:rPr>
          <w:rFonts w:cs="Arial"/>
          <w:color w:val="auto"/>
          <w:spacing w:val="-4"/>
        </w:rPr>
        <w:t xml:space="preserve"> uniquement</w:t>
      </w:r>
      <w:r>
        <w:rPr>
          <w:color w:val="auto"/>
          <w:spacing w:val="-4"/>
        </w:rPr>
        <w:t xml:space="preserve">, limiter le nombre d’élèves qu’elle accueille, le chef d’établissement dans l’enseignement organisé par la Fédération Wallonie-Bruxelles, le Pouvoir organisateur dans l’enseignement subventionné, en informe immédiatement la Direction générale de l’enseignement obligatoire </w:t>
      </w:r>
      <w:r>
        <w:rPr>
          <w:b/>
          <w:color w:val="auto"/>
          <w:spacing w:val="-4"/>
        </w:rPr>
        <w:t xml:space="preserve">via l’application PLAF </w:t>
      </w:r>
      <w:r>
        <w:rPr>
          <w:color w:val="auto"/>
          <w:spacing w:val="-4"/>
        </w:rPr>
        <w:t>(</w:t>
      </w:r>
      <w:r>
        <w:rPr>
          <w:spacing w:val="-4"/>
        </w:rPr>
        <w:t>voir ci-dessous)</w:t>
      </w:r>
      <w:r>
        <w:rPr>
          <w:color w:val="auto"/>
          <w:spacing w:val="-4"/>
        </w:rPr>
        <w:t xml:space="preserve">. </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pacing w:val="-4"/>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spacing w:val="-4"/>
        </w:rPr>
      </w:pPr>
      <w:r>
        <w:rPr>
          <w:color w:val="auto"/>
          <w:spacing w:val="-4"/>
        </w:rPr>
        <w:t>Tout élève est réputé être réinscrit d’année en année dans le même établissement tant que ses parents ou la personne investie de l’autorité parentale ne notifient pas par écrit leur décision de le désinscrire</w:t>
      </w:r>
      <w:r>
        <w:rPr>
          <w:rStyle w:val="Appelnotedebasdep"/>
          <w:color w:val="auto"/>
          <w:spacing w:val="-4"/>
        </w:rPr>
        <w:footnoteReference w:id="9"/>
      </w:r>
      <w:r>
        <w:rPr>
          <w:color w:val="auto"/>
          <w:spacing w:val="-4"/>
        </w:rPr>
        <w:t xml:space="preserve"> .</w:t>
      </w:r>
    </w:p>
    <w:p w:rsidR="00BA402D" w:rsidRDefault="00BA402D">
      <w:pPr>
        <w:pStyle w:val="Corpsdetexte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u w:val="single"/>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after="120"/>
        <w:rPr>
          <w:rFonts w:cs="Arial"/>
          <w:b/>
          <w:color w:val="auto"/>
          <w:u w:val="single"/>
        </w:rPr>
      </w:pPr>
      <w:r>
        <w:rPr>
          <w:rFonts w:cs="Arial"/>
          <w:b/>
          <w:color w:val="auto"/>
          <w:u w:val="single"/>
        </w:rPr>
        <w:t>Refus de réinscription :</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r>
        <w:rPr>
          <w:color w:val="auto"/>
        </w:rPr>
        <w:t xml:space="preserve">Dans toute école, </w:t>
      </w:r>
      <w:r>
        <w:rPr>
          <w:rFonts w:cs="Arial"/>
          <w:color w:val="auto"/>
        </w:rPr>
        <w:t>le refus de réinscription</w:t>
      </w:r>
      <w:r>
        <w:rPr>
          <w:color w:val="auto"/>
        </w:rPr>
        <w:t xml:space="preserve"> pour l’année scolaire suivante est traité comme une exclusion définitive (voir </w:t>
      </w:r>
      <w:hyperlink w:anchor="_2.6.2.__" w:history="1">
        <w:r>
          <w:rPr>
            <w:rStyle w:val="Lienhypertexte"/>
          </w:rPr>
          <w:t>section 2.6.2.</w:t>
        </w:r>
      </w:hyperlink>
      <w:r>
        <w:rPr>
          <w:color w:val="auto"/>
        </w:rPr>
        <w:t xml:space="preserve">). Il est signifié au plus tard le </w:t>
      </w:r>
      <w:r>
        <w:rPr>
          <w:b/>
          <w:color w:val="auto"/>
        </w:rPr>
        <w:t>5 septembre</w:t>
      </w:r>
      <w:r>
        <w:rPr>
          <w:color w:val="auto"/>
        </w:rPr>
        <w:t xml:space="preserve"> par lettre recommandée avec accusé de réception aux parents ou à la personne investie de l’autorité parentale.</w:t>
      </w:r>
    </w:p>
    <w:p w:rsidR="00BA402D" w:rsidRDefault="00BA402D"/>
    <w:p w:rsidR="00BA402D" w:rsidRDefault="009F19A7">
      <w:pPr>
        <w:pStyle w:val="Titre3"/>
      </w:pPr>
      <w:bookmarkStart w:id="294" w:name="Section2_2_5"/>
      <w:bookmarkStart w:id="295" w:name="_Toc423419970"/>
      <w:bookmarkStart w:id="296" w:name="_Toc450645177"/>
      <w:bookmarkStart w:id="297" w:name="_Toc453942413"/>
      <w:bookmarkStart w:id="298" w:name="_Toc454888030"/>
      <w:bookmarkStart w:id="299" w:name="_Toc486241694"/>
      <w:bookmarkStart w:id="300" w:name="_Toc12527898"/>
      <w:r>
        <w:t>2.2.3.</w:t>
      </w:r>
      <w:bookmarkEnd w:id="294"/>
      <w:r>
        <w:t xml:space="preserve"> Places disponibles dans l’enseignement fondamental - Application PLAF</w:t>
      </w:r>
      <w:bookmarkEnd w:id="295"/>
      <w:bookmarkEnd w:id="296"/>
      <w:bookmarkEnd w:id="297"/>
      <w:bookmarkEnd w:id="298"/>
      <w:bookmarkEnd w:id="299"/>
      <w:bookmarkEnd w:id="300"/>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r>
        <w:rPr>
          <w:color w:val="auto"/>
        </w:rPr>
        <w:t>Tout établissement d’enseignement maternel et/ou primaire doit informer les services du Gouvernement du nombre de places disponibles pour chacune de ses implantations (</w:t>
      </w:r>
      <w:r>
        <w:rPr>
          <w:i/>
          <w:color w:val="auto"/>
        </w:rPr>
        <w:t xml:space="preserve">articles 80 et 88 du </w:t>
      </w:r>
      <w:hyperlink r:id="rId48" w:history="1">
        <w:r>
          <w:rPr>
            <w:rStyle w:val="Lienhypertexte"/>
            <w:i/>
          </w:rPr>
          <w:t>Décret du 24/07/1997</w:t>
        </w:r>
      </w:hyperlink>
      <w:r>
        <w:rPr>
          <w:color w:val="auto"/>
        </w:rPr>
        <w:t xml:space="preserve">). </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r>
        <w:rPr>
          <w:color w:val="auto"/>
        </w:rPr>
        <w:t>Cette information doit être transmise à tout moment de l’année pour l’année scolaire en cours et à partir du mois de janvier pour l’année scolaire suivante.</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p>
    <w:p w:rsidR="00BA402D" w:rsidRDefault="009F19A7">
      <w:pPr>
        <w:pStyle w:val="Corpsdetexte21"/>
        <w:pBdr>
          <w:top w:val="single" w:sz="4" w:space="1" w:color="auto"/>
          <w:left w:val="single" w:sz="4" w:space="4" w:color="auto"/>
          <w:bottom w:val="single" w:sz="4" w:space="1" w:color="auto"/>
          <w:right w:val="single" w:sz="4" w:space="4" w:color="auto"/>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r>
        <w:rPr>
          <w:color w:val="auto"/>
        </w:rPr>
        <w:t xml:space="preserve">Cette obligation est d’application pour </w:t>
      </w:r>
      <w:r>
        <w:rPr>
          <w:b/>
          <w:color w:val="auto"/>
          <w:u w:val="single"/>
        </w:rPr>
        <w:t>toutes</w:t>
      </w:r>
      <w:r>
        <w:rPr>
          <w:color w:val="auto"/>
        </w:rPr>
        <w:t xml:space="preserve"> les implantations maternelles, primaires, et fondamentales ordinaires, qu’elles possèdent des places disponibles ou non. Elle concerne aussi les écoles qui ne refusent jamais d’élèves et/ou seraient en incapacité d’ouvrir de nouvelles places.</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r>
        <w:rPr>
          <w:color w:val="auto"/>
        </w:rPr>
        <w:t>L’information transmise doit être modifiée si un changement survient, modifiant le nombre de places disponibles déclaré préalablement.</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r>
        <w:rPr>
          <w:color w:val="auto"/>
        </w:rPr>
        <w:t xml:space="preserve">Afin de faciliter cette collecte d’informations, l’Administration a mis en place une application informatique « PLAF ». Le manuel d’utilisation de cette application est présenté dans la </w:t>
      </w:r>
      <w:hyperlink r:id="rId49" w:history="1">
        <w:r>
          <w:rPr>
            <w:rStyle w:val="Lienhypertexte"/>
            <w:i/>
          </w:rPr>
          <w:t>circulaire n° 4981 du 05/09/2014</w:t>
        </w:r>
      </w:hyperlink>
      <w:r>
        <w:rPr>
          <w:i/>
          <w:color w:val="0000FF"/>
        </w:rPr>
        <w:t>.</w:t>
      </w:r>
      <w:r>
        <w:rPr>
          <w:color w:val="0000FF"/>
        </w:rPr>
        <w:t xml:space="preserve"> </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r>
        <w:rPr>
          <w:color w:val="auto"/>
        </w:rPr>
        <w:t xml:space="preserve">Pour rappel, cette application permet également d’alimenter le site </w:t>
      </w:r>
      <w:hyperlink r:id="rId50" w:history="1">
        <w:r>
          <w:rPr>
            <w:rStyle w:val="Lienhypertexte"/>
          </w:rPr>
          <w:t>www.placesecolesmaternellesetprimaires.cfwb.be</w:t>
        </w:r>
      </w:hyperlink>
      <w:r>
        <w:rPr>
          <w:color w:val="auto"/>
        </w:rPr>
        <w:t xml:space="preserve"> à partir duquel les responsables légaux peuvent effectuer une recherche d’établissements dans lesquels des places sont toujours disponibles. </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u w:val="single"/>
        </w:rPr>
      </w:pPr>
      <w:r>
        <w:rPr>
          <w:color w:val="auto"/>
          <w:u w:val="single"/>
        </w:rPr>
        <w:t>Tout complément d’information peut être obtenu auprès de :</w:t>
      </w: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BA402D">
        <w:trPr>
          <w:trHeight w:val="1408"/>
        </w:trPr>
        <w:tc>
          <w:tcPr>
            <w:tcW w:w="9210" w:type="dxa"/>
          </w:tcPr>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color w:val="auto"/>
                <w:sz w:val="20"/>
              </w:rPr>
            </w:pPr>
            <w:r>
              <w:rPr>
                <w:color w:val="auto"/>
                <w:sz w:val="20"/>
              </w:rPr>
              <w:t>Direction générale de l’Enseignement obligatoire</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color w:val="auto"/>
                <w:sz w:val="20"/>
              </w:rPr>
            </w:pPr>
            <w:r>
              <w:rPr>
                <w:color w:val="auto"/>
                <w:sz w:val="20"/>
              </w:rPr>
              <w:t>Service des Inscriptions et de l’Assistance aux Établissements scolaires</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color w:val="auto"/>
                <w:sz w:val="20"/>
              </w:rPr>
            </w:pPr>
            <w:r>
              <w:rPr>
                <w:color w:val="auto"/>
                <w:sz w:val="20"/>
              </w:rPr>
              <w:t>Mme Laura BIETHERES</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color w:val="auto"/>
                <w:sz w:val="20"/>
              </w:rPr>
            </w:pPr>
            <w:r>
              <w:rPr>
                <w:color w:val="auto"/>
                <w:sz w:val="20"/>
              </w:rPr>
              <w:t>Bureau 3F335 – Tél. : 02/690.85.47</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color w:val="auto"/>
                <w:sz w:val="20"/>
              </w:rPr>
            </w:pPr>
            <w:r>
              <w:rPr>
                <w:color w:val="auto"/>
                <w:sz w:val="20"/>
              </w:rPr>
              <w:t>Rue Adolphe Lavallée, 1</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color w:val="auto"/>
              </w:rPr>
            </w:pPr>
            <w:r>
              <w:rPr>
                <w:color w:val="auto"/>
                <w:sz w:val="20"/>
              </w:rPr>
              <w:t>1080 BRUXELLES</w:t>
            </w:r>
          </w:p>
        </w:tc>
      </w:tr>
    </w:tbl>
    <w:p w:rsidR="00BA402D" w:rsidRDefault="009F19A7">
      <w:pPr>
        <w:pStyle w:val="Titre3"/>
      </w:pPr>
      <w:bookmarkStart w:id="301" w:name="_2.1.2.5._Inscription_des"/>
      <w:bookmarkStart w:id="302" w:name="_2.2.5.__Inscription"/>
      <w:bookmarkStart w:id="303" w:name="_2.2.5._Inscription_des"/>
      <w:bookmarkStart w:id="304" w:name="_2.2.7._Exécution_d’une"/>
      <w:bookmarkStart w:id="305" w:name="_Toc12527899"/>
      <w:bookmarkStart w:id="306" w:name="_Toc272404477"/>
      <w:bookmarkStart w:id="307" w:name="_Toc295931964"/>
      <w:bookmarkStart w:id="308" w:name="_Toc295913716"/>
      <w:bookmarkStart w:id="309" w:name="_Toc423419972"/>
      <w:bookmarkStart w:id="310" w:name="_Toc450645179"/>
      <w:bookmarkStart w:id="311" w:name="_Toc453942415"/>
      <w:bookmarkStart w:id="312" w:name="_Toc454888032"/>
      <w:bookmarkStart w:id="313" w:name="_Toc486241696"/>
      <w:bookmarkEnd w:id="301"/>
      <w:bookmarkEnd w:id="302"/>
      <w:bookmarkEnd w:id="303"/>
      <w:bookmarkEnd w:id="304"/>
      <w:r>
        <w:lastRenderedPageBreak/>
        <w:t>2.2.4. Exécution d’une mesure d’éloignement d’un enfant scolarisé de moins de 18 ans</w:t>
      </w:r>
      <w:bookmarkEnd w:id="305"/>
    </w:p>
    <w:p w:rsidR="00BA402D" w:rsidRDefault="00BA402D"/>
    <w:p w:rsidR="00BA402D" w:rsidRDefault="009F19A7">
      <w:pPr>
        <w:jc w:val="both"/>
      </w:pPr>
      <w:r>
        <w:t>L’exécution d’une mesure d’éloignement pour un élève scolarisé de moins de 18 ans concerne l’exécution d’un ordre de quitter le territoire ou d’une décision de reconduction à la frontière.</w:t>
      </w:r>
    </w:p>
    <w:p w:rsidR="00BA402D" w:rsidRDefault="00BA402D">
      <w:pPr>
        <w:jc w:val="both"/>
      </w:pPr>
    </w:p>
    <w:p w:rsidR="00BA402D" w:rsidRDefault="009F19A7">
      <w:pPr>
        <w:jc w:val="both"/>
      </w:pPr>
      <w:r>
        <w:t>Le 2 janvier 2016, la circulaire du Ministère de l’Intérieur relative à l’éloignement des familles avec enfant(s) scolarisé(s) de moins de 18 ans et l’intervention des services de police dans les écoles a été modifiée. Les mesures d’éloignement ne peuvent pas être exécutées pendant la durée de l’enseignement. La notion de « durée de l’enseignement » comprend également les stages, les excursions, l’accueil avant et après l’école.</w:t>
      </w:r>
    </w:p>
    <w:p w:rsidR="00BA402D" w:rsidRDefault="00BA402D">
      <w:pPr>
        <w:jc w:val="both"/>
      </w:pPr>
    </w:p>
    <w:p w:rsidR="00BA402D" w:rsidRDefault="009F19A7">
      <w:pPr>
        <w:jc w:val="both"/>
      </w:pPr>
      <w:r>
        <w:t xml:space="preserve">Par conséquent, aucune exécution d’une mesure d’éloignement ne peut avoir lieu dans l’enceinte de l’école, pendant les cours (y compris les stages et durant les classes de dépaysement) ainsi que devant l’école avant et après les cours. </w:t>
      </w:r>
    </w:p>
    <w:p w:rsidR="00BA402D" w:rsidRDefault="00BA402D">
      <w:pPr>
        <w:jc w:val="both"/>
      </w:pPr>
    </w:p>
    <w:p w:rsidR="00BA402D" w:rsidRDefault="009F19A7">
      <w:pPr>
        <w:jc w:val="both"/>
      </w:pPr>
      <w:r>
        <w:t>La direction de l’école doit être informée par le service de police concerné du fait qu’un enfant scolarisé ne viendra plus à l’école suite à l’exécution d’une mesure d’éloignement.</w:t>
      </w:r>
    </w:p>
    <w:p w:rsidR="00BA402D" w:rsidRDefault="00BA402D">
      <w:pPr>
        <w:jc w:val="both"/>
      </w:pPr>
    </w:p>
    <w:p w:rsidR="00BA402D" w:rsidRDefault="009F19A7">
      <w:pPr>
        <w:jc w:val="both"/>
      </w:pPr>
      <w:r>
        <w:t>Une seule exception : l’exécution d’une mesure d’éloignement ne peut être autorisée que si l’enfant risque d’être abandonné à l’école ou si ses parents ne sont plus en mesure de l’attendre à la maison, ayant été interpelés par les services de police. Dans ce cas précis, le chef d’établissement est averti de la mission par le service de police afin de pouvoir assurer, en privilégiant la collaboration avec le centre PMS,  un meilleur accompagnement de l’enfant.</w:t>
      </w:r>
    </w:p>
    <w:p w:rsidR="00BA402D" w:rsidRDefault="00BA402D"/>
    <w:p w:rsidR="00BA402D" w:rsidRDefault="009F19A7">
      <w:pPr>
        <w:pStyle w:val="Titre3"/>
      </w:pPr>
      <w:bookmarkStart w:id="314" w:name="_Toc12527900"/>
      <w:r>
        <w:t xml:space="preserve">2.2.5. Inscription des enfants </w:t>
      </w:r>
      <w:bookmarkEnd w:id="306"/>
      <w:bookmarkEnd w:id="307"/>
      <w:bookmarkEnd w:id="308"/>
      <w:bookmarkEnd w:id="309"/>
      <w:bookmarkEnd w:id="310"/>
      <w:bookmarkEnd w:id="311"/>
      <w:bookmarkEnd w:id="312"/>
      <w:bookmarkEnd w:id="313"/>
      <w:r>
        <w:t>hospitalisés</w:t>
      </w:r>
      <w:bookmarkEnd w:id="314"/>
    </w:p>
    <w:p w:rsidR="00BA402D" w:rsidRDefault="00BA402D">
      <w:pPr>
        <w:rPr>
          <w:lang w:val="fr-BE"/>
        </w:rPr>
      </w:pPr>
    </w:p>
    <w:p w:rsidR="00BA402D" w:rsidRDefault="009F19A7">
      <w:pPr>
        <w:jc w:val="both"/>
      </w:pPr>
      <w:r>
        <w:t>Un élève primaire fréquentant une école à l’hôpital bénéficie d’une double inscription scolaire ; celle dans son école d’enseignement primaire ordinaire d’origine, et celle de l’école à l’hôpital, c'est-à-dire dans l’enseignement spécialisé de type 5.</w:t>
      </w:r>
    </w:p>
    <w:p w:rsidR="00BA402D" w:rsidRDefault="00BA402D">
      <w:pPr>
        <w:jc w:val="both"/>
      </w:pPr>
    </w:p>
    <w:p w:rsidR="00BA402D" w:rsidRDefault="009F19A7">
      <w:pPr>
        <w:jc w:val="both"/>
      </w:pPr>
      <w:r>
        <w:t>L’élève restant inscrit dans son école primaire ordinaire, il y est considéré comme régulièrement inscrit pour autant qu’il soit couvert par certificat médical. Dans ce cas, il peut être comptabilisé lors des comptages des 30/09 et 15/01.</w:t>
      </w:r>
    </w:p>
    <w:p w:rsidR="00BA402D" w:rsidRDefault="00BA402D">
      <w:pPr>
        <w:jc w:val="both"/>
      </w:pPr>
    </w:p>
    <w:p w:rsidR="00BA402D" w:rsidRDefault="009F19A7">
      <w:pPr>
        <w:jc w:val="both"/>
      </w:pPr>
      <w:r>
        <w:t>L’élève reste administrativement attaché à son école d’enseignement ordinaire durant tout le temps de son hospitalisation (et parfois aussi durant sa convalescence à domicile). Dans cette optique, tout passage dans l’année supérieure reste de la compétence de l’école d’origine.</w:t>
      </w:r>
    </w:p>
    <w:p w:rsidR="00BA402D" w:rsidRDefault="00BA402D">
      <w:pPr>
        <w:pStyle w:val="Corpsdetexte"/>
      </w:pPr>
    </w:p>
    <w:p w:rsidR="00BA402D" w:rsidRDefault="009F19A7">
      <w:pPr>
        <w:pStyle w:val="Corpsdetexte"/>
      </w:pPr>
      <w:r>
        <w:t>Lors de sa sortie d’hôpital, aucune formalité particulière n’est à entreprendre si l’enfant retourne dans son école.</w:t>
      </w:r>
      <w:bookmarkStart w:id="315" w:name="_Chapitre_2.2._Dérogations"/>
      <w:bookmarkStart w:id="316" w:name="_Toc295931965"/>
      <w:bookmarkStart w:id="317" w:name="_Toc295913717"/>
      <w:bookmarkEnd w:id="315"/>
    </w:p>
    <w:p w:rsidR="00BA402D" w:rsidRDefault="00BA402D">
      <w:pPr>
        <w:pStyle w:val="Corpsdetexte"/>
      </w:pPr>
    </w:p>
    <w:p w:rsidR="00BA402D" w:rsidRDefault="009F19A7">
      <w:pPr>
        <w:spacing w:after="160" w:line="259" w:lineRule="auto"/>
        <w:rPr>
          <w:rFonts w:cs="Arial"/>
          <w:b/>
          <w:bCs/>
          <w:spacing w:val="-6"/>
          <w:sz w:val="24"/>
          <w:u w:val="single"/>
        </w:rPr>
      </w:pPr>
      <w:bookmarkStart w:id="318" w:name="_2.2.8._Régime_linguistique"/>
      <w:bookmarkEnd w:id="318"/>
      <w:r>
        <w:br w:type="page"/>
      </w:r>
    </w:p>
    <w:p w:rsidR="00BA402D" w:rsidRDefault="009F19A7">
      <w:pPr>
        <w:pStyle w:val="Titre3"/>
      </w:pPr>
      <w:bookmarkStart w:id="319" w:name="_Toc12527901"/>
      <w:r>
        <w:lastRenderedPageBreak/>
        <w:t>2.2.6. Régime linguistique</w:t>
      </w:r>
      <w:bookmarkEnd w:id="319"/>
    </w:p>
    <w:p w:rsidR="00BA402D" w:rsidRDefault="00BA402D"/>
    <w:p w:rsidR="00BA402D" w:rsidRDefault="009F19A7">
      <w:pPr>
        <w:pStyle w:val="Titre4"/>
      </w:pPr>
      <w:bookmarkStart w:id="320" w:name="_Toc12527902"/>
      <w:r>
        <w:t>2.2.6.1 Définitions</w:t>
      </w:r>
      <w:bookmarkEnd w:id="320"/>
    </w:p>
    <w:p w:rsidR="00BA402D" w:rsidRDefault="009F19A7">
      <w:pPr>
        <w:pStyle w:val="Corpsdetexte"/>
        <w:spacing w:before="120"/>
        <w:rPr>
          <w:u w:val="single"/>
        </w:rPr>
      </w:pPr>
      <w:r>
        <w:rPr>
          <w:u w:val="single"/>
        </w:rPr>
        <w:t>Régime linguistique :</w:t>
      </w:r>
    </w:p>
    <w:p w:rsidR="00BA402D" w:rsidRDefault="009F19A7">
      <w:pPr>
        <w:pStyle w:val="Corpsdetexte"/>
      </w:pPr>
      <w:r>
        <w:t>Le régime linguistique dans l’enseignement signifie la langue officielle employée dans l’enseignement. Il a été fixé par la loi du 30 juillet 1963.</w:t>
      </w:r>
    </w:p>
    <w:p w:rsidR="00BA402D" w:rsidRDefault="00BA402D">
      <w:pPr>
        <w:pStyle w:val="Corpsdetexte"/>
      </w:pPr>
    </w:p>
    <w:p w:rsidR="00BA402D" w:rsidRDefault="009F19A7">
      <w:pPr>
        <w:pStyle w:val="Corpsdetexte"/>
        <w:rPr>
          <w:u w:val="single"/>
        </w:rPr>
      </w:pPr>
      <w:r>
        <w:rPr>
          <w:u w:val="single"/>
        </w:rPr>
        <w:t>Inspection linguistique :</w:t>
      </w:r>
    </w:p>
    <w:p w:rsidR="00BA402D" w:rsidRDefault="009F19A7">
      <w:pPr>
        <w:pStyle w:val="Corpsdetexte"/>
      </w:pPr>
      <w:r>
        <w:t>L’inspection linguistique en matière d’enseignement est le service fédéral chargé du contrôle permanent de l’application de la loi du 30 juillet 1963.</w:t>
      </w:r>
    </w:p>
    <w:p w:rsidR="00BA402D" w:rsidRDefault="00BA402D">
      <w:pPr>
        <w:pStyle w:val="Corpsdetexte"/>
      </w:pPr>
    </w:p>
    <w:p w:rsidR="00BA402D" w:rsidRDefault="009F19A7">
      <w:pPr>
        <w:pStyle w:val="Corpsdetexte"/>
        <w:rPr>
          <w:u w:val="single"/>
        </w:rPr>
      </w:pPr>
      <w:r>
        <w:rPr>
          <w:u w:val="single"/>
        </w:rPr>
        <w:t>Certificat linguistique :</w:t>
      </w:r>
    </w:p>
    <w:p w:rsidR="00BA402D" w:rsidRDefault="009F19A7">
      <w:pPr>
        <w:pStyle w:val="Corpsdetexte"/>
      </w:pPr>
      <w:r>
        <w:t xml:space="preserve">Le certificat linguistique est la preuve légale établissant que l’élève a suivi une scolarité dans une école belge reconnue. Le modèle légal du certificat linguistique a été fixé par arrêté royal.  </w:t>
      </w:r>
    </w:p>
    <w:p w:rsidR="00BA402D" w:rsidRDefault="00BA402D">
      <w:pPr>
        <w:pStyle w:val="Corpsdetexte"/>
      </w:pPr>
    </w:p>
    <w:p w:rsidR="00BA402D" w:rsidRDefault="009F19A7">
      <w:pPr>
        <w:pStyle w:val="Titre4"/>
      </w:pPr>
      <w:bookmarkStart w:id="321" w:name="_Toc12527903"/>
      <w:r>
        <w:t>2.2.6.2. Champ d’application du certificat linguistique</w:t>
      </w:r>
      <w:bookmarkEnd w:id="321"/>
    </w:p>
    <w:p w:rsidR="00BA402D" w:rsidRDefault="009F19A7">
      <w:pPr>
        <w:pStyle w:val="Corpsdetexte"/>
        <w:spacing w:before="120"/>
      </w:pPr>
      <w:r>
        <w:t>Le certificat linguistique concerne les élèves résidant en Région flamande et fréquentant un établissement d’enseignement francophone situé en Région de Bruxelles-Capitale ou dans une des communes « à facilités ».</w:t>
      </w:r>
    </w:p>
    <w:p w:rsidR="00BA402D" w:rsidRDefault="00BA402D">
      <w:pPr>
        <w:pStyle w:val="Corpsdetexte"/>
        <w:spacing w:after="120"/>
      </w:pPr>
    </w:p>
    <w:p w:rsidR="00BA402D" w:rsidRDefault="009F19A7">
      <w:pPr>
        <w:pStyle w:val="Titre4"/>
      </w:pPr>
      <w:bookmarkStart w:id="322" w:name="_Toc12527904"/>
      <w:r>
        <w:t>2.2.6.3. Démarches à accomplir en tant que chef d’établissement dans l’enseignement fondamental</w:t>
      </w:r>
      <w:bookmarkEnd w:id="322"/>
    </w:p>
    <w:p w:rsidR="00BA402D" w:rsidRDefault="009F19A7">
      <w:pPr>
        <w:pStyle w:val="Corpsdetexte"/>
        <w:spacing w:before="120" w:after="120"/>
        <w:rPr>
          <w:u w:val="single"/>
        </w:rPr>
      </w:pPr>
      <w:r>
        <w:rPr>
          <w:u w:val="single"/>
        </w:rPr>
        <w:t>Le directeur d’une école d’enseignement fondamental peut être amené à :</w:t>
      </w:r>
    </w:p>
    <w:p w:rsidR="00BA402D" w:rsidRDefault="009F19A7">
      <w:pPr>
        <w:pStyle w:val="Corpsdetexte"/>
        <w:numPr>
          <w:ilvl w:val="0"/>
          <w:numId w:val="196"/>
        </w:numPr>
      </w:pPr>
      <w:r>
        <w:t xml:space="preserve">Rédiger un certificat linguistique couvrant les années effectuées au sein de l’établissement dès qu’un élève domicilié en Région flamande quitte l’établissement (voir </w:t>
      </w:r>
      <w:hyperlink w:anchor="_Annexe_2.1.5." w:history="1">
        <w:r>
          <w:rPr>
            <w:rStyle w:val="Lienhypertexte"/>
          </w:rPr>
          <w:t>annexe 6bis</w:t>
        </w:r>
      </w:hyperlink>
      <w:r>
        <w:t>). Ce document est à conserver et à tenir à disposition des services de vérification compétents.</w:t>
      </w:r>
    </w:p>
    <w:p w:rsidR="00BA402D" w:rsidRDefault="009F19A7">
      <w:pPr>
        <w:pStyle w:val="Corpsdetexte"/>
        <w:numPr>
          <w:ilvl w:val="0"/>
          <w:numId w:val="196"/>
        </w:numPr>
      </w:pPr>
      <w:r>
        <w:t>Transmettre les certificats linguistiques aux écoles secondaires francophones situées en Région de Bruxelles-Capitale ou dans une des communes « à facilités » qui en font la demande.</w:t>
      </w:r>
    </w:p>
    <w:p w:rsidR="00BA402D" w:rsidRDefault="00BA402D">
      <w:pPr>
        <w:pStyle w:val="Corpsdetexte"/>
      </w:pPr>
    </w:p>
    <w:p w:rsidR="00BA402D" w:rsidRDefault="009F19A7">
      <w:pPr>
        <w:pStyle w:val="Corpsdetexte"/>
      </w:pPr>
      <w:r>
        <w:rPr>
          <w:u w:val="single"/>
        </w:rPr>
        <w:t>Remarque :</w:t>
      </w:r>
      <w:r>
        <w:t xml:space="preserve"> Comme il n’y a provisoirement plus d’inspecteurs linguistiques chargés de contrôler les écoles primaires, il ne faut pas faire remplir de déclaration linguistique pour les élèves résidant en Région flamande et s’inscrivant pour la première fois dans l’enseignement de la Fédération Wallonie-Bruxelles.</w:t>
      </w:r>
    </w:p>
    <w:p w:rsidR="00BA402D" w:rsidRDefault="009F19A7">
      <w:pPr>
        <w:pStyle w:val="Titre2"/>
      </w:pPr>
      <w:bookmarkStart w:id="323" w:name="_Chapitre_2.3._Dérogations"/>
      <w:bookmarkEnd w:id="323"/>
      <w:r>
        <w:br w:type="page"/>
      </w:r>
      <w:bookmarkStart w:id="324" w:name="chapitre2_3"/>
      <w:bookmarkStart w:id="325" w:name="_Toc423419973"/>
      <w:bookmarkStart w:id="326" w:name="_Toc450645180"/>
      <w:bookmarkStart w:id="327" w:name="_Toc453942416"/>
      <w:bookmarkStart w:id="328" w:name="_Toc454888033"/>
      <w:bookmarkStart w:id="329" w:name="_Toc486241697"/>
      <w:bookmarkStart w:id="330" w:name="_Toc12527905"/>
      <w:r>
        <w:lastRenderedPageBreak/>
        <w:t>Chapitre 2.3</w:t>
      </w:r>
      <w:bookmarkEnd w:id="324"/>
      <w:r>
        <w:t>. Dérogations d'âge</w:t>
      </w:r>
      <w:bookmarkEnd w:id="316"/>
      <w:bookmarkEnd w:id="317"/>
      <w:bookmarkEnd w:id="325"/>
      <w:bookmarkEnd w:id="326"/>
      <w:bookmarkEnd w:id="327"/>
      <w:bookmarkEnd w:id="328"/>
      <w:bookmarkEnd w:id="329"/>
      <w:bookmarkEnd w:id="330"/>
      <w:r>
        <w:t xml:space="preserve"> </w:t>
      </w:r>
    </w:p>
    <w:p w:rsidR="00BA402D" w:rsidRDefault="00BA402D">
      <w:pPr>
        <w:rPr>
          <w:i/>
          <w:szCs w:val="22"/>
        </w:rPr>
      </w:pPr>
    </w:p>
    <w:p w:rsidR="00BA402D" w:rsidRDefault="00BA402D">
      <w:pPr>
        <w:jc w:val="both"/>
        <w:rPr>
          <w:i/>
          <w:sz w:val="20"/>
          <w:szCs w:val="20"/>
          <w:u w:val="single"/>
        </w:rPr>
      </w:pPr>
    </w:p>
    <w:p w:rsidR="00BA402D" w:rsidRDefault="009F19A7">
      <w:pPr>
        <w:jc w:val="both"/>
        <w:rPr>
          <w:i/>
          <w:sz w:val="20"/>
          <w:szCs w:val="20"/>
        </w:rPr>
      </w:pPr>
      <w:r>
        <w:rPr>
          <w:i/>
          <w:sz w:val="20"/>
          <w:szCs w:val="20"/>
          <w:u w:val="single"/>
        </w:rPr>
        <w:t>Bases légales</w:t>
      </w:r>
      <w:r>
        <w:rPr>
          <w:i/>
          <w:sz w:val="20"/>
          <w:szCs w:val="20"/>
        </w:rPr>
        <w:t>:</w:t>
      </w:r>
    </w:p>
    <w:p w:rsidR="00BA402D" w:rsidRDefault="00534F3A">
      <w:pPr>
        <w:rPr>
          <w:i/>
          <w:sz w:val="20"/>
          <w:szCs w:val="20"/>
        </w:rPr>
      </w:pPr>
      <w:hyperlink r:id="rId51" w:history="1">
        <w:r w:rsidR="009F19A7">
          <w:rPr>
            <w:rStyle w:val="Lienhypertexte"/>
            <w:i/>
            <w:sz w:val="20"/>
            <w:szCs w:val="20"/>
          </w:rPr>
          <w:t>Loi concernant l'obligation scolaire du 29/06/1983, article 1 §4 et 4bis</w:t>
        </w:r>
      </w:hyperlink>
      <w:r w:rsidR="009F19A7">
        <w:rPr>
          <w:i/>
          <w:sz w:val="20"/>
          <w:szCs w:val="20"/>
        </w:rPr>
        <w:t xml:space="preserve">; </w:t>
      </w:r>
      <w:r w:rsidR="009F19A7">
        <w:rPr>
          <w:i/>
          <w:sz w:val="20"/>
          <w:szCs w:val="20"/>
        </w:rPr>
        <w:br/>
      </w:r>
      <w:hyperlink r:id="rId52" w:history="1">
        <w:r w:rsidR="009F19A7">
          <w:rPr>
            <w:rStyle w:val="Lienhypertexte"/>
            <w:i/>
            <w:sz w:val="20"/>
            <w:szCs w:val="20"/>
          </w:rPr>
          <w:t xml:space="preserve">Décret "Ecole de la réussite" du 14/03/1995, articles 1 à 5 </w:t>
        </w:r>
      </w:hyperlink>
      <w:r w:rsidR="009F19A7">
        <w:rPr>
          <w:i/>
          <w:sz w:val="20"/>
          <w:szCs w:val="20"/>
        </w:rPr>
        <w:t>;</w:t>
      </w:r>
      <w:r w:rsidR="009F19A7">
        <w:rPr>
          <w:i/>
          <w:sz w:val="20"/>
          <w:szCs w:val="20"/>
        </w:rPr>
        <w:br/>
      </w:r>
      <w:hyperlink r:id="rId53" w:history="1">
        <w:r w:rsidR="009F19A7">
          <w:rPr>
            <w:rStyle w:val="Lienhypertexte"/>
            <w:i/>
            <w:sz w:val="20"/>
            <w:szCs w:val="20"/>
          </w:rPr>
          <w:t>Arrêté du 08/03/2017 fixant les modalités pour les remises d’avis et les autorisations visées aux paragraphes 4 et 4 bis de l’article 1</w:t>
        </w:r>
        <w:r w:rsidR="009F19A7">
          <w:rPr>
            <w:rStyle w:val="Lienhypertexte"/>
            <w:i/>
            <w:sz w:val="20"/>
            <w:szCs w:val="20"/>
            <w:vertAlign w:val="superscript"/>
          </w:rPr>
          <w:t>er</w:t>
        </w:r>
        <w:r w:rsidR="009F19A7">
          <w:rPr>
            <w:rStyle w:val="Lienhypertexte"/>
            <w:i/>
            <w:sz w:val="20"/>
            <w:szCs w:val="20"/>
          </w:rPr>
          <w:t xml:space="preserve"> de la loi du 29 juin 1983 concernant l’obligation scolaire</w:t>
        </w:r>
      </w:hyperlink>
    </w:p>
    <w:p w:rsidR="00BA402D" w:rsidRDefault="00BA402D"/>
    <w:p w:rsidR="00BA402D" w:rsidRDefault="009F19A7">
      <w:pPr>
        <w:jc w:val="both"/>
      </w:pPr>
      <w:r>
        <w:t>Le directeur d’école est tenu de fournir toutes les explications utiles aux parents qui souhaitent obtenir une dérogation d’âge à l’obligation scolaire et de leur remettre les formulaires de demande ad hoc.</w:t>
      </w:r>
    </w:p>
    <w:p w:rsidR="00BA402D" w:rsidRDefault="009F19A7">
      <w:pPr>
        <w:spacing w:before="120"/>
        <w:jc w:val="both"/>
      </w:pPr>
      <w:r>
        <w:t xml:space="preserve">En aucun cas, le directeur d’école ou le directeur du centre PMS, ainsi que les membres de leurs équipes respectives, ne peuvent faire pression sur les parents d’un élève pour les inciter à solliciter une dérogation d’âge.  </w:t>
      </w:r>
    </w:p>
    <w:p w:rsidR="00BA402D" w:rsidRDefault="00BA402D">
      <w:pPr>
        <w:pStyle w:val="Titre40"/>
        <w:spacing w:after="0"/>
        <w:jc w:val="both"/>
        <w:rPr>
          <w:i w:val="0"/>
          <w:smallCaps w:val="0"/>
          <w:spacing w:val="0"/>
          <w:lang w:val="fr-FR"/>
        </w:rPr>
      </w:pPr>
    </w:p>
    <w:p w:rsidR="00BA402D" w:rsidRDefault="009F19A7">
      <w:pPr>
        <w:pStyle w:val="Titre3"/>
      </w:pPr>
      <w:bookmarkStart w:id="331" w:name="_2.2.1._Avancement_en"/>
      <w:bookmarkStart w:id="332" w:name="_2.3.1._Dans_l’enseignement"/>
      <w:bookmarkStart w:id="333" w:name="_Toc295931966"/>
      <w:bookmarkStart w:id="334" w:name="_Toc295913718"/>
      <w:bookmarkStart w:id="335" w:name="Section2_3_1"/>
      <w:bookmarkStart w:id="336" w:name="_Toc423419974"/>
      <w:bookmarkStart w:id="337" w:name="_Toc450645181"/>
      <w:bookmarkStart w:id="338" w:name="_Toc453942417"/>
      <w:bookmarkStart w:id="339" w:name="_Toc454888034"/>
      <w:bookmarkStart w:id="340" w:name="_Toc486241698"/>
      <w:bookmarkStart w:id="341" w:name="_Toc12527906"/>
      <w:bookmarkEnd w:id="331"/>
      <w:bookmarkEnd w:id="332"/>
      <w:r>
        <w:t>2.3.1.</w:t>
      </w:r>
      <w:bookmarkEnd w:id="333"/>
      <w:bookmarkEnd w:id="334"/>
      <w:bookmarkEnd w:id="335"/>
      <w:r>
        <w:t xml:space="preserve"> </w:t>
      </w:r>
      <w:bookmarkEnd w:id="336"/>
      <w:bookmarkEnd w:id="337"/>
      <w:bookmarkEnd w:id="338"/>
      <w:bookmarkEnd w:id="339"/>
      <w:r>
        <w:t>Maintien en 3</w:t>
      </w:r>
      <w:r>
        <w:rPr>
          <w:vertAlign w:val="superscript"/>
        </w:rPr>
        <w:t>e</w:t>
      </w:r>
      <w:r>
        <w:t xml:space="preserve"> maternelle</w:t>
      </w:r>
      <w:bookmarkEnd w:id="340"/>
      <w:bookmarkEnd w:id="341"/>
    </w:p>
    <w:p w:rsidR="00BA402D" w:rsidRDefault="00BA402D">
      <w:pPr>
        <w:jc w:val="both"/>
        <w:rPr>
          <w:szCs w:val="22"/>
        </w:rPr>
      </w:pPr>
    </w:p>
    <w:p w:rsidR="00BA402D" w:rsidRDefault="009F19A7">
      <w:pPr>
        <w:spacing w:after="120"/>
        <w:jc w:val="both"/>
        <w:rPr>
          <w:rFonts w:cs="Arial"/>
          <w:szCs w:val="22"/>
        </w:rPr>
      </w:pPr>
      <w:r>
        <w:rPr>
          <w:rFonts w:cs="Arial"/>
          <w:szCs w:val="22"/>
        </w:rPr>
        <w:t>La direction de l’école où les parents souhaitent maintenir leur enfant en 3</w:t>
      </w:r>
      <w:r>
        <w:rPr>
          <w:rFonts w:cs="Arial"/>
          <w:szCs w:val="22"/>
          <w:vertAlign w:val="superscript"/>
        </w:rPr>
        <w:t>e</w:t>
      </w:r>
      <w:r>
        <w:rPr>
          <w:rFonts w:cs="Arial"/>
          <w:szCs w:val="22"/>
        </w:rPr>
        <w:t xml:space="preserve"> maternelle sollicite une dérogation auprès du Service général de l’Inspection </w:t>
      </w:r>
      <w:r>
        <w:rPr>
          <w:rFonts w:cs="Arial"/>
          <w:b/>
          <w:szCs w:val="22"/>
        </w:rPr>
        <w:t>avant le 30 mai de l’année scolaire en cours,</w:t>
      </w:r>
      <w:r>
        <w:rPr>
          <w:rFonts w:cs="Arial"/>
          <w:szCs w:val="22"/>
        </w:rPr>
        <w:t xml:space="preserve"> à l’adresse suivante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2"/>
      </w:tblGrid>
      <w:tr w:rsidR="00BA402D">
        <w:trPr>
          <w:trHeight w:val="1308"/>
          <w:jc w:val="center"/>
        </w:trPr>
        <w:tc>
          <w:tcPr>
            <w:tcW w:w="7082" w:type="dxa"/>
          </w:tcPr>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center"/>
              <w:rPr>
                <w:rFonts w:cs="Arial"/>
                <w:color w:val="auto"/>
                <w:sz w:val="20"/>
                <w:u w:val="single"/>
              </w:rPr>
            </w:pPr>
            <w:r>
              <w:rPr>
                <w:rFonts w:cs="Arial"/>
                <w:color w:val="auto"/>
                <w:sz w:val="20"/>
                <w:u w:val="single"/>
              </w:rPr>
              <w:t>Service général de l’Inspection</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rFonts w:cs="Arial"/>
                <w:color w:val="auto"/>
                <w:sz w:val="20"/>
              </w:rPr>
            </w:pPr>
            <w:r>
              <w:rPr>
                <w:rFonts w:cs="Arial"/>
                <w:color w:val="auto"/>
                <w:sz w:val="20"/>
              </w:rPr>
              <w:t>Service de l’Inspection de l’Enseignement fondamental ordinaire</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rFonts w:cs="Arial"/>
                <w:color w:val="auto"/>
                <w:sz w:val="20"/>
              </w:rPr>
            </w:pPr>
            <w:r>
              <w:rPr>
                <w:rFonts w:cs="Arial"/>
                <w:color w:val="auto"/>
                <w:sz w:val="20"/>
              </w:rPr>
              <w:t>Avenue du Port, 16 - Bureau 3P14</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rFonts w:cs="Arial"/>
                <w:color w:val="auto"/>
                <w:szCs w:val="22"/>
              </w:rPr>
            </w:pPr>
            <w:r>
              <w:rPr>
                <w:rFonts w:cs="Arial"/>
                <w:color w:val="auto"/>
                <w:sz w:val="20"/>
              </w:rPr>
              <w:t>1080 BRUXELLES</w:t>
            </w:r>
          </w:p>
        </w:tc>
      </w:tr>
    </w:tbl>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cs="Arial"/>
          <w:color w:val="auto"/>
          <w:szCs w:val="22"/>
        </w:rPr>
      </w:pPr>
    </w:p>
    <w:p w:rsidR="00BA402D" w:rsidRDefault="009F19A7">
      <w:pPr>
        <w:rPr>
          <w:rFonts w:cs="Arial"/>
          <w:b/>
          <w:szCs w:val="22"/>
          <w:u w:val="single"/>
        </w:rPr>
      </w:pPr>
      <w:r>
        <w:rPr>
          <w:rFonts w:cs="Arial"/>
          <w:b/>
          <w:szCs w:val="22"/>
          <w:u w:val="single"/>
        </w:rPr>
        <w:t>Pour être réputé complet, le dossier doit comporter les documents énumérés ci-dessous :</w:t>
      </w:r>
    </w:p>
    <w:p w:rsidR="00BA402D" w:rsidRDefault="00BA402D">
      <w:pPr>
        <w:rPr>
          <w:rFonts w:cs="Arial"/>
          <w:szCs w:val="22"/>
        </w:rPr>
      </w:pPr>
    </w:p>
    <w:p w:rsidR="00BA402D" w:rsidRDefault="009F19A7">
      <w:pPr>
        <w:pStyle w:val="Paragraphedeliste"/>
        <w:numPr>
          <w:ilvl w:val="0"/>
          <w:numId w:val="20"/>
        </w:numPr>
        <w:spacing w:after="120"/>
        <w:ind w:left="426"/>
        <w:jc w:val="both"/>
        <w:rPr>
          <w:rFonts w:cs="Arial"/>
          <w:szCs w:val="22"/>
        </w:rPr>
      </w:pPr>
      <w:r>
        <w:rPr>
          <w:rFonts w:cs="Arial"/>
          <w:szCs w:val="22"/>
          <w:u w:val="single"/>
        </w:rPr>
        <w:t>La demande initiale des parents</w:t>
      </w:r>
      <w:r>
        <w:rPr>
          <w:rFonts w:cs="Arial"/>
          <w:szCs w:val="22"/>
        </w:rPr>
        <w:t xml:space="preserve">. Ceux-ci doivent, </w:t>
      </w:r>
      <w:r>
        <w:rPr>
          <w:rFonts w:eastAsia="MS Mincho" w:cs="Arial"/>
          <w:b/>
          <w:szCs w:val="22"/>
        </w:rPr>
        <w:t>avant le 15 mai de l’année scolaire en cours</w:t>
      </w:r>
      <w:r>
        <w:rPr>
          <w:rFonts w:eastAsia="MS Mincho" w:cs="Arial"/>
          <w:szCs w:val="22"/>
        </w:rPr>
        <w:t>, avoir sollicité l’avis du chef de l’établissement que fréquente l’enfant durant l’année scolaire qui précède celle pour laquelle l’avis est requis, ainsi que celui du centre psycho-médico-social de l’école.</w:t>
      </w:r>
    </w:p>
    <w:p w:rsidR="00BA402D" w:rsidRDefault="009F19A7">
      <w:pPr>
        <w:ind w:left="426"/>
        <w:jc w:val="both"/>
        <w:rPr>
          <w:rFonts w:eastAsia="MS Mincho" w:cs="Arial"/>
          <w:szCs w:val="22"/>
        </w:rPr>
      </w:pPr>
      <w:r>
        <w:rPr>
          <w:rFonts w:cs="Arial"/>
          <w:szCs w:val="22"/>
        </w:rPr>
        <w:t xml:space="preserve">Afin d’attester du caractère exceptionnel de la demande, celle-ci doit être accompagnée d’un document délivré depuis moins de 6 mois par un spécialiste </w:t>
      </w:r>
      <w:r>
        <w:rPr>
          <w:rFonts w:eastAsia="MS Mincho" w:cs="Arial"/>
          <w:szCs w:val="22"/>
        </w:rPr>
        <w:t>(logopède, neurologue, neuropédiatre, neuropsychiatre, neuropsychologue, oto-rhino-laryngologue, pédiatre ou psychiatre).</w:t>
      </w:r>
    </w:p>
    <w:p w:rsidR="00BA402D" w:rsidRDefault="00BA402D">
      <w:pPr>
        <w:ind w:left="426"/>
        <w:jc w:val="both"/>
        <w:rPr>
          <w:rFonts w:cs="Arial"/>
          <w:szCs w:val="22"/>
        </w:rPr>
      </w:pPr>
    </w:p>
    <w:p w:rsidR="00BA402D" w:rsidRDefault="009F19A7">
      <w:pPr>
        <w:pStyle w:val="Paragraphedeliste"/>
        <w:numPr>
          <w:ilvl w:val="0"/>
          <w:numId w:val="20"/>
        </w:numPr>
        <w:ind w:left="426"/>
        <w:jc w:val="both"/>
        <w:rPr>
          <w:rFonts w:cs="Arial"/>
          <w:szCs w:val="22"/>
        </w:rPr>
      </w:pPr>
      <w:r>
        <w:rPr>
          <w:rFonts w:cs="Arial"/>
          <w:szCs w:val="22"/>
          <w:u w:val="single"/>
        </w:rPr>
        <w:t>L’avis « favorable » ou « défavorable » du chef de l’établissement</w:t>
      </w:r>
      <w:r>
        <w:rPr>
          <w:rFonts w:cs="Arial"/>
          <w:szCs w:val="22"/>
        </w:rPr>
        <w:t xml:space="preserve"> que fréquente l’enfant, durant l’année scolaire qui précède celle pour laquelle l’avis est requis (</w:t>
      </w:r>
      <w:hyperlink w:anchor="_Annexe_2.1.5." w:history="1">
        <w:r>
          <w:rPr>
            <w:rStyle w:val="Lienhypertexte"/>
            <w:rFonts w:cs="Arial"/>
            <w:szCs w:val="22"/>
          </w:rPr>
          <w:t>annexe 7</w:t>
        </w:r>
      </w:hyperlink>
      <w:r>
        <w:rPr>
          <w:rFonts w:cs="Arial"/>
          <w:szCs w:val="22"/>
        </w:rPr>
        <w:t xml:space="preserve">). Cet avis doit être remis aux parents et doit obligatoirement être accompagné, </w:t>
      </w:r>
      <w:r>
        <w:rPr>
          <w:rFonts w:eastAsia="MS Mincho" w:cs="Arial"/>
          <w:szCs w:val="22"/>
        </w:rPr>
        <w:t xml:space="preserve">à minima, </w:t>
      </w:r>
      <w:r>
        <w:rPr>
          <w:rFonts w:cs="Arial"/>
          <w:szCs w:val="22"/>
        </w:rPr>
        <w:t>d’un plan différencié d’apprentissage reprenant, pour l’élève concerné, les éléments suivants motivés :</w:t>
      </w:r>
    </w:p>
    <w:p w:rsidR="00BA402D" w:rsidRDefault="009F19A7">
      <w:pPr>
        <w:pStyle w:val="Paragraphedeliste"/>
        <w:numPr>
          <w:ilvl w:val="0"/>
          <w:numId w:val="27"/>
        </w:numPr>
        <w:tabs>
          <w:tab w:val="clear" w:pos="720"/>
          <w:tab w:val="num" w:pos="1260"/>
        </w:tabs>
        <w:ind w:left="851"/>
        <w:contextualSpacing/>
        <w:jc w:val="both"/>
        <w:rPr>
          <w:rFonts w:cs="Arial"/>
          <w:szCs w:val="22"/>
        </w:rPr>
      </w:pPr>
      <w:r>
        <w:rPr>
          <w:rFonts w:cs="Arial"/>
          <w:szCs w:val="22"/>
        </w:rPr>
        <w:t>L’avis circonstancié du titulaire de l’enfant ;</w:t>
      </w:r>
    </w:p>
    <w:p w:rsidR="00BA402D" w:rsidRDefault="009F19A7">
      <w:pPr>
        <w:pStyle w:val="Paragraphedeliste"/>
        <w:numPr>
          <w:ilvl w:val="0"/>
          <w:numId w:val="27"/>
        </w:numPr>
        <w:tabs>
          <w:tab w:val="clear" w:pos="720"/>
          <w:tab w:val="num" w:pos="1260"/>
        </w:tabs>
        <w:ind w:left="851"/>
        <w:contextualSpacing/>
        <w:jc w:val="both"/>
        <w:rPr>
          <w:rFonts w:cs="Arial"/>
          <w:szCs w:val="22"/>
        </w:rPr>
      </w:pPr>
      <w:r>
        <w:rPr>
          <w:rFonts w:cs="Arial"/>
          <w:szCs w:val="22"/>
        </w:rPr>
        <w:t>La mise en évidence précise des difficultés concrètes et des compétences attendues non atteintes durant, à minima, l’année scolaire qui précède celle pour laquelle l’avis est requis ;</w:t>
      </w:r>
    </w:p>
    <w:p w:rsidR="00BA402D" w:rsidRDefault="009F19A7">
      <w:pPr>
        <w:pStyle w:val="Paragraphedeliste"/>
        <w:numPr>
          <w:ilvl w:val="0"/>
          <w:numId w:val="27"/>
        </w:numPr>
        <w:tabs>
          <w:tab w:val="clear" w:pos="720"/>
          <w:tab w:val="num" w:pos="1260"/>
        </w:tabs>
        <w:ind w:left="851"/>
        <w:contextualSpacing/>
        <w:jc w:val="both"/>
        <w:rPr>
          <w:rFonts w:cs="Arial"/>
          <w:szCs w:val="22"/>
        </w:rPr>
      </w:pPr>
      <w:r>
        <w:rPr>
          <w:rFonts w:cs="Arial"/>
          <w:szCs w:val="22"/>
        </w:rPr>
        <w:t>Le dispositif d’aide (modalités concrètes d’application des stratégies d’inclusion et de différenciation) concret interne à l’établissement scolaire mis en place (en concertation avec, à minima, les titulaires de classe, la direction d’école, le CPMS et les parents) durant l’année scolaire qui précède celle pour laquelle l’avis est requis ;</w:t>
      </w:r>
    </w:p>
    <w:p w:rsidR="00BA402D" w:rsidRDefault="009F19A7">
      <w:pPr>
        <w:pStyle w:val="Paragraphedeliste"/>
        <w:numPr>
          <w:ilvl w:val="0"/>
          <w:numId w:val="27"/>
        </w:numPr>
        <w:tabs>
          <w:tab w:val="clear" w:pos="720"/>
          <w:tab w:val="num" w:pos="1260"/>
        </w:tabs>
        <w:ind w:left="851"/>
        <w:contextualSpacing/>
        <w:jc w:val="both"/>
        <w:rPr>
          <w:rFonts w:cs="Arial"/>
          <w:szCs w:val="22"/>
        </w:rPr>
      </w:pPr>
      <w:r>
        <w:rPr>
          <w:rFonts w:cs="Arial"/>
          <w:szCs w:val="22"/>
        </w:rPr>
        <w:t>Les aides externes concrètes proposées aux responsables légaux durant l’année scolaire qui précède celle pour laquelle l’avis est requis ;</w:t>
      </w:r>
    </w:p>
    <w:p w:rsidR="00BA402D" w:rsidRDefault="009F19A7">
      <w:pPr>
        <w:pStyle w:val="Paragraphedeliste"/>
        <w:numPr>
          <w:ilvl w:val="0"/>
          <w:numId w:val="27"/>
        </w:numPr>
        <w:tabs>
          <w:tab w:val="clear" w:pos="720"/>
          <w:tab w:val="num" w:pos="1260"/>
        </w:tabs>
        <w:ind w:left="851"/>
        <w:contextualSpacing/>
        <w:jc w:val="both"/>
        <w:rPr>
          <w:rFonts w:cs="Arial"/>
          <w:szCs w:val="22"/>
        </w:rPr>
      </w:pPr>
      <w:r>
        <w:rPr>
          <w:rFonts w:cs="Arial"/>
          <w:szCs w:val="22"/>
        </w:rPr>
        <w:t>Les objectifs précis et concrets à atteindre au terme de l’année complémentaire ;</w:t>
      </w:r>
    </w:p>
    <w:p w:rsidR="00BA402D" w:rsidRDefault="009F19A7">
      <w:pPr>
        <w:pStyle w:val="Paragraphedeliste"/>
        <w:numPr>
          <w:ilvl w:val="0"/>
          <w:numId w:val="27"/>
        </w:numPr>
        <w:tabs>
          <w:tab w:val="clear" w:pos="720"/>
          <w:tab w:val="num" w:pos="1260"/>
        </w:tabs>
        <w:ind w:left="851"/>
        <w:contextualSpacing/>
        <w:jc w:val="both"/>
        <w:rPr>
          <w:rFonts w:cs="Arial"/>
          <w:szCs w:val="22"/>
        </w:rPr>
      </w:pPr>
      <w:r>
        <w:rPr>
          <w:rFonts w:cs="Arial"/>
          <w:szCs w:val="22"/>
        </w:rPr>
        <w:lastRenderedPageBreak/>
        <w:t>Le dispositif d’accompagnement (modalités concrètes d’application des stratégies d’inclusion et de différenciation) interne à l’établissement scolaire qui sera mis en place (en concertation avec, à minima, les titulaires de classe, la direction d’école, le CPMS et les parents) durant l’année complémentaire pour atteindre les objectifs fixés ;</w:t>
      </w:r>
    </w:p>
    <w:p w:rsidR="00BA402D" w:rsidRDefault="009F19A7">
      <w:pPr>
        <w:pStyle w:val="Paragraphedeliste"/>
        <w:numPr>
          <w:ilvl w:val="0"/>
          <w:numId w:val="27"/>
        </w:numPr>
        <w:tabs>
          <w:tab w:val="clear" w:pos="720"/>
          <w:tab w:val="num" w:pos="1260"/>
        </w:tabs>
        <w:ind w:left="851"/>
        <w:contextualSpacing/>
        <w:jc w:val="both"/>
        <w:rPr>
          <w:rFonts w:cs="Arial"/>
          <w:szCs w:val="22"/>
        </w:rPr>
      </w:pPr>
      <w:r>
        <w:rPr>
          <w:rFonts w:cs="Arial"/>
          <w:szCs w:val="22"/>
        </w:rPr>
        <w:t>Le processus de suivi du dispositif tout au long de l’année complémentaire ;</w:t>
      </w:r>
    </w:p>
    <w:p w:rsidR="00BA402D" w:rsidRDefault="009F19A7">
      <w:pPr>
        <w:pStyle w:val="Paragraphedeliste"/>
        <w:numPr>
          <w:ilvl w:val="0"/>
          <w:numId w:val="27"/>
        </w:numPr>
        <w:tabs>
          <w:tab w:val="clear" w:pos="720"/>
          <w:tab w:val="num" w:pos="1260"/>
        </w:tabs>
        <w:ind w:left="851"/>
        <w:contextualSpacing/>
        <w:jc w:val="both"/>
        <w:rPr>
          <w:rFonts w:cs="Arial"/>
          <w:szCs w:val="22"/>
        </w:rPr>
      </w:pPr>
      <w:r>
        <w:rPr>
          <w:rFonts w:cs="Arial"/>
          <w:szCs w:val="22"/>
        </w:rPr>
        <w:t>Le processus d’évaluation à mi-parcours et au terme de l’année complémentaire ;</w:t>
      </w:r>
    </w:p>
    <w:p w:rsidR="00BA402D" w:rsidRDefault="009F19A7">
      <w:pPr>
        <w:pStyle w:val="Paragraphedeliste"/>
        <w:numPr>
          <w:ilvl w:val="0"/>
          <w:numId w:val="27"/>
        </w:numPr>
        <w:tabs>
          <w:tab w:val="clear" w:pos="720"/>
          <w:tab w:val="num" w:pos="1260"/>
        </w:tabs>
        <w:ind w:left="851"/>
        <w:contextualSpacing/>
        <w:jc w:val="both"/>
        <w:rPr>
          <w:rFonts w:cs="Arial"/>
          <w:szCs w:val="22"/>
        </w:rPr>
      </w:pPr>
      <w:r>
        <w:rPr>
          <w:rFonts w:cs="Arial"/>
          <w:szCs w:val="22"/>
        </w:rPr>
        <w:t>La liste des intervenants internes et externes au processus (regroupant à minima, les titulaires de classe –année précédente et année complémentaire-, la direction d’école, le CPMS et les parents) ainsi que la description de leurs interventions.</w:t>
      </w:r>
    </w:p>
    <w:p w:rsidR="00BA402D" w:rsidRDefault="00BA402D">
      <w:pPr>
        <w:jc w:val="both"/>
        <w:rPr>
          <w:rFonts w:cs="Arial"/>
          <w:szCs w:val="22"/>
        </w:rPr>
      </w:pPr>
    </w:p>
    <w:p w:rsidR="00BA402D" w:rsidRDefault="009F19A7">
      <w:pPr>
        <w:pStyle w:val="Paragraphedeliste"/>
        <w:numPr>
          <w:ilvl w:val="0"/>
          <w:numId w:val="20"/>
        </w:numPr>
        <w:ind w:left="426"/>
        <w:jc w:val="both"/>
        <w:rPr>
          <w:rFonts w:cs="Arial"/>
          <w:szCs w:val="22"/>
        </w:rPr>
      </w:pPr>
      <w:r>
        <w:rPr>
          <w:rFonts w:cs="Arial"/>
          <w:szCs w:val="22"/>
          <w:u w:val="single"/>
        </w:rPr>
        <w:t xml:space="preserve">L’avis « favorable » ou « défavorable » du Centre PMS </w:t>
      </w:r>
      <w:r>
        <w:rPr>
          <w:rFonts w:cs="Arial"/>
          <w:szCs w:val="22"/>
        </w:rPr>
        <w:t>qui dessert l’école fréquentée par l’élève durant l’année scolaire qui précède celle pour laquelle l’avis est requis (</w:t>
      </w:r>
      <w:hyperlink w:anchor="_Annexe_2.2.B." w:history="1">
        <w:r>
          <w:rPr>
            <w:rStyle w:val="Lienhypertexte"/>
            <w:rFonts w:cs="Arial"/>
            <w:szCs w:val="22"/>
          </w:rPr>
          <w:t>annexe 8</w:t>
        </w:r>
      </w:hyperlink>
      <w:r>
        <w:rPr>
          <w:rFonts w:cs="Arial"/>
          <w:szCs w:val="22"/>
        </w:rPr>
        <w:t>). À défaut d’existence d’un tel centre, cet avis doit être fourni par le CPMS qui dessert l’école où l’élève va s’inscrire. L’avis doit être remis aux parents par le CPMS. Il ne peut en aucun cas être le simple reflet d’une opinion mais bien le résultat élaboré des moyens mis en œuvre par l’équipe psycho-médico-sociale en fonction des caractéristiques et des besoins propres à chaque cas. Une synthèse des constats de l’équipe psycho-médico-sociale doit explicitement figurer au dossier individuel de l’élève (</w:t>
      </w:r>
      <w:r>
        <w:rPr>
          <w:rFonts w:cs="Arial"/>
          <w:i/>
          <w:szCs w:val="22"/>
        </w:rPr>
        <w:t>article 6 de l’arrêté royal du 13 août 1962</w:t>
      </w:r>
      <w:r>
        <w:rPr>
          <w:rFonts w:cs="Arial"/>
          <w:szCs w:val="22"/>
        </w:rPr>
        <w:t xml:space="preserve">). </w:t>
      </w:r>
    </w:p>
    <w:p w:rsidR="00BA402D" w:rsidRDefault="00BA402D">
      <w:pPr>
        <w:ind w:left="426"/>
        <w:jc w:val="both"/>
        <w:rPr>
          <w:rFonts w:cs="Arial"/>
          <w:szCs w:val="22"/>
        </w:rPr>
      </w:pPr>
    </w:p>
    <w:p w:rsidR="00BA402D" w:rsidRDefault="00534F3A">
      <w:pPr>
        <w:pStyle w:val="Paragraphedeliste"/>
        <w:numPr>
          <w:ilvl w:val="0"/>
          <w:numId w:val="20"/>
        </w:numPr>
        <w:ind w:left="426"/>
        <w:jc w:val="both"/>
        <w:rPr>
          <w:rFonts w:cs="Arial"/>
          <w:szCs w:val="22"/>
        </w:rPr>
      </w:pPr>
      <w:hyperlink w:anchor="_Annexe_2.2.C." w:history="1">
        <w:r w:rsidR="009F19A7">
          <w:rPr>
            <w:rStyle w:val="Lienhypertexte"/>
            <w:rFonts w:cs="Arial"/>
            <w:szCs w:val="22"/>
          </w:rPr>
          <w:t>L’annexe 9.</w:t>
        </w:r>
      </w:hyperlink>
      <w:r w:rsidR="009F19A7">
        <w:rPr>
          <w:rStyle w:val="Lienhypertexte"/>
          <w:rFonts w:cs="Arial"/>
          <w:szCs w:val="22"/>
          <w:u w:val="none"/>
        </w:rPr>
        <w:t xml:space="preserve"> </w:t>
      </w:r>
      <w:r w:rsidR="009F19A7">
        <w:rPr>
          <w:rFonts w:cs="Arial"/>
          <w:szCs w:val="22"/>
        </w:rPr>
        <w:t xml:space="preserve">Les parents, après avoir recueilli les avis précités, la réclament à la direction de l’école où ils souhaitent inscrire l’enfant, la remplissent, la datent et la signent. </w:t>
      </w:r>
    </w:p>
    <w:p w:rsidR="00BA402D" w:rsidRDefault="00BA402D">
      <w:pPr>
        <w:rPr>
          <w:rFonts w:cs="Arial"/>
          <w:szCs w:val="22"/>
        </w:rPr>
      </w:pPr>
    </w:p>
    <w:p w:rsidR="00BA402D" w:rsidRDefault="00BA402D">
      <w:pPr>
        <w:jc w:val="both"/>
        <w:rPr>
          <w:rFonts w:cs="Arial"/>
          <w:szCs w:val="22"/>
        </w:rPr>
      </w:pPr>
    </w:p>
    <w:p w:rsidR="00BA402D" w:rsidRDefault="009F19A7">
      <w:pPr>
        <w:jc w:val="both"/>
        <w:rPr>
          <w:rFonts w:cs="Arial"/>
          <w:szCs w:val="22"/>
        </w:rPr>
      </w:pPr>
      <w:r>
        <w:rPr>
          <w:rFonts w:cs="Arial"/>
          <w:szCs w:val="22"/>
        </w:rPr>
        <w:t xml:space="preserve">Dès réception de l’ensemble du dossier (demande des parents, attestation d’un spécialiste, </w:t>
      </w:r>
      <w:hyperlink w:anchor="_Annexe_7._Demande_1" w:history="1">
        <w:r>
          <w:rPr>
            <w:rStyle w:val="Lienhypertexte"/>
            <w:rFonts w:cs="Arial"/>
            <w:szCs w:val="22"/>
          </w:rPr>
          <w:t>annexes 7, 8 et 9</w:t>
        </w:r>
      </w:hyperlink>
      <w:r>
        <w:rPr>
          <w:rFonts w:cs="Arial"/>
          <w:szCs w:val="22"/>
        </w:rPr>
        <w:t xml:space="preserve">, avis motivé du directeur de l’établissement, et avis du CPMS), le </w:t>
      </w:r>
      <w:r>
        <w:rPr>
          <w:rFonts w:cs="Arial"/>
          <w:szCs w:val="22"/>
          <w:u w:val="single"/>
        </w:rPr>
        <w:t>Service général de l’Inspection</w:t>
      </w:r>
      <w:r>
        <w:rPr>
          <w:rFonts w:cs="Arial"/>
          <w:szCs w:val="22"/>
        </w:rPr>
        <w:t xml:space="preserve"> désigne un inspecteur(trice) de l’enseignement maternel différent du secteur d’inspection dont relève l’école. L’inspecteur(trice) désigné(e) peut entendre les parents.</w:t>
      </w:r>
    </w:p>
    <w:p w:rsidR="00BA402D" w:rsidRDefault="00BA402D">
      <w:pPr>
        <w:jc w:val="both"/>
        <w:rPr>
          <w:rFonts w:cs="Arial"/>
          <w:szCs w:val="22"/>
        </w:rPr>
      </w:pPr>
    </w:p>
    <w:p w:rsidR="00BA402D" w:rsidRDefault="009F19A7">
      <w:pPr>
        <w:jc w:val="both"/>
        <w:rPr>
          <w:rFonts w:cs="Arial"/>
          <w:szCs w:val="22"/>
        </w:rPr>
      </w:pPr>
      <w:r>
        <w:rPr>
          <w:rFonts w:cs="Arial"/>
          <w:szCs w:val="22"/>
        </w:rPr>
        <w:t>Dans les 10 jours ouvrables de la réception de la demande, il (elle) décide d’</w:t>
      </w:r>
      <w:r>
        <w:rPr>
          <w:rFonts w:cs="Arial"/>
          <w:szCs w:val="22"/>
          <w:u w:val="single"/>
        </w:rPr>
        <w:t>autoriser</w:t>
      </w:r>
      <w:r>
        <w:rPr>
          <w:rFonts w:cs="Arial"/>
          <w:b/>
          <w:szCs w:val="22"/>
        </w:rPr>
        <w:t xml:space="preserve"> </w:t>
      </w:r>
      <w:r>
        <w:rPr>
          <w:rFonts w:cs="Arial"/>
          <w:szCs w:val="22"/>
        </w:rPr>
        <w:t xml:space="preserve">ou de </w:t>
      </w:r>
      <w:r>
        <w:rPr>
          <w:rFonts w:cs="Arial"/>
          <w:szCs w:val="22"/>
          <w:u w:val="single"/>
        </w:rPr>
        <w:t>refuser</w:t>
      </w:r>
      <w:r>
        <w:rPr>
          <w:rFonts w:cs="Arial"/>
          <w:szCs w:val="22"/>
        </w:rPr>
        <w:t xml:space="preserve"> la fréquentation de l’enseignement maternel pendant la première année de la scolarité obligatoire. Si la décision n’est pas rendue dans ce délai, elle est réputée favorable. </w:t>
      </w:r>
    </w:p>
    <w:p w:rsidR="00BA402D" w:rsidRDefault="00BA402D">
      <w:pPr>
        <w:rPr>
          <w:rFonts w:cs="Arial"/>
          <w:szCs w:val="22"/>
        </w:rPr>
      </w:pPr>
    </w:p>
    <w:p w:rsidR="00BA402D" w:rsidRDefault="009F19A7">
      <w:pPr>
        <w:jc w:val="both"/>
        <w:rPr>
          <w:rFonts w:cs="Arial"/>
          <w:szCs w:val="22"/>
        </w:rPr>
      </w:pPr>
      <w:r>
        <w:rPr>
          <w:rFonts w:cs="Arial"/>
          <w:szCs w:val="22"/>
        </w:rPr>
        <w:t xml:space="preserve">En cas de </w:t>
      </w:r>
      <w:r>
        <w:rPr>
          <w:rFonts w:cs="Arial"/>
          <w:szCs w:val="22"/>
          <w:u w:val="single"/>
        </w:rPr>
        <w:t>décision défavorable</w:t>
      </w:r>
      <w:r>
        <w:rPr>
          <w:rFonts w:cs="Arial"/>
          <w:szCs w:val="22"/>
        </w:rPr>
        <w:t xml:space="preserve">, les parents ont la possibilité d’introduire, par envoi recommandé, un </w:t>
      </w:r>
      <w:r>
        <w:rPr>
          <w:rFonts w:cs="Arial"/>
          <w:b/>
          <w:szCs w:val="22"/>
        </w:rPr>
        <w:t>recours</w:t>
      </w:r>
      <w:r>
        <w:rPr>
          <w:rFonts w:cs="Arial"/>
          <w:szCs w:val="22"/>
        </w:rPr>
        <w:t xml:space="preserve"> auprès de l’Administrateur général de l’Enseignement dans les 5 jours</w:t>
      </w:r>
      <w:r>
        <w:rPr>
          <w:rFonts w:cs="Arial"/>
          <w:b/>
          <w:szCs w:val="22"/>
        </w:rPr>
        <w:t xml:space="preserve"> </w:t>
      </w:r>
      <w:r>
        <w:rPr>
          <w:rFonts w:cs="Arial"/>
          <w:szCs w:val="22"/>
        </w:rPr>
        <w:t xml:space="preserve">ouvrables qui suivent la notification faite par l’Inspection. </w:t>
      </w:r>
    </w:p>
    <w:p w:rsidR="00BA402D" w:rsidRDefault="00BA402D">
      <w:pPr>
        <w:jc w:val="both"/>
        <w:rPr>
          <w:rFonts w:cs="Arial"/>
          <w:szCs w:val="22"/>
        </w:rPr>
      </w:pPr>
    </w:p>
    <w:p w:rsidR="00BA402D" w:rsidRDefault="009F19A7">
      <w:pPr>
        <w:spacing w:after="120"/>
        <w:rPr>
          <w:rFonts w:cs="Arial"/>
          <w:szCs w:val="22"/>
          <w:u w:val="single"/>
        </w:rPr>
      </w:pPr>
      <w:r>
        <w:rPr>
          <w:rFonts w:cs="Arial"/>
          <w:szCs w:val="22"/>
          <w:u w:val="single"/>
        </w:rPr>
        <w:t xml:space="preserve">Tout recours sera adressé à l’adresse suivante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2"/>
      </w:tblGrid>
      <w:tr w:rsidR="00BA402D">
        <w:trPr>
          <w:trHeight w:val="1051"/>
          <w:jc w:val="center"/>
        </w:trPr>
        <w:tc>
          <w:tcPr>
            <w:tcW w:w="7082" w:type="dxa"/>
          </w:tcPr>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center"/>
              <w:rPr>
                <w:rFonts w:cs="Arial"/>
                <w:color w:val="auto"/>
                <w:sz w:val="20"/>
              </w:rPr>
            </w:pPr>
            <w:r>
              <w:rPr>
                <w:rFonts w:cs="Arial"/>
                <w:color w:val="auto"/>
                <w:sz w:val="20"/>
              </w:rPr>
              <w:t>Madame Lise-Anne HANSE</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rFonts w:cs="Arial"/>
                <w:color w:val="auto"/>
                <w:sz w:val="20"/>
              </w:rPr>
            </w:pPr>
            <w:r>
              <w:rPr>
                <w:rFonts w:cs="Arial"/>
                <w:color w:val="auto"/>
                <w:sz w:val="20"/>
              </w:rPr>
              <w:t>Administratrice générale</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rFonts w:cs="Arial"/>
                <w:color w:val="auto"/>
                <w:sz w:val="20"/>
              </w:rPr>
            </w:pPr>
            <w:r>
              <w:rPr>
                <w:rFonts w:cs="Arial"/>
                <w:color w:val="auto"/>
                <w:sz w:val="20"/>
              </w:rPr>
              <w:t>Recours maintien 3M</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rFonts w:cs="Arial"/>
                <w:color w:val="auto"/>
                <w:sz w:val="20"/>
              </w:rPr>
            </w:pPr>
            <w:r>
              <w:rPr>
                <w:rFonts w:cs="Arial"/>
                <w:color w:val="auto"/>
                <w:sz w:val="20"/>
              </w:rPr>
              <w:t>Avenue du Port, 16</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after="120"/>
              <w:jc w:val="center"/>
              <w:rPr>
                <w:rFonts w:cs="Arial"/>
                <w:color w:val="auto"/>
                <w:szCs w:val="22"/>
              </w:rPr>
            </w:pPr>
            <w:r>
              <w:rPr>
                <w:rFonts w:cs="Arial"/>
                <w:color w:val="auto"/>
                <w:sz w:val="20"/>
              </w:rPr>
              <w:t>1080 BRUXELLES</w:t>
            </w:r>
          </w:p>
        </w:tc>
      </w:tr>
    </w:tbl>
    <w:p w:rsidR="00BA402D" w:rsidRDefault="00BA402D">
      <w:pPr>
        <w:jc w:val="both"/>
        <w:rPr>
          <w:rFonts w:cs="Arial"/>
          <w:szCs w:val="22"/>
        </w:rPr>
      </w:pPr>
    </w:p>
    <w:p w:rsidR="00BA402D" w:rsidRDefault="009F19A7">
      <w:pPr>
        <w:jc w:val="both"/>
        <w:rPr>
          <w:rFonts w:cs="Arial"/>
          <w:szCs w:val="22"/>
        </w:rPr>
      </w:pPr>
      <w:r>
        <w:rPr>
          <w:rFonts w:cs="Arial"/>
          <w:szCs w:val="22"/>
        </w:rPr>
        <w:t xml:space="preserve">Une copie du recours doit être envoyée simultanément à la direction de l’école. </w:t>
      </w:r>
    </w:p>
    <w:p w:rsidR="00BA402D" w:rsidRDefault="00BA402D">
      <w:pPr>
        <w:rPr>
          <w:rFonts w:cs="Arial"/>
          <w:szCs w:val="22"/>
        </w:rPr>
      </w:pPr>
    </w:p>
    <w:p w:rsidR="00BA402D" w:rsidRDefault="009F19A7">
      <w:pPr>
        <w:jc w:val="both"/>
        <w:rPr>
          <w:rFonts w:cs="Arial"/>
          <w:szCs w:val="22"/>
        </w:rPr>
      </w:pPr>
      <w:r>
        <w:rPr>
          <w:rFonts w:cs="Arial"/>
          <w:szCs w:val="22"/>
        </w:rPr>
        <w:t xml:space="preserve">Le recours doit être motivé. Les parents devront donc indiquer la ou les raison(s) précise(s) pour laquelle (lesquelles) ils contestent la décision. Les parents joindront une copie de la décision que l’Inspection leur a communiquée, ainsi que les pièces qu’ils jugeront utiles. </w:t>
      </w:r>
    </w:p>
    <w:p w:rsidR="00BA402D" w:rsidRDefault="009F19A7">
      <w:pPr>
        <w:spacing w:after="120"/>
        <w:jc w:val="both"/>
        <w:rPr>
          <w:rFonts w:eastAsia="MS Mincho" w:cs="Arial"/>
          <w:szCs w:val="22"/>
        </w:rPr>
      </w:pPr>
      <w:r>
        <w:rPr>
          <w:rFonts w:cs="Arial"/>
          <w:szCs w:val="22"/>
        </w:rPr>
        <w:t xml:space="preserve">Dès réception du recours, l’Administrateur général le transmet à la </w:t>
      </w:r>
      <w:r>
        <w:rPr>
          <w:rFonts w:cs="Arial"/>
          <w:szCs w:val="22"/>
          <w:u w:val="single"/>
        </w:rPr>
        <w:t>Chambre de recours</w:t>
      </w:r>
      <w:r>
        <w:rPr>
          <w:rFonts w:cs="Arial"/>
          <w:szCs w:val="22"/>
        </w:rPr>
        <w:t xml:space="preserve">. Outre son président (un inspecteur relevant du Service général de l’Inspection), celle-ci comprend </w:t>
      </w:r>
      <w:r>
        <w:rPr>
          <w:rFonts w:eastAsia="MS Mincho" w:cs="Arial"/>
          <w:szCs w:val="22"/>
        </w:rPr>
        <w:t>des représentants des établissements d'enseignement organisés ou subventionnés par la Communauté française désignés par les organes de représentation et de coordination des pouvoirs organisateurs de l’enseignement et des centres PMS :</w:t>
      </w:r>
    </w:p>
    <w:p w:rsidR="00BA402D" w:rsidRDefault="009F19A7">
      <w:pPr>
        <w:pStyle w:val="Paragraphedeliste"/>
        <w:numPr>
          <w:ilvl w:val="0"/>
          <w:numId w:val="208"/>
        </w:numPr>
        <w:jc w:val="both"/>
        <w:rPr>
          <w:rFonts w:eastAsia="MS Mincho" w:cs="Arial"/>
          <w:szCs w:val="22"/>
        </w:rPr>
      </w:pPr>
      <w:r>
        <w:rPr>
          <w:rFonts w:eastAsia="MS Mincho" w:cs="Arial"/>
          <w:szCs w:val="22"/>
        </w:rPr>
        <w:lastRenderedPageBreak/>
        <w:t>trois enseignant(e)s et trois directeur(trice)s de l’enseignement maternel ordinaire ;</w:t>
      </w:r>
    </w:p>
    <w:p w:rsidR="00BA402D" w:rsidRDefault="009F19A7">
      <w:pPr>
        <w:pStyle w:val="Paragraphedeliste"/>
        <w:numPr>
          <w:ilvl w:val="0"/>
          <w:numId w:val="208"/>
        </w:numPr>
        <w:jc w:val="both"/>
        <w:rPr>
          <w:rFonts w:eastAsia="MS Mincho" w:cs="Arial"/>
          <w:szCs w:val="22"/>
        </w:rPr>
      </w:pPr>
      <w:r>
        <w:rPr>
          <w:rFonts w:eastAsia="MS Mincho" w:cs="Arial"/>
          <w:szCs w:val="22"/>
        </w:rPr>
        <w:t xml:space="preserve">un (e) membre de l’enseignement spécialisé ; </w:t>
      </w:r>
    </w:p>
    <w:p w:rsidR="00BA402D" w:rsidRDefault="009F19A7">
      <w:pPr>
        <w:pStyle w:val="Paragraphedeliste"/>
        <w:numPr>
          <w:ilvl w:val="0"/>
          <w:numId w:val="208"/>
        </w:numPr>
        <w:jc w:val="both"/>
        <w:rPr>
          <w:rFonts w:eastAsia="MS Mincho" w:cs="Arial"/>
          <w:szCs w:val="22"/>
        </w:rPr>
      </w:pPr>
      <w:r>
        <w:rPr>
          <w:rFonts w:eastAsia="MS Mincho" w:cs="Arial"/>
          <w:szCs w:val="22"/>
        </w:rPr>
        <w:t>un (e) membre de l’enseignement primaire ordinaire ;</w:t>
      </w:r>
    </w:p>
    <w:p w:rsidR="00BA402D" w:rsidRDefault="009F19A7">
      <w:pPr>
        <w:pStyle w:val="Paragraphedeliste"/>
        <w:numPr>
          <w:ilvl w:val="0"/>
          <w:numId w:val="208"/>
        </w:numPr>
        <w:jc w:val="both"/>
        <w:rPr>
          <w:rFonts w:eastAsia="MS Mincho" w:cs="Arial"/>
          <w:szCs w:val="22"/>
        </w:rPr>
      </w:pPr>
      <w:r>
        <w:rPr>
          <w:rFonts w:eastAsia="MS Mincho" w:cs="Arial"/>
          <w:szCs w:val="22"/>
        </w:rPr>
        <w:t>un (e) membre des centres psycho médico-sociaux ;</w:t>
      </w:r>
    </w:p>
    <w:p w:rsidR="00BA402D" w:rsidRDefault="009F19A7">
      <w:pPr>
        <w:pStyle w:val="Paragraphedeliste"/>
        <w:numPr>
          <w:ilvl w:val="0"/>
          <w:numId w:val="208"/>
        </w:numPr>
        <w:jc w:val="both"/>
        <w:rPr>
          <w:rFonts w:eastAsia="MS Mincho" w:cs="Arial"/>
          <w:szCs w:val="22"/>
        </w:rPr>
      </w:pPr>
      <w:r>
        <w:rPr>
          <w:rFonts w:eastAsia="MS Mincho" w:cs="Arial"/>
          <w:szCs w:val="22"/>
        </w:rPr>
        <w:t xml:space="preserve">deux membres désignés par les </w:t>
      </w:r>
      <w:r>
        <w:rPr>
          <w:rFonts w:eastAsia="MS Mincho" w:cs="Arial"/>
          <w:bCs/>
          <w:szCs w:val="22"/>
        </w:rPr>
        <w:t>organisations représentatives des parents d'élèves au niveau communautaire.</w:t>
      </w:r>
    </w:p>
    <w:p w:rsidR="00BA402D" w:rsidRDefault="00BA402D">
      <w:pPr>
        <w:jc w:val="both"/>
        <w:rPr>
          <w:rFonts w:cs="Arial"/>
          <w:szCs w:val="22"/>
        </w:rPr>
      </w:pPr>
    </w:p>
    <w:p w:rsidR="00BA402D" w:rsidRDefault="009F19A7">
      <w:pPr>
        <w:jc w:val="both"/>
        <w:rPr>
          <w:rFonts w:cs="Arial"/>
          <w:szCs w:val="22"/>
        </w:rPr>
      </w:pPr>
      <w:r>
        <w:rPr>
          <w:rFonts w:cs="Arial"/>
          <w:szCs w:val="22"/>
        </w:rPr>
        <w:t>La Chambre de recours enjoint l’inspecteur et le directeur de l’établissement scolaire de produire à son intention tout document qu’elle juge utile à sa prise de décision. Elle peut entendre toute personne qu’elle juge utile.</w:t>
      </w:r>
    </w:p>
    <w:p w:rsidR="00BA402D" w:rsidRDefault="00BA402D">
      <w:pPr>
        <w:rPr>
          <w:rFonts w:cs="Arial"/>
          <w:szCs w:val="22"/>
        </w:rPr>
      </w:pPr>
    </w:p>
    <w:p w:rsidR="00BA402D" w:rsidRDefault="009F19A7">
      <w:pPr>
        <w:jc w:val="both"/>
        <w:rPr>
          <w:rFonts w:cs="Arial"/>
          <w:szCs w:val="22"/>
        </w:rPr>
      </w:pPr>
      <w:r>
        <w:rPr>
          <w:rFonts w:cs="Arial"/>
          <w:szCs w:val="22"/>
        </w:rPr>
        <w:t xml:space="preserve">La Chambre de recours siège au plus tard entre le 15 et le 30 juin de l’année scolaire en cours. Sa décision est notifiée au requérant par l’Administration. </w:t>
      </w:r>
    </w:p>
    <w:p w:rsidR="00BA402D" w:rsidRDefault="00BA402D">
      <w:pPr>
        <w:jc w:val="both"/>
        <w:rPr>
          <w:rFonts w:cs="Arial"/>
          <w:szCs w:val="22"/>
        </w:rPr>
      </w:pPr>
    </w:p>
    <w:p w:rsidR="00BA402D" w:rsidRDefault="009F19A7">
      <w:pPr>
        <w:pBdr>
          <w:top w:val="single" w:sz="4" w:space="1" w:color="auto"/>
          <w:left w:val="single" w:sz="4" w:space="4" w:color="auto"/>
          <w:bottom w:val="single" w:sz="4" w:space="1" w:color="auto"/>
          <w:right w:val="single" w:sz="4" w:space="4" w:color="auto"/>
        </w:pBdr>
        <w:jc w:val="both"/>
        <w:rPr>
          <w:rFonts w:cs="Arial"/>
          <w:szCs w:val="22"/>
        </w:rPr>
      </w:pPr>
      <w:r>
        <w:rPr>
          <w:rFonts w:cs="Arial"/>
          <w:szCs w:val="22"/>
        </w:rPr>
        <w:t>Tout établissement scolaire qui accepte l’inscription d’un enfant maintenu en 3</w:t>
      </w:r>
      <w:r>
        <w:rPr>
          <w:rFonts w:cs="Arial"/>
          <w:szCs w:val="22"/>
          <w:vertAlign w:val="superscript"/>
        </w:rPr>
        <w:t>ème</w:t>
      </w:r>
      <w:r>
        <w:rPr>
          <w:rFonts w:cs="Arial"/>
          <w:szCs w:val="22"/>
        </w:rPr>
        <w:t xml:space="preserve"> maternelle sans document mentionnant l’autorisation favorable délivrée par l’Inspection ou la Chambre de recours, ne sera pas autorisé à comptabiliser cet élève.</w:t>
      </w:r>
    </w:p>
    <w:p w:rsidR="00BA402D" w:rsidRDefault="00BA402D">
      <w:pPr>
        <w:pBdr>
          <w:top w:val="single" w:sz="4" w:space="1" w:color="auto"/>
          <w:left w:val="single" w:sz="4" w:space="4" w:color="auto"/>
          <w:bottom w:val="single" w:sz="4" w:space="1" w:color="auto"/>
          <w:right w:val="single" w:sz="4" w:space="4" w:color="auto"/>
        </w:pBdr>
        <w:rPr>
          <w:rFonts w:cs="Arial"/>
          <w:szCs w:val="22"/>
        </w:rPr>
      </w:pPr>
    </w:p>
    <w:p w:rsidR="00BA402D" w:rsidRDefault="009F19A7">
      <w:pPr>
        <w:pBdr>
          <w:top w:val="single" w:sz="4" w:space="1" w:color="auto"/>
          <w:left w:val="single" w:sz="4" w:space="4" w:color="auto"/>
          <w:bottom w:val="single" w:sz="4" w:space="1" w:color="auto"/>
          <w:right w:val="single" w:sz="4" w:space="4" w:color="auto"/>
        </w:pBdr>
        <w:jc w:val="both"/>
        <w:rPr>
          <w:rFonts w:cs="Arial"/>
          <w:szCs w:val="22"/>
        </w:rPr>
      </w:pPr>
      <w:r>
        <w:rPr>
          <w:rFonts w:cs="Arial"/>
          <w:szCs w:val="22"/>
        </w:rPr>
        <w:t>L’enfant fréquentant l’enseignement maternel au cours de la première année de la scolarité obligatoire, est tenu de fréquenter régulièrement l’école.</w:t>
      </w:r>
    </w:p>
    <w:p w:rsidR="00BA402D" w:rsidRDefault="00BA402D">
      <w:pPr>
        <w:rPr>
          <w:rFonts w:cs="Arial"/>
          <w:szCs w:val="22"/>
          <w:highlight w:val="cyan"/>
        </w:rPr>
      </w:pPr>
    </w:p>
    <w:p w:rsidR="00BA402D" w:rsidRDefault="009F19A7">
      <w:pPr>
        <w:jc w:val="both"/>
      </w:pPr>
      <w:r>
        <w:rPr>
          <w:rFonts w:cs="Arial"/>
          <w:szCs w:val="22"/>
        </w:rPr>
        <w:t>Au sein de l’école, une copie du dossier sera tenue à disposition du Service de la Vérification de la Population scolaire.</w:t>
      </w:r>
    </w:p>
    <w:p w:rsidR="00BA402D" w:rsidRDefault="00BA402D">
      <w:pPr>
        <w:jc w:val="both"/>
      </w:pPr>
    </w:p>
    <w:p w:rsidR="00BA402D" w:rsidRDefault="009F19A7">
      <w:pPr>
        <w:pStyle w:val="Titre3"/>
      </w:pPr>
      <w:bookmarkStart w:id="342" w:name="_2.3.2._Dans_l’enseignement"/>
      <w:bookmarkStart w:id="343" w:name="Section2_3_2"/>
      <w:bookmarkStart w:id="344" w:name="_Toc423419975"/>
      <w:bookmarkStart w:id="345" w:name="_Toc450645182"/>
      <w:bookmarkStart w:id="346" w:name="_Toc453942418"/>
      <w:bookmarkStart w:id="347" w:name="_Toc454888035"/>
      <w:bookmarkStart w:id="348" w:name="_Toc486241699"/>
      <w:bookmarkStart w:id="349" w:name="_Toc12527907"/>
      <w:bookmarkEnd w:id="342"/>
      <w:r>
        <w:t>2.3.2</w:t>
      </w:r>
      <w:bookmarkEnd w:id="343"/>
      <w:r>
        <w:t>. Avancement en 1</w:t>
      </w:r>
      <w:r>
        <w:rPr>
          <w:vertAlign w:val="superscript"/>
        </w:rPr>
        <w:t>ère</w:t>
      </w:r>
      <w:r>
        <w:t xml:space="preserve"> primaire</w:t>
      </w:r>
      <w:bookmarkEnd w:id="344"/>
      <w:bookmarkEnd w:id="345"/>
      <w:bookmarkEnd w:id="346"/>
      <w:bookmarkEnd w:id="347"/>
      <w:bookmarkEnd w:id="348"/>
      <w:bookmarkEnd w:id="349"/>
    </w:p>
    <w:p w:rsidR="00BA402D" w:rsidRDefault="009F19A7">
      <w:pPr>
        <w:tabs>
          <w:tab w:val="left" w:pos="1005"/>
        </w:tabs>
        <w:autoSpaceDE w:val="0"/>
        <w:autoSpaceDN w:val="0"/>
        <w:adjustRightInd w:val="0"/>
        <w:spacing w:line="120" w:lineRule="auto"/>
        <w:jc w:val="both"/>
        <w:rPr>
          <w:sz w:val="26"/>
          <w:szCs w:val="26"/>
        </w:rPr>
      </w:pPr>
      <w:r>
        <w:rPr>
          <w:sz w:val="26"/>
          <w:szCs w:val="26"/>
        </w:rPr>
        <w:tab/>
      </w:r>
    </w:p>
    <w:p w:rsidR="00BA402D" w:rsidRDefault="009F19A7">
      <w:pPr>
        <w:jc w:val="both"/>
      </w:pPr>
      <w:bookmarkStart w:id="350" w:name="_2.3.2.1._Avancement_en"/>
      <w:bookmarkEnd w:id="350"/>
      <w:r>
        <w:t xml:space="preserve">À la demande des parents, un élève peut fréquenter la première année de l'enseignement primaire dès l'âge de 5 ans. </w:t>
      </w:r>
    </w:p>
    <w:p w:rsidR="00BA402D" w:rsidRDefault="00BA402D">
      <w:pPr>
        <w:jc w:val="both"/>
        <w:rPr>
          <w:rFonts w:cs="Arial"/>
          <w:szCs w:val="22"/>
        </w:rPr>
      </w:pPr>
    </w:p>
    <w:p w:rsidR="00BA402D" w:rsidRDefault="009F19A7">
      <w:pPr>
        <w:spacing w:after="120"/>
        <w:jc w:val="both"/>
        <w:rPr>
          <w:szCs w:val="22"/>
          <w:u w:val="single"/>
        </w:rPr>
      </w:pPr>
      <w:r>
        <w:rPr>
          <w:rFonts w:cs="Arial"/>
          <w:szCs w:val="22"/>
        </w:rPr>
        <w:t xml:space="preserve">Pour ce faire, les parents </w:t>
      </w:r>
      <w:r>
        <w:rPr>
          <w:szCs w:val="22"/>
        </w:rPr>
        <w:t xml:space="preserve">doivent constituer un dossier de demande de dérogation comportant les </w:t>
      </w:r>
      <w:r>
        <w:rPr>
          <w:szCs w:val="22"/>
          <w:u w:val="single"/>
        </w:rPr>
        <w:t>3 documents suivants :</w:t>
      </w:r>
    </w:p>
    <w:p w:rsidR="00BA402D" w:rsidRDefault="009F19A7">
      <w:pPr>
        <w:pStyle w:val="Paragraphedeliste"/>
        <w:numPr>
          <w:ilvl w:val="0"/>
          <w:numId w:val="21"/>
        </w:numPr>
        <w:ind w:left="567"/>
        <w:jc w:val="both"/>
        <w:rPr>
          <w:szCs w:val="22"/>
        </w:rPr>
      </w:pPr>
      <w:r>
        <w:rPr>
          <w:szCs w:val="22"/>
        </w:rPr>
        <w:t>l'attestation d'avis (</w:t>
      </w:r>
      <w:hyperlink w:anchor="_Annexe_2.1.5." w:history="1">
        <w:r>
          <w:rPr>
            <w:rStyle w:val="Lienhypertexte"/>
            <w:rFonts w:cs="Arial"/>
            <w:szCs w:val="22"/>
          </w:rPr>
          <w:t>annexe 7</w:t>
        </w:r>
      </w:hyperlink>
      <w:r>
        <w:rPr>
          <w:szCs w:val="22"/>
        </w:rPr>
        <w:t>) avec l’avis « favorable » ou « défavorable » du directeur de l'école que fréquente l’enfant durant l’année scolaire qui précède celle pour laquelle l’avis est requis ;</w:t>
      </w:r>
    </w:p>
    <w:p w:rsidR="00BA402D" w:rsidRDefault="009F19A7">
      <w:pPr>
        <w:pStyle w:val="Paragraphedeliste"/>
        <w:numPr>
          <w:ilvl w:val="0"/>
          <w:numId w:val="21"/>
        </w:numPr>
        <w:ind w:left="567"/>
        <w:jc w:val="both"/>
        <w:rPr>
          <w:szCs w:val="22"/>
        </w:rPr>
      </w:pPr>
      <w:r>
        <w:rPr>
          <w:szCs w:val="22"/>
        </w:rPr>
        <w:t>l'attestation d'avis (</w:t>
      </w:r>
      <w:hyperlink w:anchor="_Annexe_2.2.B." w:history="1">
        <w:r>
          <w:rPr>
            <w:rStyle w:val="Lienhypertexte"/>
            <w:rFonts w:cs="Arial"/>
            <w:szCs w:val="22"/>
          </w:rPr>
          <w:t>annexe 8</w:t>
        </w:r>
      </w:hyperlink>
      <w:r>
        <w:rPr>
          <w:szCs w:val="22"/>
        </w:rPr>
        <w:t>) avec l’avis « favorable » ou « défavorable » du centre PMS de l’école susvisée ;</w:t>
      </w:r>
    </w:p>
    <w:p w:rsidR="00BA402D" w:rsidRDefault="009F19A7">
      <w:pPr>
        <w:pStyle w:val="Paragraphedeliste"/>
        <w:numPr>
          <w:ilvl w:val="0"/>
          <w:numId w:val="21"/>
        </w:numPr>
        <w:ind w:left="567"/>
        <w:jc w:val="both"/>
        <w:rPr>
          <w:szCs w:val="22"/>
        </w:rPr>
      </w:pPr>
      <w:r>
        <w:rPr>
          <w:szCs w:val="22"/>
        </w:rPr>
        <w:t>la déclaration écrite (</w:t>
      </w:r>
      <w:hyperlink w:anchor="_Annexe_2.2.C." w:history="1">
        <w:r>
          <w:rPr>
            <w:rStyle w:val="Lienhypertexte"/>
            <w:rFonts w:cs="Arial"/>
            <w:szCs w:val="22"/>
          </w:rPr>
          <w:t>annexe 9</w:t>
        </w:r>
      </w:hyperlink>
      <w:r>
        <w:rPr>
          <w:szCs w:val="22"/>
        </w:rPr>
        <w:t>), datée et signée, par laquelle ils réclament le bénéfice de la disposition sur base des deux avis exprimés.</w:t>
      </w:r>
    </w:p>
    <w:p w:rsidR="00BA402D" w:rsidRDefault="00BA402D">
      <w:pPr>
        <w:jc w:val="both"/>
        <w:rPr>
          <w:rFonts w:cs="Arial"/>
          <w:szCs w:val="22"/>
        </w:rPr>
      </w:pPr>
    </w:p>
    <w:p w:rsidR="00BA402D" w:rsidRDefault="009F19A7">
      <w:pPr>
        <w:jc w:val="both"/>
        <w:rPr>
          <w:rFonts w:cs="Arial"/>
          <w:szCs w:val="22"/>
        </w:rPr>
      </w:pPr>
      <w:r>
        <w:rPr>
          <w:rFonts w:cs="Arial"/>
          <w:szCs w:val="22"/>
        </w:rPr>
        <w:t>Les attestations d’avis (</w:t>
      </w:r>
      <w:hyperlink w:anchor="_Annexe_2.1.5." w:history="1">
        <w:r>
          <w:rPr>
            <w:rStyle w:val="Lienhypertexte"/>
            <w:rFonts w:cs="Arial"/>
            <w:szCs w:val="22"/>
          </w:rPr>
          <w:t xml:space="preserve">annexes </w:t>
        </w:r>
        <w:r>
          <w:rPr>
            <w:rStyle w:val="Lienhypertexte"/>
          </w:rPr>
          <w:t xml:space="preserve">7 </w:t>
        </w:r>
        <w:r>
          <w:rPr>
            <w:rStyle w:val="Lienhypertexte"/>
            <w:rFonts w:cs="Arial"/>
            <w:szCs w:val="22"/>
          </w:rPr>
          <w:t>et 8</w:t>
        </w:r>
      </w:hyperlink>
      <w:r>
        <w:rPr>
          <w:rFonts w:cs="Arial"/>
          <w:szCs w:val="22"/>
        </w:rPr>
        <w:t xml:space="preserve">) doivent être signées respectivement par le chef d’établissement et par le directeur du centre PMS compétent. </w:t>
      </w:r>
    </w:p>
    <w:p w:rsidR="00BA402D" w:rsidRDefault="00BA402D">
      <w:pPr>
        <w:jc w:val="both"/>
        <w:rPr>
          <w:rFonts w:cs="Arial"/>
          <w:szCs w:val="22"/>
        </w:rPr>
      </w:pPr>
    </w:p>
    <w:p w:rsidR="00BA402D" w:rsidRDefault="009F19A7">
      <w:pPr>
        <w:jc w:val="both"/>
      </w:pPr>
      <w:r>
        <w:t xml:space="preserve">L’avis émis par la direction d’école ne peut en aucun cas être le simple reflet d’une opinion mais bien le résultat élaboré après avoir consulté tous les membres concernés de l’équipe éducative. </w:t>
      </w:r>
    </w:p>
    <w:p w:rsidR="00BA402D" w:rsidRDefault="00BA402D">
      <w:pPr>
        <w:jc w:val="both"/>
      </w:pPr>
    </w:p>
    <w:p w:rsidR="00BA402D" w:rsidRDefault="009F19A7">
      <w:pPr>
        <w:jc w:val="both"/>
        <w:rPr>
          <w:rFonts w:cs="Arial"/>
          <w:szCs w:val="22"/>
        </w:rPr>
      </w:pPr>
      <w:r>
        <w:t>L’avis émis par le CPMS ne peut en aucun cas être le simple reflet d’une opinion mais bien le résultat élaboré des moyens mis en œuvre par l’équipe psycho-médico-sociale en fonction des caractéristiques et des besoins propres à chaque cas. Une synthèse des constats de l’équipe doit explicitement figurer au dossier individuel de l’élève (</w:t>
      </w:r>
      <w:r>
        <w:rPr>
          <w:i/>
        </w:rPr>
        <w:t>article 6 de l’arrêté royal du 13 août 1962</w:t>
      </w:r>
      <w:r>
        <w:t>).</w:t>
      </w:r>
    </w:p>
    <w:p w:rsidR="00BA402D" w:rsidRDefault="00BA402D">
      <w:pPr>
        <w:jc w:val="both"/>
        <w:rPr>
          <w:rFonts w:cs="Arial"/>
          <w:szCs w:val="22"/>
        </w:rPr>
      </w:pPr>
    </w:p>
    <w:p w:rsidR="00BA402D" w:rsidRDefault="00534F3A">
      <w:pPr>
        <w:jc w:val="both"/>
        <w:rPr>
          <w:rFonts w:cs="Arial"/>
          <w:szCs w:val="22"/>
        </w:rPr>
      </w:pPr>
      <w:hyperlink w:anchor="_Annexe_2.2.C." w:history="1">
        <w:r w:rsidR="009F19A7">
          <w:rPr>
            <w:rStyle w:val="Lienhypertexte"/>
            <w:rFonts w:cs="Arial"/>
            <w:szCs w:val="22"/>
          </w:rPr>
          <w:t>L’annexe 9</w:t>
        </w:r>
      </w:hyperlink>
      <w:r w:rsidR="009F19A7">
        <w:rPr>
          <w:rFonts w:cs="Arial"/>
          <w:szCs w:val="22"/>
        </w:rPr>
        <w:t xml:space="preserve"> doit être réclamée par les parents à la direction de l’école où ils souhaitent inscrire leur enfant. Elle sera remise, accompagnée des avis du chef d’établissement et du CPMS, en 3 exemplaires à ladite école. </w:t>
      </w:r>
    </w:p>
    <w:p w:rsidR="00BA402D" w:rsidRDefault="00BA402D">
      <w:pPr>
        <w:jc w:val="both"/>
        <w:rPr>
          <w:rFonts w:cs="Arial"/>
          <w:szCs w:val="22"/>
        </w:rPr>
      </w:pPr>
    </w:p>
    <w:p w:rsidR="00BA402D" w:rsidRDefault="009F19A7">
      <w:pPr>
        <w:jc w:val="both"/>
      </w:pPr>
      <w:r>
        <w:lastRenderedPageBreak/>
        <w:t>Pour autant que le dossier soit complet et comporte bien les avis « favorable » ou « défavorable » de la direction de l’école et du centre PMS, les parents prennent la décision finale d’avancement en 1</w:t>
      </w:r>
      <w:r>
        <w:rPr>
          <w:vertAlign w:val="superscript"/>
        </w:rPr>
        <w:t>ère</w:t>
      </w:r>
      <w:r>
        <w:t xml:space="preserve"> primaire</w:t>
      </w:r>
      <w:r>
        <w:rPr>
          <w:i/>
        </w:rPr>
        <w:t>.</w:t>
      </w:r>
      <w:r>
        <w:t xml:space="preserve"> </w:t>
      </w:r>
    </w:p>
    <w:p w:rsidR="00BA402D" w:rsidRDefault="00BA402D">
      <w:pPr>
        <w:jc w:val="both"/>
        <w:rPr>
          <w:rFonts w:cs="Arial"/>
          <w:szCs w:val="22"/>
        </w:rPr>
      </w:pPr>
    </w:p>
    <w:p w:rsidR="00BA402D" w:rsidRDefault="009F19A7">
      <w:pPr>
        <w:pBdr>
          <w:top w:val="single" w:sz="4" w:space="1" w:color="auto"/>
          <w:left w:val="single" w:sz="4" w:space="0" w:color="auto"/>
          <w:bottom w:val="single" w:sz="4" w:space="1" w:color="auto"/>
          <w:right w:val="single" w:sz="4" w:space="4" w:color="auto"/>
        </w:pBdr>
        <w:jc w:val="both"/>
      </w:pPr>
      <w:r>
        <w:t>Un élève avancé en 1</w:t>
      </w:r>
      <w:r>
        <w:rPr>
          <w:vertAlign w:val="superscript"/>
        </w:rPr>
        <w:t>ère</w:t>
      </w:r>
      <w:r>
        <w:t xml:space="preserve"> primaire dont le dossier d’avancement n’est pas complet à la date du 30 septembre ou du 15 janvier, ne peut être comptabilisé à ces 2 dates. </w:t>
      </w:r>
    </w:p>
    <w:p w:rsidR="00BA402D" w:rsidRDefault="00BA402D">
      <w:pPr>
        <w:pBdr>
          <w:top w:val="single" w:sz="4" w:space="1" w:color="auto"/>
          <w:left w:val="single" w:sz="4" w:space="0" w:color="auto"/>
          <w:bottom w:val="single" w:sz="4" w:space="1" w:color="auto"/>
          <w:right w:val="single" w:sz="4" w:space="4" w:color="auto"/>
        </w:pBdr>
        <w:jc w:val="both"/>
      </w:pPr>
    </w:p>
    <w:p w:rsidR="00BA402D" w:rsidRDefault="009F19A7">
      <w:pPr>
        <w:pBdr>
          <w:top w:val="single" w:sz="4" w:space="1" w:color="auto"/>
          <w:left w:val="single" w:sz="4" w:space="0" w:color="auto"/>
          <w:bottom w:val="single" w:sz="4" w:space="1" w:color="auto"/>
          <w:right w:val="single" w:sz="4" w:space="4" w:color="auto"/>
        </w:pBdr>
        <w:jc w:val="both"/>
      </w:pPr>
      <w:r>
        <w:t>L’élève avancé en 1</w:t>
      </w:r>
      <w:r>
        <w:rPr>
          <w:vertAlign w:val="superscript"/>
        </w:rPr>
        <w:t>ère</w:t>
      </w:r>
      <w:r>
        <w:t xml:space="preserve"> primaire est </w:t>
      </w:r>
      <w:r>
        <w:rPr>
          <w:b/>
        </w:rPr>
        <w:t>considéré comme étant en</w:t>
      </w:r>
      <w:r>
        <w:t xml:space="preserve"> </w:t>
      </w:r>
      <w:r>
        <w:rPr>
          <w:b/>
        </w:rPr>
        <w:t>âge d’obligation scolaire</w:t>
      </w:r>
      <w:r>
        <w:t xml:space="preserve"> et est dès lors soumis aux règles d’inscription et de comptabilisation de l’enseignement primaire.</w:t>
      </w:r>
    </w:p>
    <w:p w:rsidR="00BA402D" w:rsidRDefault="00BA402D">
      <w:pPr>
        <w:jc w:val="both"/>
      </w:pPr>
      <w:bookmarkStart w:id="351" w:name="_2.2.2.2._Maintien_en"/>
      <w:bookmarkStart w:id="352" w:name="_2.3.2.2._Maintien_en"/>
      <w:bookmarkEnd w:id="351"/>
      <w:bookmarkEnd w:id="352"/>
    </w:p>
    <w:p w:rsidR="00BA402D" w:rsidRDefault="009F19A7">
      <w:pPr>
        <w:jc w:val="both"/>
        <w:rPr>
          <w:rFonts w:cs="Arial"/>
          <w:szCs w:val="22"/>
        </w:rPr>
      </w:pPr>
      <w:r>
        <w:rPr>
          <w:rFonts w:cs="Arial"/>
          <w:szCs w:val="22"/>
        </w:rPr>
        <w:t>Les documents doivent être conservés à l’école dans le dossier de l’élève à disposition des services d’Inspection et de Vérification. Ils ne doivent pas être envoyés à l’Administration.</w:t>
      </w:r>
    </w:p>
    <w:p w:rsidR="00BA402D" w:rsidRDefault="00BA402D">
      <w:pPr>
        <w:jc w:val="both"/>
      </w:pPr>
    </w:p>
    <w:p w:rsidR="00BA402D" w:rsidRDefault="009F19A7">
      <w:pPr>
        <w:pStyle w:val="Titre3"/>
      </w:pPr>
      <w:bookmarkStart w:id="353" w:name="section2_3_3"/>
      <w:bookmarkStart w:id="354" w:name="_Toc486241700"/>
      <w:bookmarkStart w:id="355" w:name="_Toc12527908"/>
      <w:r>
        <w:t xml:space="preserve">2.3.3. </w:t>
      </w:r>
      <w:bookmarkEnd w:id="353"/>
      <w:r>
        <w:t>Maintien en primaire (P8 – P9)</w:t>
      </w:r>
      <w:bookmarkEnd w:id="354"/>
      <w:bookmarkEnd w:id="355"/>
      <w:r>
        <w:t xml:space="preserve"> </w:t>
      </w:r>
    </w:p>
    <w:p w:rsidR="00BA402D" w:rsidRDefault="00BA402D">
      <w:pPr>
        <w:autoSpaceDE w:val="0"/>
        <w:autoSpaceDN w:val="0"/>
        <w:adjustRightInd w:val="0"/>
        <w:spacing w:line="120" w:lineRule="auto"/>
        <w:jc w:val="both"/>
        <w:rPr>
          <w:sz w:val="26"/>
          <w:szCs w:val="26"/>
        </w:rPr>
      </w:pPr>
    </w:p>
    <w:p w:rsidR="00BA402D" w:rsidRDefault="009F19A7">
      <w:pPr>
        <w:spacing w:after="120"/>
        <w:jc w:val="both"/>
      </w:pPr>
      <w:r>
        <w:t>À la demande des parents, un élève peut :</w:t>
      </w:r>
    </w:p>
    <w:p w:rsidR="00BA402D" w:rsidRDefault="009F19A7">
      <w:pPr>
        <w:pStyle w:val="Paragraphedeliste"/>
        <w:numPr>
          <w:ilvl w:val="0"/>
          <w:numId w:val="8"/>
        </w:numPr>
        <w:ind w:left="567"/>
        <w:contextualSpacing/>
        <w:jc w:val="both"/>
        <w:rPr>
          <w:rFonts w:cs="Arial"/>
          <w:szCs w:val="22"/>
          <w:u w:val="single"/>
        </w:rPr>
      </w:pPr>
      <w:r>
        <w:t>fréquenter l’enseignement primaire durant 8 années, auquel cas il peut, au cours de la 8</w:t>
      </w:r>
      <w:r>
        <w:rPr>
          <w:vertAlign w:val="superscript"/>
        </w:rPr>
        <w:t>e</w:t>
      </w:r>
      <w:r>
        <w:t xml:space="preserve"> année, être admis en 6</w:t>
      </w:r>
      <w:r>
        <w:rPr>
          <w:vertAlign w:val="superscript"/>
        </w:rPr>
        <w:t>e</w:t>
      </w:r>
      <w:r>
        <w:t xml:space="preserve"> année ;</w:t>
      </w:r>
    </w:p>
    <w:p w:rsidR="00BA402D" w:rsidRDefault="009F19A7">
      <w:pPr>
        <w:pStyle w:val="Paragraphedeliste"/>
        <w:numPr>
          <w:ilvl w:val="0"/>
          <w:numId w:val="8"/>
        </w:numPr>
        <w:ind w:left="567"/>
        <w:contextualSpacing/>
        <w:jc w:val="both"/>
        <w:rPr>
          <w:rFonts w:cs="Arial"/>
          <w:szCs w:val="22"/>
          <w:u w:val="single"/>
        </w:rPr>
      </w:pPr>
      <w:r>
        <w:t>fréquenter l’enseignement primaire durant 9 années dans des cas spécifiques liés à une maladie de longue durée.</w:t>
      </w:r>
    </w:p>
    <w:p w:rsidR="00BA402D" w:rsidRDefault="00BA402D">
      <w:pPr>
        <w:jc w:val="both"/>
        <w:rPr>
          <w:rFonts w:cs="Arial"/>
          <w:szCs w:val="22"/>
        </w:rPr>
      </w:pPr>
    </w:p>
    <w:p w:rsidR="00BA402D" w:rsidRDefault="009F19A7">
      <w:pPr>
        <w:jc w:val="both"/>
      </w:pPr>
      <w:r>
        <w:t xml:space="preserve">Tout élève a droit à un capital de </w:t>
      </w:r>
      <w:r>
        <w:rPr>
          <w:b/>
        </w:rPr>
        <w:t>7 années</w:t>
      </w:r>
      <w:r>
        <w:t xml:space="preserve"> scolaires dans l’enseignement primaire organisé ou subventionné par la Communauté française, avec une </w:t>
      </w:r>
      <w:r>
        <w:rPr>
          <w:u w:val="single"/>
        </w:rPr>
        <w:t>limite d’âge de 15 ans</w:t>
      </w:r>
      <w:r>
        <w:t>. Les enfants nés avant le 01/01/2005 et qui ont effectué leur cursus scolaire en tout ou en partie ailleurs que dans l’enseignement organisé ou subventionné par la Fédération Wallonie-Bruxelles, ne peuvent plus être inscrits dans l’enseignement primaire.</w:t>
      </w:r>
    </w:p>
    <w:p w:rsidR="00BA402D" w:rsidRDefault="009F19A7">
      <w:pPr>
        <w:jc w:val="both"/>
      </w:pPr>
      <w:r>
        <w:t xml:space="preserve">Dès lors, un enfant qui a effectué son cursus scolaire en tout ou en partie ailleurs que dans l’enseignement organisé ou subventionné par la Fédération Wallonie-Bruxelles, n’aura besoin d’une dérogation que si celui-ci effectue plus de 7 années dans l’enseignement primaire en Fédération Wallonie-Bruxelles. </w:t>
      </w:r>
    </w:p>
    <w:p w:rsidR="00BA402D" w:rsidRDefault="00BA402D">
      <w:pPr>
        <w:jc w:val="both"/>
      </w:pPr>
    </w:p>
    <w:p w:rsidR="00BA402D" w:rsidRDefault="009F19A7">
      <w:pPr>
        <w:spacing w:after="120"/>
        <w:jc w:val="both"/>
        <w:rPr>
          <w:szCs w:val="22"/>
          <w:u w:val="single"/>
        </w:rPr>
      </w:pPr>
      <w:r>
        <w:rPr>
          <w:rFonts w:cs="Arial"/>
          <w:szCs w:val="22"/>
        </w:rPr>
        <w:t xml:space="preserve">Les parents </w:t>
      </w:r>
      <w:r>
        <w:rPr>
          <w:szCs w:val="22"/>
        </w:rPr>
        <w:t xml:space="preserve">doivent constituer un </w:t>
      </w:r>
      <w:r>
        <w:rPr>
          <w:b/>
          <w:szCs w:val="22"/>
        </w:rPr>
        <w:t>dossier de demande de dérogation</w:t>
      </w:r>
      <w:r>
        <w:rPr>
          <w:szCs w:val="22"/>
        </w:rPr>
        <w:t xml:space="preserve"> comportant les </w:t>
      </w:r>
      <w:r>
        <w:rPr>
          <w:szCs w:val="22"/>
          <w:u w:val="single"/>
        </w:rPr>
        <w:t>3 documents suivants :</w:t>
      </w:r>
    </w:p>
    <w:p w:rsidR="00BA402D" w:rsidRDefault="009F19A7">
      <w:pPr>
        <w:pStyle w:val="Paragraphedeliste"/>
        <w:numPr>
          <w:ilvl w:val="0"/>
          <w:numId w:val="22"/>
        </w:numPr>
        <w:ind w:left="567"/>
        <w:jc w:val="both"/>
        <w:rPr>
          <w:szCs w:val="22"/>
        </w:rPr>
      </w:pPr>
      <w:r>
        <w:rPr>
          <w:szCs w:val="22"/>
        </w:rPr>
        <w:t>l'attestation d'avis (</w:t>
      </w:r>
      <w:hyperlink w:anchor="_Annexe_2.1.5." w:history="1">
        <w:r>
          <w:rPr>
            <w:rStyle w:val="Lienhypertexte"/>
            <w:rFonts w:cs="Arial"/>
            <w:szCs w:val="22"/>
          </w:rPr>
          <w:t>annexe 7</w:t>
        </w:r>
      </w:hyperlink>
      <w:r>
        <w:rPr>
          <w:szCs w:val="22"/>
        </w:rPr>
        <w:t>) et l’avis « favorable » ou « défavorable » du directeur de l'école que fréquente l’enfant durant l’année scolaire qui précède celle pour laquelle l’avis est requis ;</w:t>
      </w:r>
    </w:p>
    <w:p w:rsidR="00BA402D" w:rsidRDefault="009F19A7">
      <w:pPr>
        <w:pStyle w:val="Paragraphedeliste"/>
        <w:numPr>
          <w:ilvl w:val="0"/>
          <w:numId w:val="22"/>
        </w:numPr>
        <w:ind w:left="567"/>
        <w:jc w:val="both"/>
        <w:rPr>
          <w:szCs w:val="22"/>
        </w:rPr>
      </w:pPr>
      <w:r>
        <w:rPr>
          <w:szCs w:val="22"/>
        </w:rPr>
        <w:t>l'attestation d'avis (</w:t>
      </w:r>
      <w:hyperlink w:anchor="_Annexe_2.2.B." w:history="1">
        <w:r>
          <w:rPr>
            <w:rStyle w:val="Lienhypertexte"/>
            <w:rFonts w:cs="Arial"/>
            <w:szCs w:val="22"/>
          </w:rPr>
          <w:t>annexe 8</w:t>
        </w:r>
      </w:hyperlink>
      <w:r>
        <w:rPr>
          <w:szCs w:val="22"/>
        </w:rPr>
        <w:t>) et l’avis « favorable » ou « défavorable » du centre PMS de l’école susvisée ;</w:t>
      </w:r>
    </w:p>
    <w:p w:rsidR="00BA402D" w:rsidRDefault="009F19A7">
      <w:pPr>
        <w:pStyle w:val="Paragraphedeliste"/>
        <w:numPr>
          <w:ilvl w:val="0"/>
          <w:numId w:val="22"/>
        </w:numPr>
        <w:ind w:left="567"/>
        <w:jc w:val="both"/>
        <w:rPr>
          <w:szCs w:val="22"/>
        </w:rPr>
      </w:pPr>
      <w:r>
        <w:rPr>
          <w:szCs w:val="22"/>
        </w:rPr>
        <w:t>la déclaration écrite (</w:t>
      </w:r>
      <w:hyperlink w:anchor="_Annexe_2.2.C." w:history="1">
        <w:r>
          <w:rPr>
            <w:rStyle w:val="Lienhypertexte"/>
            <w:rFonts w:cs="Arial"/>
            <w:szCs w:val="22"/>
          </w:rPr>
          <w:t>annexe 9</w:t>
        </w:r>
      </w:hyperlink>
      <w:r>
        <w:rPr>
          <w:szCs w:val="22"/>
        </w:rPr>
        <w:t>), datée et signée, par laquelle ils réclament le bénéfice de la disposition sur base des deux avis exprimés.</w:t>
      </w:r>
    </w:p>
    <w:p w:rsidR="00BA402D" w:rsidRDefault="00BA402D">
      <w:pPr>
        <w:jc w:val="both"/>
        <w:rPr>
          <w:rFonts w:cs="Arial"/>
          <w:szCs w:val="22"/>
        </w:rPr>
      </w:pPr>
    </w:p>
    <w:p w:rsidR="00BA402D" w:rsidRDefault="009F19A7">
      <w:pPr>
        <w:jc w:val="both"/>
        <w:rPr>
          <w:rFonts w:cs="Arial"/>
          <w:szCs w:val="22"/>
        </w:rPr>
      </w:pPr>
      <w:r>
        <w:rPr>
          <w:rFonts w:cs="Arial"/>
          <w:szCs w:val="22"/>
        </w:rPr>
        <w:t>Les attestations d’avis (</w:t>
      </w:r>
      <w:hyperlink w:anchor="_Annexe_2.1.5." w:history="1">
        <w:r>
          <w:rPr>
            <w:rStyle w:val="Lienhypertexte"/>
            <w:rFonts w:cs="Arial"/>
            <w:szCs w:val="22"/>
          </w:rPr>
          <w:t xml:space="preserve">annexes </w:t>
        </w:r>
        <w:r>
          <w:rPr>
            <w:rStyle w:val="Lienhypertexte"/>
          </w:rPr>
          <w:t xml:space="preserve">7 </w:t>
        </w:r>
        <w:r>
          <w:rPr>
            <w:rStyle w:val="Lienhypertexte"/>
            <w:rFonts w:cs="Arial"/>
            <w:szCs w:val="22"/>
          </w:rPr>
          <w:t xml:space="preserve">et </w:t>
        </w:r>
        <w:r>
          <w:rPr>
            <w:rStyle w:val="Lienhypertexte"/>
          </w:rPr>
          <w:t>8</w:t>
        </w:r>
      </w:hyperlink>
      <w:r>
        <w:rPr>
          <w:rFonts w:cs="Arial"/>
          <w:szCs w:val="22"/>
        </w:rPr>
        <w:t xml:space="preserve">) doivent être signées respectivement par le chef d’établissement et par le directeur du centre PMS compétent. </w:t>
      </w:r>
    </w:p>
    <w:p w:rsidR="00BA402D" w:rsidRDefault="00BA402D">
      <w:pPr>
        <w:jc w:val="both"/>
        <w:rPr>
          <w:rFonts w:cs="Arial"/>
          <w:szCs w:val="22"/>
        </w:rPr>
      </w:pPr>
    </w:p>
    <w:p w:rsidR="00BA402D" w:rsidRDefault="009F19A7">
      <w:pPr>
        <w:jc w:val="both"/>
      </w:pPr>
      <w:r>
        <w:t xml:space="preserve">L’avis émis par la direction d’école ne peut en aucun cas être le simple reflet d’une opinion mais bien le résultat élaboré après avoir consulté tous les membres concernés de l’équipe éducative. </w:t>
      </w:r>
    </w:p>
    <w:p w:rsidR="00BA402D" w:rsidRDefault="00BA402D">
      <w:pPr>
        <w:jc w:val="both"/>
      </w:pPr>
    </w:p>
    <w:p w:rsidR="00BA402D" w:rsidRDefault="009F19A7">
      <w:pPr>
        <w:jc w:val="both"/>
        <w:rPr>
          <w:rFonts w:cs="Arial"/>
          <w:szCs w:val="22"/>
        </w:rPr>
      </w:pPr>
      <w:r>
        <w:t>L’avis émis par le CPMS ne peut en aucun cas être le simple reflet d’une opinion mais bien le résultat élaboré des moyens mis en œuvre par l’équipe psycho-médico-sociale en fonction des caractéristiques et des besoins propres à chaque cas. Une synthèse des constats de l’équipe doit explicitement figurer au dossier individuel de l’élève (</w:t>
      </w:r>
      <w:r>
        <w:rPr>
          <w:i/>
        </w:rPr>
        <w:t>article 6 de l’arrêté royal du 13 août 1962</w:t>
      </w:r>
      <w:r>
        <w:t xml:space="preserve">). </w:t>
      </w:r>
    </w:p>
    <w:p w:rsidR="00BA402D" w:rsidRDefault="00BA402D">
      <w:pPr>
        <w:jc w:val="both"/>
        <w:rPr>
          <w:rFonts w:cs="Arial"/>
          <w:szCs w:val="22"/>
        </w:rPr>
      </w:pPr>
    </w:p>
    <w:p w:rsidR="00BA402D" w:rsidRDefault="00534F3A">
      <w:pPr>
        <w:jc w:val="both"/>
        <w:rPr>
          <w:rFonts w:cs="Arial"/>
          <w:szCs w:val="22"/>
        </w:rPr>
      </w:pPr>
      <w:hyperlink w:anchor="_Annexe_2.2.C." w:history="1">
        <w:r w:rsidR="009F19A7">
          <w:rPr>
            <w:rStyle w:val="Lienhypertexte"/>
            <w:rFonts w:cs="Arial"/>
            <w:szCs w:val="22"/>
          </w:rPr>
          <w:t>L’annexe 9</w:t>
        </w:r>
      </w:hyperlink>
      <w:r w:rsidR="009F19A7">
        <w:rPr>
          <w:rFonts w:cs="Arial"/>
          <w:szCs w:val="22"/>
        </w:rPr>
        <w:t xml:space="preserve">  doit être réclamée par les parents à la direction de l’école où ils souhaitent inscrire leur enfant. Elle sera remise, accompagnée des avis du chef d’établissement et du CPMS, en 3 exemplaires, à ladite école. </w:t>
      </w:r>
    </w:p>
    <w:p w:rsidR="00BA402D" w:rsidRDefault="00BA402D">
      <w:pPr>
        <w:jc w:val="both"/>
        <w:rPr>
          <w:rFonts w:cs="Arial"/>
          <w:szCs w:val="22"/>
        </w:rPr>
      </w:pPr>
    </w:p>
    <w:p w:rsidR="00BA402D" w:rsidRDefault="009F19A7">
      <w:pPr>
        <w:spacing w:after="120"/>
        <w:jc w:val="both"/>
        <w:rPr>
          <w:rFonts w:cs="Arial"/>
          <w:szCs w:val="22"/>
          <w:lang w:val="fr-BE"/>
        </w:rPr>
      </w:pPr>
      <w:r>
        <w:rPr>
          <w:rFonts w:cs="Arial"/>
          <w:szCs w:val="22"/>
        </w:rPr>
        <w:t xml:space="preserve">Les parents </w:t>
      </w:r>
      <w:r>
        <w:rPr>
          <w:rFonts w:cs="Arial"/>
          <w:szCs w:val="22"/>
          <w:lang w:val="fr-BE"/>
        </w:rPr>
        <w:t>envoient la demande accompagnée des avis du chef d’établissement et du centre psycho-médico-social à la Direction générale de l’enseignement obligatoire du Ministère de la Communauté française, à l’adresse suivante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2"/>
      </w:tblGrid>
      <w:tr w:rsidR="00BA402D">
        <w:trPr>
          <w:trHeight w:val="1308"/>
          <w:jc w:val="center"/>
        </w:trPr>
        <w:tc>
          <w:tcPr>
            <w:tcW w:w="7082" w:type="dxa"/>
          </w:tcPr>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120"/>
              <w:jc w:val="center"/>
              <w:rPr>
                <w:rFonts w:cs="Arial"/>
                <w:color w:val="auto"/>
                <w:sz w:val="20"/>
                <w:u w:val="single"/>
              </w:rPr>
            </w:pPr>
            <w:r>
              <w:rPr>
                <w:rFonts w:cs="Arial"/>
                <w:color w:val="auto"/>
                <w:sz w:val="20"/>
                <w:u w:val="single"/>
              </w:rPr>
              <w:t>Ministère de la Fédération Wallonie-Bruxelles</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rFonts w:cs="Arial"/>
                <w:color w:val="auto"/>
                <w:sz w:val="20"/>
              </w:rPr>
            </w:pPr>
            <w:r>
              <w:rPr>
                <w:rFonts w:cs="Arial"/>
                <w:color w:val="auto"/>
                <w:sz w:val="20"/>
              </w:rPr>
              <w:t>Direction générale de l’Enseignement obligatoire</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rFonts w:cs="Arial"/>
                <w:color w:val="auto"/>
                <w:sz w:val="20"/>
              </w:rPr>
            </w:pPr>
            <w:r>
              <w:rPr>
                <w:rFonts w:cs="Arial"/>
                <w:color w:val="auto"/>
                <w:sz w:val="20"/>
              </w:rPr>
              <w:t>secretariat.fondamental@cfwb.be</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center"/>
              <w:rPr>
                <w:rFonts w:cs="Arial"/>
                <w:color w:val="auto"/>
                <w:sz w:val="20"/>
              </w:rPr>
            </w:pPr>
            <w:r>
              <w:rPr>
                <w:rFonts w:cs="Arial"/>
                <w:color w:val="auto"/>
                <w:sz w:val="20"/>
              </w:rPr>
              <w:t>Rue Adolphe Lavallée, 1 - Bureau 2 F 211</w:t>
            </w:r>
          </w:p>
          <w:p w:rsidR="00BA402D" w:rsidRDefault="009F19A7">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after="120"/>
              <w:jc w:val="center"/>
              <w:rPr>
                <w:rFonts w:cs="Arial"/>
                <w:color w:val="auto"/>
                <w:szCs w:val="22"/>
              </w:rPr>
            </w:pPr>
            <w:r>
              <w:rPr>
                <w:rFonts w:cs="Arial"/>
                <w:color w:val="auto"/>
                <w:sz w:val="20"/>
              </w:rPr>
              <w:t>1080 BRUXELLES</w:t>
            </w:r>
          </w:p>
        </w:tc>
      </w:tr>
    </w:tbl>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cs="Arial"/>
          <w:color w:val="auto"/>
          <w:szCs w:val="22"/>
        </w:rPr>
      </w:pPr>
    </w:p>
    <w:p w:rsidR="00BA402D" w:rsidRDefault="00BA402D">
      <w:pPr>
        <w:pStyle w:val="Corpsdetexte2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rPr>
          <w:rFonts w:cs="Arial"/>
          <w:color w:val="auto"/>
          <w:szCs w:val="22"/>
        </w:rPr>
      </w:pPr>
    </w:p>
    <w:p w:rsidR="00BA402D" w:rsidRDefault="009F19A7">
      <w:pPr>
        <w:pBdr>
          <w:top w:val="single" w:sz="4" w:space="1" w:color="auto"/>
          <w:left w:val="single" w:sz="4" w:space="4" w:color="auto"/>
          <w:bottom w:val="single" w:sz="4" w:space="1" w:color="auto"/>
          <w:right w:val="single" w:sz="4" w:space="4" w:color="auto"/>
        </w:pBdr>
        <w:jc w:val="both"/>
      </w:pPr>
      <w:r>
        <w:rPr>
          <w:u w:val="single"/>
        </w:rPr>
        <w:t>Attention :</w:t>
      </w:r>
      <w:r>
        <w:t xml:space="preserve"> Un élève maintenu en primaire pendant une 8</w:t>
      </w:r>
      <w:r>
        <w:rPr>
          <w:vertAlign w:val="superscript"/>
        </w:rPr>
        <w:t>e</w:t>
      </w:r>
      <w:r>
        <w:t xml:space="preserve"> ou une 9</w:t>
      </w:r>
      <w:r>
        <w:rPr>
          <w:vertAlign w:val="superscript"/>
        </w:rPr>
        <w:t>e</w:t>
      </w:r>
      <w:r>
        <w:t xml:space="preserve"> année qui n’a pas obtenu la dérogation ministérielle à la date du 30 septembre ou du 15 janvier (la date figurant sur la dérogation faisant foi), ne peut être comptabilisé à ces 2 dates. </w:t>
      </w:r>
    </w:p>
    <w:p w:rsidR="00BA402D" w:rsidRDefault="00BA402D">
      <w:pPr>
        <w:jc w:val="both"/>
      </w:pPr>
    </w:p>
    <w:p w:rsidR="00BA402D" w:rsidRDefault="009F19A7">
      <w:pPr>
        <w:jc w:val="both"/>
        <w:rPr>
          <w:rFonts w:cs="Arial"/>
          <w:szCs w:val="22"/>
        </w:rPr>
      </w:pPr>
      <w:r>
        <w:rPr>
          <w:rFonts w:cs="Arial"/>
          <w:szCs w:val="22"/>
        </w:rPr>
        <w:t>La dérogation octroyée doit être conservée dans le dossier de l’élève et mise à disposition des services d’Inspection et de Vérification.</w:t>
      </w:r>
    </w:p>
    <w:p w:rsidR="00BA402D" w:rsidRDefault="009F19A7">
      <w:pPr>
        <w:spacing w:after="160" w:line="259" w:lineRule="auto"/>
        <w:rPr>
          <w:rFonts w:cs="Arial"/>
          <w:szCs w:val="22"/>
        </w:rPr>
      </w:pPr>
      <w:r>
        <w:rPr>
          <w:rFonts w:cs="Arial"/>
          <w:szCs w:val="22"/>
        </w:rPr>
        <w:br w:type="page"/>
      </w:r>
    </w:p>
    <w:p w:rsidR="00BA402D" w:rsidRDefault="00BA402D">
      <w:pPr>
        <w:jc w:val="both"/>
        <w:rPr>
          <w:rFonts w:cs="Arial"/>
          <w:szCs w:val="22"/>
        </w:rPr>
      </w:pPr>
    </w:p>
    <w:p w:rsidR="00BA402D" w:rsidRDefault="009F19A7">
      <w:pPr>
        <w:pStyle w:val="Titre2"/>
      </w:pPr>
      <w:bookmarkStart w:id="356" w:name="_Chapitre_2.4._Changements"/>
      <w:bookmarkStart w:id="357" w:name="Chapitre2_4"/>
      <w:bookmarkStart w:id="358" w:name="_Toc295931971"/>
      <w:bookmarkStart w:id="359" w:name="_Toc295913723"/>
      <w:bookmarkStart w:id="360" w:name="_Toc423419979"/>
      <w:bookmarkStart w:id="361" w:name="_Toc450645186"/>
      <w:bookmarkStart w:id="362" w:name="_Toc453942422"/>
      <w:bookmarkStart w:id="363" w:name="_Toc454888039"/>
      <w:bookmarkStart w:id="364" w:name="_Toc486241701"/>
      <w:bookmarkStart w:id="365" w:name="_Toc12527909"/>
      <w:bookmarkStart w:id="366" w:name="_Toc207192148"/>
      <w:bookmarkEnd w:id="356"/>
      <w:r>
        <w:t>Chapitre 2.4.</w:t>
      </w:r>
      <w:bookmarkEnd w:id="357"/>
      <w:r>
        <w:t xml:space="preserve"> Changements d'école et d'implantation en cours d'année scolaire ou en cours de cycle</w:t>
      </w:r>
      <w:bookmarkEnd w:id="358"/>
      <w:bookmarkEnd w:id="359"/>
      <w:bookmarkEnd w:id="360"/>
      <w:bookmarkEnd w:id="361"/>
      <w:bookmarkEnd w:id="362"/>
      <w:bookmarkEnd w:id="363"/>
      <w:bookmarkEnd w:id="364"/>
      <w:bookmarkEnd w:id="365"/>
    </w:p>
    <w:p w:rsidR="00BA402D" w:rsidRDefault="00BA402D">
      <w:pPr>
        <w:jc w:val="both"/>
        <w:rPr>
          <w:spacing w:val="2"/>
          <w:sz w:val="28"/>
          <w:lang w:val="fr-BE"/>
        </w:rPr>
      </w:pPr>
    </w:p>
    <w:p w:rsidR="00BA402D" w:rsidRDefault="00BA402D">
      <w:pPr>
        <w:tabs>
          <w:tab w:val="left" w:pos="1800"/>
        </w:tabs>
        <w:ind w:hanging="1800"/>
        <w:jc w:val="both"/>
        <w:rPr>
          <w:i/>
          <w:sz w:val="20"/>
          <w:szCs w:val="20"/>
          <w:u w:val="single"/>
        </w:rPr>
      </w:pPr>
    </w:p>
    <w:p w:rsidR="00BA402D" w:rsidRDefault="009F19A7">
      <w:pPr>
        <w:tabs>
          <w:tab w:val="left" w:pos="1800"/>
        </w:tabs>
        <w:jc w:val="both"/>
        <w:rPr>
          <w:i/>
          <w:sz w:val="20"/>
          <w:szCs w:val="20"/>
        </w:rPr>
      </w:pPr>
      <w:r>
        <w:rPr>
          <w:i/>
          <w:sz w:val="20"/>
          <w:szCs w:val="20"/>
          <w:u w:val="single"/>
        </w:rPr>
        <w:t>Base légale</w:t>
      </w:r>
      <w:r>
        <w:rPr>
          <w:i/>
          <w:sz w:val="20"/>
          <w:szCs w:val="20"/>
        </w:rPr>
        <w:t>:</w:t>
      </w:r>
    </w:p>
    <w:p w:rsidR="00BA402D" w:rsidRDefault="00534F3A">
      <w:pPr>
        <w:tabs>
          <w:tab w:val="left" w:pos="1800"/>
        </w:tabs>
        <w:jc w:val="both"/>
        <w:rPr>
          <w:i/>
          <w:sz w:val="20"/>
          <w:szCs w:val="20"/>
        </w:rPr>
      </w:pPr>
      <w:hyperlink r:id="rId54" w:history="1">
        <w:r w:rsidR="009F19A7">
          <w:rPr>
            <w:rStyle w:val="Lienhypertexte"/>
            <w:i/>
            <w:sz w:val="20"/>
            <w:szCs w:val="20"/>
          </w:rPr>
          <w:t>Décret-Missions du 24/07/1997, article 79 §2</w:t>
        </w:r>
      </w:hyperlink>
      <w:r w:rsidR="009F19A7">
        <w:rPr>
          <w:i/>
          <w:sz w:val="20"/>
          <w:szCs w:val="20"/>
        </w:rPr>
        <w:t>.</w:t>
      </w:r>
    </w:p>
    <w:p w:rsidR="00BA402D" w:rsidRDefault="009F19A7">
      <w:pPr>
        <w:tabs>
          <w:tab w:val="left" w:pos="1800"/>
        </w:tabs>
        <w:ind w:hanging="1800"/>
        <w:jc w:val="both"/>
        <w:rPr>
          <w:szCs w:val="22"/>
          <w:lang w:val="fr-BE"/>
        </w:rPr>
      </w:pPr>
      <w:r>
        <w:rPr>
          <w:i/>
        </w:rPr>
        <w:tab/>
      </w:r>
      <w:bookmarkStart w:id="367" w:name="_2.3.1._Principes_et"/>
      <w:bookmarkEnd w:id="367"/>
    </w:p>
    <w:p w:rsidR="00BA402D" w:rsidRDefault="009F19A7">
      <w:pPr>
        <w:jc w:val="both"/>
        <w:rPr>
          <w:spacing w:val="2"/>
        </w:rPr>
      </w:pPr>
      <w:r>
        <w:rPr>
          <w:spacing w:val="2"/>
        </w:rPr>
        <w:t>Les dispositions qui suivent s'appliquent à tout enfant fréquentant une école de niveau maternel ou primaire, organisée ou subventionnée par la Fédération Wallonie-Bruxelles.</w:t>
      </w:r>
    </w:p>
    <w:p w:rsidR="00BA402D" w:rsidRDefault="00BA402D">
      <w:pPr>
        <w:jc w:val="both"/>
        <w:rPr>
          <w:spacing w:val="2"/>
          <w:sz w:val="12"/>
          <w:szCs w:val="12"/>
        </w:rPr>
      </w:pPr>
    </w:p>
    <w:p w:rsidR="00BA402D" w:rsidRDefault="009F19A7">
      <w:pPr>
        <w:jc w:val="both"/>
        <w:rPr>
          <w:spacing w:val="2"/>
        </w:rPr>
      </w:pPr>
      <w:r>
        <w:rPr>
          <w:spacing w:val="2"/>
        </w:rPr>
        <w:t>En début d’année scolaire, les directions d’école donnent aux parents toutes les informations utiles en matière de changement d’école et d’implantation en cours d’année scolaire (niveau maternel) ou en cours de cycle (niveau primaire).</w:t>
      </w:r>
    </w:p>
    <w:p w:rsidR="00BA402D" w:rsidRDefault="00BA402D">
      <w:pPr>
        <w:jc w:val="both"/>
        <w:rPr>
          <w:spacing w:val="2"/>
        </w:rPr>
      </w:pPr>
    </w:p>
    <w:p w:rsidR="00BA402D" w:rsidRDefault="009F19A7">
      <w:pPr>
        <w:jc w:val="both"/>
        <w:rPr>
          <w:spacing w:val="2"/>
        </w:rPr>
      </w:pPr>
      <w:r>
        <w:rPr>
          <w:spacing w:val="2"/>
        </w:rPr>
        <w:t>Les parents qui introduisent une demande de changement d’école ou d’implantation motivent personnellement celle-ci dans le cadre réservé à cet effet (</w:t>
      </w:r>
      <w:hyperlink w:anchor="_Annexe_10._Demande" w:history="1">
        <w:r>
          <w:rPr>
            <w:rStyle w:val="Lienhypertexte"/>
            <w:spacing w:val="2"/>
          </w:rPr>
          <w:t>annexe 10</w:t>
        </w:r>
      </w:hyperlink>
      <w:r>
        <w:rPr>
          <w:spacing w:val="2"/>
        </w:rPr>
        <w:t>).</w:t>
      </w:r>
    </w:p>
    <w:p w:rsidR="00BA402D" w:rsidRDefault="00BA402D">
      <w:pPr>
        <w:rPr>
          <w:rStyle w:val="Titre6Car"/>
        </w:rPr>
      </w:pPr>
      <w:bookmarkStart w:id="368" w:name="_Toc207192144"/>
      <w:bookmarkStart w:id="369" w:name="_Toc295931974"/>
      <w:bookmarkStart w:id="370" w:name="_Toc295913726"/>
      <w:bookmarkStart w:id="371" w:name="_Toc423419982"/>
      <w:bookmarkStart w:id="372" w:name="_Toc450645189"/>
      <w:bookmarkStart w:id="373" w:name="_Toc453942425"/>
      <w:bookmarkStart w:id="374" w:name="_Toc454888042"/>
      <w:bookmarkStart w:id="375" w:name="_Toc486241704"/>
    </w:p>
    <w:p w:rsidR="00BA402D" w:rsidRDefault="009F19A7">
      <w:pPr>
        <w:pStyle w:val="Titre3"/>
      </w:pPr>
      <w:bookmarkStart w:id="376" w:name="_Toc12527910"/>
      <w:r>
        <w:t>2.4.1. Changements d’école ou d’implantation à comptage séparé: principes</w:t>
      </w:r>
      <w:bookmarkEnd w:id="368"/>
      <w:bookmarkEnd w:id="369"/>
      <w:bookmarkEnd w:id="370"/>
      <w:bookmarkEnd w:id="371"/>
      <w:bookmarkEnd w:id="372"/>
      <w:bookmarkEnd w:id="373"/>
      <w:bookmarkEnd w:id="374"/>
      <w:bookmarkEnd w:id="375"/>
      <w:bookmarkEnd w:id="376"/>
    </w:p>
    <w:p w:rsidR="00BA402D" w:rsidRDefault="00BA402D">
      <w:pPr>
        <w:jc w:val="both"/>
        <w:rPr>
          <w:spacing w:val="2"/>
          <w:szCs w:val="22"/>
        </w:rPr>
      </w:pPr>
    </w:p>
    <w:p w:rsidR="00BA402D" w:rsidRDefault="009F19A7">
      <w:pPr>
        <w:pStyle w:val="Titre4"/>
      </w:pPr>
      <w:bookmarkStart w:id="377" w:name="_Toc423419983"/>
      <w:bookmarkStart w:id="378" w:name="_Toc450645190"/>
      <w:bookmarkStart w:id="379" w:name="_Toc453942426"/>
      <w:bookmarkStart w:id="380" w:name="_Toc454888043"/>
      <w:bookmarkStart w:id="381" w:name="_Toc486241705"/>
      <w:bookmarkStart w:id="382" w:name="_Toc12527911"/>
      <w:r>
        <w:t>2.4.1.1. Dans l’enseignement maternel</w:t>
      </w:r>
      <w:bookmarkEnd w:id="377"/>
      <w:bookmarkEnd w:id="378"/>
      <w:bookmarkEnd w:id="379"/>
      <w:bookmarkEnd w:id="380"/>
      <w:bookmarkEnd w:id="381"/>
      <w:bookmarkEnd w:id="382"/>
    </w:p>
    <w:p w:rsidR="00BA402D" w:rsidRDefault="009F19A7">
      <w:pPr>
        <w:jc w:val="both"/>
        <w:rPr>
          <w:rFonts w:cs="Arial"/>
          <w:spacing w:val="2"/>
          <w:szCs w:val="22"/>
        </w:rPr>
      </w:pPr>
      <w:r>
        <w:rPr>
          <w:rFonts w:cs="Arial"/>
          <w:spacing w:val="2"/>
          <w:szCs w:val="22"/>
        </w:rPr>
        <w:t>Quelle que soit l’année dans laquelle il est inscrit, un élève de l’enseignement maternel ne peut changer librement d’école ou d’implantation à comptage séparé au-delà du</w:t>
      </w:r>
      <w:r>
        <w:rPr>
          <w:rFonts w:cs="Arial"/>
          <w:b/>
          <w:spacing w:val="2"/>
          <w:szCs w:val="22"/>
        </w:rPr>
        <w:t xml:space="preserve"> 15 septembre</w:t>
      </w:r>
      <w:r>
        <w:rPr>
          <w:rFonts w:cs="Arial"/>
          <w:spacing w:val="2"/>
          <w:szCs w:val="22"/>
        </w:rPr>
        <w:t>.</w:t>
      </w:r>
    </w:p>
    <w:p w:rsidR="00BA402D" w:rsidRDefault="00BA402D">
      <w:pPr>
        <w:jc w:val="both"/>
        <w:rPr>
          <w:rFonts w:cs="Arial"/>
          <w:spacing w:val="2"/>
          <w:sz w:val="16"/>
          <w:szCs w:val="16"/>
        </w:rPr>
      </w:pPr>
    </w:p>
    <w:p w:rsidR="00BA402D" w:rsidRDefault="00BA402D">
      <w:pPr>
        <w:jc w:val="both"/>
        <w:rPr>
          <w:rFonts w:cs="Arial"/>
          <w:spacing w:val="2"/>
          <w:sz w:val="16"/>
          <w:szCs w:val="16"/>
        </w:rPr>
      </w:pPr>
    </w:p>
    <w:p w:rsidR="00BA402D" w:rsidRDefault="009F19A7">
      <w:pPr>
        <w:pStyle w:val="Titre4"/>
      </w:pPr>
      <w:bookmarkStart w:id="383" w:name="_Toc423419984"/>
      <w:bookmarkStart w:id="384" w:name="_Toc450645191"/>
      <w:bookmarkStart w:id="385" w:name="_Toc453942427"/>
      <w:bookmarkStart w:id="386" w:name="_Toc454888044"/>
      <w:bookmarkStart w:id="387" w:name="_Toc486241706"/>
      <w:bookmarkStart w:id="388" w:name="_Toc12527912"/>
      <w:r>
        <w:t>2.4.1.2. Dans l’enseignement primaire</w:t>
      </w:r>
      <w:bookmarkEnd w:id="383"/>
      <w:bookmarkEnd w:id="384"/>
      <w:bookmarkEnd w:id="385"/>
      <w:bookmarkEnd w:id="386"/>
      <w:bookmarkEnd w:id="387"/>
      <w:bookmarkEnd w:id="388"/>
    </w:p>
    <w:p w:rsidR="00BA402D" w:rsidRDefault="009F19A7">
      <w:pPr>
        <w:pStyle w:val="Paragraphedeliste"/>
        <w:numPr>
          <w:ilvl w:val="0"/>
          <w:numId w:val="24"/>
        </w:numPr>
        <w:ind w:left="567"/>
        <w:jc w:val="both"/>
        <w:rPr>
          <w:rFonts w:cs="Arial"/>
          <w:b/>
          <w:spacing w:val="2"/>
          <w:szCs w:val="22"/>
          <w:u w:val="single"/>
        </w:rPr>
      </w:pPr>
      <w:r>
        <w:rPr>
          <w:rFonts w:cs="Arial"/>
          <w:b/>
          <w:spacing w:val="2"/>
          <w:szCs w:val="22"/>
          <w:u w:val="single"/>
        </w:rPr>
        <w:t>P1, P3, P5</w:t>
      </w:r>
    </w:p>
    <w:p w:rsidR="00BA402D" w:rsidRDefault="00BA402D">
      <w:pPr>
        <w:ind w:hanging="360"/>
        <w:jc w:val="both"/>
        <w:rPr>
          <w:rFonts w:cs="Arial"/>
          <w:spacing w:val="2"/>
          <w:sz w:val="16"/>
          <w:szCs w:val="16"/>
        </w:rPr>
      </w:pPr>
    </w:p>
    <w:p w:rsidR="00BA402D" w:rsidRDefault="009F19A7">
      <w:pPr>
        <w:jc w:val="both"/>
        <w:rPr>
          <w:rFonts w:cs="Arial"/>
          <w:b/>
          <w:spacing w:val="2"/>
          <w:szCs w:val="22"/>
        </w:rPr>
      </w:pPr>
      <w:r>
        <w:rPr>
          <w:rFonts w:cs="Arial"/>
          <w:spacing w:val="2"/>
          <w:szCs w:val="22"/>
        </w:rPr>
        <w:t>Un élève qui débute une première (P1), troisième (P3) ou cinquième (P5) année primaire peut changer d’école ou d’implantation à comptage séparé librement jusqu’au</w:t>
      </w:r>
      <w:r>
        <w:rPr>
          <w:rFonts w:cs="Arial"/>
          <w:b/>
          <w:spacing w:val="2"/>
          <w:szCs w:val="22"/>
        </w:rPr>
        <w:t xml:space="preserve"> 15 septembre.</w:t>
      </w:r>
    </w:p>
    <w:p w:rsidR="00BA402D" w:rsidRDefault="009F19A7">
      <w:pPr>
        <w:jc w:val="both"/>
        <w:rPr>
          <w:rFonts w:cs="Arial"/>
          <w:spacing w:val="2"/>
          <w:szCs w:val="22"/>
        </w:rPr>
      </w:pPr>
      <w:r>
        <w:rPr>
          <w:rFonts w:cs="Arial"/>
          <w:spacing w:val="2"/>
          <w:szCs w:val="22"/>
          <w:u w:val="single"/>
        </w:rPr>
        <w:t>Exemple</w:t>
      </w:r>
      <w:r>
        <w:rPr>
          <w:rFonts w:cs="Arial"/>
          <w:spacing w:val="2"/>
          <w:szCs w:val="22"/>
        </w:rPr>
        <w:t xml:space="preserve">: élèves inscrits au 01/09 en P1, P3, P5 </w:t>
      </w:r>
      <w:r>
        <w:rPr>
          <w:rFonts w:cs="Arial"/>
          <w:spacing w:val="2"/>
          <w:szCs w:val="22"/>
        </w:rPr>
        <w:sym w:font="Wingdings" w:char="F0E8"/>
      </w:r>
      <w:r>
        <w:rPr>
          <w:rFonts w:cs="Arial"/>
          <w:spacing w:val="2"/>
          <w:szCs w:val="22"/>
        </w:rPr>
        <w:t xml:space="preserve"> l’inscription au sein d’une autre école est possible sans demande de dérogation.</w:t>
      </w:r>
    </w:p>
    <w:p w:rsidR="00BA402D" w:rsidRDefault="00BA402D">
      <w:pPr>
        <w:jc w:val="both"/>
        <w:rPr>
          <w:rFonts w:cs="Arial"/>
          <w:b/>
          <w:spacing w:val="2"/>
          <w:szCs w:val="22"/>
        </w:rPr>
      </w:pPr>
    </w:p>
    <w:p w:rsidR="00BA402D" w:rsidRDefault="009F19A7">
      <w:pPr>
        <w:pStyle w:val="Paragraphedeliste"/>
        <w:numPr>
          <w:ilvl w:val="0"/>
          <w:numId w:val="24"/>
        </w:numPr>
        <w:ind w:left="567"/>
        <w:jc w:val="both"/>
        <w:rPr>
          <w:rFonts w:cs="Arial"/>
          <w:b/>
          <w:spacing w:val="2"/>
          <w:szCs w:val="22"/>
        </w:rPr>
      </w:pPr>
      <w:r>
        <w:rPr>
          <w:rFonts w:cs="Arial"/>
          <w:b/>
          <w:spacing w:val="2"/>
          <w:szCs w:val="22"/>
          <w:u w:val="single"/>
        </w:rPr>
        <w:t>P2, P4, P6</w:t>
      </w:r>
    </w:p>
    <w:p w:rsidR="00BA402D" w:rsidRDefault="00BA402D">
      <w:pPr>
        <w:jc w:val="both"/>
        <w:rPr>
          <w:rFonts w:cs="Arial"/>
          <w:spacing w:val="2"/>
          <w:sz w:val="16"/>
          <w:szCs w:val="16"/>
        </w:rPr>
      </w:pPr>
    </w:p>
    <w:p w:rsidR="00BA402D" w:rsidRDefault="009F19A7">
      <w:pPr>
        <w:jc w:val="both"/>
        <w:rPr>
          <w:rFonts w:cs="Arial"/>
          <w:spacing w:val="2"/>
          <w:szCs w:val="22"/>
        </w:rPr>
      </w:pPr>
      <w:r>
        <w:rPr>
          <w:rFonts w:cs="Arial"/>
          <w:spacing w:val="2"/>
          <w:szCs w:val="22"/>
        </w:rPr>
        <w:t>Un élève de l’enseignement primaire qui se trouve en cours de cycle et entame une deuxième (P2), quatrième (P4) ou sixième (P6) année primaire doit poursuivre sa scolarité dans l’école ou l’implantation à comptage séparé où il a débuté le cycle. Cet élève ne peut, à aucun moment, être inscrit au sein d’un autre établissement, sans procédure de changement d’école, au terme de sa première, troisième ou cinquième année primaire.</w:t>
      </w:r>
    </w:p>
    <w:p w:rsidR="00BA402D" w:rsidRDefault="009F19A7">
      <w:pPr>
        <w:jc w:val="both"/>
        <w:rPr>
          <w:rFonts w:cs="Arial"/>
          <w:spacing w:val="2"/>
          <w:szCs w:val="22"/>
        </w:rPr>
      </w:pPr>
      <w:r>
        <w:rPr>
          <w:rFonts w:cs="Arial"/>
          <w:spacing w:val="2"/>
          <w:szCs w:val="22"/>
          <w:u w:val="single"/>
        </w:rPr>
        <w:t>Exemple:</w:t>
      </w:r>
      <w:r>
        <w:rPr>
          <w:rFonts w:cs="Arial"/>
          <w:spacing w:val="2"/>
          <w:szCs w:val="22"/>
        </w:rPr>
        <w:t xml:space="preserve"> un élève qui termine avec succès une P1, P3 ou P5 dans une école ou implantation </w:t>
      </w:r>
      <w:r>
        <w:rPr>
          <w:rFonts w:cs="Arial"/>
          <w:spacing w:val="2"/>
          <w:szCs w:val="22"/>
        </w:rPr>
        <w:sym w:font="Wingdings" w:char="F0E8"/>
      </w:r>
      <w:r>
        <w:rPr>
          <w:rFonts w:cs="Arial"/>
          <w:spacing w:val="2"/>
          <w:szCs w:val="22"/>
        </w:rPr>
        <w:t xml:space="preserve"> ne peut être inscrit en P2, P4 ou P6 dans une autre école ou dans une autre implantation à comptage séparé.</w:t>
      </w:r>
    </w:p>
    <w:p w:rsidR="00BA402D" w:rsidRDefault="00BA402D">
      <w:pPr>
        <w:jc w:val="both"/>
        <w:rPr>
          <w:rFonts w:cs="Arial"/>
          <w:spacing w:val="2"/>
          <w:szCs w:val="22"/>
        </w:rPr>
      </w:pPr>
    </w:p>
    <w:p w:rsidR="00BA402D" w:rsidRDefault="009F19A7">
      <w:pPr>
        <w:jc w:val="both"/>
        <w:rPr>
          <w:rFonts w:cs="Arial"/>
          <w:i/>
          <w:spacing w:val="2"/>
          <w:szCs w:val="22"/>
        </w:rPr>
      </w:pPr>
      <w:r>
        <w:rPr>
          <w:rFonts w:cs="Arial"/>
          <w:i/>
          <w:spacing w:val="2"/>
          <w:szCs w:val="22"/>
        </w:rPr>
        <w:t>Dans le cas d’une première inscription en Fédération Wallonie-Bruxelles en cours d’année scolaire (</w:t>
      </w:r>
      <w:r>
        <w:rPr>
          <w:rFonts w:cs="Arial"/>
          <w:i/>
          <w:spacing w:val="2"/>
          <w:szCs w:val="22"/>
          <w:u w:val="single"/>
        </w:rPr>
        <w:t>exemple :</w:t>
      </w:r>
      <w:r>
        <w:rPr>
          <w:rFonts w:cs="Arial"/>
          <w:i/>
          <w:spacing w:val="2"/>
          <w:szCs w:val="22"/>
        </w:rPr>
        <w:t xml:space="preserve"> 1ère inscription en maternelle en cours d’année, élève venant de l’étranger ou d’une autre communauté, élève provenant d’une école privée non-subventionnée, etc.), il est admis que le délai de 15 jours calendrier prenne cours à partir du 1er jour de présence à l’école. Ce délai n’intervient qu’une seule fois par année scolaire et un seul changement est autorisé sur cette période.</w:t>
      </w:r>
    </w:p>
    <w:p w:rsidR="00BA402D" w:rsidRDefault="00BA402D">
      <w:pPr>
        <w:jc w:val="both"/>
        <w:rPr>
          <w:rFonts w:cs="Arial"/>
          <w:i/>
          <w:spacing w:val="2"/>
          <w:szCs w:val="22"/>
        </w:rPr>
      </w:pPr>
    </w:p>
    <w:p w:rsidR="00BA402D" w:rsidRDefault="009F19A7">
      <w:pPr>
        <w:jc w:val="both"/>
        <w:rPr>
          <w:rFonts w:cs="Arial"/>
          <w:i/>
          <w:spacing w:val="2"/>
          <w:szCs w:val="22"/>
        </w:rPr>
      </w:pPr>
      <w:r>
        <w:rPr>
          <w:rFonts w:cs="Arial"/>
          <w:i/>
          <w:spacing w:val="2"/>
          <w:szCs w:val="22"/>
        </w:rPr>
        <w:t>Le délai de 15 jours calendrier n’est pas applicable aux élèves se trouvant en cours de cycle et ayant bénéficié d’une autorisation de changement d’école.</w:t>
      </w:r>
    </w:p>
    <w:p w:rsidR="00BA402D" w:rsidRDefault="00BA402D">
      <w:pPr>
        <w:ind w:hanging="360"/>
        <w:jc w:val="both"/>
        <w:rPr>
          <w:rFonts w:cs="Arial"/>
          <w:spacing w:val="2"/>
          <w:sz w:val="16"/>
          <w:szCs w:val="16"/>
        </w:rPr>
      </w:pPr>
    </w:p>
    <w:p w:rsidR="00BA402D" w:rsidRDefault="009F19A7">
      <w:pPr>
        <w:pStyle w:val="Paragraphedeliste"/>
        <w:numPr>
          <w:ilvl w:val="0"/>
          <w:numId w:val="24"/>
        </w:numPr>
        <w:ind w:left="567"/>
        <w:jc w:val="both"/>
        <w:rPr>
          <w:b/>
          <w:szCs w:val="22"/>
        </w:rPr>
      </w:pPr>
      <w:r>
        <w:rPr>
          <w:b/>
          <w:szCs w:val="22"/>
          <w:u w:val="single"/>
        </w:rPr>
        <w:lastRenderedPageBreak/>
        <w:t>Année complémentaire</w:t>
      </w:r>
    </w:p>
    <w:p w:rsidR="00BA402D" w:rsidRDefault="00BA402D">
      <w:pPr>
        <w:jc w:val="both"/>
        <w:rPr>
          <w:szCs w:val="22"/>
        </w:rPr>
      </w:pPr>
    </w:p>
    <w:p w:rsidR="00BA402D" w:rsidRDefault="009F19A7">
      <w:pPr>
        <w:jc w:val="both"/>
        <w:rPr>
          <w:szCs w:val="22"/>
        </w:rPr>
      </w:pPr>
      <w:r>
        <w:rPr>
          <w:szCs w:val="22"/>
        </w:rPr>
        <w:t xml:space="preserve">Un élève de l’enseignement primaire qui bénéficie d’une année complémentaire l’effectue toujours au sein du même cycle. S’il souhaite faire une année complémentaire dans un autre établissement, les parents devront introduire une demande de changement d’école selon la procédure décrite dans ce chapitre. </w:t>
      </w:r>
    </w:p>
    <w:p w:rsidR="00BA402D" w:rsidRDefault="009F19A7">
      <w:pPr>
        <w:jc w:val="both"/>
        <w:rPr>
          <w:szCs w:val="22"/>
        </w:rPr>
      </w:pPr>
      <w:r>
        <w:rPr>
          <w:szCs w:val="22"/>
          <w:u w:val="single"/>
        </w:rPr>
        <w:t>Exemples</w:t>
      </w:r>
      <w:r>
        <w:rPr>
          <w:szCs w:val="22"/>
        </w:rPr>
        <w:t xml:space="preserve">: </w:t>
      </w:r>
    </w:p>
    <w:p w:rsidR="00BA402D" w:rsidRDefault="009F19A7">
      <w:pPr>
        <w:jc w:val="both"/>
        <w:rPr>
          <w:szCs w:val="22"/>
        </w:rPr>
      </w:pPr>
      <w:r>
        <w:rPr>
          <w:szCs w:val="22"/>
        </w:rPr>
        <w:t xml:space="preserve">Un élève doit effectuer une année complémentaire au terme d’une P1 </w:t>
      </w:r>
      <w:r>
        <w:rPr>
          <w:szCs w:val="22"/>
        </w:rPr>
        <w:sym w:font="Wingdings" w:char="F0E8"/>
      </w:r>
      <w:r>
        <w:rPr>
          <w:szCs w:val="22"/>
        </w:rPr>
        <w:t xml:space="preserve"> L’enfant ne pourra changer d’école pour accomplir cette année complémentaire que si la procédure de changement d’école est respectée.</w:t>
      </w:r>
    </w:p>
    <w:p w:rsidR="00BA402D" w:rsidRDefault="009F19A7">
      <w:pPr>
        <w:jc w:val="both"/>
        <w:rPr>
          <w:szCs w:val="22"/>
        </w:rPr>
      </w:pPr>
      <w:r>
        <w:rPr>
          <w:szCs w:val="22"/>
        </w:rPr>
        <w:t xml:space="preserve">Un élève doit effectuer une année complémentaire au terme d’une P4 </w:t>
      </w:r>
      <w:r>
        <w:rPr>
          <w:szCs w:val="22"/>
        </w:rPr>
        <w:sym w:font="Wingdings" w:char="F0E8"/>
      </w:r>
      <w:r>
        <w:rPr>
          <w:szCs w:val="22"/>
        </w:rPr>
        <w:t xml:space="preserve"> L’enfant ne pourra changer d’école pour accomplir cette année complémentaire que si la procédure de changement d’école est respectée.</w:t>
      </w:r>
    </w:p>
    <w:p w:rsidR="00BA402D" w:rsidRDefault="009F19A7">
      <w:pPr>
        <w:spacing w:before="100" w:beforeAutospacing="1" w:after="100" w:afterAutospacing="1"/>
        <w:jc w:val="both"/>
        <w:rPr>
          <w:sz w:val="24"/>
        </w:rPr>
      </w:pPr>
      <w:r>
        <w:rPr>
          <w:szCs w:val="22"/>
        </w:rPr>
        <w:t>Il est donc impératif, en cas d’inscription d’un nouvel élève, de rester attentif au parcours scolaire de cet enfant et plus particulièrement de s’assurer qu’il n’effectue pas une année complémentaire. En cas de doute sur le parcours scolaire d’un élève, le directeur peut, au moment de l’inscription, réclamer tout document attestant de l’année d’étude suivie l’année scolaire précédente par l’élève, ou une copie de la couverture du bulletin, sur laquelle sont indiqués le nom de l’élève et sa classe.</w:t>
      </w:r>
    </w:p>
    <w:p w:rsidR="00BA402D" w:rsidRDefault="009F19A7">
      <w:pPr>
        <w:jc w:val="both"/>
        <w:rPr>
          <w:rFonts w:cs="Arial"/>
          <w:spacing w:val="2"/>
          <w:szCs w:val="22"/>
          <w:u w:val="single"/>
        </w:rPr>
      </w:pPr>
      <w:r>
        <w:rPr>
          <w:rFonts w:cs="Arial"/>
          <w:spacing w:val="2"/>
          <w:szCs w:val="22"/>
          <w:u w:val="single"/>
        </w:rPr>
        <w:t>On peut résumer ces principes de la manière suivante:</w:t>
      </w:r>
    </w:p>
    <w:p w:rsidR="00BA402D" w:rsidRDefault="00BA402D">
      <w:pPr>
        <w:jc w:val="both"/>
        <w:rPr>
          <w:rFonts w:cs="Arial"/>
          <w:spacing w:val="2"/>
          <w:sz w:val="16"/>
          <w:szCs w:val="16"/>
        </w:rPr>
      </w:pPr>
    </w:p>
    <w:tbl>
      <w:tblPr>
        <w:tblW w:w="9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10"/>
        <w:gridCol w:w="1800"/>
        <w:gridCol w:w="720"/>
        <w:gridCol w:w="720"/>
        <w:gridCol w:w="720"/>
        <w:gridCol w:w="720"/>
        <w:gridCol w:w="720"/>
        <w:gridCol w:w="771"/>
      </w:tblGrid>
      <w:tr w:rsidR="00BA402D">
        <w:tc>
          <w:tcPr>
            <w:tcW w:w="3348" w:type="dxa"/>
            <w:gridSpan w:val="2"/>
          </w:tcPr>
          <w:p w:rsidR="00BA402D" w:rsidRDefault="00BA402D">
            <w:pPr>
              <w:jc w:val="both"/>
              <w:rPr>
                <w:rFonts w:cs="Arial"/>
                <w:b/>
                <w:spacing w:val="2"/>
                <w:szCs w:val="22"/>
              </w:rPr>
            </w:pPr>
          </w:p>
        </w:tc>
        <w:tc>
          <w:tcPr>
            <w:tcW w:w="1800" w:type="dxa"/>
          </w:tcPr>
          <w:p w:rsidR="00BA402D" w:rsidRDefault="009F19A7">
            <w:pPr>
              <w:jc w:val="both"/>
              <w:rPr>
                <w:rFonts w:cs="Arial"/>
                <w:b/>
                <w:spacing w:val="2"/>
                <w:szCs w:val="22"/>
              </w:rPr>
            </w:pPr>
            <w:r>
              <w:rPr>
                <w:rFonts w:cs="Arial"/>
                <w:b/>
                <w:spacing w:val="2"/>
                <w:szCs w:val="22"/>
              </w:rPr>
              <w:t>Enseignement maternel</w:t>
            </w:r>
          </w:p>
        </w:tc>
        <w:tc>
          <w:tcPr>
            <w:tcW w:w="4371" w:type="dxa"/>
            <w:gridSpan w:val="6"/>
          </w:tcPr>
          <w:p w:rsidR="00BA402D" w:rsidRDefault="009F19A7">
            <w:pPr>
              <w:jc w:val="both"/>
              <w:rPr>
                <w:rFonts w:cs="Arial"/>
                <w:b/>
                <w:spacing w:val="2"/>
                <w:szCs w:val="22"/>
              </w:rPr>
            </w:pPr>
            <w:r>
              <w:rPr>
                <w:rFonts w:cs="Arial"/>
                <w:b/>
                <w:spacing w:val="2"/>
                <w:szCs w:val="22"/>
              </w:rPr>
              <w:t>Enseignement primaire</w:t>
            </w:r>
          </w:p>
        </w:tc>
      </w:tr>
      <w:tr w:rsidR="00BA402D">
        <w:trPr>
          <w:cantSplit/>
        </w:trPr>
        <w:tc>
          <w:tcPr>
            <w:tcW w:w="3348" w:type="dxa"/>
            <w:gridSpan w:val="2"/>
            <w:vMerge w:val="restart"/>
          </w:tcPr>
          <w:p w:rsidR="00BA402D" w:rsidRDefault="00BA402D">
            <w:pPr>
              <w:jc w:val="both"/>
              <w:rPr>
                <w:rFonts w:cs="Arial"/>
                <w:spacing w:val="2"/>
                <w:szCs w:val="22"/>
              </w:rPr>
            </w:pPr>
          </w:p>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 xml:space="preserve">Changement libre jusqu’au 15 septembre </w:t>
            </w:r>
          </w:p>
        </w:tc>
        <w:tc>
          <w:tcPr>
            <w:tcW w:w="1800" w:type="dxa"/>
            <w:vMerge w:val="restart"/>
          </w:tcPr>
          <w:p w:rsidR="00BA402D" w:rsidRDefault="00BA402D">
            <w:pPr>
              <w:jc w:val="both"/>
              <w:rPr>
                <w:rFonts w:cs="Arial"/>
                <w:spacing w:val="2"/>
                <w:szCs w:val="22"/>
              </w:rPr>
            </w:pPr>
          </w:p>
          <w:p w:rsidR="00BA402D" w:rsidRDefault="00BA402D">
            <w:pPr>
              <w:jc w:val="both"/>
              <w:rPr>
                <w:rFonts w:cs="Arial"/>
                <w:spacing w:val="2"/>
                <w:szCs w:val="22"/>
              </w:rPr>
            </w:pPr>
          </w:p>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OUI</w:t>
            </w:r>
          </w:p>
        </w:tc>
        <w:tc>
          <w:tcPr>
            <w:tcW w:w="1440" w:type="dxa"/>
            <w:gridSpan w:val="2"/>
          </w:tcPr>
          <w:p w:rsidR="00BA402D" w:rsidRDefault="009F19A7">
            <w:pPr>
              <w:jc w:val="both"/>
              <w:rPr>
                <w:rFonts w:cs="Arial"/>
                <w:i/>
                <w:spacing w:val="2"/>
                <w:szCs w:val="22"/>
              </w:rPr>
            </w:pPr>
            <w:r>
              <w:rPr>
                <w:rFonts w:cs="Arial"/>
                <w:i/>
                <w:spacing w:val="2"/>
                <w:szCs w:val="22"/>
              </w:rPr>
              <w:t>Cycle</w:t>
            </w:r>
          </w:p>
        </w:tc>
        <w:tc>
          <w:tcPr>
            <w:tcW w:w="1440" w:type="dxa"/>
            <w:gridSpan w:val="2"/>
          </w:tcPr>
          <w:p w:rsidR="00BA402D" w:rsidRDefault="009F19A7">
            <w:pPr>
              <w:jc w:val="both"/>
              <w:rPr>
                <w:rFonts w:cs="Arial"/>
                <w:i/>
                <w:spacing w:val="2"/>
                <w:szCs w:val="22"/>
              </w:rPr>
            </w:pPr>
            <w:r>
              <w:rPr>
                <w:rFonts w:cs="Arial"/>
                <w:i/>
                <w:spacing w:val="2"/>
                <w:szCs w:val="22"/>
              </w:rPr>
              <w:t>Cycle</w:t>
            </w:r>
          </w:p>
        </w:tc>
        <w:tc>
          <w:tcPr>
            <w:tcW w:w="1491" w:type="dxa"/>
            <w:gridSpan w:val="2"/>
          </w:tcPr>
          <w:p w:rsidR="00BA402D" w:rsidRDefault="009F19A7">
            <w:pPr>
              <w:jc w:val="both"/>
              <w:rPr>
                <w:rFonts w:cs="Arial"/>
                <w:i/>
                <w:spacing w:val="2"/>
                <w:szCs w:val="22"/>
              </w:rPr>
            </w:pPr>
            <w:r>
              <w:rPr>
                <w:rFonts w:cs="Arial"/>
                <w:i/>
                <w:spacing w:val="2"/>
                <w:szCs w:val="22"/>
              </w:rPr>
              <w:t>Cycle</w:t>
            </w:r>
          </w:p>
        </w:tc>
      </w:tr>
      <w:tr w:rsidR="00BA402D">
        <w:trPr>
          <w:cantSplit/>
        </w:trPr>
        <w:tc>
          <w:tcPr>
            <w:tcW w:w="3348" w:type="dxa"/>
            <w:gridSpan w:val="2"/>
            <w:vMerge/>
          </w:tcPr>
          <w:p w:rsidR="00BA402D" w:rsidRDefault="00BA402D">
            <w:pPr>
              <w:jc w:val="both"/>
              <w:rPr>
                <w:rFonts w:cs="Arial"/>
                <w:spacing w:val="2"/>
                <w:szCs w:val="22"/>
              </w:rPr>
            </w:pPr>
          </w:p>
        </w:tc>
        <w:tc>
          <w:tcPr>
            <w:tcW w:w="1800" w:type="dxa"/>
            <w:vMerge/>
          </w:tcPr>
          <w:p w:rsidR="00BA402D" w:rsidRDefault="00BA402D">
            <w:pPr>
              <w:jc w:val="both"/>
              <w:rPr>
                <w:rFonts w:cs="Arial"/>
                <w:spacing w:val="2"/>
                <w:szCs w:val="22"/>
              </w:rPr>
            </w:pPr>
          </w:p>
        </w:tc>
        <w:tc>
          <w:tcPr>
            <w:tcW w:w="720" w:type="dxa"/>
          </w:tcPr>
          <w:p w:rsidR="00BA402D" w:rsidRDefault="009F19A7">
            <w:pPr>
              <w:jc w:val="both"/>
              <w:rPr>
                <w:rFonts w:cs="Arial"/>
                <w:spacing w:val="2"/>
                <w:szCs w:val="22"/>
              </w:rPr>
            </w:pPr>
            <w:r>
              <w:rPr>
                <w:rFonts w:cs="Arial"/>
                <w:spacing w:val="2"/>
                <w:szCs w:val="22"/>
              </w:rPr>
              <w:t>P1</w:t>
            </w:r>
          </w:p>
        </w:tc>
        <w:tc>
          <w:tcPr>
            <w:tcW w:w="720" w:type="dxa"/>
          </w:tcPr>
          <w:p w:rsidR="00BA402D" w:rsidRDefault="009F19A7">
            <w:pPr>
              <w:jc w:val="both"/>
              <w:rPr>
                <w:rFonts w:cs="Arial"/>
                <w:spacing w:val="2"/>
                <w:szCs w:val="22"/>
              </w:rPr>
            </w:pPr>
            <w:r>
              <w:rPr>
                <w:rFonts w:cs="Arial"/>
                <w:spacing w:val="2"/>
                <w:szCs w:val="22"/>
              </w:rPr>
              <w:t>P2</w:t>
            </w:r>
          </w:p>
        </w:tc>
        <w:tc>
          <w:tcPr>
            <w:tcW w:w="720" w:type="dxa"/>
          </w:tcPr>
          <w:p w:rsidR="00BA402D" w:rsidRDefault="009F19A7">
            <w:pPr>
              <w:jc w:val="both"/>
              <w:rPr>
                <w:rFonts w:cs="Arial"/>
                <w:spacing w:val="2"/>
                <w:szCs w:val="22"/>
              </w:rPr>
            </w:pPr>
            <w:r>
              <w:rPr>
                <w:rFonts w:cs="Arial"/>
                <w:spacing w:val="2"/>
                <w:szCs w:val="22"/>
              </w:rPr>
              <w:t>P3</w:t>
            </w:r>
          </w:p>
        </w:tc>
        <w:tc>
          <w:tcPr>
            <w:tcW w:w="720" w:type="dxa"/>
          </w:tcPr>
          <w:p w:rsidR="00BA402D" w:rsidRDefault="009F19A7">
            <w:pPr>
              <w:jc w:val="both"/>
              <w:rPr>
                <w:rFonts w:cs="Arial"/>
                <w:spacing w:val="2"/>
                <w:szCs w:val="22"/>
              </w:rPr>
            </w:pPr>
            <w:r>
              <w:rPr>
                <w:rFonts w:cs="Arial"/>
                <w:spacing w:val="2"/>
                <w:szCs w:val="22"/>
              </w:rPr>
              <w:t>P4</w:t>
            </w:r>
          </w:p>
        </w:tc>
        <w:tc>
          <w:tcPr>
            <w:tcW w:w="720" w:type="dxa"/>
          </w:tcPr>
          <w:p w:rsidR="00BA402D" w:rsidRDefault="009F19A7">
            <w:pPr>
              <w:jc w:val="both"/>
              <w:rPr>
                <w:rFonts w:cs="Arial"/>
                <w:spacing w:val="2"/>
                <w:szCs w:val="22"/>
              </w:rPr>
            </w:pPr>
            <w:r>
              <w:rPr>
                <w:rFonts w:cs="Arial"/>
                <w:spacing w:val="2"/>
                <w:szCs w:val="22"/>
              </w:rPr>
              <w:t>P5</w:t>
            </w:r>
          </w:p>
        </w:tc>
        <w:tc>
          <w:tcPr>
            <w:tcW w:w="771" w:type="dxa"/>
          </w:tcPr>
          <w:p w:rsidR="00BA402D" w:rsidRDefault="009F19A7">
            <w:pPr>
              <w:jc w:val="both"/>
              <w:rPr>
                <w:rFonts w:cs="Arial"/>
                <w:spacing w:val="2"/>
                <w:szCs w:val="22"/>
              </w:rPr>
            </w:pPr>
            <w:r>
              <w:rPr>
                <w:rFonts w:cs="Arial"/>
                <w:spacing w:val="2"/>
                <w:szCs w:val="22"/>
              </w:rPr>
              <w:t>P6</w:t>
            </w:r>
          </w:p>
        </w:tc>
      </w:tr>
      <w:tr w:rsidR="00BA402D">
        <w:trPr>
          <w:cantSplit/>
        </w:trPr>
        <w:tc>
          <w:tcPr>
            <w:tcW w:w="3348" w:type="dxa"/>
            <w:gridSpan w:val="2"/>
            <w:vMerge/>
            <w:tcBorders>
              <w:bottom w:val="single" w:sz="4" w:space="0" w:color="auto"/>
            </w:tcBorders>
          </w:tcPr>
          <w:p w:rsidR="00BA402D" w:rsidRDefault="00BA402D">
            <w:pPr>
              <w:jc w:val="both"/>
              <w:rPr>
                <w:rFonts w:cs="Arial"/>
                <w:spacing w:val="2"/>
                <w:szCs w:val="22"/>
              </w:rPr>
            </w:pPr>
          </w:p>
        </w:tc>
        <w:tc>
          <w:tcPr>
            <w:tcW w:w="1800" w:type="dxa"/>
            <w:vMerge/>
            <w:tcBorders>
              <w:bottom w:val="single" w:sz="4" w:space="0" w:color="auto"/>
            </w:tcBorders>
          </w:tcPr>
          <w:p w:rsidR="00BA402D" w:rsidRDefault="00BA402D">
            <w:pPr>
              <w:jc w:val="both"/>
              <w:rPr>
                <w:rFonts w:cs="Arial"/>
                <w:spacing w:val="2"/>
                <w:szCs w:val="22"/>
              </w:rPr>
            </w:pPr>
          </w:p>
        </w:tc>
        <w:tc>
          <w:tcPr>
            <w:tcW w:w="720"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OUI</w:t>
            </w:r>
          </w:p>
        </w:tc>
        <w:tc>
          <w:tcPr>
            <w:tcW w:w="720"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NON</w:t>
            </w:r>
          </w:p>
        </w:tc>
        <w:tc>
          <w:tcPr>
            <w:tcW w:w="720"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OUI</w:t>
            </w:r>
          </w:p>
        </w:tc>
        <w:tc>
          <w:tcPr>
            <w:tcW w:w="720"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NON</w:t>
            </w:r>
          </w:p>
        </w:tc>
        <w:tc>
          <w:tcPr>
            <w:tcW w:w="720"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OUI</w:t>
            </w:r>
          </w:p>
        </w:tc>
        <w:tc>
          <w:tcPr>
            <w:tcW w:w="771"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NON</w:t>
            </w:r>
          </w:p>
        </w:tc>
      </w:tr>
      <w:tr w:rsidR="00BA402D">
        <w:tc>
          <w:tcPr>
            <w:tcW w:w="3338" w:type="dxa"/>
            <w:tcBorders>
              <w:top w:val="single" w:sz="4" w:space="0" w:color="auto"/>
              <w:left w:val="nil"/>
              <w:bottom w:val="nil"/>
              <w:right w:val="nil"/>
            </w:tcBorders>
          </w:tcPr>
          <w:p w:rsidR="00BA402D" w:rsidRDefault="00BA402D">
            <w:pPr>
              <w:jc w:val="both"/>
              <w:rPr>
                <w:rFonts w:cs="Arial"/>
                <w:spacing w:val="2"/>
                <w:szCs w:val="22"/>
              </w:rPr>
            </w:pPr>
          </w:p>
        </w:tc>
        <w:tc>
          <w:tcPr>
            <w:tcW w:w="1810" w:type="dxa"/>
            <w:gridSpan w:val="2"/>
            <w:tcBorders>
              <w:top w:val="single" w:sz="4" w:space="0" w:color="auto"/>
              <w:left w:val="nil"/>
              <w:bottom w:val="nil"/>
              <w:right w:val="single" w:sz="4" w:space="0" w:color="auto"/>
            </w:tcBorders>
          </w:tcPr>
          <w:p w:rsidR="00BA402D" w:rsidRDefault="00BA402D">
            <w:pPr>
              <w:jc w:val="both"/>
              <w:rPr>
                <w:rFonts w:cs="Arial"/>
                <w:spacing w:val="2"/>
                <w:szCs w:val="22"/>
              </w:rPr>
            </w:pPr>
          </w:p>
        </w:tc>
        <w:tc>
          <w:tcPr>
            <w:tcW w:w="4371" w:type="dxa"/>
            <w:gridSpan w:val="6"/>
            <w:tcBorders>
              <w:left w:val="single" w:sz="4" w:space="0" w:color="auto"/>
              <w:bottom w:val="nil"/>
            </w:tcBorders>
          </w:tcPr>
          <w:p w:rsidR="00BA402D" w:rsidRDefault="009F19A7">
            <w:pPr>
              <w:jc w:val="both"/>
              <w:rPr>
                <w:rFonts w:cs="Arial"/>
                <w:b/>
                <w:spacing w:val="2"/>
                <w:szCs w:val="22"/>
              </w:rPr>
            </w:pPr>
            <w:r>
              <w:rPr>
                <w:rFonts w:cs="Arial"/>
                <w:b/>
                <w:spacing w:val="2"/>
                <w:szCs w:val="22"/>
              </w:rPr>
              <w:t xml:space="preserve">Année complémentaire </w:t>
            </w:r>
          </w:p>
        </w:tc>
      </w:tr>
      <w:tr w:rsidR="00BA402D">
        <w:trPr>
          <w:cantSplit/>
        </w:trPr>
        <w:tc>
          <w:tcPr>
            <w:tcW w:w="3338" w:type="dxa"/>
            <w:vMerge w:val="restart"/>
            <w:tcBorders>
              <w:top w:val="nil"/>
              <w:left w:val="nil"/>
              <w:bottom w:val="nil"/>
              <w:right w:val="nil"/>
            </w:tcBorders>
          </w:tcPr>
          <w:p w:rsidR="00BA402D" w:rsidRDefault="00BA402D">
            <w:pPr>
              <w:jc w:val="both"/>
              <w:rPr>
                <w:rFonts w:cs="Arial"/>
                <w:spacing w:val="2"/>
                <w:szCs w:val="22"/>
              </w:rPr>
            </w:pPr>
          </w:p>
        </w:tc>
        <w:tc>
          <w:tcPr>
            <w:tcW w:w="1810" w:type="dxa"/>
            <w:gridSpan w:val="2"/>
            <w:vMerge w:val="restart"/>
            <w:tcBorders>
              <w:top w:val="nil"/>
              <w:left w:val="nil"/>
              <w:bottom w:val="nil"/>
              <w:right w:val="single" w:sz="4" w:space="0" w:color="auto"/>
            </w:tcBorders>
          </w:tcPr>
          <w:p w:rsidR="00BA402D" w:rsidRDefault="00BA402D">
            <w:pPr>
              <w:jc w:val="both"/>
              <w:rPr>
                <w:rFonts w:cs="Arial"/>
                <w:spacing w:val="2"/>
                <w:szCs w:val="22"/>
              </w:rPr>
            </w:pPr>
          </w:p>
        </w:tc>
        <w:tc>
          <w:tcPr>
            <w:tcW w:w="720" w:type="dxa"/>
            <w:tcBorders>
              <w:left w:val="single" w:sz="4" w:space="0" w:color="auto"/>
            </w:tcBorders>
          </w:tcPr>
          <w:p w:rsidR="00BA402D" w:rsidRDefault="009F19A7">
            <w:pPr>
              <w:jc w:val="both"/>
              <w:rPr>
                <w:rFonts w:cs="Arial"/>
                <w:spacing w:val="2"/>
                <w:szCs w:val="22"/>
              </w:rPr>
            </w:pPr>
            <w:r>
              <w:rPr>
                <w:rFonts w:cs="Arial"/>
                <w:spacing w:val="2"/>
                <w:szCs w:val="22"/>
              </w:rPr>
              <w:t>P1</w:t>
            </w:r>
          </w:p>
        </w:tc>
        <w:tc>
          <w:tcPr>
            <w:tcW w:w="720" w:type="dxa"/>
          </w:tcPr>
          <w:p w:rsidR="00BA402D" w:rsidRDefault="009F19A7">
            <w:pPr>
              <w:jc w:val="both"/>
              <w:rPr>
                <w:rFonts w:cs="Arial"/>
                <w:spacing w:val="2"/>
                <w:szCs w:val="22"/>
              </w:rPr>
            </w:pPr>
            <w:r>
              <w:rPr>
                <w:rFonts w:cs="Arial"/>
                <w:spacing w:val="2"/>
                <w:szCs w:val="22"/>
              </w:rPr>
              <w:t>P2</w:t>
            </w:r>
          </w:p>
        </w:tc>
        <w:tc>
          <w:tcPr>
            <w:tcW w:w="720" w:type="dxa"/>
          </w:tcPr>
          <w:p w:rsidR="00BA402D" w:rsidRDefault="009F19A7">
            <w:pPr>
              <w:jc w:val="both"/>
              <w:rPr>
                <w:rFonts w:cs="Arial"/>
                <w:spacing w:val="2"/>
                <w:szCs w:val="22"/>
              </w:rPr>
            </w:pPr>
            <w:r>
              <w:rPr>
                <w:rFonts w:cs="Arial"/>
                <w:spacing w:val="2"/>
                <w:szCs w:val="22"/>
              </w:rPr>
              <w:t>P3</w:t>
            </w:r>
          </w:p>
        </w:tc>
        <w:tc>
          <w:tcPr>
            <w:tcW w:w="720" w:type="dxa"/>
          </w:tcPr>
          <w:p w:rsidR="00BA402D" w:rsidRDefault="009F19A7">
            <w:pPr>
              <w:jc w:val="both"/>
              <w:rPr>
                <w:rFonts w:cs="Arial"/>
                <w:spacing w:val="2"/>
                <w:szCs w:val="22"/>
              </w:rPr>
            </w:pPr>
            <w:r>
              <w:rPr>
                <w:rFonts w:cs="Arial"/>
                <w:spacing w:val="2"/>
                <w:szCs w:val="22"/>
              </w:rPr>
              <w:t>P4</w:t>
            </w:r>
          </w:p>
        </w:tc>
        <w:tc>
          <w:tcPr>
            <w:tcW w:w="720" w:type="dxa"/>
          </w:tcPr>
          <w:p w:rsidR="00BA402D" w:rsidRDefault="009F19A7">
            <w:pPr>
              <w:jc w:val="both"/>
              <w:rPr>
                <w:rFonts w:cs="Arial"/>
                <w:spacing w:val="2"/>
                <w:szCs w:val="22"/>
              </w:rPr>
            </w:pPr>
            <w:r>
              <w:rPr>
                <w:rFonts w:cs="Arial"/>
                <w:spacing w:val="2"/>
                <w:szCs w:val="22"/>
              </w:rPr>
              <w:t>P5</w:t>
            </w:r>
          </w:p>
        </w:tc>
        <w:tc>
          <w:tcPr>
            <w:tcW w:w="771" w:type="dxa"/>
          </w:tcPr>
          <w:p w:rsidR="00BA402D" w:rsidRDefault="009F19A7">
            <w:pPr>
              <w:jc w:val="both"/>
              <w:rPr>
                <w:rFonts w:cs="Arial"/>
                <w:spacing w:val="2"/>
                <w:szCs w:val="22"/>
              </w:rPr>
            </w:pPr>
            <w:r>
              <w:rPr>
                <w:rFonts w:cs="Arial"/>
                <w:spacing w:val="2"/>
                <w:szCs w:val="22"/>
              </w:rPr>
              <w:t>P6</w:t>
            </w:r>
          </w:p>
        </w:tc>
      </w:tr>
      <w:tr w:rsidR="00BA402D">
        <w:trPr>
          <w:cantSplit/>
        </w:trPr>
        <w:tc>
          <w:tcPr>
            <w:tcW w:w="3338" w:type="dxa"/>
            <w:vMerge/>
            <w:tcBorders>
              <w:top w:val="nil"/>
              <w:left w:val="nil"/>
              <w:bottom w:val="nil"/>
              <w:right w:val="nil"/>
            </w:tcBorders>
          </w:tcPr>
          <w:p w:rsidR="00BA402D" w:rsidRDefault="00BA402D">
            <w:pPr>
              <w:jc w:val="both"/>
              <w:rPr>
                <w:rFonts w:cs="Arial"/>
                <w:spacing w:val="2"/>
                <w:szCs w:val="22"/>
              </w:rPr>
            </w:pPr>
          </w:p>
        </w:tc>
        <w:tc>
          <w:tcPr>
            <w:tcW w:w="1810" w:type="dxa"/>
            <w:gridSpan w:val="2"/>
            <w:vMerge/>
            <w:tcBorders>
              <w:top w:val="nil"/>
              <w:left w:val="nil"/>
              <w:bottom w:val="nil"/>
              <w:right w:val="single" w:sz="4" w:space="0" w:color="auto"/>
            </w:tcBorders>
          </w:tcPr>
          <w:p w:rsidR="00BA402D" w:rsidRDefault="00BA402D">
            <w:pPr>
              <w:jc w:val="both"/>
              <w:rPr>
                <w:rFonts w:cs="Arial"/>
                <w:spacing w:val="2"/>
                <w:szCs w:val="22"/>
              </w:rPr>
            </w:pPr>
          </w:p>
        </w:tc>
        <w:tc>
          <w:tcPr>
            <w:tcW w:w="720" w:type="dxa"/>
            <w:tcBorders>
              <w:left w:val="single" w:sz="4" w:space="0" w:color="auto"/>
            </w:tcBorders>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NON</w:t>
            </w:r>
          </w:p>
        </w:tc>
        <w:tc>
          <w:tcPr>
            <w:tcW w:w="720"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NON</w:t>
            </w:r>
          </w:p>
        </w:tc>
        <w:tc>
          <w:tcPr>
            <w:tcW w:w="720"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NON</w:t>
            </w:r>
          </w:p>
        </w:tc>
        <w:tc>
          <w:tcPr>
            <w:tcW w:w="720"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NON</w:t>
            </w:r>
          </w:p>
        </w:tc>
        <w:tc>
          <w:tcPr>
            <w:tcW w:w="720"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NON</w:t>
            </w:r>
          </w:p>
        </w:tc>
        <w:tc>
          <w:tcPr>
            <w:tcW w:w="771" w:type="dxa"/>
          </w:tcPr>
          <w:p w:rsidR="00BA402D" w:rsidRDefault="00BA402D">
            <w:pPr>
              <w:jc w:val="both"/>
              <w:rPr>
                <w:rFonts w:cs="Arial"/>
                <w:spacing w:val="2"/>
                <w:szCs w:val="22"/>
              </w:rPr>
            </w:pPr>
          </w:p>
          <w:p w:rsidR="00BA402D" w:rsidRDefault="009F19A7">
            <w:pPr>
              <w:jc w:val="both"/>
              <w:rPr>
                <w:rFonts w:cs="Arial"/>
                <w:spacing w:val="2"/>
                <w:szCs w:val="22"/>
              </w:rPr>
            </w:pPr>
            <w:r>
              <w:rPr>
                <w:rFonts w:cs="Arial"/>
                <w:spacing w:val="2"/>
                <w:szCs w:val="22"/>
              </w:rPr>
              <w:t>NON</w:t>
            </w:r>
          </w:p>
        </w:tc>
      </w:tr>
    </w:tbl>
    <w:p w:rsidR="00BA402D" w:rsidRDefault="00BA402D">
      <w:pPr>
        <w:jc w:val="both"/>
        <w:rPr>
          <w:spacing w:val="2"/>
          <w:sz w:val="16"/>
          <w:szCs w:val="16"/>
        </w:rPr>
      </w:pPr>
    </w:p>
    <w:p w:rsidR="00BA402D" w:rsidRDefault="009F19A7">
      <w:pPr>
        <w:jc w:val="both"/>
        <w:rPr>
          <w:b/>
          <w:spacing w:val="2"/>
        </w:rPr>
      </w:pPr>
      <w:r>
        <w:rPr>
          <w:b/>
          <w:spacing w:val="2"/>
        </w:rPr>
        <w:t>Le passage de l’enseignement maternel vers l’enseignement primaire n’est pas concerné.</w:t>
      </w:r>
    </w:p>
    <w:p w:rsidR="00BA402D" w:rsidRDefault="00BA402D">
      <w:pPr>
        <w:jc w:val="both"/>
        <w:rPr>
          <w:b/>
          <w:i/>
          <w:spacing w:val="2"/>
        </w:rPr>
      </w:pPr>
    </w:p>
    <w:p w:rsidR="00BA402D" w:rsidRDefault="009F19A7">
      <w:pPr>
        <w:pBdr>
          <w:top w:val="single" w:sz="12" w:space="1" w:color="auto"/>
          <w:left w:val="single" w:sz="12" w:space="4" w:color="auto"/>
          <w:bottom w:val="single" w:sz="12" w:space="1" w:color="auto"/>
          <w:right w:val="single" w:sz="12" w:space="4" w:color="auto"/>
        </w:pBdr>
        <w:spacing w:after="160" w:line="259" w:lineRule="auto"/>
        <w:jc w:val="both"/>
        <w:rPr>
          <w:spacing w:val="2"/>
        </w:rPr>
      </w:pPr>
      <w:r>
        <w:rPr>
          <w:spacing w:val="2"/>
        </w:rPr>
        <w:t xml:space="preserve">Tout parent qui souhaite changer son enfant d’école ou d’implantation à comptage séparé devra </w:t>
      </w:r>
      <w:r>
        <w:t xml:space="preserve">demander au chef d’établissement de l’école de départ (ou télécharger sur le site </w:t>
      </w:r>
      <w:hyperlink r:id="rId55" w:history="1">
        <w:r>
          <w:rPr>
            <w:rStyle w:val="Lienhypertexte"/>
          </w:rPr>
          <w:t>www.enseignement.be</w:t>
        </w:r>
      </w:hyperlink>
      <w:r>
        <w:rPr>
          <w:rStyle w:val="Lienhypertexte"/>
        </w:rPr>
        <w:t>)</w:t>
      </w:r>
      <w:r>
        <w:t xml:space="preserve">, le formulaire permettant </w:t>
      </w:r>
      <w:r>
        <w:rPr>
          <w:spacing w:val="2"/>
        </w:rPr>
        <w:t xml:space="preserve">d’introduire la </w:t>
      </w:r>
      <w:r>
        <w:rPr>
          <w:b/>
          <w:spacing w:val="2"/>
        </w:rPr>
        <w:t>demande de changement d’école</w:t>
      </w:r>
      <w:r>
        <w:rPr>
          <w:spacing w:val="2"/>
        </w:rPr>
        <w:t xml:space="preserve">. Le dossier devra obligatoirement être composé à l’aide des </w:t>
      </w:r>
      <w:hyperlink w:anchor="_Annexe_10._Demande" w:history="1">
        <w:r>
          <w:rPr>
            <w:rStyle w:val="Lienhypertexte"/>
            <w:spacing w:val="2"/>
          </w:rPr>
          <w:t>annexes 10 à 13</w:t>
        </w:r>
      </w:hyperlink>
      <w:r>
        <w:rPr>
          <w:spacing w:val="2"/>
        </w:rPr>
        <w:t>. Le directeur d’école est dans l’obligation de remettre au parent les documents nécessaires à la demande, même s’il ne juge pas ce changement opportun.</w:t>
      </w:r>
    </w:p>
    <w:p w:rsidR="00BA402D" w:rsidRDefault="009F19A7">
      <w:pPr>
        <w:pBdr>
          <w:top w:val="single" w:sz="12" w:space="1" w:color="auto"/>
          <w:left w:val="single" w:sz="12" w:space="4" w:color="auto"/>
          <w:bottom w:val="single" w:sz="12" w:space="1" w:color="auto"/>
          <w:right w:val="single" w:sz="12" w:space="4" w:color="auto"/>
        </w:pBdr>
        <w:spacing w:after="160" w:line="259" w:lineRule="auto"/>
        <w:jc w:val="both"/>
        <w:rPr>
          <w:rFonts w:cs="Arial"/>
          <w:spacing w:val="2"/>
          <w:szCs w:val="22"/>
        </w:rPr>
      </w:pPr>
      <w:r>
        <w:rPr>
          <w:spacing w:val="2"/>
        </w:rPr>
        <w:t xml:space="preserve">Dans tous les cas, les parents qui introduisent une demande de changement d’école ou d’implantation </w:t>
      </w:r>
      <w:r>
        <w:rPr>
          <w:b/>
          <w:spacing w:val="2"/>
        </w:rPr>
        <w:t>motivent personnellement</w:t>
      </w:r>
      <w:r>
        <w:rPr>
          <w:spacing w:val="2"/>
        </w:rPr>
        <w:t xml:space="preserve"> celle-ci dans le cadre réservé à cet effet de </w:t>
      </w:r>
      <w:hyperlink w:anchor="_Annexe_10._Demande" w:history="1">
        <w:r>
          <w:rPr>
            <w:rStyle w:val="Lienhypertexte"/>
            <w:spacing w:val="2"/>
          </w:rPr>
          <w:t>l’annexe 10.</w:t>
        </w:r>
      </w:hyperlink>
    </w:p>
    <w:p w:rsidR="00BA402D" w:rsidRDefault="009F19A7">
      <w:pPr>
        <w:spacing w:after="160" w:line="259" w:lineRule="auto"/>
        <w:jc w:val="both"/>
        <w:rPr>
          <w:rFonts w:cs="Arial"/>
          <w:spacing w:val="2"/>
          <w:szCs w:val="22"/>
        </w:rPr>
      </w:pPr>
      <w:r>
        <w:rPr>
          <w:rFonts w:cs="Arial"/>
          <w:spacing w:val="2"/>
          <w:szCs w:val="22"/>
          <w:u w:val="single"/>
        </w:rPr>
        <w:t>Attention :</w:t>
      </w:r>
      <w:r>
        <w:rPr>
          <w:rFonts w:cs="Arial"/>
          <w:spacing w:val="2"/>
          <w:szCs w:val="22"/>
        </w:rPr>
        <w:t xml:space="preserve"> Un changement d’école effectif le 16 septembre nécessite également un document, même si l’inscription s’est faite précédemment. En effet, c’est la </w:t>
      </w:r>
      <w:r>
        <w:rPr>
          <w:rFonts w:cs="Arial"/>
          <w:b/>
          <w:spacing w:val="2"/>
          <w:szCs w:val="22"/>
        </w:rPr>
        <w:t>date de présence effective</w:t>
      </w:r>
      <w:r>
        <w:rPr>
          <w:rFonts w:cs="Arial"/>
          <w:spacing w:val="2"/>
          <w:szCs w:val="22"/>
        </w:rPr>
        <w:t xml:space="preserve"> de l’élève dans l’école qui prévaut sur la date d’inscription administrative.</w:t>
      </w:r>
    </w:p>
    <w:p w:rsidR="00BA402D" w:rsidRDefault="009F19A7">
      <w:pPr>
        <w:spacing w:after="160" w:line="259" w:lineRule="auto"/>
        <w:rPr>
          <w:rFonts w:cs="Arial"/>
          <w:b/>
          <w:bCs/>
          <w:color w:val="000000"/>
          <w:szCs w:val="22"/>
          <w:u w:val="single"/>
          <w:lang w:val="fr-BE"/>
        </w:rPr>
      </w:pPr>
      <w:bookmarkStart w:id="389" w:name="_2.3.2._Motifs_pouvant"/>
      <w:bookmarkStart w:id="390" w:name="_Toc207192145"/>
      <w:bookmarkStart w:id="391" w:name="_Toc295931976"/>
      <w:bookmarkStart w:id="392" w:name="_Toc295913727"/>
      <w:bookmarkStart w:id="393" w:name="_Toc423419986"/>
      <w:bookmarkStart w:id="394" w:name="_Toc450645193"/>
      <w:bookmarkStart w:id="395" w:name="_Toc453942429"/>
      <w:bookmarkStart w:id="396" w:name="_Toc454888046"/>
      <w:bookmarkStart w:id="397" w:name="_Toc486241708"/>
      <w:bookmarkEnd w:id="389"/>
      <w:r>
        <w:br w:type="page"/>
      </w:r>
    </w:p>
    <w:p w:rsidR="00BA402D" w:rsidRDefault="009F19A7">
      <w:pPr>
        <w:pStyle w:val="Titre3"/>
      </w:pPr>
      <w:bookmarkStart w:id="398" w:name="_Toc12527913"/>
      <w:r>
        <w:lastRenderedPageBreak/>
        <w:t>2.4.2. Motifs pouvant justifier un changement</w:t>
      </w:r>
      <w:bookmarkEnd w:id="390"/>
      <w:bookmarkEnd w:id="391"/>
      <w:bookmarkEnd w:id="392"/>
      <w:bookmarkEnd w:id="393"/>
      <w:bookmarkEnd w:id="394"/>
      <w:bookmarkEnd w:id="395"/>
      <w:bookmarkEnd w:id="396"/>
      <w:bookmarkEnd w:id="397"/>
      <w:bookmarkEnd w:id="398"/>
    </w:p>
    <w:p w:rsidR="00BA402D" w:rsidRDefault="00BA402D"/>
    <w:p w:rsidR="00BA402D" w:rsidRDefault="009F19A7">
      <w:pPr>
        <w:jc w:val="both"/>
        <w:rPr>
          <w:rFonts w:cs="Arial"/>
          <w:spacing w:val="2"/>
          <w:szCs w:val="22"/>
        </w:rPr>
      </w:pPr>
      <w:r>
        <w:rPr>
          <w:rFonts w:cs="Arial"/>
          <w:spacing w:val="2"/>
          <w:szCs w:val="22"/>
        </w:rPr>
        <w:t xml:space="preserve">Par exception aux principes qui précèdent, un changement d’école est ou peut être autorisé </w:t>
      </w:r>
      <w:r>
        <w:rPr>
          <w:rFonts w:cs="Arial"/>
          <w:b/>
          <w:spacing w:val="2"/>
          <w:szCs w:val="22"/>
        </w:rPr>
        <w:t>à tout moment</w:t>
      </w:r>
      <w:r>
        <w:rPr>
          <w:rFonts w:cs="Arial"/>
          <w:spacing w:val="2"/>
          <w:szCs w:val="22"/>
        </w:rPr>
        <w:t xml:space="preserve"> dans </w:t>
      </w:r>
      <w:r>
        <w:rPr>
          <w:rFonts w:cs="Arial"/>
          <w:spacing w:val="2"/>
          <w:szCs w:val="22"/>
          <w:u w:val="single"/>
        </w:rPr>
        <w:t>2 séries de circonstances</w:t>
      </w:r>
      <w:r>
        <w:rPr>
          <w:rFonts w:cs="Arial"/>
          <w:spacing w:val="2"/>
          <w:szCs w:val="22"/>
        </w:rPr>
        <w:t xml:space="preserve"> comme expliqué ci-dessous.</w:t>
      </w:r>
    </w:p>
    <w:p w:rsidR="00BA402D" w:rsidRDefault="00BA402D">
      <w:pPr>
        <w:jc w:val="both"/>
        <w:rPr>
          <w:szCs w:val="22"/>
        </w:rPr>
      </w:pPr>
    </w:p>
    <w:p w:rsidR="00BA402D" w:rsidRDefault="009F19A7">
      <w:pPr>
        <w:pStyle w:val="Titre4"/>
      </w:pPr>
      <w:bookmarkStart w:id="399" w:name="_2.3.2.1._Circonstances_"/>
      <w:bookmarkStart w:id="400" w:name="_2.3.1.3.1._Les_motifs"/>
      <w:bookmarkStart w:id="401" w:name="_2.4.1.3.1._Les_motifs"/>
      <w:bookmarkStart w:id="402" w:name="_2.4.2.1_Les_motifs"/>
      <w:bookmarkStart w:id="403" w:name="_Toc423419987"/>
      <w:bookmarkStart w:id="404" w:name="_Toc450645194"/>
      <w:bookmarkStart w:id="405" w:name="_Toc453942430"/>
      <w:bookmarkStart w:id="406" w:name="_Toc454888047"/>
      <w:bookmarkStart w:id="407" w:name="_Toc486241709"/>
      <w:bookmarkStart w:id="408" w:name="_Toc12527914"/>
      <w:bookmarkEnd w:id="399"/>
      <w:bookmarkEnd w:id="400"/>
      <w:bookmarkEnd w:id="401"/>
      <w:bookmarkEnd w:id="402"/>
      <w:r>
        <w:t>2.4.2.1. Les motifs énumérés par le décret « Missions » (article 79, §4)</w:t>
      </w:r>
      <w:bookmarkEnd w:id="403"/>
      <w:bookmarkEnd w:id="404"/>
      <w:bookmarkEnd w:id="405"/>
      <w:bookmarkEnd w:id="406"/>
      <w:bookmarkEnd w:id="407"/>
      <w:bookmarkEnd w:id="408"/>
    </w:p>
    <w:p w:rsidR="00BA402D" w:rsidRDefault="009F19A7">
      <w:pPr>
        <w:pStyle w:val="Corpsdetexte2"/>
        <w:rPr>
          <w:b/>
          <w:spacing w:val="2"/>
        </w:rPr>
      </w:pPr>
      <w:r>
        <w:rPr>
          <w:spacing w:val="2"/>
        </w:rPr>
        <w:t xml:space="preserve">Lorsqu'un changement d'école ou d’implantation à comptage séparé est demandé après le </w:t>
      </w:r>
      <w:r>
        <w:rPr>
          <w:spacing w:val="2"/>
        </w:rPr>
        <w:br/>
        <w:t xml:space="preserve">15 septembre ou en cours de cycle (niveau primaire uniquement) </w:t>
      </w:r>
      <w:r>
        <w:rPr>
          <w:spacing w:val="2"/>
          <w:u w:val="single"/>
        </w:rPr>
        <w:t>pour l’une des raisons énumérées ci-dessous,</w:t>
      </w:r>
      <w:r>
        <w:rPr>
          <w:spacing w:val="2"/>
        </w:rPr>
        <w:t xml:space="preserve"> la procédure relève uniquement du directeur de l’école de départ</w:t>
      </w:r>
      <w:r>
        <w:rPr>
          <w:b/>
          <w:spacing w:val="2"/>
        </w:rPr>
        <w:t xml:space="preserve"> </w:t>
      </w:r>
      <w:r>
        <w:rPr>
          <w:spacing w:val="2"/>
        </w:rPr>
        <w:t>qui pour autant que les raisons invoquées soient établies, ne dispose d’aucun pouvoir d’appréciation sur l’opportunité du changement et doit donc, le jour même, accorder le changement sollicité :</w:t>
      </w:r>
    </w:p>
    <w:p w:rsidR="00BA402D" w:rsidRDefault="00BA402D">
      <w:pPr>
        <w:jc w:val="both"/>
        <w:rPr>
          <w:spacing w:val="2"/>
          <w:sz w:val="12"/>
        </w:rPr>
      </w:pPr>
    </w:p>
    <w:p w:rsidR="00BA402D" w:rsidRDefault="009F19A7">
      <w:pPr>
        <w:pStyle w:val="Corpsdetexte2"/>
        <w:numPr>
          <w:ilvl w:val="0"/>
          <w:numId w:val="6"/>
        </w:numPr>
        <w:tabs>
          <w:tab w:val="clear" w:pos="720"/>
          <w:tab w:val="num" w:pos="1260"/>
        </w:tabs>
        <w:spacing w:after="20"/>
        <w:ind w:left="426"/>
      </w:pPr>
      <w:r>
        <w:t>le passage de l’élève d’une école à régime d’externat vers un internat et vice versa ;</w:t>
      </w:r>
    </w:p>
    <w:p w:rsidR="00BA402D" w:rsidRDefault="009F19A7">
      <w:pPr>
        <w:pStyle w:val="Corpsdetexte2"/>
        <w:numPr>
          <w:ilvl w:val="0"/>
          <w:numId w:val="6"/>
        </w:numPr>
        <w:tabs>
          <w:tab w:val="clear" w:pos="720"/>
          <w:tab w:val="num" w:pos="1260"/>
        </w:tabs>
        <w:spacing w:after="20"/>
        <w:ind w:left="426"/>
      </w:pPr>
      <w:r>
        <w:t xml:space="preserve">le changement répondant à une mesure de placement prise par un magistrat ou par un organisme agréé en exécution de la </w:t>
      </w:r>
      <w:r>
        <w:rPr>
          <w:i/>
        </w:rPr>
        <w:t>loi du 8 avril 1965 relative à la protection de la jeunesse</w:t>
      </w:r>
      <w:r>
        <w:t xml:space="preserve"> ou répondant à une mesure d’aide prise dans le cadre du </w:t>
      </w:r>
      <w:r>
        <w:rPr>
          <w:i/>
        </w:rPr>
        <w:t>décret du 4 mars 1991 relatif à l’aide de la jeunesse</w:t>
      </w:r>
      <w:r>
        <w:t xml:space="preserve"> (une copie de la décision de l’autorité ou de l’organisme agréé est jointe à la demande de changement d’école ou d’implantation);</w:t>
      </w:r>
    </w:p>
    <w:p w:rsidR="00BA402D" w:rsidRDefault="009F19A7">
      <w:pPr>
        <w:pStyle w:val="Corpsdetexte2"/>
        <w:numPr>
          <w:ilvl w:val="0"/>
          <w:numId w:val="6"/>
        </w:numPr>
        <w:tabs>
          <w:tab w:val="clear" w:pos="720"/>
          <w:tab w:val="num" w:pos="1260"/>
        </w:tabs>
        <w:spacing w:after="20"/>
        <w:ind w:left="426"/>
      </w:pPr>
      <w:r>
        <w:t>la suppression, après le 15 septembre, du service du restaurant ou de la cantine scolaire, d’un service de transport gratuit ou non, ou des garderies du matin et/ou du soir, si l’élève bénéficiait de l’un de ces services et si la nouvelle école lui offre ledit service;</w:t>
      </w:r>
    </w:p>
    <w:p w:rsidR="00BA402D" w:rsidRDefault="009F19A7">
      <w:pPr>
        <w:pStyle w:val="Corpsdetexte2"/>
        <w:numPr>
          <w:ilvl w:val="0"/>
          <w:numId w:val="6"/>
        </w:numPr>
        <w:tabs>
          <w:tab w:val="clear" w:pos="720"/>
          <w:tab w:val="num" w:pos="1260"/>
        </w:tabs>
        <w:spacing w:after="20"/>
        <w:ind w:left="426"/>
      </w:pPr>
      <w:r>
        <w:t>le changement de domicile (l’attestation par les services de l’état civil de la demande de domiciliation ou tout autre document attestant du changement de domicile est joint à la demande. La nouvelle adresse doit apparaître sur les formules de demande de changement d’école ou d’implantation);</w:t>
      </w:r>
    </w:p>
    <w:p w:rsidR="00BA402D" w:rsidRDefault="009F19A7">
      <w:pPr>
        <w:pStyle w:val="Corpsdetexte2"/>
        <w:numPr>
          <w:ilvl w:val="0"/>
          <w:numId w:val="6"/>
        </w:numPr>
        <w:tabs>
          <w:tab w:val="clear" w:pos="720"/>
          <w:tab w:val="num" w:pos="1260"/>
        </w:tabs>
        <w:spacing w:after="20"/>
        <w:ind w:left="426"/>
      </w:pPr>
      <w:r>
        <w:rPr>
          <w:spacing w:val="-2"/>
        </w:rPr>
        <w:t>l’accueil de l’élève, à l’initiative des parents, dans une autre famille ou dans un centre, pour raison de maladie, de voyage ou de séparation des parents;</w:t>
      </w:r>
    </w:p>
    <w:p w:rsidR="00BA402D" w:rsidRDefault="009F19A7">
      <w:pPr>
        <w:pStyle w:val="Corpsdetexte2"/>
        <w:numPr>
          <w:ilvl w:val="0"/>
          <w:numId w:val="6"/>
        </w:numPr>
        <w:tabs>
          <w:tab w:val="clear" w:pos="720"/>
          <w:tab w:val="num" w:pos="1260"/>
        </w:tabs>
        <w:spacing w:after="20"/>
        <w:ind w:left="426"/>
      </w:pPr>
      <w:r>
        <w:t>l’impossibilité pour la personne assurant effectivement et seule l’hébergement de l’élève de le maintenir dans l’école choisie au départ, en raison de l’acceptation ou de la perte d’un emploi (une attestation de l’employeur doit être jointe à la demande de changement d’école ou d’implantation);</w:t>
      </w:r>
    </w:p>
    <w:p w:rsidR="00BA402D" w:rsidRDefault="009F19A7">
      <w:pPr>
        <w:pStyle w:val="Corpsdetexte2"/>
        <w:numPr>
          <w:ilvl w:val="0"/>
          <w:numId w:val="6"/>
        </w:numPr>
        <w:tabs>
          <w:tab w:val="clear" w:pos="720"/>
          <w:tab w:val="num" w:pos="1260"/>
        </w:tabs>
        <w:spacing w:after="20"/>
        <w:ind w:left="426"/>
        <w:rPr>
          <w:spacing w:val="-2"/>
        </w:rPr>
      </w:pPr>
      <w:r>
        <w:rPr>
          <w:spacing w:val="-2"/>
        </w:rPr>
        <w:t>la séparation des parents entraînant un changement du lieu d’hébergement de l’élève </w:t>
      </w:r>
      <w:r>
        <w:t>(l’attestation par les services de l’état civil de la demande de domiciliation ou tout autre document attestant du changement de domicile est joint à la demande). La nouvelle adresse doit apparaître sur les formules de demande de changement d’école ou d’implantation;</w:t>
      </w:r>
    </w:p>
    <w:p w:rsidR="00BA402D" w:rsidRDefault="009F19A7">
      <w:pPr>
        <w:pStyle w:val="Corpsdetexte2"/>
        <w:numPr>
          <w:ilvl w:val="0"/>
          <w:numId w:val="6"/>
        </w:numPr>
        <w:tabs>
          <w:tab w:val="clear" w:pos="720"/>
          <w:tab w:val="num" w:pos="1260"/>
        </w:tabs>
        <w:spacing w:after="20"/>
        <w:ind w:left="426"/>
        <w:rPr>
          <w:spacing w:val="-2"/>
        </w:rPr>
      </w:pPr>
      <w:r>
        <w:rPr>
          <w:spacing w:val="-2"/>
        </w:rPr>
        <w:t>l’exclusion définitive de l’élève. Dans ce cas-ci, le dossier d’exclusion remplace valablement le dossier de changement d’école: aucun document de changement d’école n’est donc à produire;</w:t>
      </w:r>
    </w:p>
    <w:p w:rsidR="00BA402D" w:rsidRDefault="009F19A7">
      <w:pPr>
        <w:pStyle w:val="Corpsdetexte2"/>
        <w:numPr>
          <w:ilvl w:val="0"/>
          <w:numId w:val="6"/>
        </w:numPr>
        <w:tabs>
          <w:tab w:val="clear" w:pos="720"/>
          <w:tab w:val="num" w:pos="1260"/>
        </w:tabs>
        <w:spacing w:after="20"/>
        <w:ind w:left="426"/>
        <w:rPr>
          <w:spacing w:val="-2"/>
        </w:rPr>
      </w:pPr>
      <w:r>
        <w:rPr>
          <w:spacing w:val="-2"/>
        </w:rPr>
        <w:t>en ce qui concerne l’enseignement primaire, la non organisation au sein de l’école ou de l’implantation d’origine de l’année d’études que doit fréquenter l’élève.</w:t>
      </w:r>
    </w:p>
    <w:p w:rsidR="00BA402D" w:rsidRDefault="00BA402D">
      <w:pPr>
        <w:pStyle w:val="Corpsdetexte2"/>
        <w:rPr>
          <w:spacing w:val="-2"/>
          <w:sz w:val="16"/>
          <w:szCs w:val="16"/>
        </w:rPr>
      </w:pPr>
    </w:p>
    <w:p w:rsidR="00BA402D" w:rsidRDefault="009F19A7">
      <w:pPr>
        <w:pStyle w:val="Corpsdetexte2"/>
        <w:rPr>
          <w:i/>
          <w:spacing w:val="-4"/>
          <w:szCs w:val="22"/>
        </w:rPr>
      </w:pPr>
      <w:r>
        <w:rPr>
          <w:i/>
          <w:spacing w:val="-4"/>
          <w:szCs w:val="22"/>
        </w:rPr>
        <w:t>Lorsqu’une de ces circonstances autorise le changement d’école pour un élève, l’autorisation peut aussi valoir pour ses frères et sœurs ou pour tout autre mineur vivant sous le même toit.</w:t>
      </w:r>
    </w:p>
    <w:p w:rsidR="00BA402D" w:rsidRDefault="00BA402D">
      <w:pPr>
        <w:jc w:val="both"/>
      </w:pPr>
    </w:p>
    <w:p w:rsidR="00BA402D" w:rsidRDefault="009F19A7">
      <w:pPr>
        <w:pStyle w:val="Titre4"/>
      </w:pPr>
      <w:bookmarkStart w:id="409" w:name="_2.3.2.2._Raisons_liées"/>
      <w:bookmarkStart w:id="410" w:name="_2.3.1.3.1._Raisons_liées"/>
      <w:bookmarkStart w:id="411" w:name="_2.3.1.3.2._Raisons_liées"/>
      <w:bookmarkStart w:id="412" w:name="_2.4.1.3.2._Raisons_liées"/>
      <w:bookmarkStart w:id="413" w:name="_2.4.2.2._Raisons_liées"/>
      <w:bookmarkStart w:id="414" w:name="_Toc423419988"/>
      <w:bookmarkStart w:id="415" w:name="_Toc450645195"/>
      <w:bookmarkStart w:id="416" w:name="_Toc453942431"/>
      <w:bookmarkStart w:id="417" w:name="_Toc454888048"/>
      <w:bookmarkStart w:id="418" w:name="_Toc486241710"/>
      <w:bookmarkStart w:id="419" w:name="_Toc12527915"/>
      <w:bookmarkEnd w:id="409"/>
      <w:bookmarkEnd w:id="410"/>
      <w:bookmarkEnd w:id="411"/>
      <w:bookmarkEnd w:id="412"/>
      <w:bookmarkEnd w:id="413"/>
      <w:r>
        <w:t>2.4.2.2. Raisons liées à la force majeure ou à la nécessité absolue</w:t>
      </w:r>
      <w:bookmarkEnd w:id="414"/>
      <w:bookmarkEnd w:id="415"/>
      <w:bookmarkEnd w:id="416"/>
      <w:bookmarkEnd w:id="417"/>
      <w:bookmarkEnd w:id="418"/>
      <w:bookmarkEnd w:id="419"/>
    </w:p>
    <w:p w:rsidR="00BA402D" w:rsidRDefault="009F19A7">
      <w:pPr>
        <w:jc w:val="both"/>
        <w:rPr>
          <w:rFonts w:cs="Arial"/>
          <w:szCs w:val="22"/>
        </w:rPr>
      </w:pPr>
      <w:r>
        <w:rPr>
          <w:rFonts w:cs="Arial"/>
          <w:szCs w:val="22"/>
        </w:rPr>
        <w:t>Par nécessité absolue, le décret précise « </w:t>
      </w:r>
      <w:r>
        <w:rPr>
          <w:rFonts w:cs="Arial"/>
          <w:i/>
          <w:szCs w:val="22"/>
        </w:rPr>
        <w:t>les cas où l'élève se trouve dans une situation de difficultés psychologique ou pédagogique telle qu'un changement d'établissement s'avère nécessaire</w:t>
      </w:r>
      <w:r>
        <w:rPr>
          <w:rFonts w:cs="Arial"/>
          <w:szCs w:val="22"/>
        </w:rPr>
        <w:t> ».</w:t>
      </w:r>
    </w:p>
    <w:p w:rsidR="00BA402D" w:rsidRDefault="00BA402D">
      <w:pPr>
        <w:pStyle w:val="Corpsdetexte2"/>
        <w:rPr>
          <w:spacing w:val="-2"/>
          <w:szCs w:val="22"/>
        </w:rPr>
      </w:pPr>
    </w:p>
    <w:p w:rsidR="00BA402D" w:rsidRDefault="009F19A7">
      <w:pPr>
        <w:pStyle w:val="Corpsdetexte2"/>
        <w:rPr>
          <w:spacing w:val="-2"/>
          <w:szCs w:val="22"/>
        </w:rPr>
      </w:pPr>
      <w:r>
        <w:rPr>
          <w:spacing w:val="-2"/>
          <w:szCs w:val="22"/>
        </w:rPr>
        <w:t xml:space="preserve">Lorsqu'un changement d'école ou d’implantation à comptage séparé est demandé après le </w:t>
      </w:r>
      <w:r>
        <w:rPr>
          <w:spacing w:val="-2"/>
          <w:szCs w:val="22"/>
        </w:rPr>
        <w:br/>
        <w:t>15 septembre ou en cours de cycle (niveau primaire uniquement) pour des raisons liées à la force majeure ou à la nécessité absolue et dans l’intérêt de l’élève, la procédure relève, en premier lieu, du directeur de l’école fréquentée par l’élève. Elle nécessite l'intervention du service de l’Inspection de l’enseignement fondamental ordinaire uniquement en cas d’avis défavorable du directeur.</w:t>
      </w:r>
    </w:p>
    <w:p w:rsidR="00BA402D" w:rsidRDefault="00BA402D">
      <w:pPr>
        <w:pStyle w:val="Corpsdetexte2"/>
        <w:rPr>
          <w:sz w:val="16"/>
          <w:szCs w:val="22"/>
        </w:rPr>
      </w:pPr>
    </w:p>
    <w:p w:rsidR="00BA402D" w:rsidRDefault="00BA402D">
      <w:pPr>
        <w:pStyle w:val="Corpsdetexte2"/>
        <w:rPr>
          <w:sz w:val="16"/>
          <w:szCs w:val="22"/>
        </w:rPr>
      </w:pPr>
    </w:p>
    <w:p w:rsidR="00BA402D" w:rsidRDefault="009F19A7">
      <w:pPr>
        <w:pStyle w:val="Corpsdetexte2"/>
        <w:rPr>
          <w:spacing w:val="-4"/>
          <w:szCs w:val="22"/>
        </w:rPr>
      </w:pPr>
      <w:r>
        <w:rPr>
          <w:spacing w:val="-4"/>
          <w:szCs w:val="22"/>
          <w:u w:val="single"/>
        </w:rPr>
        <w:t>Si l’avis du directeur d’école est favorable</w:t>
      </w:r>
      <w:r>
        <w:rPr>
          <w:b/>
          <w:spacing w:val="-4"/>
          <w:szCs w:val="22"/>
        </w:rPr>
        <w:t xml:space="preserve"> </w:t>
      </w:r>
      <w:r>
        <w:rPr>
          <w:spacing w:val="-4"/>
          <w:szCs w:val="22"/>
        </w:rPr>
        <w:t xml:space="preserve">après audition des parents ou de la personne investie de l’autorité parentale, le changement d’établissement est autorisé. </w:t>
      </w:r>
    </w:p>
    <w:p w:rsidR="00BA402D" w:rsidRDefault="00BA402D">
      <w:pPr>
        <w:pStyle w:val="Corpsdetexte2"/>
        <w:rPr>
          <w:b/>
          <w:spacing w:val="-4"/>
          <w:szCs w:val="22"/>
        </w:rPr>
      </w:pPr>
    </w:p>
    <w:p w:rsidR="00BA402D" w:rsidRDefault="009F19A7">
      <w:pPr>
        <w:pStyle w:val="Corpsdetexte2"/>
        <w:rPr>
          <w:i/>
          <w:spacing w:val="-4"/>
          <w:szCs w:val="22"/>
        </w:rPr>
      </w:pPr>
      <w:r>
        <w:rPr>
          <w:i/>
          <w:spacing w:val="-4"/>
          <w:szCs w:val="22"/>
        </w:rPr>
        <w:t>Il est à noter que l’audition des parents ou de la personne investie de l’autorité parentale est obligatoire et doit être retranscrite dans un procès-verbal signé par les différentes parties</w:t>
      </w:r>
      <w:r>
        <w:rPr>
          <w:b/>
          <w:i/>
          <w:spacing w:val="-4"/>
          <w:szCs w:val="22"/>
        </w:rPr>
        <w:t xml:space="preserve">. </w:t>
      </w:r>
      <w:r>
        <w:rPr>
          <w:i/>
          <w:spacing w:val="-4"/>
          <w:szCs w:val="22"/>
        </w:rPr>
        <w:t>(</w:t>
      </w:r>
      <w:hyperlink w:anchor="_Annexe_13._Demande" w:history="1">
        <w:r>
          <w:rPr>
            <w:rStyle w:val="Lienhypertexte"/>
            <w:i/>
            <w:spacing w:val="-4"/>
            <w:szCs w:val="22"/>
          </w:rPr>
          <w:t>Annexe 13</w:t>
        </w:r>
      </w:hyperlink>
      <w:r>
        <w:rPr>
          <w:i/>
          <w:spacing w:val="-4"/>
          <w:szCs w:val="22"/>
        </w:rPr>
        <w:t>)</w:t>
      </w:r>
    </w:p>
    <w:p w:rsidR="00BA402D" w:rsidRDefault="00BA402D">
      <w:pPr>
        <w:pStyle w:val="Corpsdetexte2"/>
        <w:rPr>
          <w:spacing w:val="-4"/>
          <w:szCs w:val="22"/>
        </w:rPr>
      </w:pPr>
    </w:p>
    <w:p w:rsidR="00BA402D" w:rsidRDefault="00BA402D">
      <w:pPr>
        <w:pStyle w:val="Corpsdetexte2"/>
        <w:rPr>
          <w:spacing w:val="-4"/>
          <w:szCs w:val="22"/>
        </w:rPr>
      </w:pPr>
    </w:p>
    <w:p w:rsidR="00BA402D" w:rsidRDefault="009F19A7">
      <w:pPr>
        <w:jc w:val="both"/>
        <w:rPr>
          <w:rFonts w:cs="Arial"/>
          <w:szCs w:val="22"/>
        </w:rPr>
      </w:pPr>
      <w:r>
        <w:rPr>
          <w:rFonts w:cs="Arial"/>
          <w:szCs w:val="22"/>
          <w:u w:val="single"/>
        </w:rPr>
        <w:t>Si l’avis du directeur d’école est défavorable</w:t>
      </w:r>
      <w:r>
        <w:rPr>
          <w:rFonts w:cs="Arial"/>
          <w:szCs w:val="22"/>
        </w:rPr>
        <w:t>, il transmet le dossier dans les 3 jours ouvrables au :</w:t>
      </w:r>
    </w:p>
    <w:p w:rsidR="00BA402D" w:rsidRDefault="00BA402D">
      <w:pPr>
        <w:jc w:val="center"/>
      </w:pPr>
    </w:p>
    <w:p w:rsidR="00BA402D" w:rsidRDefault="00BA402D">
      <w:pPr>
        <w:jc w:val="center"/>
      </w:pPr>
    </w:p>
    <w:p w:rsidR="00BA402D" w:rsidRDefault="009F19A7">
      <w:pPr>
        <w:pBdr>
          <w:top w:val="single" w:sz="4" w:space="1" w:color="auto"/>
          <w:left w:val="single" w:sz="4" w:space="4" w:color="auto"/>
          <w:bottom w:val="single" w:sz="4" w:space="1" w:color="auto"/>
          <w:right w:val="single" w:sz="4" w:space="4" w:color="auto"/>
        </w:pBdr>
        <w:jc w:val="center"/>
        <w:rPr>
          <w:rFonts w:cs="Arial"/>
          <w:sz w:val="20"/>
          <w:szCs w:val="20"/>
        </w:rPr>
      </w:pPr>
      <w:r>
        <w:rPr>
          <w:sz w:val="20"/>
          <w:szCs w:val="20"/>
        </w:rPr>
        <w:t>Service de l’Inspection de l’enseignement fondamental ordinaire</w:t>
      </w:r>
      <w:r>
        <w:rPr>
          <w:sz w:val="20"/>
          <w:szCs w:val="20"/>
        </w:rPr>
        <w:br/>
        <w:t>Avenue du Port 16 – Bureau 3P14</w:t>
      </w:r>
      <w:r>
        <w:rPr>
          <w:sz w:val="20"/>
          <w:szCs w:val="20"/>
        </w:rPr>
        <w:br/>
        <w:t>1080 BRUXELLES</w:t>
      </w:r>
    </w:p>
    <w:p w:rsidR="00BA402D" w:rsidRDefault="00BA402D">
      <w:pPr>
        <w:jc w:val="both"/>
        <w:rPr>
          <w:rFonts w:cs="Arial"/>
          <w:szCs w:val="22"/>
        </w:rPr>
      </w:pPr>
    </w:p>
    <w:p w:rsidR="00BA402D" w:rsidRDefault="009F19A7">
      <w:pPr>
        <w:jc w:val="both"/>
        <w:rPr>
          <w:rFonts w:cs="Arial"/>
          <w:szCs w:val="22"/>
        </w:rPr>
      </w:pPr>
      <w:r>
        <w:rPr>
          <w:rFonts w:cs="Arial"/>
          <w:szCs w:val="22"/>
        </w:rPr>
        <w:t xml:space="preserve">Celui-ci devra alors entendre les parents et émettre un </w:t>
      </w:r>
      <w:r>
        <w:rPr>
          <w:rFonts w:cs="Arial"/>
          <w:b/>
          <w:szCs w:val="22"/>
        </w:rPr>
        <w:t>avis motivé</w:t>
      </w:r>
      <w:r>
        <w:rPr>
          <w:rFonts w:cs="Arial"/>
          <w:szCs w:val="22"/>
        </w:rPr>
        <w:t xml:space="preserve"> dans les 10 jours ouvrables de la réception de la demande.</w:t>
      </w:r>
    </w:p>
    <w:p w:rsidR="00BA402D" w:rsidRDefault="009F19A7">
      <w:pPr>
        <w:jc w:val="both"/>
        <w:rPr>
          <w:rFonts w:cs="Arial"/>
          <w:szCs w:val="22"/>
        </w:rPr>
      </w:pPr>
      <w:r>
        <w:rPr>
          <w:rFonts w:cs="Arial"/>
          <w:szCs w:val="22"/>
        </w:rPr>
        <w:t>Si son avis n’est pas rendu dans ce délai, il est considéré comme favorable.</w:t>
      </w:r>
    </w:p>
    <w:p w:rsidR="00BA402D" w:rsidRDefault="00BA402D">
      <w:pPr>
        <w:jc w:val="both"/>
        <w:rPr>
          <w:rFonts w:cs="Arial"/>
          <w:szCs w:val="22"/>
        </w:rPr>
      </w:pPr>
    </w:p>
    <w:p w:rsidR="00BA402D" w:rsidRDefault="009F19A7">
      <w:pPr>
        <w:jc w:val="both"/>
        <w:rPr>
          <w:rFonts w:cs="Arial"/>
          <w:szCs w:val="22"/>
        </w:rPr>
      </w:pPr>
      <w:r>
        <w:rPr>
          <w:rFonts w:cs="Arial"/>
          <w:szCs w:val="22"/>
        </w:rPr>
        <w:t xml:space="preserve">La demande, accompagnée des avis motivés du directeur d’école et du service de l’Inspection de l’enseignement fondamental ordinaire, est ensuite transmise à </w:t>
      </w:r>
      <w:smartTag w:uri="urn:schemas-microsoft-com:office:smarttags" w:element="PersonName">
        <w:smartTagPr>
          <w:attr w:name="ProductID" w:val="la Direction"/>
        </w:smartTagPr>
        <w:r>
          <w:rPr>
            <w:rFonts w:cs="Arial"/>
            <w:szCs w:val="22"/>
          </w:rPr>
          <w:t>la Direction</w:t>
        </w:r>
      </w:smartTag>
      <w:r>
        <w:rPr>
          <w:rFonts w:cs="Arial"/>
          <w:szCs w:val="22"/>
        </w:rPr>
        <w:t xml:space="preserve"> générale de l’Enseignement obligatoire qui dispose pour statuer d’un délai de 10 jours ouvrables à partir de la réception de la demande transmise par le service de l’Inspection de l’enseignement fondamental ordinaire. À défaut de décision dans ce délai, le changement est autorisé.</w:t>
      </w:r>
    </w:p>
    <w:p w:rsidR="00BA402D" w:rsidRDefault="00BA402D">
      <w:pPr>
        <w:jc w:val="both"/>
        <w:rPr>
          <w:rFonts w:cs="Arial"/>
          <w:sz w:val="12"/>
          <w:szCs w:val="12"/>
        </w:rPr>
      </w:pPr>
    </w:p>
    <w:p w:rsidR="00BA402D" w:rsidRDefault="009F19A7">
      <w:pPr>
        <w:spacing w:after="160" w:line="259" w:lineRule="auto"/>
        <w:rPr>
          <w:rFonts w:cs="Arial"/>
          <w:b/>
          <w:szCs w:val="22"/>
          <w:u w:val="single"/>
        </w:rPr>
      </w:pPr>
      <w:r>
        <w:rPr>
          <w:rFonts w:cs="Arial"/>
          <w:b/>
          <w:szCs w:val="22"/>
          <w:u w:val="single"/>
        </w:rPr>
        <w:br w:type="page"/>
      </w:r>
    </w:p>
    <w:p w:rsidR="00BA402D" w:rsidRDefault="009F19A7">
      <w:pPr>
        <w:spacing w:after="160" w:line="259" w:lineRule="auto"/>
        <w:rPr>
          <w:rFonts w:cs="Arial"/>
          <w:b/>
          <w:szCs w:val="22"/>
          <w:u w:val="single"/>
        </w:rPr>
      </w:pPr>
      <w:r>
        <w:rPr>
          <w:rFonts w:cs="Arial"/>
          <w:b/>
          <w:szCs w:val="22"/>
          <w:u w:val="single"/>
        </w:rPr>
        <w:lastRenderedPageBreak/>
        <w:t>On peut donc schématiser la procédure de changement d’école en cas de force majeure ou de nécessité absolue de la manière suivante:</w:t>
      </w:r>
    </w:p>
    <w:p w:rsidR="00BA402D" w:rsidRDefault="00BA402D">
      <w:pPr>
        <w:jc w:val="both"/>
        <w:rPr>
          <w:rFonts w:cs="Arial"/>
          <w:szCs w:val="22"/>
        </w:rPr>
      </w:pPr>
    </w:p>
    <w:p w:rsidR="00BA402D" w:rsidRDefault="009F19A7">
      <w:pPr>
        <w:jc w:val="both"/>
        <w:rPr>
          <w:rFonts w:cs="Arial"/>
          <w:sz w:val="12"/>
          <w:szCs w:val="12"/>
        </w:rPr>
      </w:pPr>
      <w:r>
        <w:rPr>
          <w:noProof/>
          <w:sz w:val="28"/>
          <w:lang w:val="fr-BE" w:eastAsia="fr-BE"/>
        </w:rPr>
        <mc:AlternateContent>
          <mc:Choice Requires="wpc">
            <w:drawing>
              <wp:inline distT="0" distB="0" distL="0" distR="0">
                <wp:extent cx="6102736" cy="6893997"/>
                <wp:effectExtent l="0" t="0" r="0" b="2540"/>
                <wp:docPr id="59" name="Zone de dessin 4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0" name="Rectangle 50"/>
                        <wps:cNvSpPr>
                          <a:spLocks noChangeArrowheads="1"/>
                        </wps:cNvSpPr>
                        <wps:spPr bwMode="auto">
                          <a:xfrm>
                            <a:off x="1485900" y="437"/>
                            <a:ext cx="2743200" cy="457200"/>
                          </a:xfrm>
                          <a:prstGeom prst="rect">
                            <a:avLst/>
                          </a:prstGeom>
                          <a:solidFill>
                            <a:srgbClr val="FFFFFF"/>
                          </a:solidFill>
                          <a:ln w="9525">
                            <a:solidFill>
                              <a:srgbClr val="000000"/>
                            </a:solidFill>
                            <a:miter lim="800000"/>
                            <a:headEnd/>
                            <a:tailEnd/>
                          </a:ln>
                        </wps:spPr>
                        <wps:txbx>
                          <w:txbxContent>
                            <w:p w:rsidR="008405EC" w:rsidRDefault="008405EC">
                              <w:pPr>
                                <w:jc w:val="center"/>
                                <w:rPr>
                                  <w:lang w:val="fr-BE"/>
                                </w:rPr>
                              </w:pPr>
                              <w:r>
                                <w:rPr>
                                  <w:lang w:val="fr-BE"/>
                                </w:rPr>
                                <w:t>Demande des parents ou de la personne investie de l’autorité parentale</w:t>
                              </w:r>
                            </w:p>
                          </w:txbxContent>
                        </wps:txbx>
                        <wps:bodyPr rot="0" vert="horz" wrap="square" lIns="91440" tIns="45720" rIns="91440" bIns="45720" anchor="t" anchorCtr="0" upright="1">
                          <a:noAutofit/>
                        </wps:bodyPr>
                      </wps:wsp>
                      <wps:wsp>
                        <wps:cNvPr id="31" name="Rectangle 51"/>
                        <wps:cNvSpPr>
                          <a:spLocks noChangeArrowheads="1"/>
                        </wps:cNvSpPr>
                        <wps:spPr bwMode="auto">
                          <a:xfrm>
                            <a:off x="1485900" y="686237"/>
                            <a:ext cx="2743200" cy="342900"/>
                          </a:xfrm>
                          <a:prstGeom prst="rect">
                            <a:avLst/>
                          </a:prstGeom>
                          <a:solidFill>
                            <a:srgbClr val="FFFFFF"/>
                          </a:solidFill>
                          <a:ln w="9525">
                            <a:solidFill>
                              <a:srgbClr val="000000"/>
                            </a:solidFill>
                            <a:miter lim="800000"/>
                            <a:headEnd/>
                            <a:tailEnd/>
                          </a:ln>
                        </wps:spPr>
                        <wps:txbx>
                          <w:txbxContent>
                            <w:p w:rsidR="008405EC" w:rsidRDefault="008405EC">
                              <w:pPr>
                                <w:jc w:val="center"/>
                                <w:rPr>
                                  <w:lang w:val="fr-BE"/>
                                </w:rPr>
                              </w:pPr>
                              <w:r>
                                <w:rPr>
                                  <w:lang w:val="fr-BE"/>
                                </w:rPr>
                                <w:t>Audition par le chef d’établissement</w:t>
                              </w:r>
                            </w:p>
                          </w:txbxContent>
                        </wps:txbx>
                        <wps:bodyPr rot="0" vert="horz" wrap="square" lIns="91440" tIns="45720" rIns="91440" bIns="45720" anchor="t" anchorCtr="0" upright="1">
                          <a:noAutofit/>
                        </wps:bodyPr>
                      </wps:wsp>
                      <wps:wsp>
                        <wps:cNvPr id="32" name="Rectangle 52"/>
                        <wps:cNvSpPr>
                          <a:spLocks noChangeArrowheads="1"/>
                        </wps:cNvSpPr>
                        <wps:spPr bwMode="auto">
                          <a:xfrm>
                            <a:off x="1714500" y="1257737"/>
                            <a:ext cx="2057400" cy="342900"/>
                          </a:xfrm>
                          <a:prstGeom prst="rect">
                            <a:avLst/>
                          </a:prstGeom>
                          <a:solidFill>
                            <a:srgbClr val="FFFFFF"/>
                          </a:solidFill>
                          <a:ln w="9525">
                            <a:solidFill>
                              <a:srgbClr val="000000"/>
                            </a:solidFill>
                            <a:miter lim="800000"/>
                            <a:headEnd/>
                            <a:tailEnd/>
                          </a:ln>
                        </wps:spPr>
                        <wps:txbx>
                          <w:txbxContent>
                            <w:p w:rsidR="008405EC" w:rsidRDefault="008405EC">
                              <w:pPr>
                                <w:jc w:val="center"/>
                                <w:rPr>
                                  <w:lang w:val="fr-BE"/>
                                </w:rPr>
                              </w:pPr>
                              <w:r>
                                <w:rPr>
                                  <w:lang w:val="fr-BE"/>
                                </w:rPr>
                                <w:t>Avis du chef d’établissement</w:t>
                              </w:r>
                            </w:p>
                          </w:txbxContent>
                        </wps:txbx>
                        <wps:bodyPr rot="0" vert="horz" wrap="square" lIns="91440" tIns="45720" rIns="91440" bIns="45720" anchor="t" anchorCtr="0" upright="1">
                          <a:noAutofit/>
                        </wps:bodyPr>
                      </wps:wsp>
                      <wps:wsp>
                        <wps:cNvPr id="33" name="Rectangle 53"/>
                        <wps:cNvSpPr>
                          <a:spLocks noChangeArrowheads="1"/>
                        </wps:cNvSpPr>
                        <wps:spPr bwMode="auto">
                          <a:xfrm>
                            <a:off x="342900" y="1829237"/>
                            <a:ext cx="1371600" cy="342900"/>
                          </a:xfrm>
                          <a:prstGeom prst="rect">
                            <a:avLst/>
                          </a:prstGeom>
                          <a:solidFill>
                            <a:srgbClr val="FFFFFF"/>
                          </a:solidFill>
                          <a:ln w="9525">
                            <a:solidFill>
                              <a:srgbClr val="000000"/>
                            </a:solidFill>
                            <a:miter lim="800000"/>
                            <a:headEnd/>
                            <a:tailEnd/>
                          </a:ln>
                        </wps:spPr>
                        <wps:txbx>
                          <w:txbxContent>
                            <w:p w:rsidR="008405EC" w:rsidRDefault="008405EC">
                              <w:pPr>
                                <w:jc w:val="center"/>
                                <w:rPr>
                                  <w:b/>
                                  <w:lang w:val="fr-BE"/>
                                </w:rPr>
                              </w:pPr>
                              <w:r>
                                <w:rPr>
                                  <w:b/>
                                  <w:lang w:val="fr-BE"/>
                                </w:rPr>
                                <w:t>Favorable</w:t>
                              </w:r>
                            </w:p>
                          </w:txbxContent>
                        </wps:txbx>
                        <wps:bodyPr rot="0" vert="horz" wrap="square" lIns="91440" tIns="45720" rIns="91440" bIns="45720" anchor="t" anchorCtr="0" upright="1">
                          <a:noAutofit/>
                        </wps:bodyPr>
                      </wps:wsp>
                      <wps:wsp>
                        <wps:cNvPr id="34" name="Rectangle 54"/>
                        <wps:cNvSpPr>
                          <a:spLocks noChangeArrowheads="1"/>
                        </wps:cNvSpPr>
                        <wps:spPr bwMode="auto">
                          <a:xfrm>
                            <a:off x="3429000" y="1829237"/>
                            <a:ext cx="1485900" cy="342900"/>
                          </a:xfrm>
                          <a:prstGeom prst="rect">
                            <a:avLst/>
                          </a:prstGeom>
                          <a:solidFill>
                            <a:srgbClr val="FFFFFF"/>
                          </a:solidFill>
                          <a:ln w="9525">
                            <a:solidFill>
                              <a:srgbClr val="000000"/>
                            </a:solidFill>
                            <a:miter lim="800000"/>
                            <a:headEnd/>
                            <a:tailEnd/>
                          </a:ln>
                        </wps:spPr>
                        <wps:txbx>
                          <w:txbxContent>
                            <w:p w:rsidR="008405EC" w:rsidRDefault="008405EC">
                              <w:pPr>
                                <w:jc w:val="center"/>
                                <w:rPr>
                                  <w:b/>
                                  <w:lang w:val="fr-BE"/>
                                </w:rPr>
                              </w:pPr>
                              <w:r>
                                <w:rPr>
                                  <w:b/>
                                  <w:lang w:val="fr-BE"/>
                                </w:rPr>
                                <w:t>Défavorable</w:t>
                              </w:r>
                            </w:p>
                          </w:txbxContent>
                        </wps:txbx>
                        <wps:bodyPr rot="0" vert="horz" wrap="square" lIns="91440" tIns="45720" rIns="91440" bIns="45720" anchor="t" anchorCtr="0" upright="1">
                          <a:noAutofit/>
                        </wps:bodyPr>
                      </wps:wsp>
                      <wps:wsp>
                        <wps:cNvPr id="35" name="Rectangle 55"/>
                        <wps:cNvSpPr>
                          <a:spLocks noChangeArrowheads="1"/>
                        </wps:cNvSpPr>
                        <wps:spPr bwMode="auto">
                          <a:xfrm>
                            <a:off x="457200" y="2515037"/>
                            <a:ext cx="1252538" cy="457200"/>
                          </a:xfrm>
                          <a:prstGeom prst="rect">
                            <a:avLst/>
                          </a:prstGeom>
                          <a:solidFill>
                            <a:srgbClr val="FFFFFF"/>
                          </a:solidFill>
                          <a:ln w="9525">
                            <a:solidFill>
                              <a:srgbClr val="000000"/>
                            </a:solidFill>
                            <a:miter lim="800000"/>
                            <a:headEnd/>
                            <a:tailEnd/>
                          </a:ln>
                        </wps:spPr>
                        <wps:txbx>
                          <w:txbxContent>
                            <w:p w:rsidR="008405EC" w:rsidRDefault="008405EC">
                              <w:pPr>
                                <w:jc w:val="center"/>
                                <w:rPr>
                                  <w:lang w:val="fr-BE"/>
                                </w:rPr>
                              </w:pPr>
                              <w:r>
                                <w:rPr>
                                  <w:lang w:val="fr-BE"/>
                                </w:rPr>
                                <w:t>Changement autorisé</w:t>
                              </w:r>
                            </w:p>
                          </w:txbxContent>
                        </wps:txbx>
                        <wps:bodyPr rot="0" vert="horz" wrap="square" lIns="91440" tIns="45720" rIns="91440" bIns="45720" anchor="t" anchorCtr="0" upright="1">
                          <a:noAutofit/>
                        </wps:bodyPr>
                      </wps:wsp>
                      <wps:wsp>
                        <wps:cNvPr id="36" name="Rectangle 56"/>
                        <wps:cNvSpPr>
                          <a:spLocks noChangeArrowheads="1"/>
                        </wps:cNvSpPr>
                        <wps:spPr bwMode="auto">
                          <a:xfrm>
                            <a:off x="2400300" y="2515037"/>
                            <a:ext cx="3086100" cy="800100"/>
                          </a:xfrm>
                          <a:prstGeom prst="rect">
                            <a:avLst/>
                          </a:prstGeom>
                          <a:solidFill>
                            <a:srgbClr val="FFFFFF"/>
                          </a:solidFill>
                          <a:ln w="9525">
                            <a:solidFill>
                              <a:srgbClr val="000000"/>
                            </a:solidFill>
                            <a:miter lim="800000"/>
                            <a:headEnd/>
                            <a:tailEnd/>
                          </a:ln>
                        </wps:spPr>
                        <wps:txbx>
                          <w:txbxContent>
                            <w:p w:rsidR="008405EC" w:rsidRDefault="008405EC">
                              <w:pPr>
                                <w:jc w:val="center"/>
                                <w:rPr>
                                  <w:lang w:val="fr-BE"/>
                                </w:rPr>
                              </w:pPr>
                              <w:r>
                                <w:rPr>
                                  <w:lang w:val="fr-BE"/>
                                </w:rPr>
                                <w:t xml:space="preserve">Avis motivé transmis au service de l’Inspection de l’enseignement fondamental dans les </w:t>
                              </w:r>
                              <w:r>
                                <w:rPr>
                                  <w:lang w:val="fr-BE"/>
                                </w:rPr>
                                <w:br/>
                                <w:t xml:space="preserve">3 jours ouvrables de la réception de la demande </w:t>
                              </w:r>
                            </w:p>
                          </w:txbxContent>
                        </wps:txbx>
                        <wps:bodyPr rot="0" vert="horz" wrap="square" lIns="91440" tIns="45720" rIns="91440" bIns="45720" anchor="t" anchorCtr="0" upright="1">
                          <a:noAutofit/>
                        </wps:bodyPr>
                      </wps:wsp>
                      <wps:wsp>
                        <wps:cNvPr id="37" name="Rectangle 57"/>
                        <wps:cNvSpPr>
                          <a:spLocks noChangeArrowheads="1"/>
                        </wps:cNvSpPr>
                        <wps:spPr bwMode="auto">
                          <a:xfrm>
                            <a:off x="2400300" y="3543737"/>
                            <a:ext cx="3086100" cy="800100"/>
                          </a:xfrm>
                          <a:prstGeom prst="rect">
                            <a:avLst/>
                          </a:prstGeom>
                          <a:solidFill>
                            <a:srgbClr val="FFFFFF"/>
                          </a:solidFill>
                          <a:ln w="9525">
                            <a:solidFill>
                              <a:srgbClr val="000000"/>
                            </a:solidFill>
                            <a:miter lim="800000"/>
                            <a:headEnd/>
                            <a:tailEnd/>
                          </a:ln>
                        </wps:spPr>
                        <wps:txbx>
                          <w:txbxContent>
                            <w:p w:rsidR="008405EC" w:rsidRDefault="008405EC">
                              <w:pPr>
                                <w:rPr>
                                  <w:lang w:val="fr-BE"/>
                                </w:rPr>
                              </w:pPr>
                              <w:r>
                                <w:rPr>
                                  <w:lang w:val="fr-BE"/>
                                </w:rPr>
                                <w:t xml:space="preserve">Gestion du dossier par le service de l’Inspection de l’enseignement fondamental et transmis à </w:t>
                              </w:r>
                              <w:smartTag w:uri="urn:schemas-microsoft-com:office:smarttags" w:element="PersonName">
                                <w:smartTagPr>
                                  <w:attr w:name="ProductID" w:val="la D.G"/>
                                </w:smartTagPr>
                                <w:r>
                                  <w:rPr>
                                    <w:lang w:val="fr-BE"/>
                                  </w:rPr>
                                  <w:t>la D.G</w:t>
                                </w:r>
                              </w:smartTag>
                              <w:r>
                                <w:rPr>
                                  <w:lang w:val="fr-BE"/>
                                </w:rPr>
                                <w:t>.E.O. dans les 10 jours ouvrables de la réception de la demande.</w:t>
                              </w:r>
                            </w:p>
                          </w:txbxContent>
                        </wps:txbx>
                        <wps:bodyPr rot="0" vert="horz" wrap="square" lIns="91440" tIns="45720" rIns="91440" bIns="45720" anchor="t" anchorCtr="0" upright="1">
                          <a:noAutofit/>
                        </wps:bodyPr>
                      </wps:wsp>
                      <wps:wsp>
                        <wps:cNvPr id="38" name="Rectangle 58"/>
                        <wps:cNvSpPr>
                          <a:spLocks noChangeArrowheads="1"/>
                        </wps:cNvSpPr>
                        <wps:spPr bwMode="auto">
                          <a:xfrm>
                            <a:off x="2400300" y="4572437"/>
                            <a:ext cx="3086100" cy="800100"/>
                          </a:xfrm>
                          <a:prstGeom prst="rect">
                            <a:avLst/>
                          </a:prstGeom>
                          <a:solidFill>
                            <a:srgbClr val="FFFFFF"/>
                          </a:solidFill>
                          <a:ln w="9525">
                            <a:solidFill>
                              <a:srgbClr val="000000"/>
                            </a:solidFill>
                            <a:miter lim="800000"/>
                            <a:headEnd/>
                            <a:tailEnd/>
                          </a:ln>
                        </wps:spPr>
                        <wps:txbx>
                          <w:txbxContent>
                            <w:p w:rsidR="008405EC" w:rsidRDefault="008405EC">
                              <w:pPr>
                                <w:rPr>
                                  <w:lang w:val="fr-BE"/>
                                </w:rPr>
                              </w:pPr>
                              <w:r>
                                <w:rPr>
                                  <w:lang w:val="fr-BE"/>
                                </w:rPr>
                                <w:t xml:space="preserve">Gestion du dossier par </w:t>
                              </w:r>
                              <w:smartTag w:uri="urn:schemas-microsoft-com:office:smarttags" w:element="PersonName">
                                <w:smartTagPr>
                                  <w:attr w:name="ProductID" w:val="la D.G"/>
                                </w:smartTagPr>
                                <w:r>
                                  <w:rPr>
                                    <w:lang w:val="fr-BE"/>
                                  </w:rPr>
                                  <w:t>la D.G</w:t>
                                </w:r>
                              </w:smartTag>
                              <w:r>
                                <w:rPr>
                                  <w:lang w:val="fr-BE"/>
                                </w:rPr>
                                <w:t>.E.O. dans les 10 jours ouvrables de la réception de la demande transmise par l’Inspection de l’enseignement fondamental.</w:t>
                              </w:r>
                            </w:p>
                          </w:txbxContent>
                        </wps:txbx>
                        <wps:bodyPr rot="0" vert="horz" wrap="square" lIns="91440" tIns="45720" rIns="91440" bIns="45720" anchor="t" anchorCtr="0" upright="1">
                          <a:noAutofit/>
                        </wps:bodyPr>
                      </wps:wsp>
                      <wps:wsp>
                        <wps:cNvPr id="39" name="Rectangle 59"/>
                        <wps:cNvSpPr>
                          <a:spLocks noChangeArrowheads="1"/>
                        </wps:cNvSpPr>
                        <wps:spPr bwMode="auto">
                          <a:xfrm>
                            <a:off x="3429000" y="5829737"/>
                            <a:ext cx="1598613" cy="465138"/>
                          </a:xfrm>
                          <a:prstGeom prst="rect">
                            <a:avLst/>
                          </a:prstGeom>
                          <a:solidFill>
                            <a:srgbClr val="FFFFFF"/>
                          </a:solidFill>
                          <a:ln w="9525">
                            <a:solidFill>
                              <a:srgbClr val="000000"/>
                            </a:solidFill>
                            <a:miter lim="800000"/>
                            <a:headEnd/>
                            <a:tailEnd/>
                          </a:ln>
                        </wps:spPr>
                        <wps:txbx>
                          <w:txbxContent>
                            <w:p w:rsidR="008405EC" w:rsidRDefault="008405EC">
                              <w:pPr>
                                <w:jc w:val="center"/>
                                <w:rPr>
                                  <w:b/>
                                  <w:lang w:val="fr-BE"/>
                                </w:rPr>
                              </w:pPr>
                              <w:r>
                                <w:rPr>
                                  <w:b/>
                                  <w:lang w:val="fr-BE"/>
                                </w:rPr>
                                <w:t>Décision défavorable dans le délai</w:t>
                              </w:r>
                            </w:p>
                          </w:txbxContent>
                        </wps:txbx>
                        <wps:bodyPr rot="0" vert="horz" wrap="square" lIns="91440" tIns="45720" rIns="91440" bIns="45720" anchor="t" anchorCtr="0" upright="1">
                          <a:noAutofit/>
                        </wps:bodyPr>
                      </wps:wsp>
                      <wps:wsp>
                        <wps:cNvPr id="40" name="Rectangle 60"/>
                        <wps:cNvSpPr>
                          <a:spLocks noChangeArrowheads="1"/>
                        </wps:cNvSpPr>
                        <wps:spPr bwMode="auto">
                          <a:xfrm>
                            <a:off x="3314700" y="6515537"/>
                            <a:ext cx="1943100" cy="342900"/>
                          </a:xfrm>
                          <a:prstGeom prst="rect">
                            <a:avLst/>
                          </a:prstGeom>
                          <a:solidFill>
                            <a:srgbClr val="FFFFFF"/>
                          </a:solidFill>
                          <a:ln w="9525">
                            <a:solidFill>
                              <a:srgbClr val="000000"/>
                            </a:solidFill>
                            <a:miter lim="800000"/>
                            <a:headEnd/>
                            <a:tailEnd/>
                          </a:ln>
                        </wps:spPr>
                        <wps:txbx>
                          <w:txbxContent>
                            <w:p w:rsidR="008405EC" w:rsidRDefault="008405EC">
                              <w:pPr>
                                <w:jc w:val="center"/>
                                <w:rPr>
                                  <w:lang w:val="fr-BE"/>
                                </w:rPr>
                              </w:pPr>
                              <w:r>
                                <w:rPr>
                                  <w:lang w:val="fr-BE"/>
                                </w:rPr>
                                <w:t>Changement non autorisé</w:t>
                              </w:r>
                            </w:p>
                          </w:txbxContent>
                        </wps:txbx>
                        <wps:bodyPr rot="0" vert="horz" wrap="square" lIns="91440" tIns="45720" rIns="91440" bIns="45720" anchor="t" anchorCtr="0" upright="1">
                          <a:noAutofit/>
                        </wps:bodyPr>
                      </wps:wsp>
                      <wps:wsp>
                        <wps:cNvPr id="41" name="Rectangle 61"/>
                        <wps:cNvSpPr>
                          <a:spLocks noChangeArrowheads="1"/>
                        </wps:cNvSpPr>
                        <wps:spPr bwMode="auto">
                          <a:xfrm>
                            <a:off x="342900" y="5829737"/>
                            <a:ext cx="1943100" cy="457200"/>
                          </a:xfrm>
                          <a:prstGeom prst="rect">
                            <a:avLst/>
                          </a:prstGeom>
                          <a:solidFill>
                            <a:srgbClr val="FFFFFF"/>
                          </a:solidFill>
                          <a:ln w="9525">
                            <a:solidFill>
                              <a:srgbClr val="000000"/>
                            </a:solidFill>
                            <a:miter lim="800000"/>
                            <a:headEnd/>
                            <a:tailEnd/>
                          </a:ln>
                        </wps:spPr>
                        <wps:txbx>
                          <w:txbxContent>
                            <w:p w:rsidR="008405EC" w:rsidRDefault="008405EC">
                              <w:pPr>
                                <w:jc w:val="center"/>
                                <w:rPr>
                                  <w:b/>
                                  <w:lang w:val="fr-BE"/>
                                </w:rPr>
                              </w:pPr>
                              <w:r>
                                <w:rPr>
                                  <w:b/>
                                  <w:lang w:val="fr-BE"/>
                                </w:rPr>
                                <w:t>Décision favorable ou pas de décision dans le délai</w:t>
                              </w:r>
                            </w:p>
                          </w:txbxContent>
                        </wps:txbx>
                        <wps:bodyPr rot="0" vert="horz" wrap="square" lIns="91440" tIns="45720" rIns="91440" bIns="45720" anchor="t" anchorCtr="0" upright="1">
                          <a:noAutofit/>
                        </wps:bodyPr>
                      </wps:wsp>
                      <wps:wsp>
                        <wps:cNvPr id="42" name="Rectangle 62"/>
                        <wps:cNvSpPr>
                          <a:spLocks noChangeArrowheads="1"/>
                        </wps:cNvSpPr>
                        <wps:spPr bwMode="auto">
                          <a:xfrm>
                            <a:off x="457200" y="6515537"/>
                            <a:ext cx="1716088" cy="342900"/>
                          </a:xfrm>
                          <a:prstGeom prst="rect">
                            <a:avLst/>
                          </a:prstGeom>
                          <a:solidFill>
                            <a:srgbClr val="FFFFFF"/>
                          </a:solidFill>
                          <a:ln w="9525">
                            <a:solidFill>
                              <a:srgbClr val="000000"/>
                            </a:solidFill>
                            <a:miter lim="800000"/>
                            <a:headEnd/>
                            <a:tailEnd/>
                          </a:ln>
                        </wps:spPr>
                        <wps:txbx>
                          <w:txbxContent>
                            <w:p w:rsidR="008405EC" w:rsidRDefault="008405EC">
                              <w:pPr>
                                <w:jc w:val="center"/>
                                <w:rPr>
                                  <w:lang w:val="fr-BE"/>
                                </w:rPr>
                              </w:pPr>
                              <w:r>
                                <w:rPr>
                                  <w:lang w:val="fr-BE"/>
                                </w:rPr>
                                <w:t>Changement  autorisé</w:t>
                              </w:r>
                            </w:p>
                          </w:txbxContent>
                        </wps:txbx>
                        <wps:bodyPr rot="0" vert="horz" wrap="square" lIns="91440" tIns="45720" rIns="91440" bIns="45720" anchor="t" anchorCtr="0" upright="1">
                          <a:noAutofit/>
                        </wps:bodyPr>
                      </wps:wsp>
                      <wps:wsp>
                        <wps:cNvPr id="43" name="Line 63"/>
                        <wps:cNvCnPr>
                          <a:cxnSpLocks noChangeShapeType="1"/>
                        </wps:cNvCnPr>
                        <wps:spPr bwMode="auto">
                          <a:xfrm>
                            <a:off x="2743200" y="457637"/>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Line 64"/>
                        <wps:cNvCnPr>
                          <a:cxnSpLocks noChangeShapeType="1"/>
                        </wps:cNvCnPr>
                        <wps:spPr bwMode="auto">
                          <a:xfrm>
                            <a:off x="2743200" y="1029137"/>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65"/>
                        <wps:cNvCnPr>
                          <a:cxnSpLocks noChangeShapeType="1"/>
                        </wps:cNvCnPr>
                        <wps:spPr bwMode="auto">
                          <a:xfrm flipH="1">
                            <a:off x="1028700" y="1372037"/>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66"/>
                        <wps:cNvCnPr>
                          <a:cxnSpLocks noChangeShapeType="1"/>
                        </wps:cNvCnPr>
                        <wps:spPr bwMode="auto">
                          <a:xfrm>
                            <a:off x="1028700" y="1372037"/>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Line 67"/>
                        <wps:cNvCnPr>
                          <a:cxnSpLocks noChangeShapeType="1"/>
                        </wps:cNvCnPr>
                        <wps:spPr bwMode="auto">
                          <a:xfrm>
                            <a:off x="1028700" y="2172137"/>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 name="Line 68"/>
                        <wps:cNvCnPr>
                          <a:cxnSpLocks noChangeShapeType="1"/>
                        </wps:cNvCnPr>
                        <wps:spPr bwMode="auto">
                          <a:xfrm>
                            <a:off x="3771900" y="1372037"/>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69"/>
                        <wps:cNvCnPr>
                          <a:cxnSpLocks noChangeShapeType="1"/>
                        </wps:cNvCnPr>
                        <wps:spPr bwMode="auto">
                          <a:xfrm>
                            <a:off x="4229100" y="1372037"/>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Line 70"/>
                        <wps:cNvCnPr>
                          <a:cxnSpLocks noChangeShapeType="1"/>
                        </wps:cNvCnPr>
                        <wps:spPr bwMode="auto">
                          <a:xfrm>
                            <a:off x="4229100" y="2172137"/>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 name="Line 71"/>
                        <wps:cNvCnPr>
                          <a:cxnSpLocks noChangeShapeType="1"/>
                        </wps:cNvCnPr>
                        <wps:spPr bwMode="auto">
                          <a:xfrm>
                            <a:off x="4229100" y="3315137"/>
                            <a:ext cx="794"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Line 72"/>
                        <wps:cNvCnPr>
                          <a:cxnSpLocks noChangeShapeType="1"/>
                        </wps:cNvCnPr>
                        <wps:spPr bwMode="auto">
                          <a:xfrm>
                            <a:off x="1371600" y="5601137"/>
                            <a:ext cx="33147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73"/>
                        <wps:cNvCnPr>
                          <a:cxnSpLocks noChangeShapeType="1"/>
                        </wps:cNvCnPr>
                        <wps:spPr bwMode="auto">
                          <a:xfrm>
                            <a:off x="4229100" y="5372537"/>
                            <a:ext cx="794"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74"/>
                        <wps:cNvCnPr>
                          <a:cxnSpLocks noChangeShapeType="1"/>
                        </wps:cNvCnPr>
                        <wps:spPr bwMode="auto">
                          <a:xfrm>
                            <a:off x="1371600" y="5601137"/>
                            <a:ext cx="794"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Line 75"/>
                        <wps:cNvCnPr>
                          <a:cxnSpLocks noChangeShapeType="1"/>
                        </wps:cNvCnPr>
                        <wps:spPr bwMode="auto">
                          <a:xfrm>
                            <a:off x="1371600" y="6286937"/>
                            <a:ext cx="794"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 name="Line 76"/>
                        <wps:cNvCnPr>
                          <a:cxnSpLocks noChangeShapeType="1"/>
                        </wps:cNvCnPr>
                        <wps:spPr bwMode="auto">
                          <a:xfrm>
                            <a:off x="4686300" y="5601137"/>
                            <a:ext cx="794"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Line 77"/>
                        <wps:cNvCnPr>
                          <a:cxnSpLocks noChangeShapeType="1"/>
                        </wps:cNvCnPr>
                        <wps:spPr bwMode="auto">
                          <a:xfrm>
                            <a:off x="4229100" y="6286937"/>
                            <a:ext cx="794"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Line 78"/>
                        <wps:cNvCnPr>
                          <a:cxnSpLocks noChangeShapeType="1"/>
                        </wps:cNvCnPr>
                        <wps:spPr bwMode="auto">
                          <a:xfrm>
                            <a:off x="4229100" y="4343837"/>
                            <a:ext cx="794"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Zone de dessin 48" o:spid="_x0000_s1026" editas="canvas" style="width:480.55pt;height:542.85pt;mso-position-horizontal-relative:char;mso-position-vertical-relative:line" coordsize="61023,68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023;height:68935;visibility:visible;mso-wrap-style:square">
                  <v:fill o:detectmouseclick="t"/>
                  <v:path o:connecttype="none"/>
                </v:shape>
                <v:rect id="Rectangle 50" o:spid="_x0000_s1028" style="position:absolute;left:14859;top:4;width:27432;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textbox>
                    <w:txbxContent>
                      <w:p w:rsidR="008405EC" w:rsidRDefault="008405EC">
                        <w:pPr>
                          <w:jc w:val="center"/>
                          <w:rPr>
                            <w:lang w:val="fr-BE"/>
                          </w:rPr>
                        </w:pPr>
                        <w:r>
                          <w:rPr>
                            <w:lang w:val="fr-BE"/>
                          </w:rPr>
                          <w:t>Demande des parents ou de la personne investie de l’autorité parentale</w:t>
                        </w:r>
                      </w:p>
                    </w:txbxContent>
                  </v:textbox>
                </v:rect>
                <v:rect id="Rectangle 51" o:spid="_x0000_s1029" style="position:absolute;left:14859;top:6862;width:2743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a0ZcQA&#10;AADbAAAADwAAAGRycy9kb3ducmV2LnhtbESPQWvCQBSE7wX/w/IEb3UTBWljNkEsFj1qvPT2mn0m&#10;abNvQ3YT0/76bqHQ4zAz3zBpPplWjNS7xrKCeBmBIC6tbrhScC0Oj08gnEfW2FomBV/kIM9mDykm&#10;2t75TOPFVyJA2CWooPa+S6R0ZU0G3dJ2xMG72d6gD7KvpO7xHuCmlaso2kiDDYeFGjva11R+Xgaj&#10;4L1ZXfH7XLxG5vmw9qep+BjeXpRazKfdFoSnyf+H/9pHrWAd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WtGXEAAAA2wAAAA8AAAAAAAAAAAAAAAAAmAIAAGRycy9k&#10;b3ducmV2LnhtbFBLBQYAAAAABAAEAPUAAACJAwAAAAA=&#10;">
                  <v:textbox>
                    <w:txbxContent>
                      <w:p w:rsidR="008405EC" w:rsidRDefault="008405EC">
                        <w:pPr>
                          <w:jc w:val="center"/>
                          <w:rPr>
                            <w:lang w:val="fr-BE"/>
                          </w:rPr>
                        </w:pPr>
                        <w:r>
                          <w:rPr>
                            <w:lang w:val="fr-BE"/>
                          </w:rPr>
                          <w:t>Audition par le chef d’établissement</w:t>
                        </w:r>
                      </w:p>
                    </w:txbxContent>
                  </v:textbox>
                </v:rect>
                <v:rect id="Rectangle 52" o:spid="_x0000_s1030" style="position:absolute;left:17145;top:12577;width:2057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qEsQA&#10;AADbAAAADwAAAGRycy9kb3ducmV2LnhtbESPQWvCQBSE70L/w/IKvemmEUqNrlJaUtqjxou3Z/aZ&#10;xGbfhuxGV3+9KxQ8DjPzDbNYBdOKE/WusazgdZKAIC6tbrhSsC3y8TsI55E1tpZJwYUcrJZPowVm&#10;2p55TaeNr0SEsMtQQe19l0npypoMuontiKN3sL1BH2VfSd3jOcJNK9MkeZMGG44LNXb0WVP5txmM&#10;gn2TbvG6Lr4TM8un/jcUx2H3pdTLc/iYg/AU/CP83/7RCqY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EKhLEAAAA2wAAAA8AAAAAAAAAAAAAAAAAmAIAAGRycy9k&#10;b3ducmV2LnhtbFBLBQYAAAAABAAEAPUAAACJAwAAAAA=&#10;">
                  <v:textbox>
                    <w:txbxContent>
                      <w:p w:rsidR="008405EC" w:rsidRDefault="008405EC">
                        <w:pPr>
                          <w:jc w:val="center"/>
                          <w:rPr>
                            <w:lang w:val="fr-BE"/>
                          </w:rPr>
                        </w:pPr>
                        <w:r>
                          <w:rPr>
                            <w:lang w:val="fr-BE"/>
                          </w:rPr>
                          <w:t>Avis du chef d’établissement</w:t>
                        </w:r>
                      </w:p>
                    </w:txbxContent>
                  </v:textbox>
                </v:rect>
                <v:rect id="Rectangle 53" o:spid="_x0000_s1031" style="position:absolute;left:3429;top:18292;width:1371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PicMA&#10;AADbAAAADwAAAGRycy9kb3ducmV2LnhtbESPQYvCMBSE7wv+h/AEb2uqBdGuUURR9Kjtxdvb5m3b&#10;tXkpTdTqr98sCB6HmfmGmS87U4sbta6yrGA0jEAQ51ZXXCjI0u3nFITzyBpry6TgQQ6Wi97HHBNt&#10;73yk28kXIkDYJaig9L5JpHR5SQbd0DbEwfuxrUEfZFtI3eI9wE0tx1E0kQYrDgslNrQuKb+crkbB&#10;dzXO8HlMd5GZbWN/6NLf63mj1KDfrb5AeOr8O/xq77WCOIb/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iPicMAAADbAAAADwAAAAAAAAAAAAAAAACYAgAAZHJzL2Rv&#10;d25yZXYueG1sUEsFBgAAAAAEAAQA9QAAAIgDAAAAAA==&#10;">
                  <v:textbox>
                    <w:txbxContent>
                      <w:p w:rsidR="008405EC" w:rsidRDefault="008405EC">
                        <w:pPr>
                          <w:jc w:val="center"/>
                          <w:rPr>
                            <w:b/>
                            <w:lang w:val="fr-BE"/>
                          </w:rPr>
                        </w:pPr>
                        <w:r>
                          <w:rPr>
                            <w:b/>
                            <w:lang w:val="fr-BE"/>
                          </w:rPr>
                          <w:t>Favorable</w:t>
                        </w:r>
                      </w:p>
                    </w:txbxContent>
                  </v:textbox>
                </v:rect>
                <v:rect id="Rectangle 54" o:spid="_x0000_s1032" style="position:absolute;left:34290;top:18292;width:1485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X/cIA&#10;AADbAAAADwAAAGRycy9kb3ducmV2LnhtbESPQYvCMBSE74L/ITzBm6bqIm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Rf9wgAAANsAAAAPAAAAAAAAAAAAAAAAAJgCAABkcnMvZG93&#10;bnJldi54bWxQSwUGAAAAAAQABAD1AAAAhwMAAAAA&#10;">
                  <v:textbox>
                    <w:txbxContent>
                      <w:p w:rsidR="008405EC" w:rsidRDefault="008405EC">
                        <w:pPr>
                          <w:jc w:val="center"/>
                          <w:rPr>
                            <w:b/>
                            <w:lang w:val="fr-BE"/>
                          </w:rPr>
                        </w:pPr>
                        <w:r>
                          <w:rPr>
                            <w:b/>
                            <w:lang w:val="fr-BE"/>
                          </w:rPr>
                          <w:t>Défavorable</w:t>
                        </w:r>
                      </w:p>
                    </w:txbxContent>
                  </v:textbox>
                </v:rect>
                <v:rect id="Rectangle 55" o:spid="_x0000_s1033" style="position:absolute;left:4572;top:25150;width:1252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2yZsIA&#10;AADbAAAADwAAAGRycy9kb3ducmV2LnhtbESPQYvCMBSE74L/ITzBm6YqK2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bJmwgAAANsAAAAPAAAAAAAAAAAAAAAAAJgCAABkcnMvZG93&#10;bnJldi54bWxQSwUGAAAAAAQABAD1AAAAhwMAAAAA&#10;">
                  <v:textbox>
                    <w:txbxContent>
                      <w:p w:rsidR="008405EC" w:rsidRDefault="008405EC">
                        <w:pPr>
                          <w:jc w:val="center"/>
                          <w:rPr>
                            <w:lang w:val="fr-BE"/>
                          </w:rPr>
                        </w:pPr>
                        <w:r>
                          <w:rPr>
                            <w:lang w:val="fr-BE"/>
                          </w:rPr>
                          <w:t>Changement autorisé</w:t>
                        </w:r>
                      </w:p>
                    </w:txbxContent>
                  </v:textbox>
                </v:rect>
                <v:rect id="Rectangle 56" o:spid="_x0000_s1034" style="position:absolute;left:24003;top:25150;width:30861;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8sEcQA&#10;AADbAAAADwAAAGRycy9kb3ducmV2LnhtbESPQWvCQBSE74X+h+UVvNWNCYhNswnSotSjxou3Z/Y1&#10;SZt9G7JrTP313YLQ4zAz3zBZMZlOjDS41rKCxTwCQVxZ3XKt4FhunlcgnEfW2FkmBT/koMgfHzJM&#10;tb3ynsaDr0WAsEtRQeN9n0rpqoYMurntiYP3aQeDPsihlnrAa4CbTsZRtJQGWw4LDfb01lD1fbgY&#10;Bec2PuJtX24j87JJ/G4qvy6nd6VmT9P6FYSnyf+H7+0PrSBZwt+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LBHEAAAA2wAAAA8AAAAAAAAAAAAAAAAAmAIAAGRycy9k&#10;b3ducmV2LnhtbFBLBQYAAAAABAAEAPUAAACJAwAAAAA=&#10;">
                  <v:textbox>
                    <w:txbxContent>
                      <w:p w:rsidR="008405EC" w:rsidRDefault="008405EC">
                        <w:pPr>
                          <w:jc w:val="center"/>
                          <w:rPr>
                            <w:lang w:val="fr-BE"/>
                          </w:rPr>
                        </w:pPr>
                        <w:r>
                          <w:rPr>
                            <w:lang w:val="fr-BE"/>
                          </w:rPr>
                          <w:t xml:space="preserve">Avis motivé transmis au service de l’Inspection de l’enseignement fondamental dans les </w:t>
                        </w:r>
                        <w:r>
                          <w:rPr>
                            <w:lang w:val="fr-BE"/>
                          </w:rPr>
                          <w:br/>
                          <w:t xml:space="preserve">3 jours ouvrables de la réception de la demande </w:t>
                        </w:r>
                      </w:p>
                    </w:txbxContent>
                  </v:textbox>
                </v:rect>
                <v:rect id="Rectangle 57" o:spid="_x0000_s1035" style="position:absolute;left:24003;top:35437;width:30861;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JisIA&#10;AADbAAAADwAAAGRycy9kb3ducmV2LnhtbESPQYvCMBSE74L/ITzBm6YqrGs1iijK7lHrxduzebbV&#10;5qU0Uau/3iwIexxm5htmtmhMKe5Uu8KygkE/AkGcWl1wpuCQbHrfIJxH1lhaJgVPcrCYt1szjLV9&#10;8I7ue5+JAGEXo4Lc+yqW0qU5GXR9WxEH72xrgz7IOpO6xkeAm1IOo+hLGiw4LORY0Sqn9Lq/GQWn&#10;YnjA1y7ZRmayGfnfJrncjmulup1mOQXhqfH/4U/7RysYjeH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4mKwgAAANsAAAAPAAAAAAAAAAAAAAAAAJgCAABkcnMvZG93&#10;bnJldi54bWxQSwUGAAAAAAQABAD1AAAAhwMAAAAA&#10;">
                  <v:textbox>
                    <w:txbxContent>
                      <w:p w:rsidR="008405EC" w:rsidRDefault="008405EC">
                        <w:pPr>
                          <w:rPr>
                            <w:lang w:val="fr-BE"/>
                          </w:rPr>
                        </w:pPr>
                        <w:r>
                          <w:rPr>
                            <w:lang w:val="fr-BE"/>
                          </w:rPr>
                          <w:t xml:space="preserve">Gestion du dossier par le service de l’Inspection de l’enseignement fondamental et transmis à </w:t>
                        </w:r>
                        <w:smartTag w:uri="urn:schemas-microsoft-com:office:smarttags" w:element="PersonName">
                          <w:smartTagPr>
                            <w:attr w:name="ProductID" w:val="la D.G"/>
                          </w:smartTagPr>
                          <w:r>
                            <w:rPr>
                              <w:lang w:val="fr-BE"/>
                            </w:rPr>
                            <w:t>la D.G</w:t>
                          </w:r>
                        </w:smartTag>
                        <w:r>
                          <w:rPr>
                            <w:lang w:val="fr-BE"/>
                          </w:rPr>
                          <w:t>.E.O. dans les 10 jours ouvrables de la réception de la demande.</w:t>
                        </w:r>
                      </w:p>
                    </w:txbxContent>
                  </v:textbox>
                </v:rect>
                <v:rect id="Rectangle 58" o:spid="_x0000_s1036" style="position:absolute;left:24003;top:45724;width:30861;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wd+L8A&#10;AADbAAAADwAAAGRycy9kb3ducmV2LnhtbERPTa/BQBTdS/yHyZXYMUUi75UhQghL2s3bXZ2rLZ07&#10;TWdQfr1ZSN7y5HzPl62pxIMaV1pWMBpGIIgzq0vOFaTJdvADwnlkjZVlUvAiB8tFtzPHWNsnH+lx&#10;8rkIIexiVFB4X8dSuqwgg25oa+LAXWxj0AfY5FI3+AzhppLjKJpKgyWHhgJrWheU3U53o+BcjlN8&#10;H5NdZH63E39ok+v9b6NUv9euZiA8tf5f/HXvtYJJGBu+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bB34vwAAANsAAAAPAAAAAAAAAAAAAAAAAJgCAABkcnMvZG93bnJl&#10;di54bWxQSwUGAAAAAAQABAD1AAAAhAMAAAAA&#10;">
                  <v:textbox>
                    <w:txbxContent>
                      <w:p w:rsidR="008405EC" w:rsidRDefault="008405EC">
                        <w:pPr>
                          <w:rPr>
                            <w:lang w:val="fr-BE"/>
                          </w:rPr>
                        </w:pPr>
                        <w:r>
                          <w:rPr>
                            <w:lang w:val="fr-BE"/>
                          </w:rPr>
                          <w:t xml:space="preserve">Gestion du dossier par </w:t>
                        </w:r>
                        <w:smartTag w:uri="urn:schemas-microsoft-com:office:smarttags" w:element="PersonName">
                          <w:smartTagPr>
                            <w:attr w:name="ProductID" w:val="la D.G"/>
                          </w:smartTagPr>
                          <w:r>
                            <w:rPr>
                              <w:lang w:val="fr-BE"/>
                            </w:rPr>
                            <w:t>la D.G</w:t>
                          </w:r>
                        </w:smartTag>
                        <w:r>
                          <w:rPr>
                            <w:lang w:val="fr-BE"/>
                          </w:rPr>
                          <w:t>.E.O. dans les 10 jours ouvrables de la réception de la demande transmise par l’Inspection de l’enseignement fondamental.</w:t>
                        </w:r>
                      </w:p>
                    </w:txbxContent>
                  </v:textbox>
                </v:rect>
                <v:rect id="Rectangle 59" o:spid="_x0000_s1037" style="position:absolute;left:34290;top:58297;width:15986;height:4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C4Y8QA&#10;AADbAAAADwAAAGRycy9kb3ducmV2LnhtbESPT2vCQBTE74LfYXlCb7rRQKmpqxRFaY8aL95es88k&#10;Nvs2ZDd/2k/vCgWPw8z8hlltBlOJjhpXWlYwn0UgiDOrS84VnNP99A2E88gaK8uk4JccbNbj0QoT&#10;bXs+UnfyuQgQdgkqKLyvEyldVpBBN7M1cfCutjHog2xyqRvsA9xUchFFr9JgyWGhwJq2BWU/p9Yo&#10;+C4XZ/w7pofILPex/xrSW3vZKfUyGT7eQXga/DP83/7UCuIlPL6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guGPEAAAA2wAAAA8AAAAAAAAAAAAAAAAAmAIAAGRycy9k&#10;b3ducmV2LnhtbFBLBQYAAAAABAAEAPUAAACJAwAAAAA=&#10;">
                  <v:textbox>
                    <w:txbxContent>
                      <w:p w:rsidR="008405EC" w:rsidRDefault="008405EC">
                        <w:pPr>
                          <w:jc w:val="center"/>
                          <w:rPr>
                            <w:b/>
                            <w:lang w:val="fr-BE"/>
                          </w:rPr>
                        </w:pPr>
                        <w:r>
                          <w:rPr>
                            <w:b/>
                            <w:lang w:val="fr-BE"/>
                          </w:rPr>
                          <w:t>Décision défavorable dans le délai</w:t>
                        </w:r>
                      </w:p>
                    </w:txbxContent>
                  </v:textbox>
                </v:rect>
                <v:rect id="Rectangle 60" o:spid="_x0000_s1038" style="position:absolute;left:33147;top:65155;width:19431;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ig8EA&#10;AADbAAAADwAAAGRycy9kb3ducmV2LnhtbERPPW/CMBDdK/EfrENiKw4UVZ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cYoPBAAAA2wAAAA8AAAAAAAAAAAAAAAAAmAIAAGRycy9kb3du&#10;cmV2LnhtbFBLBQYAAAAABAAEAPUAAACGAwAAAAA=&#10;">
                  <v:textbox>
                    <w:txbxContent>
                      <w:p w:rsidR="008405EC" w:rsidRDefault="008405EC">
                        <w:pPr>
                          <w:jc w:val="center"/>
                          <w:rPr>
                            <w:lang w:val="fr-BE"/>
                          </w:rPr>
                        </w:pPr>
                        <w:r>
                          <w:rPr>
                            <w:lang w:val="fr-BE"/>
                          </w:rPr>
                          <w:t>Changement non autorisé</w:t>
                        </w:r>
                      </w:p>
                    </w:txbxContent>
                  </v:textbox>
                </v:rect>
                <v:rect id="Rectangle 61" o:spid="_x0000_s1039" style="position:absolute;left:3429;top:58297;width:19431;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DHGMQA&#10;AADbAAAADwAAAGRycy9kb3ducmV2LnhtbESPQWvCQBSE74X+h+UVems2WpE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QxxjEAAAA2wAAAA8AAAAAAAAAAAAAAAAAmAIAAGRycy9k&#10;b3ducmV2LnhtbFBLBQYAAAAABAAEAPUAAACJAwAAAAA=&#10;">
                  <v:textbox>
                    <w:txbxContent>
                      <w:p w:rsidR="008405EC" w:rsidRDefault="008405EC">
                        <w:pPr>
                          <w:jc w:val="center"/>
                          <w:rPr>
                            <w:b/>
                            <w:lang w:val="fr-BE"/>
                          </w:rPr>
                        </w:pPr>
                        <w:r>
                          <w:rPr>
                            <w:b/>
                            <w:lang w:val="fr-BE"/>
                          </w:rPr>
                          <w:t>Décision favorable ou pas de décision dans le délai</w:t>
                        </w:r>
                      </w:p>
                    </w:txbxContent>
                  </v:textbox>
                </v:rect>
                <v:rect id="Rectangle 62" o:spid="_x0000_s1040" style="position:absolute;left:4572;top:65155;width:1716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JZb8QA&#10;AADbAAAADwAAAGRycy9kb3ducmV2LnhtbESPQWvCQBSE7wX/w/IKvTWbplJ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CWW/EAAAA2wAAAA8AAAAAAAAAAAAAAAAAmAIAAGRycy9k&#10;b3ducmV2LnhtbFBLBQYAAAAABAAEAPUAAACJAwAAAAA=&#10;">
                  <v:textbox>
                    <w:txbxContent>
                      <w:p w:rsidR="008405EC" w:rsidRDefault="008405EC">
                        <w:pPr>
                          <w:jc w:val="center"/>
                          <w:rPr>
                            <w:lang w:val="fr-BE"/>
                          </w:rPr>
                        </w:pPr>
                        <w:r>
                          <w:rPr>
                            <w:lang w:val="fr-BE"/>
                          </w:rPr>
                          <w:t>Changement  autorisé</w:t>
                        </w:r>
                      </w:p>
                    </w:txbxContent>
                  </v:textbox>
                </v:rect>
                <v:line id="Line 63" o:spid="_x0000_s1041" style="position:absolute;visibility:visible;mso-wrap-style:square" from="27432,4576" to="27432,6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line id="Line 64" o:spid="_x0000_s1042" style="position:absolute;visibility:visible;mso-wrap-style:square" from="27432,10291" to="27432,12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EhIsQAAADbAAAADwAAAGRycy9kb3ducmV2LnhtbESPS2vDMBCE74X8B7GB3Bo5JeThRgmh&#10;ppBDU8iDnrfW1jKxVsZSHfXfR4FCjsPMfMOsNtE2oqfO144VTMYZCOLS6ZorBefT+/MChA/IGhvH&#10;pOCPPGzWg6cV5tpd+UD9MVQiQdjnqMCE0OZS+tKQRT92LXHyflxnMSTZVVJ3eE1w28iXLJtJizWn&#10;BYMtvRkqL8dfq2BuioOcy+Lj9Fn09WQZ9/Hre6nUaBi3ryACxfAI/7d3WsF0Cvcv6Qf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MSEixAAAANsAAAAPAAAAAAAAAAAA&#10;AAAAAKECAABkcnMvZG93bnJldi54bWxQSwUGAAAAAAQABAD5AAAAkgMAAAAA&#10;">
                  <v:stroke endarrow="block"/>
                </v:line>
                <v:line id="Line 65" o:spid="_x0000_s1043" style="position:absolute;flip:x;visibility:visible;mso-wrap-style:square" from="10287,13720" to="17145,13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eu5sUAAADbAAAADwAAAGRycy9kb3ducmV2LnhtbESPQWsCMRSE74L/IbxCL1KzFi26GkUK&#10;hR681JYVb8/N62bZzcs2SXX77xtB8DjMzDfMatPbVpzJh9qxgsk4A0FcOl1zpeDr8+1pDiJEZI2t&#10;Y1LwRwE26+Fghbl2F/6g8z5WIkE45KjAxNjlUobSkMUwdh1x8r6dtxiT9JXUHi8Jblv5nGUv0mLN&#10;acFgR6+Gymb/axXI+W7047enaVM0h8PCFGXRHXdKPT702yWISH28h2/td61gOoP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eu5sUAAADbAAAADwAAAAAAAAAA&#10;AAAAAAChAgAAZHJzL2Rvd25yZXYueG1sUEsFBgAAAAAEAAQA+QAAAJMDAAAAAA==&#10;"/>
                <v:line id="Line 66" o:spid="_x0000_s1044" style="position:absolute;visibility:visible;mso-wrap-style:square" from="10287,13720" to="10287,18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8azsUAAADbAAAADwAAAGRycy9kb3ducmV2LnhtbESPzWrDMBCE74G+g9hCbomcE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8azsUAAADbAAAADwAAAAAAAAAA&#10;AAAAAAChAgAAZHJzL2Rvd25yZXYueG1sUEsFBgAAAAAEAAQA+QAAAJMDAAAAAA==&#10;">
                  <v:stroke endarrow="block"/>
                </v:line>
                <v:line id="Line 67" o:spid="_x0000_s1045" style="position:absolute;visibility:visible;mso-wrap-style:square" from="10287,21721" to="10287,25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O/VcQAAADbAAAADwAAAGRycy9kb3ducmV2LnhtbESPQWsCMRSE74X+h/AK3mrWUrq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479VxAAAANsAAAAPAAAAAAAAAAAA&#10;AAAAAKECAABkcnMvZG93bnJldi54bWxQSwUGAAAAAAQABAD5AAAAkgMAAAAA&#10;">
                  <v:stroke endarrow="block"/>
                </v:line>
                <v:line id="Line 68" o:spid="_x0000_s1046" style="position:absolute;visibility:visible;mso-wrap-style:square" from="37719,13720" to="42291,13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line id="Line 69" o:spid="_x0000_s1047" style="position:absolute;visibility:visible;mso-wrap-style:square" from="42291,13720" to="42291,18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OvMQAAADbAAAADwAAAGRycy9kb3ducmV2LnhtbESPzWrDMBCE74W8g9hAb42cE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MI68xAAAANsAAAAPAAAAAAAAAAAA&#10;AAAAAKECAABkcnMvZG93bnJldi54bWxQSwUGAAAAAAQABAD5AAAAkgMAAAAA&#10;">
                  <v:stroke endarrow="block"/>
                </v:line>
                <v:line id="Line 70" o:spid="_x0000_s1048" style="position:absolute;visibility:visible;mso-wrap-style:square" from="42291,21721" to="42291,25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Ox/MEAAADbAAAADwAAAGRycy9kb3ducmV2LnhtbERPz2vCMBS+C/4P4Qm72dTB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07H8wQAAANsAAAAPAAAAAAAAAAAAAAAA&#10;AKECAABkcnMvZG93bnJldi54bWxQSwUGAAAAAAQABAD5AAAAjwMAAAAA&#10;">
                  <v:stroke endarrow="block"/>
                </v:line>
                <v:line id="Line 71" o:spid="_x0000_s1049" style="position:absolute;visibility:visible;mso-wrap-style:square" from="42291,33151" to="42298,35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8UZ8QAAADbAAAADwAAAGRycy9kb3ducmV2LnhtbESPQWsCMRSE7wX/Q3hCbzW7g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nxRnxAAAANsAAAAPAAAAAAAAAAAA&#10;AAAAAKECAABkcnMvZG93bnJldi54bWxQSwUGAAAAAAQABAD5AAAAkgMAAAAA&#10;">
                  <v:stroke endarrow="block"/>
                </v:line>
                <v:line id="Line 72" o:spid="_x0000_s1050" style="position:absolute;visibility:visible;mso-wrap-style:square" from="13716,56011" to="46863,56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WJpMYAAADbAAAADwAAAGRycy9kb3ducmV2LnhtbESPQWvCQBSE7wX/w/IEb3VTpaF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ViaTGAAAA2wAAAA8AAAAAAAAA&#10;AAAAAAAAoQIAAGRycy9kb3ducmV2LnhtbFBLBQYAAAAABAAEAPkAAACUAwAAAAA=&#10;"/>
                <v:line id="Line 73" o:spid="_x0000_s1051" style="position:absolute;visibility:visible;mso-wrap-style:square" from="42291,53725" to="42298,56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line id="Line 74" o:spid="_x0000_s1052" style="position:absolute;visibility:visible;mso-wrap-style:square" from="13716,56011" to="13723,58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3/8QAAADbAAAADwAAAGRycy9kb3ducmV2LnhtbESPQWsCMRSE70L/Q3iF3jSr1K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6Lf/xAAAANsAAAAPAAAAAAAAAAAA&#10;AAAAAKECAABkcnMvZG93bnJldi54bWxQSwUGAAAAAAQABAD5AAAAkgMAAAAA&#10;">
                  <v:stroke endarrow="block"/>
                </v:line>
                <v:line id="Line 75" o:spid="_x0000_s1053" style="position:absolute;visibility:visible;mso-wrap-style:square" from="13716,62869" to="13723,65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QSZMQAAADbAAAADwAAAGRycy9kb3ducmV2LnhtbESPS2vDMBCE74X8B7GB3Bo5hbzcKCHU&#10;FHJoCnnQ89baWibWyliqo/77KFDIcZiZb5jVJtpG9NT52rGCyTgDQVw6XXOl4Hx6f16A8AFZY+OY&#10;FPyRh8168LTCXLsrH6g/hkokCPscFZgQ2lxKXxqy6MeuJU7ej+sshiS7SuoOrwluG/mSZTNpsea0&#10;YLClN0Pl5fhrFcxNcZBzWXycPou+nizjPn59L5UaDeP2FUSgGB7h//ZOK5hO4f4l/QC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pBJkxAAAANsAAAAPAAAAAAAAAAAA&#10;AAAAAKECAABkcnMvZG93bnJldi54bWxQSwUGAAAAAAQABAD5AAAAkgMAAAAA&#10;">
                  <v:stroke endarrow="block"/>
                </v:line>
                <v:line id="Line 76" o:spid="_x0000_s1054" style="position:absolute;visibility:visible;mso-wrap-style:square" from="46863,56011" to="46870,58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ME8QAAADbAAAADwAAAGRycy9kb3ducmV2LnhtbESPzWrDMBCE74G+g9hCbomcQP7cKKHE&#10;BHpoC3FCz1tra5laK2Mpjvr2VaGQ4zAz3zDbfbStGKj3jWMFs2kGgrhyuuFaweV8nKxB+ICssXVM&#10;Cn7Iw373MNpirt2NTzSUoRYJwj5HBSaELpfSV4Ys+qnriJP35XqLIcm+lrrHW4LbVs6zbCktNpwW&#10;DHZ0MFR9l1erYGWKk1zJ4vX8XgzNbBPf4sfnRqnxY3x+AhEohnv4v/2iFSyW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owTxAAAANsAAAAPAAAAAAAAAAAA&#10;AAAAAKECAABkcnMvZG93bnJldi54bWxQSwUGAAAAAAQABAD5AAAAkgMAAAAA&#10;">
                  <v:stroke endarrow="block"/>
                </v:line>
                <v:line id="Line 77" o:spid="_x0000_s1055" style="position:absolute;visibility:visible;mso-wrap-style:square" from="42291,62869" to="42298,65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opiMQAAADbAAAADwAAAGRycy9kb3ducmV2LnhtbESPQWsCMRSE74X+h/AK3mrWQru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OimIxAAAANsAAAAPAAAAAAAAAAAA&#10;AAAAAKECAABkcnMvZG93bnJldi54bWxQSwUGAAAAAAQABAD5AAAAkgMAAAAA&#10;">
                  <v:stroke endarrow="block"/>
                </v:line>
                <v:line id="Line 78" o:spid="_x0000_s1056" style="position:absolute;visibility:visible;mso-wrap-style:square" from="42291,43438" to="42298,45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W9+sEAAADbAAAADwAAAGRycy9kb3ducmV2LnhtbERPz2vCMBS+C/4P4Qm72dTB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pb36wQAAANsAAAAPAAAAAAAAAAAAAAAA&#10;AKECAABkcnMvZG93bnJldi54bWxQSwUGAAAAAAQABAD5AAAAjwMAAAAA&#10;">
                  <v:stroke endarrow="block"/>
                </v:line>
                <w10:anchorlock/>
              </v:group>
            </w:pict>
          </mc:Fallback>
        </mc:AlternateContent>
      </w:r>
    </w:p>
    <w:p w:rsidR="00BA402D" w:rsidRDefault="00BA402D">
      <w:pPr>
        <w:jc w:val="both"/>
        <w:rPr>
          <w:u w:val="single"/>
        </w:rPr>
      </w:pPr>
    </w:p>
    <w:p w:rsidR="00BA402D" w:rsidRDefault="009F19A7">
      <w:pPr>
        <w:jc w:val="both"/>
      </w:pPr>
      <w:r>
        <w:rPr>
          <w:u w:val="single"/>
        </w:rPr>
        <w:t>Remarque:</w:t>
      </w:r>
      <w:r>
        <w:t xml:space="preserve"> attention aux différents points de départ du délai. Celui-ci se compte à partir du jour J+1. Les délais sont par ailleurs calculés en jours ouvrables : il s’agit de l’ensemble des jours calendrier, donc de tous les jours de la semaine, à l’exception des dimanches et des jours fériés légaux.</w:t>
      </w:r>
      <w:bookmarkStart w:id="420" w:name="_2.3.3._Situations_de"/>
      <w:bookmarkStart w:id="421" w:name="_2.4.2._Inscription_d’un"/>
      <w:bookmarkStart w:id="422" w:name="_Toc207192146"/>
      <w:bookmarkStart w:id="423" w:name="_Toc295931978"/>
      <w:bookmarkStart w:id="424" w:name="_Toc295913729"/>
      <w:bookmarkStart w:id="425" w:name="_Toc423419990"/>
      <w:bookmarkStart w:id="426" w:name="_Toc450645197"/>
      <w:bookmarkStart w:id="427" w:name="_Toc453942433"/>
      <w:bookmarkStart w:id="428" w:name="_Toc454888050"/>
      <w:bookmarkStart w:id="429" w:name="_Toc486241712"/>
      <w:bookmarkEnd w:id="420"/>
      <w:bookmarkEnd w:id="421"/>
    </w:p>
    <w:p w:rsidR="00BA402D" w:rsidRDefault="00BA402D">
      <w:pPr>
        <w:jc w:val="both"/>
      </w:pPr>
    </w:p>
    <w:p w:rsidR="00BA402D" w:rsidRDefault="009F19A7">
      <w:pPr>
        <w:spacing w:after="160" w:line="259" w:lineRule="auto"/>
        <w:rPr>
          <w:rFonts w:cs="Arial"/>
          <w:b/>
          <w:bCs/>
          <w:spacing w:val="-6"/>
          <w:sz w:val="24"/>
          <w:u w:val="single"/>
        </w:rPr>
      </w:pPr>
      <w:r>
        <w:br w:type="page"/>
      </w:r>
    </w:p>
    <w:p w:rsidR="00BA402D" w:rsidRDefault="009F19A7">
      <w:pPr>
        <w:pStyle w:val="Titre3"/>
      </w:pPr>
      <w:bookmarkStart w:id="430" w:name="_Toc12527916"/>
      <w:r>
        <w:lastRenderedPageBreak/>
        <w:t xml:space="preserve">2.4.3. </w:t>
      </w:r>
      <w:bookmarkEnd w:id="422"/>
      <w:bookmarkEnd w:id="423"/>
      <w:bookmarkEnd w:id="424"/>
      <w:bookmarkEnd w:id="425"/>
      <w:bookmarkEnd w:id="426"/>
      <w:bookmarkEnd w:id="427"/>
      <w:bookmarkEnd w:id="428"/>
      <w:bookmarkEnd w:id="429"/>
      <w:r>
        <w:t>Procédures et situations particulières</w:t>
      </w:r>
      <w:bookmarkEnd w:id="430"/>
    </w:p>
    <w:p w:rsidR="00BA402D" w:rsidRDefault="00BA402D">
      <w:pPr>
        <w:pStyle w:val="Corpsdetexte2"/>
        <w:rPr>
          <w:sz w:val="16"/>
          <w:szCs w:val="16"/>
        </w:rPr>
      </w:pPr>
    </w:p>
    <w:p w:rsidR="00BA402D" w:rsidRDefault="009F19A7">
      <w:pPr>
        <w:pStyle w:val="Corpsdetexte2"/>
        <w:rPr>
          <w:u w:val="single"/>
        </w:rPr>
      </w:pPr>
      <w:r>
        <w:rPr>
          <w:u w:val="single"/>
        </w:rPr>
        <w:t>Il existe diverses situations de changements d’école :</w:t>
      </w:r>
    </w:p>
    <w:p w:rsidR="00BA402D" w:rsidRDefault="00BA402D">
      <w:pPr>
        <w:jc w:val="both"/>
        <w:rPr>
          <w:sz w:val="16"/>
          <w:szCs w:val="16"/>
        </w:rPr>
      </w:pPr>
    </w:p>
    <w:tbl>
      <w:tblPr>
        <w:tblW w:w="9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0"/>
        <w:gridCol w:w="3837"/>
        <w:gridCol w:w="1912"/>
      </w:tblGrid>
      <w:tr w:rsidR="00BA402D">
        <w:trPr>
          <w:trHeight w:hRule="exact" w:val="1376"/>
        </w:trPr>
        <w:tc>
          <w:tcPr>
            <w:tcW w:w="4030" w:type="dxa"/>
          </w:tcPr>
          <w:p w:rsidR="00BA402D" w:rsidRDefault="00BA402D">
            <w:pPr>
              <w:tabs>
                <w:tab w:val="num" w:pos="720"/>
              </w:tabs>
              <w:ind w:right="176"/>
            </w:pPr>
          </w:p>
          <w:p w:rsidR="00BA402D" w:rsidRDefault="009F19A7">
            <w:pPr>
              <w:tabs>
                <w:tab w:val="num" w:pos="720"/>
              </w:tabs>
              <w:ind w:right="176"/>
            </w:pPr>
            <w:r>
              <w:t>D’une école/implantation à comptage séparé organisée/subventionnée par la Fédération Wallonie-Bruxelles</w:t>
            </w:r>
          </w:p>
        </w:tc>
        <w:tc>
          <w:tcPr>
            <w:tcW w:w="3837" w:type="dxa"/>
          </w:tcPr>
          <w:p w:rsidR="00BA402D" w:rsidRDefault="009F19A7">
            <w:pPr>
              <w:tabs>
                <w:tab w:val="num" w:pos="148"/>
              </w:tabs>
              <w:ind w:right="176" w:hanging="21"/>
            </w:pPr>
            <w:r>
              <w:tab/>
            </w:r>
          </w:p>
          <w:p w:rsidR="00BA402D" w:rsidRDefault="009F19A7">
            <w:pPr>
              <w:tabs>
                <w:tab w:val="num" w:pos="148"/>
              </w:tabs>
              <w:ind w:right="176" w:hanging="21"/>
            </w:pPr>
            <w:r>
              <w:t>Vers une école/implantation à comptage séparé organisée/subventionnée par la Fédération Wallonie-Bruxelles</w:t>
            </w:r>
          </w:p>
        </w:tc>
        <w:tc>
          <w:tcPr>
            <w:tcW w:w="1912" w:type="dxa"/>
          </w:tcPr>
          <w:p w:rsidR="00BA402D" w:rsidRDefault="00BA402D">
            <w:pPr>
              <w:jc w:val="center"/>
            </w:pPr>
          </w:p>
          <w:p w:rsidR="00BA402D" w:rsidRDefault="009F19A7">
            <w:pPr>
              <w:jc w:val="center"/>
            </w:pPr>
            <w:r>
              <w:t xml:space="preserve">Voir </w:t>
            </w:r>
            <w:r>
              <w:rPr>
                <w:b/>
              </w:rPr>
              <w:t>Situation 1</w:t>
            </w:r>
          </w:p>
        </w:tc>
      </w:tr>
      <w:tr w:rsidR="00BA402D">
        <w:trPr>
          <w:trHeight w:hRule="exact" w:val="1695"/>
        </w:trPr>
        <w:tc>
          <w:tcPr>
            <w:tcW w:w="4030" w:type="dxa"/>
          </w:tcPr>
          <w:p w:rsidR="00BA402D" w:rsidRDefault="009F19A7">
            <w:pPr>
              <w:tabs>
                <w:tab w:val="num" w:pos="720"/>
              </w:tabs>
              <w:spacing w:before="20" w:after="20"/>
              <w:ind w:right="176" w:hanging="47"/>
            </w:pPr>
            <w:r>
              <w:tab/>
            </w:r>
          </w:p>
          <w:p w:rsidR="00BA402D" w:rsidRDefault="009F19A7">
            <w:pPr>
              <w:tabs>
                <w:tab w:val="num" w:pos="720"/>
              </w:tabs>
              <w:spacing w:before="20" w:after="20"/>
              <w:ind w:right="176" w:hanging="47"/>
            </w:pPr>
            <w:r>
              <w:t>D’une école organisée/subventionnée par la Communauté flamande, la Communauté germanophone ou une école située à l’étranger</w:t>
            </w:r>
          </w:p>
        </w:tc>
        <w:tc>
          <w:tcPr>
            <w:tcW w:w="3837" w:type="dxa"/>
          </w:tcPr>
          <w:p w:rsidR="00BA402D" w:rsidRDefault="009F19A7">
            <w:pPr>
              <w:tabs>
                <w:tab w:val="num" w:pos="148"/>
              </w:tabs>
              <w:spacing w:before="20" w:after="20"/>
              <w:ind w:right="176" w:hanging="26"/>
            </w:pPr>
            <w:r>
              <w:tab/>
            </w:r>
          </w:p>
          <w:p w:rsidR="00BA402D" w:rsidRDefault="009F19A7">
            <w:pPr>
              <w:tabs>
                <w:tab w:val="num" w:pos="148"/>
              </w:tabs>
              <w:spacing w:before="20" w:after="20"/>
              <w:ind w:right="176" w:hanging="26"/>
            </w:pPr>
            <w:r>
              <w:t>Vers une organisée/subventionnée par la Fédération Wallonie-Bruxelles</w:t>
            </w:r>
          </w:p>
        </w:tc>
        <w:tc>
          <w:tcPr>
            <w:tcW w:w="1912" w:type="dxa"/>
          </w:tcPr>
          <w:p w:rsidR="00BA402D" w:rsidRDefault="00BA402D">
            <w:pPr>
              <w:spacing w:before="20" w:after="20"/>
              <w:jc w:val="center"/>
            </w:pPr>
          </w:p>
          <w:p w:rsidR="00BA402D" w:rsidRDefault="009F19A7">
            <w:pPr>
              <w:spacing w:before="20" w:after="20"/>
              <w:jc w:val="center"/>
            </w:pPr>
            <w:r>
              <w:t xml:space="preserve">Voir </w:t>
            </w:r>
            <w:r>
              <w:rPr>
                <w:b/>
              </w:rPr>
              <w:t>Situation 2</w:t>
            </w:r>
          </w:p>
        </w:tc>
      </w:tr>
      <w:tr w:rsidR="00BA402D">
        <w:trPr>
          <w:trHeight w:hRule="exact" w:val="1847"/>
        </w:trPr>
        <w:tc>
          <w:tcPr>
            <w:tcW w:w="4030" w:type="dxa"/>
          </w:tcPr>
          <w:p w:rsidR="00BA402D" w:rsidRDefault="009F19A7">
            <w:pPr>
              <w:tabs>
                <w:tab w:val="num" w:pos="720"/>
              </w:tabs>
              <w:spacing w:before="20" w:after="20"/>
              <w:ind w:right="176" w:hanging="47"/>
            </w:pPr>
            <w:r>
              <w:tab/>
            </w:r>
          </w:p>
          <w:p w:rsidR="00BA402D" w:rsidRDefault="009F19A7">
            <w:pPr>
              <w:tabs>
                <w:tab w:val="num" w:pos="720"/>
              </w:tabs>
              <w:spacing w:before="20" w:after="20"/>
              <w:ind w:right="176" w:hanging="47"/>
            </w:pPr>
            <w:r>
              <w:t>D’une école organisée/subventionnée par la Fédération Wallonie-Bruxelles</w:t>
            </w:r>
          </w:p>
        </w:tc>
        <w:tc>
          <w:tcPr>
            <w:tcW w:w="3837" w:type="dxa"/>
          </w:tcPr>
          <w:p w:rsidR="00BA402D" w:rsidRDefault="009F19A7">
            <w:pPr>
              <w:tabs>
                <w:tab w:val="num" w:pos="148"/>
              </w:tabs>
              <w:spacing w:before="20" w:after="20"/>
              <w:ind w:right="176" w:hanging="26"/>
            </w:pPr>
            <w:r>
              <w:tab/>
            </w:r>
          </w:p>
          <w:p w:rsidR="00BA402D" w:rsidRDefault="009F19A7">
            <w:pPr>
              <w:tabs>
                <w:tab w:val="num" w:pos="148"/>
              </w:tabs>
              <w:spacing w:before="20" w:after="20"/>
              <w:ind w:right="176" w:hanging="26"/>
            </w:pPr>
            <w:r>
              <w:t>Vers une école organisée/subventionnée par la Communauté flamande, la Communauté germanophone ou une école située à l’étranger</w:t>
            </w:r>
          </w:p>
        </w:tc>
        <w:tc>
          <w:tcPr>
            <w:tcW w:w="1912" w:type="dxa"/>
          </w:tcPr>
          <w:p w:rsidR="00BA402D" w:rsidRDefault="00BA402D">
            <w:pPr>
              <w:spacing w:before="20" w:after="20"/>
              <w:jc w:val="center"/>
            </w:pPr>
          </w:p>
          <w:p w:rsidR="00BA402D" w:rsidRDefault="009F19A7">
            <w:pPr>
              <w:spacing w:before="20" w:after="20"/>
              <w:jc w:val="center"/>
            </w:pPr>
            <w:r>
              <w:t xml:space="preserve">Voir </w:t>
            </w:r>
            <w:r>
              <w:rPr>
                <w:b/>
              </w:rPr>
              <w:t>Situation 3</w:t>
            </w:r>
          </w:p>
        </w:tc>
      </w:tr>
      <w:tr w:rsidR="00BA402D">
        <w:trPr>
          <w:trHeight w:val="1257"/>
        </w:trPr>
        <w:tc>
          <w:tcPr>
            <w:tcW w:w="4030" w:type="dxa"/>
          </w:tcPr>
          <w:p w:rsidR="00BA402D" w:rsidRDefault="009F19A7">
            <w:pPr>
              <w:tabs>
                <w:tab w:val="num" w:pos="720"/>
              </w:tabs>
              <w:spacing w:before="20" w:after="20"/>
              <w:ind w:right="176" w:hanging="47"/>
            </w:pPr>
            <w:r>
              <w:tab/>
            </w:r>
          </w:p>
          <w:p w:rsidR="00BA402D" w:rsidRDefault="009F19A7">
            <w:pPr>
              <w:tabs>
                <w:tab w:val="num" w:pos="720"/>
              </w:tabs>
              <w:spacing w:before="20" w:after="20"/>
              <w:ind w:right="176" w:hanging="47"/>
            </w:pPr>
            <w:r>
              <w:t>D’une école primaire ordinaire</w:t>
            </w:r>
          </w:p>
        </w:tc>
        <w:tc>
          <w:tcPr>
            <w:tcW w:w="3837" w:type="dxa"/>
          </w:tcPr>
          <w:p w:rsidR="00BA402D" w:rsidRDefault="009F19A7">
            <w:pPr>
              <w:tabs>
                <w:tab w:val="num" w:pos="148"/>
              </w:tabs>
              <w:spacing w:before="20" w:after="20"/>
              <w:ind w:right="176" w:hanging="26"/>
            </w:pPr>
            <w:r>
              <w:tab/>
            </w:r>
          </w:p>
          <w:p w:rsidR="00BA402D" w:rsidRDefault="009F19A7">
            <w:pPr>
              <w:tabs>
                <w:tab w:val="num" w:pos="148"/>
              </w:tabs>
              <w:spacing w:before="20" w:after="20"/>
              <w:ind w:right="176" w:hanging="26"/>
            </w:pPr>
            <w:r>
              <w:t>Vers un établissement d’enseignement secondaire ordinaire</w:t>
            </w:r>
          </w:p>
        </w:tc>
        <w:tc>
          <w:tcPr>
            <w:tcW w:w="1912" w:type="dxa"/>
          </w:tcPr>
          <w:p w:rsidR="00BA402D" w:rsidRDefault="00BA402D">
            <w:pPr>
              <w:spacing w:before="20" w:after="20"/>
              <w:jc w:val="center"/>
            </w:pPr>
          </w:p>
          <w:p w:rsidR="00BA402D" w:rsidRDefault="009F19A7">
            <w:pPr>
              <w:spacing w:before="20" w:after="20"/>
              <w:jc w:val="center"/>
            </w:pPr>
            <w:r>
              <w:t xml:space="preserve">Voir </w:t>
            </w:r>
            <w:r>
              <w:rPr>
                <w:b/>
              </w:rPr>
              <w:t>Situation 4</w:t>
            </w:r>
          </w:p>
        </w:tc>
      </w:tr>
      <w:tr w:rsidR="00BA402D">
        <w:trPr>
          <w:trHeight w:val="991"/>
        </w:trPr>
        <w:tc>
          <w:tcPr>
            <w:tcW w:w="4030" w:type="dxa"/>
          </w:tcPr>
          <w:p w:rsidR="00BA402D" w:rsidRDefault="009F19A7">
            <w:pPr>
              <w:tabs>
                <w:tab w:val="num" w:pos="720"/>
              </w:tabs>
              <w:spacing w:before="20" w:after="20"/>
              <w:ind w:hanging="47"/>
            </w:pPr>
            <w:r>
              <w:tab/>
            </w:r>
          </w:p>
          <w:p w:rsidR="00BA402D" w:rsidRDefault="009F19A7">
            <w:pPr>
              <w:tabs>
                <w:tab w:val="num" w:pos="720"/>
              </w:tabs>
              <w:spacing w:before="20" w:after="20"/>
              <w:ind w:hanging="47"/>
            </w:pPr>
            <w:r>
              <w:t>D’une école fondamentale ordinaire</w:t>
            </w:r>
          </w:p>
        </w:tc>
        <w:tc>
          <w:tcPr>
            <w:tcW w:w="3837" w:type="dxa"/>
          </w:tcPr>
          <w:p w:rsidR="00BA402D" w:rsidRDefault="009F19A7">
            <w:pPr>
              <w:tabs>
                <w:tab w:val="num" w:pos="148"/>
              </w:tabs>
              <w:spacing w:before="20" w:after="20"/>
              <w:ind w:right="176" w:hanging="26"/>
            </w:pPr>
            <w:r>
              <w:tab/>
            </w:r>
          </w:p>
          <w:p w:rsidR="00BA402D" w:rsidRDefault="009F19A7">
            <w:pPr>
              <w:tabs>
                <w:tab w:val="num" w:pos="148"/>
              </w:tabs>
              <w:spacing w:before="20" w:after="20"/>
              <w:ind w:right="176" w:hanging="26"/>
            </w:pPr>
            <w:r>
              <w:t>Vers un établissement d’enseignement spécialisé</w:t>
            </w:r>
          </w:p>
        </w:tc>
        <w:tc>
          <w:tcPr>
            <w:tcW w:w="1912" w:type="dxa"/>
          </w:tcPr>
          <w:p w:rsidR="00BA402D" w:rsidRDefault="00BA402D">
            <w:pPr>
              <w:spacing w:before="20" w:after="20"/>
              <w:jc w:val="center"/>
            </w:pPr>
          </w:p>
          <w:p w:rsidR="00BA402D" w:rsidRDefault="009F19A7">
            <w:pPr>
              <w:spacing w:before="20" w:after="20"/>
              <w:jc w:val="center"/>
            </w:pPr>
            <w:r>
              <w:t xml:space="preserve">Voir </w:t>
            </w:r>
            <w:r>
              <w:rPr>
                <w:b/>
              </w:rPr>
              <w:t>Situation 5</w:t>
            </w:r>
          </w:p>
        </w:tc>
      </w:tr>
      <w:tr w:rsidR="00BA402D">
        <w:trPr>
          <w:trHeight w:val="977"/>
        </w:trPr>
        <w:tc>
          <w:tcPr>
            <w:tcW w:w="4030" w:type="dxa"/>
          </w:tcPr>
          <w:p w:rsidR="00BA402D" w:rsidRDefault="009F19A7">
            <w:pPr>
              <w:tabs>
                <w:tab w:val="num" w:pos="720"/>
              </w:tabs>
              <w:spacing w:before="20" w:after="20"/>
              <w:ind w:right="176" w:hanging="47"/>
            </w:pPr>
            <w:r>
              <w:tab/>
            </w:r>
          </w:p>
          <w:p w:rsidR="00BA402D" w:rsidRDefault="009F19A7">
            <w:pPr>
              <w:tabs>
                <w:tab w:val="num" w:pos="720"/>
              </w:tabs>
              <w:spacing w:before="20" w:after="20"/>
              <w:ind w:right="176" w:hanging="47"/>
            </w:pPr>
            <w:r>
              <w:t>D’un établissement d’enseignement spécialisé</w:t>
            </w:r>
          </w:p>
        </w:tc>
        <w:tc>
          <w:tcPr>
            <w:tcW w:w="3837" w:type="dxa"/>
          </w:tcPr>
          <w:p w:rsidR="00BA402D" w:rsidRDefault="009F19A7">
            <w:pPr>
              <w:tabs>
                <w:tab w:val="num" w:pos="148"/>
              </w:tabs>
              <w:spacing w:before="20" w:after="20"/>
              <w:ind w:right="176" w:hanging="26"/>
            </w:pPr>
            <w:r>
              <w:tab/>
            </w:r>
          </w:p>
          <w:p w:rsidR="00BA402D" w:rsidRDefault="009F19A7">
            <w:pPr>
              <w:tabs>
                <w:tab w:val="num" w:pos="148"/>
              </w:tabs>
              <w:spacing w:before="20" w:after="20"/>
              <w:ind w:right="176" w:hanging="26"/>
            </w:pPr>
            <w:r>
              <w:t>Vers une école fondamentale ordinaire</w:t>
            </w:r>
          </w:p>
        </w:tc>
        <w:tc>
          <w:tcPr>
            <w:tcW w:w="1912" w:type="dxa"/>
          </w:tcPr>
          <w:p w:rsidR="00BA402D" w:rsidRDefault="00BA402D">
            <w:pPr>
              <w:spacing w:before="20" w:after="20"/>
              <w:jc w:val="center"/>
            </w:pPr>
          </w:p>
          <w:p w:rsidR="00BA402D" w:rsidRDefault="009F19A7">
            <w:pPr>
              <w:spacing w:before="20" w:after="20"/>
              <w:jc w:val="center"/>
            </w:pPr>
            <w:r>
              <w:t xml:space="preserve">Voir </w:t>
            </w:r>
            <w:r>
              <w:rPr>
                <w:b/>
              </w:rPr>
              <w:t>Situation 6</w:t>
            </w:r>
          </w:p>
        </w:tc>
      </w:tr>
    </w:tbl>
    <w:p w:rsidR="00BA402D" w:rsidRDefault="00BA402D">
      <w:pPr>
        <w:jc w:val="both"/>
        <w:rPr>
          <w:szCs w:val="22"/>
        </w:rPr>
      </w:pPr>
    </w:p>
    <w:p w:rsidR="00BA402D" w:rsidRDefault="00BA402D">
      <w:pPr>
        <w:jc w:val="both"/>
        <w:rPr>
          <w:szCs w:val="22"/>
        </w:rPr>
      </w:pPr>
    </w:p>
    <w:p w:rsidR="00BA402D" w:rsidRDefault="009F19A7">
      <w:pPr>
        <w:pStyle w:val="Titre4"/>
      </w:pPr>
      <w:bookmarkStart w:id="431" w:name="section2_4_4"/>
      <w:bookmarkStart w:id="432" w:name="_Toc207192147"/>
      <w:bookmarkStart w:id="433" w:name="_Toc295931979"/>
      <w:bookmarkStart w:id="434" w:name="_Toc295913730"/>
      <w:bookmarkStart w:id="435" w:name="_Toc423419991"/>
      <w:bookmarkStart w:id="436" w:name="_Toc450645198"/>
      <w:bookmarkStart w:id="437" w:name="_Toc453942434"/>
      <w:bookmarkStart w:id="438" w:name="_Toc454888051"/>
      <w:bookmarkStart w:id="439" w:name="_Toc486241713"/>
      <w:bookmarkStart w:id="440" w:name="_Toc12527917"/>
      <w:r>
        <w:t>2.4.</w:t>
      </w:r>
      <w:bookmarkEnd w:id="431"/>
      <w:r>
        <w:t>3.1. Procédures à suivre</w:t>
      </w:r>
      <w:bookmarkEnd w:id="432"/>
      <w:bookmarkEnd w:id="433"/>
      <w:bookmarkEnd w:id="434"/>
      <w:bookmarkEnd w:id="435"/>
      <w:bookmarkEnd w:id="436"/>
      <w:bookmarkEnd w:id="437"/>
      <w:bookmarkEnd w:id="438"/>
      <w:bookmarkEnd w:id="439"/>
      <w:bookmarkEnd w:id="440"/>
    </w:p>
    <w:p w:rsidR="00BA402D" w:rsidRDefault="00BA402D">
      <w:pPr>
        <w:jc w:val="both"/>
        <w:rPr>
          <w:sz w:val="16"/>
          <w:szCs w:val="16"/>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7796"/>
      </w:tblGrid>
      <w:tr w:rsidR="00BA402D">
        <w:trPr>
          <w:trHeight w:val="541"/>
        </w:trPr>
        <w:tc>
          <w:tcPr>
            <w:tcW w:w="1980" w:type="dxa"/>
            <w:vAlign w:val="center"/>
          </w:tcPr>
          <w:p w:rsidR="00BA402D" w:rsidRDefault="009F19A7">
            <w:pPr>
              <w:tabs>
                <w:tab w:val="num" w:pos="720"/>
              </w:tabs>
              <w:ind w:right="176"/>
              <w:jc w:val="both"/>
              <w:rPr>
                <w:b/>
                <w:szCs w:val="22"/>
              </w:rPr>
            </w:pPr>
            <w:r>
              <w:rPr>
                <w:b/>
                <w:szCs w:val="22"/>
              </w:rPr>
              <w:t>Situation 1</w:t>
            </w:r>
          </w:p>
        </w:tc>
        <w:tc>
          <w:tcPr>
            <w:tcW w:w="7796" w:type="dxa"/>
            <w:vAlign w:val="center"/>
          </w:tcPr>
          <w:p w:rsidR="00BA402D" w:rsidRDefault="009F19A7">
            <w:pPr>
              <w:tabs>
                <w:tab w:val="num" w:pos="720"/>
              </w:tabs>
              <w:ind w:right="176"/>
              <w:jc w:val="both"/>
              <w:rPr>
                <w:b/>
                <w:szCs w:val="22"/>
              </w:rPr>
            </w:pPr>
            <w:r>
              <w:rPr>
                <w:b/>
                <w:szCs w:val="22"/>
              </w:rPr>
              <w:t xml:space="preserve">Fédération Wallonie-Bruxelles </w:t>
            </w:r>
            <w:r>
              <w:rPr>
                <w:b/>
                <w:szCs w:val="22"/>
              </w:rPr>
              <w:sym w:font="Symbol" w:char="F0AE"/>
            </w:r>
            <w:r>
              <w:rPr>
                <w:b/>
                <w:szCs w:val="22"/>
              </w:rPr>
              <w:t xml:space="preserve"> Fédération Wallonie-Bruxelles</w:t>
            </w:r>
          </w:p>
        </w:tc>
      </w:tr>
    </w:tbl>
    <w:p w:rsidR="00BA402D" w:rsidRDefault="00BA402D">
      <w:pPr>
        <w:jc w:val="both"/>
        <w:rPr>
          <w:spacing w:val="2"/>
          <w:szCs w:val="22"/>
        </w:rPr>
      </w:pPr>
    </w:p>
    <w:p w:rsidR="00BA402D" w:rsidRDefault="009F19A7">
      <w:pPr>
        <w:pStyle w:val="Paragraphedeliste"/>
        <w:ind w:left="0"/>
        <w:jc w:val="both"/>
        <w:rPr>
          <w:b/>
        </w:rPr>
      </w:pPr>
      <w:r>
        <w:rPr>
          <w:b/>
        </w:rPr>
        <w:t>1) Introduction de la demande par les parents</w:t>
      </w:r>
    </w:p>
    <w:p w:rsidR="00BA402D" w:rsidRDefault="00BA402D">
      <w:pPr>
        <w:jc w:val="both"/>
        <w:rPr>
          <w:spacing w:val="2"/>
          <w:sz w:val="16"/>
          <w:szCs w:val="16"/>
        </w:rPr>
      </w:pPr>
    </w:p>
    <w:p w:rsidR="00BA402D" w:rsidRDefault="009F19A7">
      <w:pPr>
        <w:jc w:val="both"/>
        <w:rPr>
          <w:spacing w:val="-4"/>
          <w:szCs w:val="22"/>
        </w:rPr>
      </w:pPr>
      <w:r>
        <w:rPr>
          <w:spacing w:val="-4"/>
          <w:szCs w:val="22"/>
        </w:rPr>
        <w:t>La demande de changement d’école ou d’implantation à comptage séparé est introduite par les parents de l’élève ou la personne investie de l’autorité parentale, auprès de la direction de l’école dans laquelle l’élève est inscrit (l’école de départ).</w:t>
      </w:r>
    </w:p>
    <w:p w:rsidR="00BA402D" w:rsidRDefault="00BA402D">
      <w:pPr>
        <w:jc w:val="both"/>
        <w:rPr>
          <w:spacing w:val="2"/>
          <w:sz w:val="12"/>
          <w:szCs w:val="12"/>
        </w:rPr>
      </w:pPr>
    </w:p>
    <w:p w:rsidR="00BA402D" w:rsidRDefault="009F19A7">
      <w:pPr>
        <w:jc w:val="both"/>
        <w:rPr>
          <w:spacing w:val="2"/>
        </w:rPr>
      </w:pPr>
      <w:r>
        <w:rPr>
          <w:spacing w:val="2"/>
        </w:rPr>
        <w:t>Selon les motifs invoqués, la demande peut valoir pour l’ensemble des frères et sœurs ou mineurs vivant sous le même toit, ou au contraire ne concerner qu’un élève déterminé.</w:t>
      </w:r>
    </w:p>
    <w:p w:rsidR="00BA402D" w:rsidRDefault="00BA402D">
      <w:pPr>
        <w:jc w:val="both"/>
        <w:rPr>
          <w:spacing w:val="2"/>
          <w:sz w:val="12"/>
          <w:szCs w:val="12"/>
        </w:rPr>
      </w:pPr>
    </w:p>
    <w:p w:rsidR="00BA402D" w:rsidRDefault="009F19A7">
      <w:pPr>
        <w:jc w:val="both"/>
        <w:rPr>
          <w:spacing w:val="2"/>
        </w:rPr>
      </w:pPr>
      <w:r>
        <w:rPr>
          <w:spacing w:val="2"/>
        </w:rPr>
        <w:t>Cette demande est introduite à l’aide de la formule I (</w:t>
      </w:r>
      <w:hyperlink w:anchor="_Annexe_10._Demande" w:history="1">
        <w:r>
          <w:rPr>
            <w:rStyle w:val="Lienhypertexte"/>
            <w:spacing w:val="2"/>
          </w:rPr>
          <w:t>Annexe 10.</w:t>
        </w:r>
      </w:hyperlink>
      <w:r>
        <w:rPr>
          <w:spacing w:val="2"/>
        </w:rPr>
        <w:t xml:space="preserve">), en un exemplaire, accompagnée des documents justificatifs nécessaires ou de tout autre document jugé utile. </w:t>
      </w:r>
    </w:p>
    <w:p w:rsidR="00BA402D" w:rsidRDefault="00BA402D">
      <w:pPr>
        <w:jc w:val="both"/>
        <w:rPr>
          <w:spacing w:val="2"/>
        </w:rPr>
      </w:pPr>
    </w:p>
    <w:p w:rsidR="00BA402D" w:rsidRDefault="009F19A7">
      <w:pPr>
        <w:jc w:val="both"/>
        <w:rPr>
          <w:b/>
        </w:rPr>
      </w:pPr>
      <w:r>
        <w:rPr>
          <w:b/>
        </w:rPr>
        <w:lastRenderedPageBreak/>
        <w:t>2) Traitement initial du dossier par la direction de l’école de départ</w:t>
      </w:r>
    </w:p>
    <w:p w:rsidR="00BA402D" w:rsidRDefault="00BA402D">
      <w:pPr>
        <w:jc w:val="both"/>
        <w:rPr>
          <w:spacing w:val="2"/>
          <w:sz w:val="16"/>
        </w:rPr>
      </w:pPr>
    </w:p>
    <w:p w:rsidR="00BA402D" w:rsidRDefault="009F19A7">
      <w:pPr>
        <w:pStyle w:val="Corpsdetexte"/>
      </w:pPr>
      <w:r>
        <w:t xml:space="preserve">La direction de l’école de départ note la date de réception de la demande complétée par les parents </w:t>
      </w:r>
      <w:r>
        <w:rPr>
          <w:spacing w:val="2"/>
        </w:rPr>
        <w:t>ou par la personne investie de l’autorité parentale</w:t>
      </w:r>
      <w:r>
        <w:t xml:space="preserve"> au cadre A de la formule I. (</w:t>
      </w:r>
      <w:hyperlink w:anchor="_Annexe_10._(2)" w:history="1">
        <w:r>
          <w:rPr>
            <w:rStyle w:val="Lienhypertexte"/>
          </w:rPr>
          <w:t xml:space="preserve">Annexe 10 </w:t>
        </w:r>
        <w:r>
          <w:rPr>
            <w:rStyle w:val="Lienhypertexte"/>
            <w:sz w:val="16"/>
          </w:rPr>
          <w:t>(2)</w:t>
        </w:r>
      </w:hyperlink>
      <w:r>
        <w:t>).</w:t>
      </w:r>
    </w:p>
    <w:p w:rsidR="00BA402D" w:rsidRDefault="00BA402D">
      <w:pPr>
        <w:spacing w:after="80"/>
        <w:jc w:val="both"/>
        <w:rPr>
          <w:b/>
          <w:spacing w:val="2"/>
        </w:rPr>
      </w:pPr>
    </w:p>
    <w:p w:rsidR="00BA402D" w:rsidRDefault="009F19A7">
      <w:pPr>
        <w:pStyle w:val="Paragraphedeliste"/>
        <w:numPr>
          <w:ilvl w:val="0"/>
          <w:numId w:val="177"/>
        </w:numPr>
        <w:spacing w:after="80"/>
        <w:jc w:val="both"/>
        <w:rPr>
          <w:b/>
          <w:spacing w:val="2"/>
          <w:u w:val="single"/>
        </w:rPr>
      </w:pPr>
      <w:r>
        <w:rPr>
          <w:b/>
          <w:spacing w:val="2"/>
          <w:u w:val="single"/>
        </w:rPr>
        <w:t>3 cas peuvent se présenter:</w:t>
      </w:r>
    </w:p>
    <w:p w:rsidR="00BA402D" w:rsidRDefault="00BA402D">
      <w:pPr>
        <w:pStyle w:val="Corpsdetexte3"/>
        <w:ind w:hanging="1622"/>
        <w:rPr>
          <w:i/>
          <w:u w:val="single"/>
        </w:rPr>
      </w:pPr>
    </w:p>
    <w:p w:rsidR="00BA402D" w:rsidRDefault="009F19A7">
      <w:pPr>
        <w:pStyle w:val="Corpsdetexte3"/>
        <w:rPr>
          <w:spacing w:val="-2"/>
          <w:szCs w:val="22"/>
        </w:rPr>
      </w:pPr>
      <w:r>
        <w:rPr>
          <w:spacing w:val="-2"/>
          <w:szCs w:val="22"/>
        </w:rPr>
        <w:t xml:space="preserve">a) Le motif invoqué est l’une des raisons valables définies à la </w:t>
      </w:r>
      <w:hyperlink w:anchor="_2.4.2.1_Les_motifs" w:history="1">
        <w:r>
          <w:rPr>
            <w:rStyle w:val="Lienhypertexte"/>
            <w:spacing w:val="-2"/>
            <w:szCs w:val="22"/>
          </w:rPr>
          <w:t>section 2.4.2.1</w:t>
        </w:r>
      </w:hyperlink>
    </w:p>
    <w:p w:rsidR="00BA402D" w:rsidRDefault="00BA402D">
      <w:pPr>
        <w:pStyle w:val="Corpsdetexte3"/>
        <w:rPr>
          <w:b w:val="0"/>
          <w:sz w:val="16"/>
          <w:szCs w:val="16"/>
        </w:rPr>
      </w:pPr>
    </w:p>
    <w:p w:rsidR="00BA402D" w:rsidRDefault="009F19A7">
      <w:pPr>
        <w:pStyle w:val="Corpsdetexte3"/>
        <w:rPr>
          <w:b w:val="0"/>
        </w:rPr>
      </w:pPr>
      <w:r>
        <w:rPr>
          <w:b w:val="0"/>
        </w:rPr>
        <w:t>Dans ce cas, l’autorisation vaut aussi pour les frères et sœurs ou pour tout autre mineur vivant sous le même toit.</w:t>
      </w:r>
    </w:p>
    <w:p w:rsidR="00BA402D" w:rsidRDefault="00BA402D">
      <w:pPr>
        <w:jc w:val="both"/>
        <w:rPr>
          <w:spacing w:val="2"/>
          <w:sz w:val="16"/>
        </w:rPr>
      </w:pPr>
    </w:p>
    <w:p w:rsidR="00BA402D" w:rsidRDefault="009F19A7">
      <w:pPr>
        <w:jc w:val="both"/>
        <w:rPr>
          <w:spacing w:val="2"/>
        </w:rPr>
      </w:pPr>
      <w:r>
        <w:rPr>
          <w:spacing w:val="2"/>
        </w:rPr>
        <w:t xml:space="preserve">Si la direction de l’école de départ estime que le </w:t>
      </w:r>
      <w:r>
        <w:rPr>
          <w:spacing w:val="2"/>
          <w:u w:val="single"/>
        </w:rPr>
        <w:t>motif invoqué est avéré :</w:t>
      </w:r>
    </w:p>
    <w:p w:rsidR="00BA402D" w:rsidRDefault="00BA402D">
      <w:pPr>
        <w:jc w:val="both"/>
        <w:rPr>
          <w:spacing w:val="2"/>
          <w:sz w:val="12"/>
          <w:szCs w:val="12"/>
        </w:rPr>
      </w:pPr>
    </w:p>
    <w:p w:rsidR="00BA402D" w:rsidRDefault="009F19A7">
      <w:pPr>
        <w:pStyle w:val="Paragraphedeliste"/>
        <w:numPr>
          <w:ilvl w:val="0"/>
          <w:numId w:val="53"/>
        </w:numPr>
        <w:spacing w:after="100"/>
        <w:ind w:left="567"/>
        <w:jc w:val="both"/>
        <w:rPr>
          <w:spacing w:val="2"/>
        </w:rPr>
      </w:pPr>
      <w:r>
        <w:rPr>
          <w:spacing w:val="2"/>
        </w:rPr>
        <w:t xml:space="preserve">Elle accorde le changement d’école ou d’implantation en biffant, au cadre A de la Formule I </w:t>
      </w:r>
      <w:hyperlink w:anchor="_Annexe_10._(2)" w:history="1">
        <w:r>
          <w:rPr>
            <w:rStyle w:val="Lienhypertexte"/>
            <w:spacing w:val="2"/>
          </w:rPr>
          <w:t>(</w:t>
        </w:r>
        <w:r>
          <w:rPr>
            <w:rStyle w:val="Lienhypertexte"/>
          </w:rPr>
          <w:t xml:space="preserve">Annexe 10 </w:t>
        </w:r>
        <w:r>
          <w:rPr>
            <w:rStyle w:val="Lienhypertexte"/>
            <w:sz w:val="16"/>
          </w:rPr>
          <w:t>(2)</w:t>
        </w:r>
      </w:hyperlink>
      <w:r>
        <w:rPr>
          <w:spacing w:val="2"/>
        </w:rPr>
        <w:t>), la mention « avis défavorable » et, en conservant la mention « changement d’école ou d’implantation autorisé »;</w:t>
      </w:r>
    </w:p>
    <w:p w:rsidR="00BA402D" w:rsidRDefault="009F19A7">
      <w:pPr>
        <w:pStyle w:val="Paragraphedeliste"/>
        <w:numPr>
          <w:ilvl w:val="0"/>
          <w:numId w:val="53"/>
        </w:numPr>
        <w:spacing w:after="100"/>
        <w:ind w:left="567"/>
        <w:jc w:val="both"/>
        <w:rPr>
          <w:spacing w:val="2"/>
        </w:rPr>
      </w:pPr>
      <w:r>
        <w:rPr>
          <w:spacing w:val="2"/>
        </w:rPr>
        <w:t>Elle complète le cadre B (dernier jour de classe dans l’école de départ);</w:t>
      </w:r>
    </w:p>
    <w:p w:rsidR="00BA402D" w:rsidRDefault="009F19A7">
      <w:pPr>
        <w:pStyle w:val="Paragraphedeliste"/>
        <w:numPr>
          <w:ilvl w:val="0"/>
          <w:numId w:val="53"/>
        </w:numPr>
        <w:spacing w:after="100"/>
        <w:ind w:left="567"/>
        <w:jc w:val="both"/>
        <w:rPr>
          <w:spacing w:val="2"/>
        </w:rPr>
      </w:pPr>
      <w:r>
        <w:rPr>
          <w:spacing w:val="2"/>
        </w:rPr>
        <w:t>Dans les 3 jours ouvrables qui suivent la réception de la demande, elle remet l’original de la formule I aux parents afin qu’ils puissent procéder à l’inscription de l’élève dans le nouvel établissement (l’école conserve une copie de tous les documents dans ses propres archives et les tient à disposition du service de l’Inspection et du service de la Vérification);</w:t>
      </w:r>
    </w:p>
    <w:p w:rsidR="00BA402D" w:rsidRDefault="009F19A7">
      <w:pPr>
        <w:pStyle w:val="Paragraphedeliste"/>
        <w:numPr>
          <w:ilvl w:val="0"/>
          <w:numId w:val="53"/>
        </w:numPr>
        <w:spacing w:after="100"/>
        <w:ind w:left="567"/>
        <w:jc w:val="both"/>
        <w:rPr>
          <w:spacing w:val="2"/>
        </w:rPr>
      </w:pPr>
      <w:r>
        <w:rPr>
          <w:spacing w:val="2"/>
        </w:rPr>
        <w:t xml:space="preserve">Si le/les élève(s) concerné(s) par l’autorisation de changement a/ont bénéficié d’une dérogation d’âge (voir </w:t>
      </w:r>
      <w:hyperlink w:anchor="chapitre2_3" w:history="1">
        <w:r>
          <w:rPr>
            <w:rStyle w:val="Lienhypertexte"/>
            <w:spacing w:val="2"/>
          </w:rPr>
          <w:t>chapitre 2.3.</w:t>
        </w:r>
      </w:hyperlink>
      <w:r>
        <w:rPr>
          <w:spacing w:val="2"/>
        </w:rPr>
        <w:t>), elle joint une copie de la dérogation au dossier afin que l’école d’arrivée puisse en disposer.</w:t>
      </w:r>
    </w:p>
    <w:p w:rsidR="00BA402D" w:rsidRDefault="00BA402D">
      <w:pPr>
        <w:jc w:val="both"/>
        <w:rPr>
          <w:spacing w:val="2"/>
          <w:sz w:val="16"/>
          <w:szCs w:val="16"/>
        </w:rPr>
      </w:pPr>
    </w:p>
    <w:p w:rsidR="00BA402D" w:rsidRDefault="009F19A7">
      <w:pPr>
        <w:jc w:val="both"/>
      </w:pPr>
      <w:r>
        <w:t xml:space="preserve">Si </w:t>
      </w:r>
      <w:r>
        <w:rPr>
          <w:u w:val="single"/>
        </w:rPr>
        <w:t xml:space="preserve">le motif invoqué par les parents n’est pas établi, </w:t>
      </w:r>
      <w:r>
        <w:t>la direction de l’école de départ peut néanmoins accorder le changement d’école ou d’implantation si, après audition des parents ou de la personne investie de l‘autorité parentale, elle estime que la demande relève d’un cas de force majeure ou de nécessité absolue. La direction applique alors la procédure décrite ci-après.</w:t>
      </w:r>
    </w:p>
    <w:p w:rsidR="00BA402D" w:rsidRDefault="00BA402D">
      <w:pPr>
        <w:jc w:val="both"/>
      </w:pPr>
    </w:p>
    <w:p w:rsidR="00BA402D" w:rsidRDefault="009F19A7">
      <w:pPr>
        <w:pStyle w:val="Corpsdetexte3"/>
        <w:rPr>
          <w:spacing w:val="-2"/>
        </w:rPr>
      </w:pPr>
      <w:r>
        <w:rPr>
          <w:spacing w:val="-6"/>
          <w:szCs w:val="22"/>
        </w:rPr>
        <w:t xml:space="preserve">b) Le motif invoqué ne relève pas des raisons valables définies à la </w:t>
      </w:r>
      <w:hyperlink w:anchor="_2.3.2.1._Circonstances_" w:history="1">
        <w:r>
          <w:rPr>
            <w:rStyle w:val="Lienhypertexte"/>
            <w:spacing w:val="-6"/>
            <w:szCs w:val="22"/>
          </w:rPr>
          <w:t>section 2.4.2.1,</w:t>
        </w:r>
      </w:hyperlink>
      <w:r>
        <w:rPr>
          <w:spacing w:val="-6"/>
          <w:szCs w:val="22"/>
        </w:rPr>
        <w:t xml:space="preserve"> mais du cas de force majeure ou de la nécessité absolue </w:t>
      </w:r>
      <w:hyperlink w:anchor="_2.4.2.2._Raisons_liées" w:history="1">
        <w:r>
          <w:rPr>
            <w:rStyle w:val="Lienhypertexte"/>
            <w:spacing w:val="-6"/>
            <w:szCs w:val="22"/>
          </w:rPr>
          <w:t>(section 2.4.2.2.).</w:t>
        </w:r>
      </w:hyperlink>
    </w:p>
    <w:p w:rsidR="00BA402D" w:rsidRDefault="00BA402D">
      <w:pPr>
        <w:pStyle w:val="Corpsdetexte3"/>
        <w:rPr>
          <w:spacing w:val="-2"/>
          <w:sz w:val="16"/>
          <w:szCs w:val="16"/>
        </w:rPr>
      </w:pPr>
    </w:p>
    <w:p w:rsidR="00BA402D" w:rsidRDefault="009F19A7">
      <w:pPr>
        <w:pStyle w:val="Corpsdetexte3"/>
        <w:rPr>
          <w:b w:val="0"/>
          <w:spacing w:val="0"/>
          <w:szCs w:val="22"/>
        </w:rPr>
      </w:pPr>
      <w:r>
        <w:rPr>
          <w:b w:val="0"/>
          <w:spacing w:val="0"/>
          <w:szCs w:val="22"/>
        </w:rPr>
        <w:t>Dans ce cas, si plusieurs enfants d’une même famille sont concernés, une demande spécifique est établie pour chacun d’eux.</w:t>
      </w:r>
    </w:p>
    <w:p w:rsidR="00BA402D" w:rsidRDefault="00BA402D">
      <w:pPr>
        <w:jc w:val="both"/>
        <w:rPr>
          <w:i/>
          <w:spacing w:val="2"/>
          <w:sz w:val="16"/>
          <w:szCs w:val="16"/>
        </w:rPr>
      </w:pPr>
    </w:p>
    <w:p w:rsidR="00BA402D" w:rsidRDefault="009F19A7">
      <w:pPr>
        <w:jc w:val="both"/>
        <w:rPr>
          <w:spacing w:val="2"/>
        </w:rPr>
      </w:pPr>
      <w:r>
        <w:rPr>
          <w:spacing w:val="2"/>
        </w:rPr>
        <w:t>La direction de l’école de départ peut accorder le changement d’école si après audition des parents ou de la personne investie de l’autorité parentale, elle estime que la demande est fondée sur un cas de force majeure ou de nécessité absolue et qu’elle correspond à l’intérêt de l’élève.</w:t>
      </w:r>
    </w:p>
    <w:p w:rsidR="00BA402D" w:rsidRDefault="00BA402D">
      <w:pPr>
        <w:jc w:val="both"/>
        <w:rPr>
          <w:spacing w:val="2"/>
          <w:sz w:val="16"/>
          <w:szCs w:val="16"/>
        </w:rPr>
      </w:pPr>
    </w:p>
    <w:p w:rsidR="00BA402D" w:rsidRDefault="009F19A7">
      <w:pPr>
        <w:jc w:val="both"/>
        <w:rPr>
          <w:spacing w:val="-4"/>
          <w:szCs w:val="22"/>
        </w:rPr>
      </w:pPr>
      <w:r>
        <w:rPr>
          <w:spacing w:val="-4"/>
          <w:szCs w:val="22"/>
        </w:rPr>
        <w:t xml:space="preserve">Il est à noter que </w:t>
      </w:r>
      <w:r>
        <w:rPr>
          <w:spacing w:val="-4"/>
          <w:szCs w:val="22"/>
          <w:u w:val="single"/>
        </w:rPr>
        <w:t>l’audition des parents</w:t>
      </w:r>
      <w:r>
        <w:rPr>
          <w:spacing w:val="-4"/>
          <w:szCs w:val="22"/>
        </w:rPr>
        <w:t xml:space="preserve"> ou de la personne investie de l’autorité parentale est obligatoire et doit être retranscrite dans un procès-verbal signé par les différentes parties (</w:t>
      </w:r>
      <w:hyperlink w:anchor="_Annexe_13._Demande" w:history="1">
        <w:r>
          <w:rPr>
            <w:rStyle w:val="Lienhypertexte"/>
            <w:spacing w:val="-4"/>
            <w:szCs w:val="22"/>
          </w:rPr>
          <w:t>Annexe 13</w:t>
        </w:r>
      </w:hyperlink>
      <w:r>
        <w:rPr>
          <w:spacing w:val="-4"/>
          <w:szCs w:val="22"/>
        </w:rPr>
        <w:t>).</w:t>
      </w:r>
    </w:p>
    <w:p w:rsidR="00BA402D" w:rsidRDefault="00BA402D">
      <w:pPr>
        <w:jc w:val="both"/>
        <w:rPr>
          <w:spacing w:val="2"/>
          <w:sz w:val="16"/>
          <w:szCs w:val="16"/>
        </w:rPr>
      </w:pPr>
    </w:p>
    <w:p w:rsidR="00BA402D" w:rsidRDefault="009F19A7">
      <w:pPr>
        <w:jc w:val="both"/>
        <w:rPr>
          <w:spacing w:val="2"/>
        </w:rPr>
      </w:pPr>
      <w:r>
        <w:rPr>
          <w:spacing w:val="2"/>
        </w:rPr>
        <w:t xml:space="preserve">Le changement d’école est autorisé dans les 3 jours ouvrables qui suivent la réception de la demande complétée par les parents ou par la personne investie de l’autorité parentale. </w:t>
      </w:r>
    </w:p>
    <w:p w:rsidR="00BA402D" w:rsidRDefault="00BA402D">
      <w:pPr>
        <w:pStyle w:val="Corpsdetexte3"/>
        <w:rPr>
          <w:spacing w:val="-2"/>
          <w:sz w:val="16"/>
          <w:szCs w:val="16"/>
        </w:rPr>
      </w:pPr>
    </w:p>
    <w:p w:rsidR="00BA402D" w:rsidRDefault="009F19A7">
      <w:pPr>
        <w:spacing w:after="160" w:line="259" w:lineRule="auto"/>
        <w:rPr>
          <w:spacing w:val="2"/>
        </w:rPr>
      </w:pPr>
      <w:r>
        <w:rPr>
          <w:spacing w:val="2"/>
        </w:rPr>
        <w:br w:type="page"/>
      </w:r>
    </w:p>
    <w:p w:rsidR="00BA402D" w:rsidRDefault="009F19A7">
      <w:pPr>
        <w:jc w:val="both"/>
        <w:rPr>
          <w:spacing w:val="2"/>
          <w:u w:val="single"/>
        </w:rPr>
      </w:pPr>
      <w:r>
        <w:rPr>
          <w:spacing w:val="2"/>
          <w:u w:val="single"/>
        </w:rPr>
        <w:lastRenderedPageBreak/>
        <w:t>Dans ce cas, la direction de l’école de départ:</w:t>
      </w:r>
    </w:p>
    <w:p w:rsidR="00BA402D" w:rsidRDefault="00BA402D">
      <w:pPr>
        <w:jc w:val="both"/>
        <w:rPr>
          <w:spacing w:val="2"/>
          <w:sz w:val="12"/>
          <w:szCs w:val="12"/>
        </w:rPr>
      </w:pPr>
    </w:p>
    <w:p w:rsidR="00BA402D" w:rsidRDefault="009F19A7">
      <w:pPr>
        <w:numPr>
          <w:ilvl w:val="0"/>
          <w:numId w:val="10"/>
        </w:numPr>
        <w:tabs>
          <w:tab w:val="num" w:pos="901"/>
        </w:tabs>
        <w:ind w:left="425" w:hanging="357"/>
        <w:jc w:val="both"/>
        <w:rPr>
          <w:spacing w:val="2"/>
        </w:rPr>
      </w:pPr>
      <w:r>
        <w:rPr>
          <w:spacing w:val="2"/>
        </w:rPr>
        <w:t xml:space="preserve">accorde le changement d’école ou d’implantation en biffant, au cadre A de la </w:t>
      </w:r>
      <w:r>
        <w:rPr>
          <w:spacing w:val="2"/>
        </w:rPr>
        <w:br/>
        <w:t>Formule I (</w:t>
      </w:r>
      <w:hyperlink w:anchor="_Annexe_10._(2)" w:history="1">
        <w:r>
          <w:rPr>
            <w:rStyle w:val="Lienhypertexte"/>
          </w:rPr>
          <w:t xml:space="preserve">Annexe 10 </w:t>
        </w:r>
        <w:r>
          <w:rPr>
            <w:rStyle w:val="Lienhypertexte"/>
            <w:sz w:val="16"/>
          </w:rPr>
          <w:t>(2)</w:t>
        </w:r>
      </w:hyperlink>
      <w:r>
        <w:rPr>
          <w:spacing w:val="2"/>
        </w:rPr>
        <w:t>) la mention « avis défavorable » et, en conservant la mention « changement d’école ou d’implantation autorisé »;</w:t>
      </w:r>
    </w:p>
    <w:p w:rsidR="00BA402D" w:rsidRDefault="009F19A7">
      <w:pPr>
        <w:numPr>
          <w:ilvl w:val="0"/>
          <w:numId w:val="10"/>
        </w:numPr>
        <w:tabs>
          <w:tab w:val="num" w:pos="901"/>
        </w:tabs>
        <w:ind w:left="425" w:hanging="357"/>
        <w:jc w:val="both"/>
        <w:rPr>
          <w:spacing w:val="2"/>
        </w:rPr>
      </w:pPr>
      <w:r>
        <w:rPr>
          <w:spacing w:val="2"/>
        </w:rPr>
        <w:t>complète le cadre B (dernier jour de classe dans l’école de départ);</w:t>
      </w:r>
    </w:p>
    <w:p w:rsidR="00BA402D" w:rsidRDefault="009F19A7">
      <w:pPr>
        <w:numPr>
          <w:ilvl w:val="0"/>
          <w:numId w:val="10"/>
        </w:numPr>
        <w:tabs>
          <w:tab w:val="num" w:pos="901"/>
        </w:tabs>
        <w:ind w:left="425"/>
        <w:jc w:val="both"/>
        <w:rPr>
          <w:spacing w:val="2"/>
        </w:rPr>
      </w:pPr>
      <w:r>
        <w:rPr>
          <w:spacing w:val="2"/>
        </w:rPr>
        <w:t>complète la formule II (</w:t>
      </w:r>
      <w:hyperlink w:anchor="_Annexe_11._" w:history="1">
        <w:r>
          <w:rPr>
            <w:rStyle w:val="Lienhypertexte"/>
            <w:spacing w:val="2"/>
          </w:rPr>
          <w:t>Annexe 11</w:t>
        </w:r>
      </w:hyperlink>
      <w:r>
        <w:rPr>
          <w:spacing w:val="2"/>
        </w:rPr>
        <w:t>) en justifiant son avis de manière circonstanciée;</w:t>
      </w:r>
    </w:p>
    <w:p w:rsidR="00BA402D" w:rsidRDefault="009F19A7">
      <w:pPr>
        <w:numPr>
          <w:ilvl w:val="0"/>
          <w:numId w:val="10"/>
        </w:numPr>
        <w:tabs>
          <w:tab w:val="num" w:pos="901"/>
        </w:tabs>
        <w:ind w:left="425" w:hanging="357"/>
        <w:jc w:val="both"/>
        <w:rPr>
          <w:spacing w:val="2"/>
        </w:rPr>
      </w:pPr>
      <w:r>
        <w:rPr>
          <w:spacing w:val="2"/>
        </w:rPr>
        <w:t>dans les 3 jours ouvrables qui suivent la réception de la demande, elle remet l’original de la formule I aux parents afin qu’ils puissent procéder à l’inscription de l’élève dans le nouvel établissement (et conserve une copie de la formule I, l’original de la formule II, et le PV d’audition dans ses propres archives et les tient à disposition du service de l’Inspection et du service de la Vérification);</w:t>
      </w:r>
    </w:p>
    <w:p w:rsidR="00BA402D" w:rsidRDefault="009F19A7">
      <w:pPr>
        <w:numPr>
          <w:ilvl w:val="0"/>
          <w:numId w:val="10"/>
        </w:numPr>
        <w:tabs>
          <w:tab w:val="num" w:pos="901"/>
        </w:tabs>
        <w:ind w:left="425" w:hanging="357"/>
        <w:jc w:val="both"/>
        <w:rPr>
          <w:spacing w:val="2"/>
        </w:rPr>
      </w:pPr>
      <w:r>
        <w:rPr>
          <w:spacing w:val="2"/>
        </w:rPr>
        <w:t xml:space="preserve">si le/les élève(s) concerné(s) par l’autorisation de changement a/ont bénéficié d’une dérogation d’âge (voir </w:t>
      </w:r>
      <w:hyperlink w:anchor="chapitre2_3" w:history="1">
        <w:r>
          <w:rPr>
            <w:rStyle w:val="Lienhypertexte"/>
            <w:spacing w:val="2"/>
          </w:rPr>
          <w:t>chapitre 2.3</w:t>
        </w:r>
      </w:hyperlink>
      <w:r>
        <w:rPr>
          <w:spacing w:val="2"/>
        </w:rPr>
        <w:t>), elle joint une copie de la dérogation au dossier afin que l’école d’arrivée puisse en disposer.</w:t>
      </w:r>
    </w:p>
    <w:p w:rsidR="00BA402D" w:rsidRDefault="009F19A7">
      <w:pPr>
        <w:numPr>
          <w:ilvl w:val="0"/>
          <w:numId w:val="10"/>
        </w:numPr>
        <w:tabs>
          <w:tab w:val="num" w:pos="901"/>
        </w:tabs>
        <w:ind w:left="425"/>
        <w:jc w:val="both"/>
        <w:rPr>
          <w:spacing w:val="-2"/>
          <w:szCs w:val="22"/>
        </w:rPr>
      </w:pPr>
      <w:r>
        <w:rPr>
          <w:spacing w:val="-2"/>
          <w:szCs w:val="22"/>
        </w:rPr>
        <w:t xml:space="preserve">si un changement d’implantation à comptage séparé engendre une situation nouvelle au regard des normes de rationalisation ou de programmation (voir </w:t>
      </w:r>
      <w:hyperlink w:anchor="_Chapitre_6.1._Programmation" w:history="1">
        <w:r>
          <w:rPr>
            <w:rStyle w:val="Lienhypertexte"/>
            <w:spacing w:val="-2"/>
            <w:szCs w:val="22"/>
          </w:rPr>
          <w:t>Chapitre 6.1</w:t>
        </w:r>
      </w:hyperlink>
      <w:r>
        <w:rPr>
          <w:spacing w:val="-2"/>
          <w:szCs w:val="22"/>
        </w:rPr>
        <w:t xml:space="preserve">) ou encore des normes d’encadrement (voir </w:t>
      </w:r>
      <w:hyperlink w:anchor="_Chapitre_6.2._Encadrement" w:history="1">
        <w:r>
          <w:rPr>
            <w:rStyle w:val="Lienhypertexte"/>
            <w:spacing w:val="-2"/>
            <w:szCs w:val="22"/>
          </w:rPr>
          <w:t>Chapitres 6.2</w:t>
        </w:r>
      </w:hyperlink>
      <w:r>
        <w:rPr>
          <w:spacing w:val="-2"/>
          <w:szCs w:val="22"/>
        </w:rPr>
        <w:t xml:space="preserve"> et </w:t>
      </w:r>
      <w:hyperlink w:anchor="_Chapitre_6.3._Encadrement" w:history="1">
        <w:r>
          <w:rPr>
            <w:rStyle w:val="Lienhypertexte"/>
            <w:spacing w:val="-2"/>
            <w:szCs w:val="22"/>
          </w:rPr>
          <w:t>6.3.</w:t>
        </w:r>
      </w:hyperlink>
      <w:r>
        <w:rPr>
          <w:spacing w:val="-2"/>
          <w:szCs w:val="22"/>
        </w:rPr>
        <w:t xml:space="preserve">) de l’implantation de départ ou d’arrivée, la direction de l’école transmet également sans délai une copie des Formules I et II au service de la Vérification. </w:t>
      </w:r>
    </w:p>
    <w:p w:rsidR="00BA402D" w:rsidRDefault="00BA402D">
      <w:pPr>
        <w:jc w:val="both"/>
        <w:rPr>
          <w:b/>
          <w:spacing w:val="-2"/>
          <w:sz w:val="12"/>
          <w:szCs w:val="12"/>
        </w:rPr>
      </w:pPr>
    </w:p>
    <w:p w:rsidR="00BA402D" w:rsidRDefault="00BA402D">
      <w:pPr>
        <w:jc w:val="center"/>
        <w:rPr>
          <w:spacing w:val="2"/>
          <w:szCs w:val="22"/>
        </w:rPr>
      </w:pPr>
    </w:p>
    <w:p w:rsidR="00BA402D" w:rsidRDefault="009F19A7">
      <w:pPr>
        <w:pStyle w:val="Paragraphedeliste"/>
        <w:ind w:left="0"/>
        <w:jc w:val="both"/>
        <w:rPr>
          <w:b/>
          <w:spacing w:val="2"/>
        </w:rPr>
      </w:pPr>
      <w:r>
        <w:rPr>
          <w:b/>
          <w:spacing w:val="2"/>
        </w:rPr>
        <w:t>c) Les motifs invoqués ne peuvent justifier un changement d’école ou d’implantation à comptage séparé.</w:t>
      </w:r>
    </w:p>
    <w:p w:rsidR="00BA402D" w:rsidRDefault="00BA402D">
      <w:pPr>
        <w:jc w:val="both"/>
        <w:rPr>
          <w:spacing w:val="2"/>
          <w:sz w:val="16"/>
          <w:szCs w:val="16"/>
        </w:rPr>
      </w:pPr>
    </w:p>
    <w:p w:rsidR="00BA402D" w:rsidRDefault="009F19A7">
      <w:pPr>
        <w:jc w:val="both"/>
        <w:rPr>
          <w:spacing w:val="-4"/>
          <w:szCs w:val="22"/>
        </w:rPr>
      </w:pPr>
      <w:r>
        <w:rPr>
          <w:spacing w:val="-4"/>
          <w:szCs w:val="22"/>
          <w:u w:val="single"/>
        </w:rPr>
        <w:t>L’audition des parents</w:t>
      </w:r>
      <w:r>
        <w:rPr>
          <w:spacing w:val="-4"/>
          <w:szCs w:val="22"/>
        </w:rPr>
        <w:t xml:space="preserve"> est obligatoire et doit être retranscrite dans un procès-verbal signé par les différentes parties (</w:t>
      </w:r>
      <w:hyperlink w:anchor="_Annexe_13._Demande" w:history="1">
        <w:r>
          <w:rPr>
            <w:rStyle w:val="Lienhypertexte"/>
            <w:spacing w:val="-4"/>
            <w:szCs w:val="22"/>
          </w:rPr>
          <w:t>Annexe 13</w:t>
        </w:r>
      </w:hyperlink>
      <w:r>
        <w:rPr>
          <w:spacing w:val="-4"/>
          <w:szCs w:val="22"/>
        </w:rPr>
        <w:t>).</w:t>
      </w:r>
    </w:p>
    <w:p w:rsidR="00BA402D" w:rsidRDefault="00BA402D">
      <w:pPr>
        <w:jc w:val="both"/>
        <w:rPr>
          <w:spacing w:val="2"/>
          <w:sz w:val="16"/>
          <w:szCs w:val="16"/>
        </w:rPr>
      </w:pPr>
    </w:p>
    <w:p w:rsidR="00BA402D" w:rsidRDefault="009F19A7">
      <w:pPr>
        <w:jc w:val="both"/>
        <w:rPr>
          <w:rFonts w:cs="Arial"/>
          <w:szCs w:val="22"/>
        </w:rPr>
      </w:pPr>
      <w:r>
        <w:rPr>
          <w:rFonts w:cs="Arial"/>
          <w:szCs w:val="22"/>
          <w:u w:val="single"/>
        </w:rPr>
        <w:t>Attention :</w:t>
      </w:r>
      <w:r>
        <w:rPr>
          <w:rFonts w:cs="Arial"/>
          <w:b/>
          <w:szCs w:val="22"/>
        </w:rPr>
        <w:t xml:space="preserve"> </w:t>
      </w:r>
      <w:r>
        <w:rPr>
          <w:rFonts w:cs="Arial"/>
          <w:szCs w:val="22"/>
        </w:rPr>
        <w:t>si les parents ne se présentent pas à l’audition, un procès-verbal de carence peut être établi. Si les parents ne veulent pas apposer leur signature sur le procès-verbal, ils ont la possibilité d’y inscrire leurs remarques éventuelles. Dans tous les cas, le dossier doit être transmis au service de l’Inspection de l’enseignement fondamental ordinaire dans les 3 jours ouvrables à dater de la réception de la demande introduite par les parents.</w:t>
      </w:r>
    </w:p>
    <w:p w:rsidR="00BA402D" w:rsidRDefault="009F19A7">
      <w:pPr>
        <w:pStyle w:val="Commentaire"/>
        <w:jc w:val="both"/>
        <w:rPr>
          <w:sz w:val="22"/>
          <w:szCs w:val="22"/>
        </w:rPr>
      </w:pPr>
      <w:r>
        <w:rPr>
          <w:sz w:val="22"/>
          <w:szCs w:val="22"/>
        </w:rPr>
        <w:t>A la stricte demande des parents, le délai d’audition peut être légèrement dépassé.  Il y a lieu alors de bien indiquer dans le PV d’audition (</w:t>
      </w:r>
      <w:hyperlink w:anchor="_Annexe_13._Demande" w:history="1">
        <w:r>
          <w:rPr>
            <w:rStyle w:val="Lienhypertexte"/>
            <w:sz w:val="22"/>
            <w:szCs w:val="22"/>
          </w:rPr>
          <w:t>annexe 13</w:t>
        </w:r>
      </w:hyperlink>
      <w:r>
        <w:rPr>
          <w:sz w:val="22"/>
          <w:szCs w:val="22"/>
        </w:rPr>
        <w:t>) que c’est à la demande des parents que l’audition a été postposée.</w:t>
      </w:r>
    </w:p>
    <w:p w:rsidR="00BA402D" w:rsidRDefault="00BA402D">
      <w:pPr>
        <w:jc w:val="both"/>
        <w:rPr>
          <w:spacing w:val="2"/>
          <w:sz w:val="16"/>
          <w:szCs w:val="16"/>
        </w:rPr>
      </w:pPr>
    </w:p>
    <w:p w:rsidR="00BA402D" w:rsidRDefault="009F19A7">
      <w:pPr>
        <w:jc w:val="both"/>
        <w:rPr>
          <w:spacing w:val="2"/>
        </w:rPr>
      </w:pPr>
      <w:r>
        <w:rPr>
          <w:spacing w:val="2"/>
        </w:rPr>
        <w:t xml:space="preserve">Si après audition des parents ou de la personne investie de l’autorité parentale, </w:t>
      </w:r>
      <w:r>
        <w:rPr>
          <w:spacing w:val="2"/>
          <w:u w:val="single"/>
        </w:rPr>
        <w:t>l’avis de la direction de l’école est défavorable</w:t>
      </w:r>
      <w:r>
        <w:rPr>
          <w:spacing w:val="2"/>
        </w:rPr>
        <w:t>, elle:</w:t>
      </w:r>
    </w:p>
    <w:p w:rsidR="00BA402D" w:rsidRDefault="00BA402D">
      <w:pPr>
        <w:jc w:val="both"/>
        <w:rPr>
          <w:i/>
          <w:spacing w:val="2"/>
          <w:sz w:val="12"/>
          <w:szCs w:val="12"/>
        </w:rPr>
      </w:pPr>
    </w:p>
    <w:p w:rsidR="00BA402D" w:rsidRDefault="009F19A7">
      <w:pPr>
        <w:numPr>
          <w:ilvl w:val="0"/>
          <w:numId w:val="10"/>
        </w:numPr>
        <w:tabs>
          <w:tab w:val="num" w:pos="901"/>
        </w:tabs>
        <w:ind w:left="567"/>
        <w:jc w:val="both"/>
        <w:rPr>
          <w:spacing w:val="2"/>
        </w:rPr>
      </w:pPr>
      <w:r>
        <w:rPr>
          <w:spacing w:val="2"/>
        </w:rPr>
        <w:t>remet son avis en biffant au cadre A de la formule I (</w:t>
      </w:r>
      <w:hyperlink w:anchor="_Annexe_10._(2)" w:history="1">
        <w:r>
          <w:rPr>
            <w:rStyle w:val="Lienhypertexte"/>
          </w:rPr>
          <w:t xml:space="preserve">Annexe 10 </w:t>
        </w:r>
        <w:r>
          <w:rPr>
            <w:rStyle w:val="Lienhypertexte"/>
            <w:sz w:val="16"/>
            <w:szCs w:val="16"/>
          </w:rPr>
          <w:t>(2)</w:t>
        </w:r>
      </w:hyperlink>
      <w:r>
        <w:rPr>
          <w:spacing w:val="2"/>
        </w:rPr>
        <w:t>) la mention « changement d’école ou d’implantation autorisé » et, en conservant la mention « avis défavorable »;</w:t>
      </w:r>
    </w:p>
    <w:p w:rsidR="00BA402D" w:rsidRDefault="009F19A7">
      <w:pPr>
        <w:numPr>
          <w:ilvl w:val="0"/>
          <w:numId w:val="10"/>
        </w:numPr>
        <w:tabs>
          <w:tab w:val="num" w:pos="901"/>
        </w:tabs>
        <w:ind w:left="567"/>
        <w:jc w:val="both"/>
        <w:rPr>
          <w:spacing w:val="2"/>
        </w:rPr>
      </w:pPr>
      <w:r>
        <w:rPr>
          <w:spacing w:val="2"/>
        </w:rPr>
        <w:t>complète la formule II (</w:t>
      </w:r>
      <w:hyperlink w:anchor="_Annexe_11._" w:history="1">
        <w:r>
          <w:rPr>
            <w:rStyle w:val="Lienhypertexte"/>
            <w:spacing w:val="2"/>
          </w:rPr>
          <w:t>Annexe 11</w:t>
        </w:r>
      </w:hyperlink>
      <w:r>
        <w:rPr>
          <w:spacing w:val="2"/>
        </w:rPr>
        <w:t>) en justifiant son avis de manière circonstanciée;</w:t>
      </w:r>
    </w:p>
    <w:p w:rsidR="00BA402D" w:rsidRDefault="009F19A7">
      <w:pPr>
        <w:numPr>
          <w:ilvl w:val="0"/>
          <w:numId w:val="10"/>
        </w:numPr>
        <w:tabs>
          <w:tab w:val="num" w:pos="901"/>
        </w:tabs>
        <w:ind w:left="567"/>
        <w:jc w:val="both"/>
        <w:rPr>
          <w:spacing w:val="2"/>
        </w:rPr>
      </w:pPr>
      <w:r>
        <w:rPr>
          <w:spacing w:val="2"/>
        </w:rPr>
        <w:t>transmet au service de l’Inspection de l’enseignement fondamental ordinaire, la formule I originale, la formule II originale, le procès-verbal d’audition (</w:t>
      </w:r>
      <w:hyperlink w:anchor="_Annexe_13._Demande" w:history="1">
        <w:r>
          <w:rPr>
            <w:rStyle w:val="Lienhypertexte"/>
            <w:spacing w:val="2"/>
            <w:u w:val="none"/>
          </w:rPr>
          <w:t>Annexe 13</w:t>
        </w:r>
      </w:hyperlink>
      <w:r>
        <w:rPr>
          <w:spacing w:val="2"/>
        </w:rPr>
        <w:t>) ainsi que les documents annexes éventuels dans les 3 jours ouvrables qui suivent la réception de la demande des parents.</w:t>
      </w:r>
    </w:p>
    <w:p w:rsidR="00BA402D" w:rsidRDefault="00BA402D">
      <w:pPr>
        <w:jc w:val="both"/>
        <w:rPr>
          <w:spacing w:val="2"/>
        </w:rPr>
      </w:pPr>
    </w:p>
    <w:p w:rsidR="00BA402D" w:rsidRDefault="009F19A7">
      <w:pPr>
        <w:pBdr>
          <w:top w:val="single" w:sz="4" w:space="1" w:color="auto"/>
          <w:left w:val="single" w:sz="4" w:space="4" w:color="auto"/>
          <w:bottom w:val="single" w:sz="4" w:space="3" w:color="auto"/>
          <w:right w:val="single" w:sz="4" w:space="4" w:color="auto"/>
        </w:pBdr>
        <w:jc w:val="center"/>
        <w:rPr>
          <w:spacing w:val="2"/>
          <w:sz w:val="20"/>
          <w:szCs w:val="20"/>
        </w:rPr>
      </w:pPr>
      <w:r>
        <w:rPr>
          <w:spacing w:val="2"/>
          <w:sz w:val="20"/>
          <w:szCs w:val="20"/>
        </w:rPr>
        <w:t>Service de l’Inspection de l’enseignement fondamental ordinaire</w:t>
      </w:r>
    </w:p>
    <w:p w:rsidR="00BA402D" w:rsidRDefault="009F19A7">
      <w:pPr>
        <w:pBdr>
          <w:top w:val="single" w:sz="4" w:space="1" w:color="auto"/>
          <w:left w:val="single" w:sz="4" w:space="4" w:color="auto"/>
          <w:bottom w:val="single" w:sz="4" w:space="3" w:color="auto"/>
          <w:right w:val="single" w:sz="4" w:space="4" w:color="auto"/>
        </w:pBdr>
        <w:jc w:val="center"/>
        <w:rPr>
          <w:spacing w:val="2"/>
          <w:sz w:val="20"/>
          <w:szCs w:val="20"/>
        </w:rPr>
      </w:pPr>
      <w:r>
        <w:rPr>
          <w:spacing w:val="2"/>
          <w:sz w:val="20"/>
          <w:szCs w:val="20"/>
        </w:rPr>
        <w:t>Avenue du Port 16 – Bureau 3P14</w:t>
      </w:r>
    </w:p>
    <w:p w:rsidR="00BA402D" w:rsidRDefault="009F19A7">
      <w:pPr>
        <w:pBdr>
          <w:top w:val="single" w:sz="4" w:space="1" w:color="auto"/>
          <w:left w:val="single" w:sz="4" w:space="4" w:color="auto"/>
          <w:bottom w:val="single" w:sz="4" w:space="3" w:color="auto"/>
          <w:right w:val="single" w:sz="4" w:space="4" w:color="auto"/>
        </w:pBdr>
        <w:jc w:val="center"/>
        <w:rPr>
          <w:spacing w:val="2"/>
          <w:sz w:val="20"/>
          <w:szCs w:val="20"/>
        </w:rPr>
      </w:pPr>
      <w:r>
        <w:rPr>
          <w:spacing w:val="2"/>
          <w:sz w:val="20"/>
          <w:szCs w:val="20"/>
        </w:rPr>
        <w:t>1080 BRUXELLES</w:t>
      </w:r>
    </w:p>
    <w:p w:rsidR="00BA402D" w:rsidRDefault="00BA402D">
      <w:pPr>
        <w:ind w:hanging="360"/>
        <w:jc w:val="both"/>
        <w:rPr>
          <w:b/>
        </w:rPr>
      </w:pPr>
    </w:p>
    <w:p w:rsidR="00BA402D" w:rsidRDefault="00BA402D">
      <w:pPr>
        <w:ind w:hanging="360"/>
        <w:jc w:val="both"/>
        <w:rPr>
          <w:b/>
        </w:rPr>
      </w:pPr>
    </w:p>
    <w:p w:rsidR="00BA402D" w:rsidRDefault="009F19A7">
      <w:pPr>
        <w:spacing w:after="160" w:line="259" w:lineRule="auto"/>
        <w:rPr>
          <w:b/>
        </w:rPr>
      </w:pPr>
      <w:r>
        <w:rPr>
          <w:b/>
        </w:rPr>
        <w:br w:type="page"/>
      </w:r>
    </w:p>
    <w:p w:rsidR="00BA402D" w:rsidRDefault="009F19A7">
      <w:pPr>
        <w:jc w:val="both"/>
        <w:rPr>
          <w:b/>
        </w:rPr>
      </w:pPr>
      <w:r>
        <w:rPr>
          <w:b/>
        </w:rPr>
        <w:lastRenderedPageBreak/>
        <w:t>3) Traitement du dossier par le service de l’Inspection de l’enseignement fondamental ordinaire et la Direction générale de l’enseignement obligatoire</w:t>
      </w:r>
    </w:p>
    <w:p w:rsidR="00BA402D" w:rsidRDefault="00BA402D">
      <w:pPr>
        <w:ind w:hanging="360"/>
        <w:jc w:val="both"/>
        <w:rPr>
          <w:b/>
          <w:sz w:val="8"/>
          <w:szCs w:val="8"/>
        </w:rPr>
      </w:pPr>
    </w:p>
    <w:p w:rsidR="00BA402D" w:rsidRDefault="009F19A7">
      <w:pPr>
        <w:spacing w:after="100"/>
        <w:jc w:val="both"/>
        <w:rPr>
          <w:spacing w:val="2"/>
        </w:rPr>
      </w:pPr>
      <w:r>
        <w:rPr>
          <w:spacing w:val="2"/>
        </w:rPr>
        <w:t xml:space="preserve">Conformément aux prescrits légaux, le service de l’Inspection de l’enseignement fondamental doit auditionner les parents et transmettre son avis circonstancié à </w:t>
      </w:r>
      <w:smartTag w:uri="urn:schemas-microsoft-com:office:smarttags" w:element="PersonName">
        <w:smartTagPr>
          <w:attr w:name="ProductID" w:val="la Direction"/>
        </w:smartTagPr>
        <w:r>
          <w:rPr>
            <w:spacing w:val="2"/>
          </w:rPr>
          <w:t>la Direction</w:t>
        </w:r>
      </w:smartTag>
      <w:r>
        <w:rPr>
          <w:spacing w:val="2"/>
        </w:rPr>
        <w:t xml:space="preserve"> générale de l’enseignement obligatoire dans les 10 jours ouvrables de la réception de la demande. </w:t>
      </w:r>
    </w:p>
    <w:p w:rsidR="00BA402D" w:rsidRDefault="009F19A7">
      <w:pPr>
        <w:spacing w:after="100"/>
        <w:jc w:val="both"/>
      </w:pPr>
      <w:smartTag w:uri="urn:schemas-microsoft-com:office:smarttags" w:element="PersonName">
        <w:smartTagPr>
          <w:attr w:name="ProductID" w:val="la Direction"/>
        </w:smartTagPr>
        <w:r>
          <w:rPr>
            <w:spacing w:val="2"/>
          </w:rPr>
          <w:t>La Direction</w:t>
        </w:r>
      </w:smartTag>
      <w:r>
        <w:rPr>
          <w:spacing w:val="2"/>
        </w:rPr>
        <w:t xml:space="preserve"> générale de l’enseignement obligatoire doit rendre sa décision dans les </w:t>
      </w:r>
      <w:r>
        <w:rPr>
          <w:spacing w:val="2"/>
        </w:rPr>
        <w:br/>
        <w:t>10 jours ouvrables à dater de la réception de la demande transmise par le service de l’Inspection de l’enseignement fondamental ordinaire.</w:t>
      </w:r>
    </w:p>
    <w:p w:rsidR="00BA402D" w:rsidRDefault="009F19A7">
      <w:pPr>
        <w:pBdr>
          <w:top w:val="single" w:sz="4" w:space="1" w:color="auto"/>
          <w:left w:val="single" w:sz="4" w:space="4" w:color="auto"/>
          <w:bottom w:val="single" w:sz="4" w:space="3" w:color="auto"/>
          <w:right w:val="single" w:sz="4" w:space="4" w:color="auto"/>
        </w:pBdr>
        <w:jc w:val="center"/>
        <w:rPr>
          <w:spacing w:val="2"/>
          <w:sz w:val="20"/>
          <w:szCs w:val="20"/>
        </w:rPr>
      </w:pPr>
      <w:r>
        <w:rPr>
          <w:spacing w:val="2"/>
          <w:sz w:val="20"/>
          <w:szCs w:val="20"/>
        </w:rPr>
        <w:t>Direction générale de l’enseignement obligatoire</w:t>
      </w:r>
    </w:p>
    <w:p w:rsidR="00BA402D" w:rsidRDefault="009F19A7">
      <w:pPr>
        <w:pBdr>
          <w:top w:val="single" w:sz="4" w:space="1" w:color="auto"/>
          <w:left w:val="single" w:sz="4" w:space="4" w:color="auto"/>
          <w:bottom w:val="single" w:sz="4" w:space="3" w:color="auto"/>
          <w:right w:val="single" w:sz="4" w:space="4" w:color="auto"/>
        </w:pBdr>
        <w:jc w:val="center"/>
        <w:rPr>
          <w:spacing w:val="2"/>
          <w:sz w:val="20"/>
          <w:szCs w:val="20"/>
        </w:rPr>
      </w:pPr>
      <w:r>
        <w:rPr>
          <w:spacing w:val="2"/>
          <w:sz w:val="20"/>
          <w:szCs w:val="20"/>
        </w:rPr>
        <w:t>Service général de l’Enseignement fondamental et de l’enseignement spécialisé</w:t>
      </w:r>
    </w:p>
    <w:p w:rsidR="00BA402D" w:rsidRDefault="009F19A7">
      <w:pPr>
        <w:pBdr>
          <w:top w:val="single" w:sz="4" w:space="1" w:color="auto"/>
          <w:left w:val="single" w:sz="4" w:space="4" w:color="auto"/>
          <w:bottom w:val="single" w:sz="4" w:space="3" w:color="auto"/>
          <w:right w:val="single" w:sz="4" w:space="4" w:color="auto"/>
        </w:pBdr>
        <w:jc w:val="center"/>
        <w:rPr>
          <w:spacing w:val="2"/>
          <w:sz w:val="20"/>
          <w:szCs w:val="20"/>
        </w:rPr>
      </w:pPr>
      <w:r>
        <w:rPr>
          <w:spacing w:val="2"/>
          <w:sz w:val="20"/>
          <w:szCs w:val="20"/>
        </w:rPr>
        <w:t>Madame Claudia LEFRERE</w:t>
      </w:r>
    </w:p>
    <w:p w:rsidR="00BA402D" w:rsidRDefault="009F19A7">
      <w:pPr>
        <w:pBdr>
          <w:top w:val="single" w:sz="4" w:space="1" w:color="auto"/>
          <w:left w:val="single" w:sz="4" w:space="4" w:color="auto"/>
          <w:bottom w:val="single" w:sz="4" w:space="3" w:color="auto"/>
          <w:right w:val="single" w:sz="4" w:space="4" w:color="auto"/>
        </w:pBdr>
        <w:jc w:val="center"/>
        <w:rPr>
          <w:spacing w:val="2"/>
          <w:sz w:val="20"/>
          <w:szCs w:val="20"/>
        </w:rPr>
      </w:pPr>
      <w:r>
        <w:rPr>
          <w:spacing w:val="2"/>
          <w:sz w:val="20"/>
          <w:szCs w:val="20"/>
        </w:rPr>
        <w:t>Rue Adolphe Lavallée, 1</w:t>
      </w:r>
    </w:p>
    <w:p w:rsidR="00BA402D" w:rsidRDefault="009F19A7">
      <w:pPr>
        <w:pBdr>
          <w:top w:val="single" w:sz="4" w:space="1" w:color="auto"/>
          <w:left w:val="single" w:sz="4" w:space="4" w:color="auto"/>
          <w:bottom w:val="single" w:sz="4" w:space="3" w:color="auto"/>
          <w:right w:val="single" w:sz="4" w:space="4" w:color="auto"/>
        </w:pBdr>
        <w:jc w:val="center"/>
        <w:rPr>
          <w:spacing w:val="2"/>
          <w:sz w:val="20"/>
          <w:szCs w:val="20"/>
        </w:rPr>
      </w:pPr>
      <w:r>
        <w:rPr>
          <w:spacing w:val="2"/>
          <w:sz w:val="20"/>
          <w:szCs w:val="20"/>
        </w:rPr>
        <w:t>1080 BRUXELLES – bureau 2F258</w:t>
      </w:r>
    </w:p>
    <w:p w:rsidR="00BA402D" w:rsidRDefault="009F19A7">
      <w:pPr>
        <w:pBdr>
          <w:top w:val="single" w:sz="4" w:space="1" w:color="auto"/>
          <w:left w:val="single" w:sz="4" w:space="4" w:color="auto"/>
          <w:bottom w:val="single" w:sz="4" w:space="3" w:color="auto"/>
          <w:right w:val="single" w:sz="4" w:space="4" w:color="auto"/>
        </w:pBdr>
        <w:jc w:val="center"/>
        <w:rPr>
          <w:sz w:val="20"/>
          <w:szCs w:val="20"/>
        </w:rPr>
      </w:pPr>
      <w:r>
        <w:rPr>
          <w:sz w:val="20"/>
          <w:szCs w:val="20"/>
        </w:rPr>
        <w:sym w:font="Wingdings" w:char="F028"/>
      </w:r>
      <w:r>
        <w:rPr>
          <w:sz w:val="20"/>
          <w:szCs w:val="20"/>
        </w:rPr>
        <w:t xml:space="preserve"> 02/690.84.00</w:t>
      </w:r>
    </w:p>
    <w:p w:rsidR="00BA402D" w:rsidRDefault="009F19A7">
      <w:pPr>
        <w:pBdr>
          <w:top w:val="single" w:sz="4" w:space="1" w:color="auto"/>
          <w:left w:val="single" w:sz="4" w:space="4" w:color="auto"/>
          <w:bottom w:val="single" w:sz="4" w:space="3" w:color="auto"/>
          <w:right w:val="single" w:sz="4" w:space="4" w:color="auto"/>
        </w:pBdr>
        <w:jc w:val="center"/>
        <w:rPr>
          <w:spacing w:val="2"/>
          <w:sz w:val="20"/>
          <w:szCs w:val="20"/>
        </w:rPr>
      </w:pPr>
      <w:r>
        <w:rPr>
          <w:sz w:val="20"/>
          <w:szCs w:val="20"/>
        </w:rPr>
        <w:t xml:space="preserve"> </w:t>
      </w:r>
      <w:r>
        <w:rPr>
          <w:sz w:val="20"/>
          <w:szCs w:val="20"/>
          <w:lang w:val="en-GB"/>
        </w:rPr>
        <w:sym w:font="Webdings" w:char="F0CA"/>
      </w:r>
      <w:r>
        <w:rPr>
          <w:sz w:val="20"/>
          <w:szCs w:val="20"/>
        </w:rPr>
        <w:t xml:space="preserve"> 02/690.85.99</w:t>
      </w:r>
    </w:p>
    <w:p w:rsidR="00BA402D" w:rsidRDefault="00BA402D">
      <w:pPr>
        <w:jc w:val="both"/>
        <w:rPr>
          <w:sz w:val="16"/>
          <w:szCs w:val="16"/>
        </w:rPr>
      </w:pPr>
    </w:p>
    <w:p w:rsidR="00BA402D" w:rsidRDefault="009F19A7">
      <w:pPr>
        <w:jc w:val="both"/>
        <w:rPr>
          <w:spacing w:val="2"/>
        </w:rPr>
      </w:pPr>
      <w:r>
        <w:rPr>
          <w:spacing w:val="2"/>
        </w:rPr>
        <w:t>Le défaut d’avis du service de l’Inspection de l’enseignement fondamental dans le délai fixé à 10 jours ouvrables est assimilé à un avis favorable de cette dernière.</w:t>
      </w:r>
    </w:p>
    <w:p w:rsidR="00BA402D" w:rsidRDefault="00BA402D">
      <w:pPr>
        <w:jc w:val="both"/>
        <w:rPr>
          <w:sz w:val="16"/>
          <w:szCs w:val="16"/>
        </w:rPr>
      </w:pPr>
    </w:p>
    <w:p w:rsidR="00BA402D" w:rsidRDefault="009F19A7">
      <w:pPr>
        <w:jc w:val="both"/>
      </w:pPr>
      <w:r>
        <w:t xml:space="preserve">L’absence de réponse de </w:t>
      </w:r>
      <w:smartTag w:uri="urn:schemas-microsoft-com:office:smarttags" w:element="PersonName">
        <w:smartTagPr>
          <w:attr w:name="ProductID" w:val="la Direction"/>
        </w:smartTagPr>
        <w:r>
          <w:t>la Direction</w:t>
        </w:r>
      </w:smartTag>
      <w:r>
        <w:t xml:space="preserve"> générale de l’enseignement obligatoire dans les dix jours ouvrables à dater de la réception de la demande transmise par le service de l’Inspection de l’enseignement fondamental ordinaire est assimilée à un accord.  </w:t>
      </w:r>
    </w:p>
    <w:p w:rsidR="00BA402D" w:rsidRDefault="00BA402D">
      <w:pPr>
        <w:jc w:val="both"/>
      </w:pPr>
    </w:p>
    <w:p w:rsidR="00BA402D" w:rsidRDefault="009F19A7">
      <w:pPr>
        <w:jc w:val="both"/>
      </w:pPr>
      <w:r>
        <w:t xml:space="preserve">Dans tous les cas, un courrier est envoyé aux parents, à l’école d’origine et au service de l’Inspection de l’enseignement fondamental pour les avertir de la décision rendue. </w:t>
      </w:r>
    </w:p>
    <w:p w:rsidR="00BA402D" w:rsidRDefault="00BA402D">
      <w:pPr>
        <w:jc w:val="both"/>
        <w:rPr>
          <w:szCs w:val="22"/>
        </w:rPr>
      </w:pPr>
    </w:p>
    <w:p w:rsidR="00BA402D" w:rsidRDefault="009F19A7">
      <w:pPr>
        <w:jc w:val="both"/>
        <w:rPr>
          <w:b/>
          <w:spacing w:val="-2"/>
          <w:szCs w:val="22"/>
        </w:rPr>
      </w:pPr>
      <w:r>
        <w:rPr>
          <w:b/>
          <w:spacing w:val="-2"/>
          <w:szCs w:val="22"/>
        </w:rPr>
        <w:t>4) Traitement final du dossier par la direction de l’école de départ (après intervention de la DGEO)</w:t>
      </w:r>
    </w:p>
    <w:p w:rsidR="00BA402D" w:rsidRDefault="00BA402D">
      <w:pPr>
        <w:jc w:val="both"/>
        <w:rPr>
          <w:sz w:val="16"/>
        </w:rPr>
      </w:pPr>
    </w:p>
    <w:p w:rsidR="00BA402D" w:rsidRDefault="009F19A7">
      <w:pPr>
        <w:spacing w:after="120"/>
        <w:jc w:val="both"/>
        <w:rPr>
          <w:u w:val="single"/>
        </w:rPr>
      </w:pPr>
      <w:r>
        <w:rPr>
          <w:u w:val="single"/>
        </w:rPr>
        <w:t>Après retour du dossier, le directeur de l’école de départ :</w:t>
      </w:r>
    </w:p>
    <w:p w:rsidR="00BA402D" w:rsidRDefault="009F19A7">
      <w:pPr>
        <w:pStyle w:val="Paragraphedeliste"/>
        <w:numPr>
          <w:ilvl w:val="0"/>
          <w:numId w:val="55"/>
        </w:numPr>
        <w:ind w:left="567"/>
        <w:jc w:val="both"/>
        <w:rPr>
          <w:spacing w:val="2"/>
        </w:rPr>
      </w:pPr>
      <w:r>
        <w:rPr>
          <w:spacing w:val="2"/>
        </w:rPr>
        <w:t>complète, en cas de changement autorisé, le cadre B de la formule I (</w:t>
      </w:r>
      <w:hyperlink w:anchor="_Annexe_10._(2)" w:history="1">
        <w:r>
          <w:rPr>
            <w:rStyle w:val="Lienhypertexte"/>
          </w:rPr>
          <w:t xml:space="preserve">Annexe 10 </w:t>
        </w:r>
        <w:r>
          <w:rPr>
            <w:rStyle w:val="Lienhypertexte"/>
            <w:sz w:val="16"/>
            <w:szCs w:val="16"/>
          </w:rPr>
          <w:t>(2)</w:t>
        </w:r>
      </w:hyperlink>
      <w:r>
        <w:rPr>
          <w:spacing w:val="2"/>
        </w:rPr>
        <w:t>);</w:t>
      </w:r>
    </w:p>
    <w:p w:rsidR="00BA402D" w:rsidRDefault="009F19A7">
      <w:pPr>
        <w:pStyle w:val="Paragraphedeliste"/>
        <w:numPr>
          <w:ilvl w:val="0"/>
          <w:numId w:val="55"/>
        </w:numPr>
        <w:ind w:left="567"/>
        <w:jc w:val="both"/>
        <w:rPr>
          <w:spacing w:val="2"/>
        </w:rPr>
      </w:pPr>
      <w:r>
        <w:rPr>
          <w:spacing w:val="2"/>
        </w:rPr>
        <w:t>remet la formule I originale aux parents afin qu’ils puissent procéder à l’inscription de l’élève dans le nouvel établissement (et conserve une copie dans ses propres archives et les tient à disposition du service de l’Inspection de l’enseignement fondamental et du service de la Vérification);</w:t>
      </w:r>
    </w:p>
    <w:p w:rsidR="00BA402D" w:rsidRDefault="009F19A7">
      <w:pPr>
        <w:pStyle w:val="Paragraphedeliste"/>
        <w:numPr>
          <w:ilvl w:val="0"/>
          <w:numId w:val="55"/>
        </w:numPr>
        <w:ind w:left="567"/>
        <w:jc w:val="both"/>
        <w:rPr>
          <w:spacing w:val="2"/>
        </w:rPr>
      </w:pPr>
      <w:r>
        <w:rPr>
          <w:spacing w:val="2"/>
        </w:rPr>
        <w:t xml:space="preserve">si le/les élève(s) concerné(s) par l’autorisation de changement a/ont bénéficié d’une dérogation d’âge (voir </w:t>
      </w:r>
      <w:hyperlink w:anchor="chapitre2_3" w:history="1">
        <w:r>
          <w:rPr>
            <w:rStyle w:val="Lienhypertexte"/>
            <w:spacing w:val="2"/>
          </w:rPr>
          <w:t>chapitre 2.3.</w:t>
        </w:r>
      </w:hyperlink>
      <w:r>
        <w:rPr>
          <w:spacing w:val="2"/>
        </w:rPr>
        <w:t>), joindre une copie de la dérogation au dossier afin que l’école d’arrivée puisse en disposer;</w:t>
      </w:r>
    </w:p>
    <w:p w:rsidR="00BA402D" w:rsidRDefault="00BA402D">
      <w:pPr>
        <w:jc w:val="both"/>
        <w:rPr>
          <w:spacing w:val="2"/>
        </w:rPr>
      </w:pPr>
    </w:p>
    <w:p w:rsidR="00BA402D" w:rsidRDefault="009F19A7">
      <w:pPr>
        <w:jc w:val="both"/>
        <w:rPr>
          <w:spacing w:val="2"/>
          <w:szCs w:val="22"/>
        </w:rPr>
      </w:pPr>
      <w:r>
        <w:rPr>
          <w:spacing w:val="2"/>
          <w:szCs w:val="22"/>
        </w:rPr>
        <w:t xml:space="preserve">Si dans un délai de 10 jours suivant la remise des formulaires autorisant le changement aux parents, aucune information concernant l’inscription de l’élève dans la nouvelle école ne peut être obtenue par la Direction de l’école de départ, celle-ci prend contact avec le </w:t>
      </w:r>
      <w:r>
        <w:rPr>
          <w:spacing w:val="2"/>
          <w:szCs w:val="22"/>
          <w:u w:val="single"/>
        </w:rPr>
        <w:t>service de l’obligation scolaire</w:t>
      </w:r>
      <w:r>
        <w:rPr>
          <w:spacing w:val="2"/>
          <w:szCs w:val="22"/>
        </w:rPr>
        <w:t xml:space="preserve"> (</w:t>
      </w:r>
      <w:hyperlink r:id="rId56" w:history="1">
        <w:r>
          <w:rPr>
            <w:rStyle w:val="Lienhypertexte"/>
            <w:spacing w:val="2"/>
            <w:szCs w:val="22"/>
          </w:rPr>
          <w:t>obsi@cfwb.be</w:t>
        </w:r>
      </w:hyperlink>
      <w:r>
        <w:rPr>
          <w:spacing w:val="2"/>
          <w:szCs w:val="22"/>
        </w:rPr>
        <w:t>).</w:t>
      </w:r>
    </w:p>
    <w:p w:rsidR="00BA402D" w:rsidRDefault="00BA402D">
      <w:pPr>
        <w:jc w:val="both"/>
        <w:rPr>
          <w:b/>
        </w:rPr>
      </w:pPr>
    </w:p>
    <w:p w:rsidR="00BA402D" w:rsidRDefault="009F19A7">
      <w:pPr>
        <w:jc w:val="both"/>
        <w:rPr>
          <w:b/>
        </w:rPr>
      </w:pPr>
      <w:r>
        <w:rPr>
          <w:b/>
        </w:rPr>
        <w:t>5) Intervention du directeur de l'école d'arrivée</w:t>
      </w:r>
    </w:p>
    <w:p w:rsidR="00BA402D" w:rsidRDefault="00BA402D">
      <w:pPr>
        <w:jc w:val="both"/>
        <w:rPr>
          <w:sz w:val="16"/>
        </w:rPr>
      </w:pPr>
    </w:p>
    <w:p w:rsidR="00BA402D" w:rsidRDefault="009F19A7">
      <w:pPr>
        <w:jc w:val="both"/>
      </w:pPr>
      <w:r>
        <w:t>Le directeur de l’école d’arrivée ne peut accepter l’enfant que lorsqu’il est en possession de la formule autorisant le changement d’école.</w:t>
      </w:r>
    </w:p>
    <w:p w:rsidR="00BA402D" w:rsidRDefault="00BA402D">
      <w:pPr>
        <w:jc w:val="both"/>
        <w:rPr>
          <w:sz w:val="16"/>
        </w:rPr>
      </w:pPr>
    </w:p>
    <w:p w:rsidR="00BA402D" w:rsidRDefault="009F19A7">
      <w:pPr>
        <w:jc w:val="both"/>
        <w:rPr>
          <w:u w:val="single"/>
        </w:rPr>
      </w:pPr>
      <w:r>
        <w:rPr>
          <w:u w:val="single"/>
        </w:rPr>
        <w:t>Le directeur de l’école d’arrivée:</w:t>
      </w:r>
    </w:p>
    <w:p w:rsidR="00BA402D" w:rsidRDefault="00BA402D">
      <w:pPr>
        <w:jc w:val="both"/>
        <w:rPr>
          <w:sz w:val="12"/>
          <w:szCs w:val="12"/>
        </w:rPr>
      </w:pPr>
    </w:p>
    <w:p w:rsidR="00BA402D" w:rsidRDefault="009F19A7">
      <w:pPr>
        <w:pStyle w:val="Paragraphedeliste"/>
        <w:numPr>
          <w:ilvl w:val="0"/>
          <w:numId w:val="54"/>
        </w:numPr>
        <w:ind w:left="567" w:hanging="357"/>
        <w:jc w:val="both"/>
        <w:rPr>
          <w:spacing w:val="2"/>
        </w:rPr>
      </w:pPr>
      <w:r>
        <w:rPr>
          <w:spacing w:val="2"/>
        </w:rPr>
        <w:t>complète le cadre C de la formule I (</w:t>
      </w:r>
      <w:hyperlink w:anchor="_Annexe_10._(2)" w:history="1">
        <w:r>
          <w:rPr>
            <w:rStyle w:val="Lienhypertexte"/>
          </w:rPr>
          <w:t xml:space="preserve">Annexe 10 </w:t>
        </w:r>
        <w:r>
          <w:rPr>
            <w:rStyle w:val="Lienhypertexte"/>
            <w:sz w:val="16"/>
            <w:szCs w:val="16"/>
          </w:rPr>
          <w:t>(2)</w:t>
        </w:r>
      </w:hyperlink>
      <w:r>
        <w:rPr>
          <w:spacing w:val="2"/>
        </w:rPr>
        <w:t>);</w:t>
      </w:r>
    </w:p>
    <w:p w:rsidR="00BA402D" w:rsidRDefault="009F19A7">
      <w:pPr>
        <w:pStyle w:val="Paragraphedeliste"/>
        <w:numPr>
          <w:ilvl w:val="0"/>
          <w:numId w:val="54"/>
        </w:numPr>
        <w:ind w:left="567" w:hanging="357"/>
        <w:jc w:val="both"/>
        <w:rPr>
          <w:spacing w:val="2"/>
        </w:rPr>
      </w:pPr>
      <w:r>
        <w:rPr>
          <w:spacing w:val="2"/>
        </w:rPr>
        <w:t>porte les indications requises dans la base de données SIEL et au registre de fréquentation</w:t>
      </w:r>
    </w:p>
    <w:p w:rsidR="00BA402D" w:rsidRDefault="009F19A7">
      <w:pPr>
        <w:pStyle w:val="Paragraphedeliste"/>
        <w:numPr>
          <w:ilvl w:val="0"/>
          <w:numId w:val="54"/>
        </w:numPr>
        <w:ind w:left="567" w:hanging="357"/>
        <w:jc w:val="both"/>
        <w:rPr>
          <w:spacing w:val="-6"/>
          <w:szCs w:val="22"/>
        </w:rPr>
      </w:pPr>
      <w:r>
        <w:rPr>
          <w:spacing w:val="-6"/>
          <w:szCs w:val="22"/>
        </w:rPr>
        <w:t>communique immédiatement par écrit la date d’arrivée effective de l’élève à la direction de l’école de départ.</w:t>
      </w:r>
    </w:p>
    <w:p w:rsidR="00BA402D" w:rsidRDefault="00BA402D">
      <w:pPr>
        <w:jc w:val="both"/>
        <w:rPr>
          <w:spacing w:val="-6"/>
          <w:szCs w:val="22"/>
        </w:rPr>
      </w:pPr>
    </w:p>
    <w:p w:rsidR="00BA402D" w:rsidRDefault="009F19A7">
      <w:pPr>
        <w:spacing w:after="160" w:line="259" w:lineRule="auto"/>
        <w:rPr>
          <w:spacing w:val="-6"/>
          <w:szCs w:val="22"/>
        </w:rPr>
      </w:pPr>
      <w:r>
        <w:rPr>
          <w:spacing w:val="-6"/>
          <w:szCs w:val="22"/>
        </w:rPr>
        <w:t>Les dossiers de changement d’école doivent être conservés par l’école de départ et l’école d’arrivée.</w:t>
      </w:r>
    </w:p>
    <w:p w:rsidR="00BA402D" w:rsidRDefault="00BA402D">
      <w:pPr>
        <w:spacing w:line="259" w:lineRule="auto"/>
        <w:rPr>
          <w:spacing w:val="-6"/>
          <w:szCs w:val="22"/>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7796"/>
      </w:tblGrid>
      <w:tr w:rsidR="00BA402D">
        <w:tc>
          <w:tcPr>
            <w:tcW w:w="1980" w:type="dxa"/>
          </w:tcPr>
          <w:p w:rsidR="00BA402D" w:rsidRDefault="009F19A7">
            <w:pPr>
              <w:tabs>
                <w:tab w:val="num" w:pos="720"/>
              </w:tabs>
              <w:spacing w:before="120"/>
              <w:ind w:right="176"/>
              <w:jc w:val="both"/>
              <w:rPr>
                <w:b/>
                <w:szCs w:val="22"/>
              </w:rPr>
            </w:pPr>
            <w:r>
              <w:rPr>
                <w:szCs w:val="22"/>
              </w:rPr>
              <w:br w:type="page"/>
            </w:r>
            <w:r>
              <w:rPr>
                <w:szCs w:val="22"/>
              </w:rPr>
              <w:br w:type="page"/>
            </w:r>
            <w:r>
              <w:rPr>
                <w:szCs w:val="22"/>
              </w:rPr>
              <w:br w:type="page"/>
            </w:r>
            <w:r>
              <w:rPr>
                <w:b/>
                <w:szCs w:val="22"/>
              </w:rPr>
              <w:t>Situation 2</w:t>
            </w:r>
          </w:p>
        </w:tc>
        <w:tc>
          <w:tcPr>
            <w:tcW w:w="7796" w:type="dxa"/>
          </w:tcPr>
          <w:p w:rsidR="00BA402D" w:rsidRDefault="009F19A7">
            <w:pPr>
              <w:spacing w:before="120" w:after="120"/>
              <w:ind w:right="176"/>
              <w:jc w:val="both"/>
              <w:rPr>
                <w:b/>
                <w:szCs w:val="22"/>
              </w:rPr>
            </w:pPr>
            <w:r>
              <w:rPr>
                <w:b/>
                <w:szCs w:val="22"/>
              </w:rPr>
              <w:t xml:space="preserve">Communauté flamande </w:t>
            </w:r>
            <w:r>
              <w:rPr>
                <w:b/>
                <w:szCs w:val="22"/>
              </w:rPr>
              <w:sym w:font="Symbol" w:char="F0AE"/>
            </w:r>
            <w:r>
              <w:rPr>
                <w:b/>
                <w:szCs w:val="22"/>
              </w:rPr>
              <w:t xml:space="preserve"> Fédération Wallonie-Bruxelles</w:t>
            </w:r>
          </w:p>
          <w:p w:rsidR="00BA402D" w:rsidRDefault="009F19A7">
            <w:pPr>
              <w:spacing w:before="120" w:after="120"/>
              <w:ind w:right="176"/>
              <w:jc w:val="both"/>
              <w:rPr>
                <w:b/>
                <w:szCs w:val="22"/>
              </w:rPr>
            </w:pPr>
            <w:r>
              <w:rPr>
                <w:b/>
                <w:szCs w:val="22"/>
              </w:rPr>
              <w:t xml:space="preserve">Communauté germanophone </w:t>
            </w:r>
            <w:r>
              <w:rPr>
                <w:b/>
                <w:szCs w:val="22"/>
              </w:rPr>
              <w:sym w:font="Symbol" w:char="F0AE"/>
            </w:r>
            <w:r>
              <w:rPr>
                <w:b/>
                <w:szCs w:val="22"/>
              </w:rPr>
              <w:t xml:space="preserve"> Fédération Wallonie-Bruxelles</w:t>
            </w:r>
          </w:p>
          <w:p w:rsidR="00BA402D" w:rsidRDefault="009F19A7">
            <w:pPr>
              <w:spacing w:before="120" w:after="120"/>
              <w:ind w:right="176"/>
              <w:jc w:val="both"/>
              <w:rPr>
                <w:szCs w:val="22"/>
              </w:rPr>
            </w:pPr>
            <w:r>
              <w:rPr>
                <w:b/>
                <w:szCs w:val="22"/>
              </w:rPr>
              <w:t xml:space="preserve">Étranger </w:t>
            </w:r>
            <w:r>
              <w:rPr>
                <w:b/>
                <w:szCs w:val="22"/>
              </w:rPr>
              <w:sym w:font="Symbol" w:char="F0AE"/>
            </w:r>
            <w:r>
              <w:rPr>
                <w:b/>
                <w:szCs w:val="22"/>
              </w:rPr>
              <w:t xml:space="preserve"> Fédération Wallonie-Bruxelles</w:t>
            </w:r>
          </w:p>
        </w:tc>
      </w:tr>
    </w:tbl>
    <w:p w:rsidR="00BA402D" w:rsidRDefault="00BA402D">
      <w:pPr>
        <w:jc w:val="both"/>
        <w:rPr>
          <w:spacing w:val="2"/>
        </w:rPr>
      </w:pPr>
    </w:p>
    <w:p w:rsidR="00BA402D" w:rsidRDefault="009F19A7">
      <w:pPr>
        <w:contextualSpacing/>
        <w:jc w:val="both"/>
        <w:rPr>
          <w:szCs w:val="22"/>
        </w:rPr>
      </w:pPr>
      <w:r>
        <w:rPr>
          <w:szCs w:val="22"/>
        </w:rPr>
        <w:t xml:space="preserve">Cette situation ne constitue pas un changement d’école au sens du décret « Missions » mais doit s’analyser comme une </w:t>
      </w:r>
      <w:r>
        <w:rPr>
          <w:szCs w:val="22"/>
          <w:u w:val="single"/>
        </w:rPr>
        <w:t>première inscription</w:t>
      </w:r>
      <w:r>
        <w:rPr>
          <w:szCs w:val="22"/>
        </w:rPr>
        <w:t>.</w:t>
      </w:r>
    </w:p>
    <w:p w:rsidR="00BA402D" w:rsidRDefault="00BA402D">
      <w:pPr>
        <w:contextualSpacing/>
        <w:jc w:val="both"/>
        <w:rPr>
          <w:szCs w:val="22"/>
        </w:rPr>
      </w:pPr>
    </w:p>
    <w:p w:rsidR="00BA402D" w:rsidRDefault="009F19A7">
      <w:pPr>
        <w:contextualSpacing/>
        <w:jc w:val="both"/>
        <w:rPr>
          <w:spacing w:val="2"/>
        </w:rPr>
      </w:pPr>
      <w:r>
        <w:rPr>
          <w:spacing w:val="2"/>
        </w:rPr>
        <w:t>Une copie de la demande d’inscription doit être adressée:</w:t>
      </w:r>
    </w:p>
    <w:p w:rsidR="00BA402D" w:rsidRDefault="009F19A7">
      <w:pPr>
        <w:numPr>
          <w:ilvl w:val="0"/>
          <w:numId w:val="12"/>
        </w:numPr>
        <w:tabs>
          <w:tab w:val="clear" w:pos="1260"/>
          <w:tab w:val="num" w:pos="901"/>
        </w:tabs>
        <w:ind w:left="567"/>
        <w:jc w:val="both"/>
        <w:rPr>
          <w:spacing w:val="2"/>
        </w:rPr>
      </w:pPr>
      <w:r>
        <w:rPr>
          <w:spacing w:val="2"/>
        </w:rPr>
        <w:t>Pour la Communauté flamande : à l’école de départ</w:t>
      </w:r>
    </w:p>
    <w:p w:rsidR="00BA402D" w:rsidRDefault="009F19A7">
      <w:pPr>
        <w:numPr>
          <w:ilvl w:val="0"/>
          <w:numId w:val="12"/>
        </w:numPr>
        <w:tabs>
          <w:tab w:val="clear" w:pos="1260"/>
          <w:tab w:val="num" w:pos="901"/>
        </w:tabs>
        <w:ind w:left="567"/>
        <w:jc w:val="both"/>
        <w:rPr>
          <w:spacing w:val="2"/>
        </w:rPr>
      </w:pPr>
      <w:r>
        <w:rPr>
          <w:spacing w:val="2"/>
        </w:rPr>
        <w:t>Pour la Communauté germanophone : au Ministère de la Communauté germanophone, Service de l’Inspection pédagogique, Rue Gospert, 1 à 4700 EUPEN</w:t>
      </w:r>
    </w:p>
    <w:p w:rsidR="00BA402D" w:rsidRDefault="00BA402D">
      <w:pPr>
        <w:jc w:val="both"/>
        <w:rPr>
          <w:spacing w:val="2"/>
        </w:rPr>
      </w:pPr>
    </w:p>
    <w:p w:rsidR="00BA402D" w:rsidRDefault="009F19A7">
      <w:pPr>
        <w:pStyle w:val="Corpsdetexte2"/>
      </w:pPr>
      <w:r>
        <w:t xml:space="preserve">Dans le cas d’une </w:t>
      </w:r>
      <w:r>
        <w:rPr>
          <w:u w:val="single"/>
        </w:rPr>
        <w:t>1</w:t>
      </w:r>
      <w:r>
        <w:rPr>
          <w:u w:val="single"/>
          <w:vertAlign w:val="superscript"/>
        </w:rPr>
        <w:t>ère</w:t>
      </w:r>
      <w:r>
        <w:rPr>
          <w:u w:val="single"/>
        </w:rPr>
        <w:t xml:space="preserve"> inscription en Fédération Wallonie-Bruxelles</w:t>
      </w:r>
      <w:r>
        <w:rPr>
          <w:b/>
        </w:rPr>
        <w:t xml:space="preserve"> </w:t>
      </w:r>
      <w:r>
        <w:t>en cours d’année scolaire</w:t>
      </w:r>
      <w:r>
        <w:rPr>
          <w:b/>
        </w:rPr>
        <w:t xml:space="preserve"> </w:t>
      </w:r>
      <w:r>
        <w:t>(exemples: arrivée d’un élève en Belgique ou venant d’une autre communauté ou provenant d’une école privée non subventionnée, fin d’un enseignement à domicile …)</w:t>
      </w:r>
      <w:r>
        <w:rPr>
          <w:b/>
        </w:rPr>
        <w:t>,</w:t>
      </w:r>
      <w:r>
        <w:t xml:space="preserve"> il est admis que le délai de 15 jours calendrier prenne cours à partir du 1</w:t>
      </w:r>
      <w:r>
        <w:rPr>
          <w:vertAlign w:val="superscript"/>
        </w:rPr>
        <w:t>er</w:t>
      </w:r>
      <w:r>
        <w:t xml:space="preserve"> jour de présence à l’école. Ce délai n’intervient qu’une seule fois par année scolaire et un seul changement est autorisé sur cette période.</w:t>
      </w:r>
    </w:p>
    <w:p w:rsidR="00BA402D" w:rsidRDefault="00BA402D"/>
    <w:p w:rsidR="00BA402D" w:rsidRDefault="00BA402D"/>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7796"/>
      </w:tblGrid>
      <w:tr w:rsidR="00BA402D">
        <w:tc>
          <w:tcPr>
            <w:tcW w:w="1980" w:type="dxa"/>
          </w:tcPr>
          <w:p w:rsidR="00BA402D" w:rsidRDefault="009F19A7">
            <w:pPr>
              <w:tabs>
                <w:tab w:val="num" w:pos="720"/>
              </w:tabs>
              <w:spacing w:before="120"/>
              <w:ind w:right="176"/>
              <w:jc w:val="both"/>
              <w:rPr>
                <w:b/>
                <w:szCs w:val="22"/>
              </w:rPr>
            </w:pPr>
            <w:r>
              <w:rPr>
                <w:b/>
                <w:szCs w:val="22"/>
              </w:rPr>
              <w:t>Situation 3</w:t>
            </w:r>
          </w:p>
        </w:tc>
        <w:tc>
          <w:tcPr>
            <w:tcW w:w="7796" w:type="dxa"/>
          </w:tcPr>
          <w:p w:rsidR="00BA402D" w:rsidRDefault="009F19A7">
            <w:pPr>
              <w:spacing w:before="120" w:after="120"/>
              <w:ind w:right="176"/>
              <w:jc w:val="both"/>
              <w:rPr>
                <w:b/>
                <w:szCs w:val="22"/>
              </w:rPr>
            </w:pPr>
            <w:r>
              <w:rPr>
                <w:b/>
                <w:szCs w:val="22"/>
              </w:rPr>
              <w:t xml:space="preserve">Fédération Wallonie-Bruxelles </w:t>
            </w:r>
            <w:r>
              <w:rPr>
                <w:b/>
                <w:szCs w:val="22"/>
              </w:rPr>
              <w:sym w:font="Symbol" w:char="F0AE"/>
            </w:r>
            <w:r>
              <w:rPr>
                <w:b/>
                <w:szCs w:val="22"/>
              </w:rPr>
              <w:t xml:space="preserve"> Communauté flamande</w:t>
            </w:r>
          </w:p>
          <w:p w:rsidR="00BA402D" w:rsidRDefault="009F19A7">
            <w:pPr>
              <w:spacing w:before="120" w:after="120"/>
              <w:ind w:right="176"/>
              <w:jc w:val="both"/>
              <w:rPr>
                <w:b/>
                <w:szCs w:val="22"/>
              </w:rPr>
            </w:pPr>
            <w:r>
              <w:rPr>
                <w:b/>
                <w:szCs w:val="22"/>
              </w:rPr>
              <w:t xml:space="preserve">Fédération Wallonie-Bruxelles </w:t>
            </w:r>
            <w:r>
              <w:rPr>
                <w:b/>
                <w:szCs w:val="22"/>
              </w:rPr>
              <w:sym w:font="Symbol" w:char="F0AE"/>
            </w:r>
            <w:r>
              <w:rPr>
                <w:b/>
                <w:szCs w:val="22"/>
              </w:rPr>
              <w:t xml:space="preserve"> Communauté germanophone</w:t>
            </w:r>
          </w:p>
          <w:p w:rsidR="00BA402D" w:rsidRDefault="009F19A7">
            <w:pPr>
              <w:spacing w:before="120" w:after="120"/>
              <w:ind w:right="176"/>
              <w:jc w:val="both"/>
              <w:rPr>
                <w:sz w:val="20"/>
                <w:szCs w:val="20"/>
              </w:rPr>
            </w:pPr>
            <w:r>
              <w:rPr>
                <w:b/>
                <w:szCs w:val="22"/>
              </w:rPr>
              <w:t xml:space="preserve">Fédération Wallonie-Bruxelles </w:t>
            </w:r>
            <w:r>
              <w:rPr>
                <w:b/>
                <w:szCs w:val="22"/>
              </w:rPr>
              <w:sym w:font="Symbol" w:char="F0AE"/>
            </w:r>
            <w:r>
              <w:rPr>
                <w:b/>
                <w:szCs w:val="22"/>
              </w:rPr>
              <w:t xml:space="preserve"> Étranger</w:t>
            </w:r>
          </w:p>
        </w:tc>
      </w:tr>
    </w:tbl>
    <w:p w:rsidR="00BA402D" w:rsidRDefault="00BA402D">
      <w:pPr>
        <w:jc w:val="both"/>
        <w:rPr>
          <w:sz w:val="16"/>
          <w:szCs w:val="22"/>
        </w:rPr>
      </w:pPr>
    </w:p>
    <w:p w:rsidR="00BA402D" w:rsidRDefault="009F19A7">
      <w:pPr>
        <w:jc w:val="both"/>
        <w:rPr>
          <w:szCs w:val="22"/>
        </w:rPr>
      </w:pPr>
      <w:r>
        <w:rPr>
          <w:szCs w:val="22"/>
        </w:rPr>
        <w:t>Lors du passage d’une école organisée ou subventionnée par la Fédération Wallonie-Bruxelles vers une école organisée ou subventionnée par la Communauté flamande ou germanophone, la procédure, ainsi que la décision, appartiennent à la Communauté flamande ou germanophone.</w:t>
      </w:r>
    </w:p>
    <w:p w:rsidR="00BA402D" w:rsidRDefault="00BA402D">
      <w:pPr>
        <w:jc w:val="both"/>
        <w:rPr>
          <w:sz w:val="12"/>
          <w:szCs w:val="22"/>
        </w:rPr>
      </w:pPr>
    </w:p>
    <w:p w:rsidR="00BA402D" w:rsidRDefault="009F19A7">
      <w:pPr>
        <w:jc w:val="both"/>
        <w:rPr>
          <w:szCs w:val="22"/>
        </w:rPr>
      </w:pPr>
      <w:r>
        <w:rPr>
          <w:szCs w:val="22"/>
        </w:rPr>
        <w:t>Le directeur de l’école n’a donc aucun formulaire à remplir, y compris en ce qui concerne le départ d’un élève vers une école située à l’étranger.</w:t>
      </w:r>
    </w:p>
    <w:p w:rsidR="00BA402D" w:rsidRDefault="00BA402D">
      <w:pPr>
        <w:jc w:val="both"/>
      </w:pPr>
    </w:p>
    <w:p w:rsidR="00BA402D" w:rsidRDefault="009F19A7">
      <w:pPr>
        <w:jc w:val="both"/>
      </w:pPr>
      <w:r>
        <w:t>Cependant, la direction doit demander aux parents un écrit stipulant la scolarisation de l’enfant au sein d’une école située dans une autre communauté ou à l’étranger.</w:t>
      </w:r>
    </w:p>
    <w:p w:rsidR="00BA402D" w:rsidRDefault="00BA402D">
      <w:pPr>
        <w:jc w:val="both"/>
      </w:pPr>
    </w:p>
    <w:p w:rsidR="00BA402D" w:rsidRDefault="009F19A7">
      <w:pPr>
        <w:jc w:val="both"/>
        <w:rPr>
          <w:i/>
          <w:szCs w:val="22"/>
        </w:rPr>
      </w:pPr>
      <w:r>
        <w:rPr>
          <w:i/>
        </w:rPr>
        <w:t xml:space="preserve">Pour toute information concernant l’obligation scolaire : </w:t>
      </w:r>
      <w:hyperlink r:id="rId57" w:history="1">
        <w:r>
          <w:rPr>
            <w:rStyle w:val="Lienhypertexte"/>
            <w:i/>
          </w:rPr>
          <w:t>obsi@cfwb.be</w:t>
        </w:r>
      </w:hyperlink>
    </w:p>
    <w:p w:rsidR="00BA402D" w:rsidRDefault="00BA402D"/>
    <w:p w:rsidR="00BA402D" w:rsidRDefault="00BA402D"/>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7796"/>
      </w:tblGrid>
      <w:tr w:rsidR="00BA402D">
        <w:tc>
          <w:tcPr>
            <w:tcW w:w="1980" w:type="dxa"/>
          </w:tcPr>
          <w:p w:rsidR="00BA402D" w:rsidRDefault="009F19A7">
            <w:pPr>
              <w:tabs>
                <w:tab w:val="num" w:pos="720"/>
              </w:tabs>
              <w:spacing w:before="120"/>
              <w:ind w:right="176"/>
              <w:jc w:val="both"/>
              <w:rPr>
                <w:b/>
                <w:szCs w:val="22"/>
              </w:rPr>
            </w:pPr>
            <w:r>
              <w:rPr>
                <w:szCs w:val="22"/>
              </w:rPr>
              <w:br w:type="page"/>
            </w:r>
            <w:r>
              <w:rPr>
                <w:b/>
                <w:szCs w:val="22"/>
              </w:rPr>
              <w:t>Situation 4</w:t>
            </w:r>
          </w:p>
        </w:tc>
        <w:tc>
          <w:tcPr>
            <w:tcW w:w="7796" w:type="dxa"/>
          </w:tcPr>
          <w:p w:rsidR="00BA402D" w:rsidRDefault="009F19A7">
            <w:pPr>
              <w:tabs>
                <w:tab w:val="num" w:pos="720"/>
              </w:tabs>
              <w:spacing w:before="120" w:after="120"/>
              <w:ind w:right="176"/>
              <w:jc w:val="both"/>
              <w:rPr>
                <w:b/>
                <w:szCs w:val="22"/>
              </w:rPr>
            </w:pPr>
            <w:r>
              <w:rPr>
                <w:b/>
                <w:szCs w:val="22"/>
              </w:rPr>
              <w:t xml:space="preserve">Enseignement primaire </w:t>
            </w:r>
            <w:r>
              <w:rPr>
                <w:b/>
                <w:szCs w:val="22"/>
              </w:rPr>
              <w:sym w:font="Symbol" w:char="F0AE"/>
            </w:r>
            <w:r>
              <w:rPr>
                <w:b/>
                <w:szCs w:val="22"/>
              </w:rPr>
              <w:t xml:space="preserve"> Enseignement secondaire</w:t>
            </w:r>
          </w:p>
        </w:tc>
      </w:tr>
    </w:tbl>
    <w:p w:rsidR="00BA402D" w:rsidRDefault="00BA402D">
      <w:pPr>
        <w:jc w:val="both"/>
        <w:rPr>
          <w:spacing w:val="2"/>
          <w:sz w:val="16"/>
        </w:rPr>
      </w:pPr>
    </w:p>
    <w:p w:rsidR="00BA402D" w:rsidRDefault="009F19A7">
      <w:pPr>
        <w:jc w:val="both"/>
        <w:rPr>
          <w:szCs w:val="22"/>
        </w:rPr>
      </w:pPr>
      <w:r>
        <w:rPr>
          <w:szCs w:val="22"/>
        </w:rPr>
        <w:t>Cette situation ne constitue pas un changement d’école au sens de la présente circulaire. L’école secondaire accepte les élèves suivant la réglementation propre à l’enseignement secondaire.</w:t>
      </w:r>
    </w:p>
    <w:p w:rsidR="00BA402D" w:rsidRDefault="00BA402D">
      <w:pPr>
        <w:jc w:val="both"/>
        <w:rPr>
          <w:sz w:val="12"/>
          <w:szCs w:val="22"/>
        </w:rPr>
      </w:pPr>
    </w:p>
    <w:p w:rsidR="00BA402D" w:rsidRDefault="009F19A7">
      <w:pPr>
        <w:jc w:val="both"/>
        <w:rPr>
          <w:szCs w:val="22"/>
        </w:rPr>
      </w:pPr>
      <w:r>
        <w:rPr>
          <w:szCs w:val="22"/>
        </w:rPr>
        <w:t>Le directeur de l’école de départ n’a donc aucun formulaire à remplir.</w:t>
      </w:r>
    </w:p>
    <w:p w:rsidR="00BA402D" w:rsidRDefault="009F19A7">
      <w:pPr>
        <w:spacing w:after="160" w:line="259" w:lineRule="auto"/>
        <w:rPr>
          <w:szCs w:val="22"/>
        </w:rPr>
      </w:pPr>
      <w:r>
        <w:rPr>
          <w:szCs w:val="22"/>
        </w:rPr>
        <w:br w:type="page"/>
      </w:r>
    </w:p>
    <w:p w:rsidR="00BA402D" w:rsidRDefault="00BA402D">
      <w:pPr>
        <w:jc w:val="both"/>
        <w:rPr>
          <w:szCs w:val="22"/>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7796"/>
      </w:tblGrid>
      <w:tr w:rsidR="00BA402D">
        <w:tc>
          <w:tcPr>
            <w:tcW w:w="1980" w:type="dxa"/>
          </w:tcPr>
          <w:p w:rsidR="00BA402D" w:rsidRDefault="009F19A7">
            <w:pPr>
              <w:tabs>
                <w:tab w:val="num" w:pos="720"/>
                <w:tab w:val="left" w:pos="1770"/>
              </w:tabs>
              <w:spacing w:before="120"/>
              <w:ind w:right="176"/>
              <w:jc w:val="both"/>
              <w:rPr>
                <w:b/>
                <w:szCs w:val="22"/>
              </w:rPr>
            </w:pPr>
            <w:r>
              <w:rPr>
                <w:b/>
                <w:szCs w:val="22"/>
              </w:rPr>
              <w:t>Situation 5</w:t>
            </w:r>
          </w:p>
        </w:tc>
        <w:tc>
          <w:tcPr>
            <w:tcW w:w="7796" w:type="dxa"/>
          </w:tcPr>
          <w:p w:rsidR="00BA402D" w:rsidRDefault="009F19A7">
            <w:pPr>
              <w:tabs>
                <w:tab w:val="num" w:pos="720"/>
              </w:tabs>
              <w:spacing w:before="120" w:after="120"/>
              <w:ind w:right="176"/>
              <w:jc w:val="both"/>
              <w:rPr>
                <w:b/>
                <w:szCs w:val="22"/>
              </w:rPr>
            </w:pPr>
            <w:r>
              <w:rPr>
                <w:b/>
                <w:szCs w:val="22"/>
              </w:rPr>
              <w:t xml:space="preserve">Enseignement ordinaire </w:t>
            </w:r>
            <w:r>
              <w:rPr>
                <w:b/>
                <w:szCs w:val="22"/>
              </w:rPr>
              <w:sym w:font="Symbol" w:char="F0AE"/>
            </w:r>
            <w:r>
              <w:rPr>
                <w:b/>
                <w:szCs w:val="22"/>
              </w:rPr>
              <w:t xml:space="preserve"> Enseignement spécialisé</w:t>
            </w:r>
          </w:p>
        </w:tc>
      </w:tr>
    </w:tbl>
    <w:p w:rsidR="00BA402D" w:rsidRDefault="00BA402D">
      <w:pPr>
        <w:jc w:val="both"/>
        <w:rPr>
          <w:spacing w:val="2"/>
          <w:sz w:val="16"/>
        </w:rPr>
      </w:pPr>
    </w:p>
    <w:p w:rsidR="00BA402D" w:rsidRDefault="009F19A7">
      <w:pPr>
        <w:pStyle w:val="Corpsdetexte"/>
        <w:rPr>
          <w:i/>
          <w:spacing w:val="0"/>
          <w:szCs w:val="22"/>
        </w:rPr>
      </w:pPr>
      <w:r>
        <w:t>Cette situation ne constitue pas un changement d’école au sens de la présente circulaire. Il n’y a donc pas lieu de remplir de formulaires.</w:t>
      </w:r>
    </w:p>
    <w:p w:rsidR="00BA402D" w:rsidRDefault="00BA402D">
      <w:pPr>
        <w:jc w:val="both"/>
        <w:rPr>
          <w:szCs w:val="22"/>
        </w:rPr>
      </w:pPr>
    </w:p>
    <w:p w:rsidR="00BA402D" w:rsidRDefault="009F19A7">
      <w:pPr>
        <w:jc w:val="both"/>
        <w:rPr>
          <w:szCs w:val="22"/>
        </w:rPr>
      </w:pPr>
      <w:r>
        <w:rPr>
          <w:szCs w:val="22"/>
        </w:rPr>
        <w:t xml:space="preserve">L’élève doit cependant être couvert par une </w:t>
      </w:r>
      <w:r>
        <w:rPr>
          <w:szCs w:val="22"/>
          <w:u w:val="single"/>
        </w:rPr>
        <w:t>attestation d’orientation</w:t>
      </w:r>
      <w:r>
        <w:rPr>
          <w:szCs w:val="22"/>
        </w:rPr>
        <w:t xml:space="preserve"> lui permettant de se faire inscrire dans une école d’enseignement spécialisé. Cette attestation est fournie par le </w:t>
      </w:r>
      <w:r>
        <w:rPr>
          <w:b/>
          <w:szCs w:val="22"/>
        </w:rPr>
        <w:t>CPMS</w:t>
      </w:r>
      <w:r>
        <w:rPr>
          <w:szCs w:val="22"/>
        </w:rPr>
        <w:t xml:space="preserve"> ou tout organisme habilité. Le seul fait de détenir l’attestation précitée ouvre immédiatement le droit de bénéficier de l’enseignement spécialisé, sans aucune autre autorisation.</w:t>
      </w:r>
    </w:p>
    <w:p w:rsidR="00BA402D" w:rsidRDefault="00BA402D">
      <w:pPr>
        <w:jc w:val="both"/>
        <w:rPr>
          <w:szCs w:val="22"/>
        </w:rPr>
      </w:pPr>
    </w:p>
    <w:p w:rsidR="00BA402D" w:rsidRDefault="009F19A7">
      <w:pPr>
        <w:jc w:val="both"/>
        <w:rPr>
          <w:szCs w:val="22"/>
        </w:rPr>
      </w:pPr>
      <w:r>
        <w:rPr>
          <w:szCs w:val="22"/>
        </w:rPr>
        <w:t xml:space="preserve">Tout chef d’établissement d’enseignement ordinaire, tout membre de l’inspection ou les parents peuvent saisir la </w:t>
      </w:r>
      <w:r>
        <w:rPr>
          <w:b/>
          <w:szCs w:val="22"/>
        </w:rPr>
        <w:t>commission consultative de l’enseignement spécialisé</w:t>
      </w:r>
      <w:r>
        <w:rPr>
          <w:szCs w:val="22"/>
        </w:rPr>
        <w:t xml:space="preserve"> sur l’opportunité de transférer dans une école d’enseignement spécialisé un élève inscrit dans une école d’enseignement ordinaire, en cas de litige entre les parties.</w:t>
      </w:r>
    </w:p>
    <w:p w:rsidR="00BA402D" w:rsidRDefault="009F19A7">
      <w:pPr>
        <w:jc w:val="both"/>
        <w:rPr>
          <w:szCs w:val="22"/>
        </w:rPr>
      </w:pPr>
      <w:r>
        <w:rPr>
          <w:szCs w:val="22"/>
        </w:rPr>
        <w:t>Si u</w:t>
      </w:r>
      <w:r>
        <w:rPr>
          <w:rFonts w:hint="eastAsia"/>
          <w:szCs w:val="22"/>
        </w:rPr>
        <w:t xml:space="preserve">n élève qui a quitté l'enseignement spécialisé sollicite sa réinscription dans l'enseignement spécialisé dans un délai de moins de </w:t>
      </w:r>
      <w:r>
        <w:rPr>
          <w:szCs w:val="22"/>
        </w:rPr>
        <w:t xml:space="preserve">2 </w:t>
      </w:r>
      <w:r>
        <w:rPr>
          <w:rFonts w:hint="eastAsia"/>
          <w:szCs w:val="22"/>
        </w:rPr>
        <w:t>ans, un nouveau rapport d'inscription ne doit pas être nécessairement établi. Néanmoins, à la demande du directeur de l'é</w:t>
      </w:r>
      <w:r>
        <w:rPr>
          <w:szCs w:val="22"/>
        </w:rPr>
        <w:t>cole</w:t>
      </w:r>
      <w:r>
        <w:rPr>
          <w:rFonts w:hint="eastAsia"/>
          <w:szCs w:val="22"/>
        </w:rPr>
        <w:t xml:space="preserve"> d'enseignement spécialisé, un rapport succinct sera fourni par le </w:t>
      </w:r>
      <w:r>
        <w:rPr>
          <w:szCs w:val="22"/>
        </w:rPr>
        <w:t xml:space="preserve">CPMS </w:t>
      </w:r>
      <w:r>
        <w:rPr>
          <w:rFonts w:hint="eastAsia"/>
          <w:szCs w:val="22"/>
        </w:rPr>
        <w:t>de la dernière école fréquentée par l'élève</w:t>
      </w:r>
      <w:r>
        <w:rPr>
          <w:szCs w:val="22"/>
        </w:rPr>
        <w:t>.</w:t>
      </w:r>
    </w:p>
    <w:p w:rsidR="00BA402D" w:rsidRDefault="00BA402D">
      <w:pPr>
        <w:jc w:val="both"/>
        <w:rPr>
          <w:szCs w:val="22"/>
        </w:rPr>
      </w:pPr>
    </w:p>
    <w:p w:rsidR="00BA402D" w:rsidRDefault="009F19A7">
      <w:pPr>
        <w:jc w:val="both"/>
        <w:rPr>
          <w:szCs w:val="22"/>
        </w:rPr>
      </w:pPr>
      <w:r>
        <w:rPr>
          <w:szCs w:val="22"/>
        </w:rPr>
        <w:t xml:space="preserve">Lorsqu’un élève quitte un établissement d’enseignement ordinaire pour une école spécialisée, le directeur de l’école d’arrivée (enseignement spécialisé) est tenu d’informer le directeur de l’école de départ (enseignement ordinaire) de sa nouvelle inscription. </w:t>
      </w:r>
    </w:p>
    <w:p w:rsidR="00BA402D" w:rsidRDefault="00BA402D">
      <w:pPr>
        <w:jc w:val="both"/>
        <w:rPr>
          <w:spacing w:val="2"/>
        </w:rPr>
      </w:pPr>
    </w:p>
    <w:p w:rsidR="00BA402D" w:rsidRDefault="00BA402D">
      <w:pPr>
        <w:jc w:val="both"/>
        <w:rPr>
          <w:spacing w:val="2"/>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03"/>
        <w:gridCol w:w="7773"/>
      </w:tblGrid>
      <w:tr w:rsidR="00BA402D">
        <w:tc>
          <w:tcPr>
            <w:tcW w:w="2003" w:type="dxa"/>
          </w:tcPr>
          <w:p w:rsidR="00BA402D" w:rsidRDefault="009F19A7">
            <w:pPr>
              <w:tabs>
                <w:tab w:val="num" w:pos="720"/>
              </w:tabs>
              <w:spacing w:before="120"/>
              <w:ind w:right="176"/>
              <w:jc w:val="both"/>
              <w:rPr>
                <w:b/>
                <w:szCs w:val="22"/>
              </w:rPr>
            </w:pPr>
            <w:r>
              <w:rPr>
                <w:b/>
                <w:szCs w:val="22"/>
              </w:rPr>
              <w:t>Situation 6</w:t>
            </w:r>
          </w:p>
        </w:tc>
        <w:tc>
          <w:tcPr>
            <w:tcW w:w="7773" w:type="dxa"/>
          </w:tcPr>
          <w:p w:rsidR="00BA402D" w:rsidRDefault="009F19A7">
            <w:pPr>
              <w:tabs>
                <w:tab w:val="num" w:pos="720"/>
              </w:tabs>
              <w:spacing w:before="120" w:after="120"/>
              <w:ind w:right="176"/>
              <w:jc w:val="both"/>
              <w:rPr>
                <w:b/>
                <w:szCs w:val="22"/>
              </w:rPr>
            </w:pPr>
            <w:r>
              <w:rPr>
                <w:b/>
                <w:szCs w:val="22"/>
              </w:rPr>
              <w:t xml:space="preserve">Enseignement spécialisé </w:t>
            </w:r>
            <w:r>
              <w:rPr>
                <w:b/>
                <w:szCs w:val="22"/>
              </w:rPr>
              <w:sym w:font="Symbol" w:char="F0AE"/>
            </w:r>
            <w:r>
              <w:rPr>
                <w:b/>
                <w:szCs w:val="22"/>
              </w:rPr>
              <w:t xml:space="preserve"> Enseignement ordinaire</w:t>
            </w:r>
          </w:p>
        </w:tc>
      </w:tr>
    </w:tbl>
    <w:p w:rsidR="00BA402D" w:rsidRDefault="00BA402D">
      <w:pPr>
        <w:jc w:val="both"/>
        <w:rPr>
          <w:spacing w:val="2"/>
          <w:sz w:val="16"/>
        </w:rPr>
      </w:pPr>
    </w:p>
    <w:p w:rsidR="00BA402D" w:rsidRDefault="009F19A7">
      <w:pPr>
        <w:pStyle w:val="Corpsdetexte"/>
        <w:rPr>
          <w:spacing w:val="0"/>
          <w:szCs w:val="22"/>
        </w:rPr>
      </w:pPr>
      <w:r>
        <w:t>Cette situation ne constitue pas un changement d’école au sens de la présente circulaire. Il n’y a donc pas lieu de remplir de formulaires de changement d’école.</w:t>
      </w:r>
    </w:p>
    <w:p w:rsidR="00BA402D" w:rsidRDefault="00BA402D">
      <w:pPr>
        <w:pStyle w:val="Corpsdetexte"/>
        <w:rPr>
          <w:spacing w:val="0"/>
          <w:szCs w:val="22"/>
        </w:rPr>
      </w:pPr>
    </w:p>
    <w:p w:rsidR="00BA402D" w:rsidRDefault="009F19A7">
      <w:pPr>
        <w:pStyle w:val="Corpsdetexte"/>
        <w:rPr>
          <w:spacing w:val="0"/>
          <w:szCs w:val="22"/>
        </w:rPr>
      </w:pPr>
      <w:r>
        <w:rPr>
          <w:spacing w:val="0"/>
          <w:szCs w:val="22"/>
        </w:rPr>
        <w:t xml:space="preserve">Dans le cas du transfert en cours d’année scolaire d’un élève de l’enseignement spécialisé vers l’enseignement ordinaire, </w:t>
      </w:r>
      <w:r>
        <w:rPr>
          <w:spacing w:val="0"/>
          <w:szCs w:val="22"/>
          <w:u w:val="single"/>
        </w:rPr>
        <w:t>les démarches incombent à la direction de l’école d’enseignement spécialisé.</w:t>
      </w:r>
    </w:p>
    <w:p w:rsidR="00BA402D" w:rsidRDefault="00BA402D">
      <w:pPr>
        <w:pStyle w:val="Corpsdetexte"/>
        <w:rPr>
          <w:spacing w:val="0"/>
          <w:szCs w:val="22"/>
        </w:rPr>
      </w:pPr>
    </w:p>
    <w:p w:rsidR="00BA402D" w:rsidRDefault="009F19A7">
      <w:pPr>
        <w:jc w:val="both"/>
        <w:rPr>
          <w:szCs w:val="22"/>
        </w:rPr>
      </w:pPr>
      <w:r>
        <w:rPr>
          <w:szCs w:val="22"/>
        </w:rPr>
        <w:t xml:space="preserve">Il appartient néanmoins à la direction de l’enseignement ordinaire de s’assurer que le dossier de l’élève qu’elle accueille est en ordre. Un </w:t>
      </w:r>
      <w:r>
        <w:rPr>
          <w:szCs w:val="22"/>
          <w:u w:val="single"/>
        </w:rPr>
        <w:t>avis motivé de réorientation non contraignant donné par le CPMS de l’enseignement spécialisé</w:t>
      </w:r>
      <w:r>
        <w:rPr>
          <w:b/>
          <w:szCs w:val="22"/>
        </w:rPr>
        <w:t xml:space="preserve"> </w:t>
      </w:r>
      <w:r>
        <w:rPr>
          <w:szCs w:val="22"/>
        </w:rPr>
        <w:t>est obligatoire. Le directeur qui admet un élève sans cet avis commet une faute administrative. Cet avis doit figurer dans le dossier de l’élève et est tenu à la disposition des services d’inspection et de vérification.</w:t>
      </w:r>
    </w:p>
    <w:p w:rsidR="00BA402D" w:rsidRDefault="00BA402D">
      <w:pPr>
        <w:jc w:val="both"/>
        <w:rPr>
          <w:szCs w:val="22"/>
        </w:rPr>
      </w:pPr>
    </w:p>
    <w:p w:rsidR="00BA402D" w:rsidRDefault="009F19A7">
      <w:pPr>
        <w:jc w:val="both"/>
        <w:rPr>
          <w:szCs w:val="22"/>
        </w:rPr>
      </w:pPr>
      <w:r>
        <w:rPr>
          <w:szCs w:val="22"/>
        </w:rPr>
        <w:t>Malgré un avis déconseillant le passage vers l’enseignement ordinaire, les parents peuvent prendre la décision de transférer leur enfant vers l’enseignement ordinaire.</w:t>
      </w:r>
    </w:p>
    <w:p w:rsidR="00BA402D" w:rsidRDefault="00BA402D">
      <w:pPr>
        <w:jc w:val="both"/>
        <w:rPr>
          <w:szCs w:val="22"/>
        </w:rPr>
      </w:pPr>
    </w:p>
    <w:p w:rsidR="00BA402D" w:rsidRDefault="009F19A7">
      <w:pPr>
        <w:jc w:val="both"/>
        <w:rPr>
          <w:szCs w:val="22"/>
        </w:rPr>
      </w:pPr>
      <w:r>
        <w:rPr>
          <w:szCs w:val="22"/>
        </w:rPr>
        <w:t>Le CPMS de l’école d’enseignement spécialisé transmet le dossier de l’élève ou un rapport technique au CPMS qui sera chargé de poursuivre la guidance dans l’enseignement ordinaire. Dans ce dossier ou ce rapport, l’évolution de l’enfant pendant son passage dans l’enseignement spécialisé sera décrite avec un maximum de précision.</w:t>
      </w:r>
    </w:p>
    <w:p w:rsidR="00BA402D" w:rsidRDefault="00BA402D">
      <w:pPr>
        <w:jc w:val="both"/>
        <w:rPr>
          <w:szCs w:val="22"/>
        </w:rPr>
      </w:pPr>
    </w:p>
    <w:p w:rsidR="00BA402D" w:rsidRDefault="009F19A7">
      <w:pPr>
        <w:jc w:val="both"/>
        <w:rPr>
          <w:szCs w:val="22"/>
        </w:rPr>
      </w:pPr>
      <w:r>
        <w:rPr>
          <w:szCs w:val="22"/>
        </w:rPr>
        <w:t xml:space="preserve">Dans l’intérêt de l’élève, le chef d’établissement d’une école d’enseignement ordinaire qui inscrit un élève issu d’une école d’enseignement spécialisé peut demander le </w:t>
      </w:r>
      <w:r>
        <w:rPr>
          <w:szCs w:val="22"/>
          <w:u w:val="single"/>
        </w:rPr>
        <w:t>Plan Individuel d’Apprentissage</w:t>
      </w:r>
      <w:r>
        <w:rPr>
          <w:szCs w:val="22"/>
        </w:rPr>
        <w:t xml:space="preserve"> (P.I.A.) de l’élève concerné. Le P.I.A. transmis par le chef d’établissement de l’école d’enseignement spécialisé comprendra l’entièreté des objectifs, des actions et des résultats. Le P.I.A. peut éventuellement être accompagné d’une synthèse. Il pourra être complété par des informations pertinentes qui influencent la suite de la scolarité de l’élève.</w:t>
      </w:r>
    </w:p>
    <w:p w:rsidR="00BA402D" w:rsidRDefault="00BA402D">
      <w:pPr>
        <w:jc w:val="both"/>
        <w:rPr>
          <w:szCs w:val="22"/>
        </w:rPr>
      </w:pPr>
    </w:p>
    <w:p w:rsidR="00BA402D" w:rsidRDefault="009F19A7">
      <w:pPr>
        <w:pStyle w:val="Corpsdetexte"/>
        <w:rPr>
          <w:spacing w:val="0"/>
          <w:szCs w:val="22"/>
        </w:rPr>
      </w:pPr>
      <w:r>
        <w:rPr>
          <w:spacing w:val="0"/>
          <w:szCs w:val="22"/>
        </w:rPr>
        <w:t xml:space="preserve">Tout chef d’établissement d’enseignement spécialisé ou tout membre de l’inspection peut saisir la </w:t>
      </w:r>
      <w:r>
        <w:rPr>
          <w:spacing w:val="0"/>
          <w:szCs w:val="22"/>
          <w:u w:val="single"/>
        </w:rPr>
        <w:t>commission consultative de l’enseignement spécialisé</w:t>
      </w:r>
      <w:r>
        <w:rPr>
          <w:spacing w:val="0"/>
          <w:szCs w:val="22"/>
        </w:rPr>
        <w:t xml:space="preserve"> lorsqu’il estime que le passage de l’enseignement spécialisé vers l’enseignement ordinaire pourrait nuire gravement aux intérêts et à l’éducation de l’élève transféré (voir </w:t>
      </w:r>
      <w:hyperlink w:anchor="_TITRE_V._INTEGRATION" w:history="1">
        <w:r>
          <w:rPr>
            <w:rStyle w:val="Lienhypertexte"/>
            <w:spacing w:val="0"/>
            <w:szCs w:val="22"/>
          </w:rPr>
          <w:t>TITRE V.</w:t>
        </w:r>
      </w:hyperlink>
      <w:r>
        <w:rPr>
          <w:spacing w:val="0"/>
          <w:szCs w:val="22"/>
        </w:rPr>
        <w:t>).</w:t>
      </w:r>
    </w:p>
    <w:p w:rsidR="00BA402D" w:rsidRDefault="00BA402D">
      <w:pPr>
        <w:jc w:val="both"/>
        <w:rPr>
          <w:spacing w:val="2"/>
        </w:rPr>
      </w:pPr>
    </w:p>
    <w:p w:rsidR="00BA402D" w:rsidRDefault="009F19A7">
      <w:pPr>
        <w:jc w:val="both"/>
        <w:rPr>
          <w:spacing w:val="2"/>
        </w:rPr>
      </w:pPr>
      <w:r>
        <w:rPr>
          <w:spacing w:val="2"/>
        </w:rPr>
        <w:t xml:space="preserve">Lorsqu’un élève quitte un établissement d’enseignement spécialisé pour une école ordinaire, le directeur de l’école d’arrivée (enseignement ordinaire) est tenu d’informer le directeur de l’école de départ (enseignement spécialisé) de sa nouvelle inscription. </w:t>
      </w:r>
    </w:p>
    <w:p w:rsidR="00BA402D" w:rsidRDefault="00BA402D">
      <w:pPr>
        <w:jc w:val="both"/>
        <w:rPr>
          <w:spacing w:val="2"/>
        </w:rPr>
      </w:pPr>
    </w:p>
    <w:p w:rsidR="00BA402D" w:rsidRDefault="009F19A7">
      <w:pPr>
        <w:pStyle w:val="Titre4"/>
      </w:pPr>
      <w:bookmarkStart w:id="441" w:name="_Toc12527918"/>
      <w:r>
        <w:t>2.4.3.2. Situation de désaccord entre les parents</w:t>
      </w:r>
      <w:bookmarkEnd w:id="441"/>
    </w:p>
    <w:p w:rsidR="00BA402D" w:rsidRDefault="009F19A7">
      <w:pPr>
        <w:jc w:val="both"/>
      </w:pPr>
      <w:r>
        <w:rPr>
          <w:spacing w:val="2"/>
        </w:rPr>
        <w:t>Il</w:t>
      </w:r>
      <w:r>
        <w:t xml:space="preserve"> ne revient pas à une direction d’établissement de statuer sur un changement d’école lorsqu’elle est avertie préalablement à sa prise de décision que la demande introduite par le premier parent ne rencontre pas l’assentiment de l’autre et que l’autorité parentale est exercée conjointement.</w:t>
      </w:r>
    </w:p>
    <w:p w:rsidR="00BA402D" w:rsidRDefault="00BA402D">
      <w:pPr>
        <w:jc w:val="both"/>
      </w:pPr>
    </w:p>
    <w:p w:rsidR="00BA402D" w:rsidRDefault="009F19A7">
      <w:pPr>
        <w:tabs>
          <w:tab w:val="left" w:pos="426"/>
        </w:tabs>
        <w:jc w:val="both"/>
        <w:rPr>
          <w:sz w:val="12"/>
          <w:szCs w:val="12"/>
        </w:rPr>
      </w:pPr>
      <w:r>
        <w:t>Dans ce cas, la direction transmet directement les formulaires de demande de changement d’école à la Direction générale de l’Enseignement obligatoire qui adressera un courrier aux parents concernés afin de les avertir de l’irrecevabilité de la demande compte tenu de leur désaccord et renverra ces derniers devant le tribunal de la famille qui constitue la seule instance habilitée à prendre une décision en matière de différend lié à l’autorité parentale conjointe.</w:t>
      </w:r>
    </w:p>
    <w:p w:rsidR="00BA402D" w:rsidRDefault="00BA402D">
      <w:pPr>
        <w:tabs>
          <w:tab w:val="left" w:pos="426"/>
        </w:tabs>
        <w:jc w:val="both"/>
        <w:rPr>
          <w:szCs w:val="22"/>
        </w:rPr>
      </w:pPr>
    </w:p>
    <w:p w:rsidR="00BA402D" w:rsidRDefault="009F19A7">
      <w:pPr>
        <w:pStyle w:val="Corpsdetexte2"/>
        <w:tabs>
          <w:tab w:val="left" w:pos="426"/>
        </w:tabs>
        <w:rPr>
          <w:spacing w:val="-6"/>
        </w:rPr>
      </w:pPr>
      <w:r>
        <w:rPr>
          <w:spacing w:val="-6"/>
        </w:rPr>
        <w:t>En cas d’hébergement alterné, les parents doivent choisir une école de commun accord. L’enfant ne peut pas fréquenter et être inscrit dans deux écoles à la fois. Cela pour favoriser la continuité des apprentissages, le bien-être, et l’adaptation de l’enfant dans l’école, et pour éviter les doubles inscriptions.</w:t>
      </w:r>
    </w:p>
    <w:p w:rsidR="00BA402D" w:rsidRDefault="00BA402D">
      <w:pPr>
        <w:pStyle w:val="Corpsdetexte2"/>
        <w:tabs>
          <w:tab w:val="left" w:pos="426"/>
        </w:tabs>
        <w:rPr>
          <w:sz w:val="12"/>
          <w:szCs w:val="12"/>
        </w:rPr>
      </w:pPr>
    </w:p>
    <w:p w:rsidR="00BA402D" w:rsidRDefault="009F19A7">
      <w:pPr>
        <w:jc w:val="both"/>
        <w:rPr>
          <w:spacing w:val="2"/>
        </w:rPr>
      </w:pPr>
      <w:r>
        <w:rPr>
          <w:spacing w:val="2"/>
        </w:rPr>
        <w:t>Même en cas de placement, les parents, en tant que titulaires de l’autorité parentale en vertu des règles de droit civil (sauf décision judiciaire contraire), sont les seuls habilités à remplir et signer les formulaires de demande de changement d’école.</w:t>
      </w:r>
    </w:p>
    <w:p w:rsidR="00BA402D" w:rsidRDefault="00BA402D">
      <w:pPr>
        <w:jc w:val="both"/>
        <w:rPr>
          <w:rFonts w:cs="Arial"/>
          <w:spacing w:val="2"/>
        </w:rPr>
      </w:pPr>
    </w:p>
    <w:p w:rsidR="00BA402D" w:rsidRDefault="009F19A7">
      <w:pPr>
        <w:pStyle w:val="Titre4"/>
      </w:pPr>
      <w:bookmarkStart w:id="442" w:name="_Toc12527919"/>
      <w:r>
        <w:t>2.4.3.3. Problématique des enfants de demandeurs d’asile hébergés dans des centres FEDASIL (élèves primo-arrivants) - simplification administrative</w:t>
      </w:r>
      <w:bookmarkEnd w:id="442"/>
    </w:p>
    <w:p w:rsidR="00BA402D" w:rsidRDefault="009F19A7">
      <w:pPr>
        <w:jc w:val="both"/>
        <w:rPr>
          <w:spacing w:val="2"/>
        </w:rPr>
      </w:pPr>
      <w:r>
        <w:rPr>
          <w:spacing w:val="2"/>
        </w:rPr>
        <w:t>Deux situations peuvent se présenter: l’enfant et/ou sa famille quitte le centre Fedasil pour un autre centre ou la famille de l’enfant a reçu un ordre de quitter le territoire :</w:t>
      </w:r>
    </w:p>
    <w:p w:rsidR="00BA402D" w:rsidRDefault="00BA402D">
      <w:pPr>
        <w:jc w:val="both"/>
        <w:rPr>
          <w:spacing w:val="2"/>
        </w:rPr>
      </w:pPr>
    </w:p>
    <w:p w:rsidR="00BA402D" w:rsidRDefault="009F19A7">
      <w:pPr>
        <w:pStyle w:val="Paragraphedeliste"/>
        <w:numPr>
          <w:ilvl w:val="0"/>
          <w:numId w:val="163"/>
        </w:numPr>
        <w:jc w:val="both"/>
        <w:rPr>
          <w:b/>
          <w:spacing w:val="2"/>
          <w:u w:val="dotted"/>
        </w:rPr>
      </w:pPr>
      <w:r>
        <w:rPr>
          <w:b/>
          <w:spacing w:val="2"/>
          <w:u w:val="single"/>
        </w:rPr>
        <w:t>Départ de l’élève d’un centre Fedasil vers un autre centre</w:t>
      </w:r>
    </w:p>
    <w:p w:rsidR="00BA402D" w:rsidRDefault="009F19A7">
      <w:pPr>
        <w:spacing w:before="120"/>
        <w:jc w:val="both"/>
        <w:rPr>
          <w:spacing w:val="2"/>
        </w:rPr>
      </w:pPr>
      <w:r>
        <w:rPr>
          <w:spacing w:val="2"/>
        </w:rPr>
        <w:t>Avant les 9½ jours d’absence, le directeur de l’école de départ prendra contact avec le référent scolaire du centre afin de s’assurer que l’élève et sa famille ont quitté le centre pour être affectés dans un autre centre.</w:t>
      </w:r>
    </w:p>
    <w:p w:rsidR="00BA402D" w:rsidRDefault="009F19A7">
      <w:pPr>
        <w:jc w:val="both"/>
        <w:rPr>
          <w:spacing w:val="2"/>
        </w:rPr>
      </w:pPr>
      <w:r>
        <w:rPr>
          <w:spacing w:val="2"/>
        </w:rPr>
        <w:t>Si tel est le cas, la direction de l’école de départ pourra alors clôturer l’inscription de l’élève au sein de son établissement et émettre les documents de changement d’école à adresser à l’attention du référent scolaire du nouveau centre.</w:t>
      </w:r>
    </w:p>
    <w:p w:rsidR="00BA402D" w:rsidRDefault="009F19A7">
      <w:pPr>
        <w:jc w:val="both"/>
        <w:rPr>
          <w:spacing w:val="2"/>
        </w:rPr>
      </w:pPr>
      <w:r>
        <w:rPr>
          <w:spacing w:val="2"/>
        </w:rPr>
        <w:t xml:space="preserve">La signature des parents sur le formulaire ne sera, </w:t>
      </w:r>
      <w:r>
        <w:rPr>
          <w:spacing w:val="2"/>
          <w:u w:val="single"/>
        </w:rPr>
        <w:t>dans ce cas précis</w:t>
      </w:r>
      <w:r>
        <w:rPr>
          <w:spacing w:val="2"/>
        </w:rPr>
        <w:t>, pas requise.</w:t>
      </w:r>
    </w:p>
    <w:p w:rsidR="00BA402D" w:rsidRDefault="00BA402D">
      <w:pPr>
        <w:jc w:val="both"/>
        <w:rPr>
          <w:spacing w:val="2"/>
        </w:rPr>
      </w:pPr>
    </w:p>
    <w:p w:rsidR="00BA402D" w:rsidRDefault="009F19A7">
      <w:pPr>
        <w:jc w:val="both"/>
        <w:rPr>
          <w:spacing w:val="2"/>
        </w:rPr>
      </w:pPr>
      <w:r>
        <w:rPr>
          <w:spacing w:val="2"/>
        </w:rPr>
        <w:t>L’école d’arrivée choisie par le nouveau centre devra simplement procéder comme à l’accoutumée et renvoyer une copie de l’</w:t>
      </w:r>
      <w:hyperlink w:anchor="_Annexe_10._(2)" w:history="1">
        <w:r>
          <w:rPr>
            <w:rStyle w:val="Lienhypertexte"/>
            <w:spacing w:val="2"/>
          </w:rPr>
          <w:t>annexe 10 (2)</w:t>
        </w:r>
      </w:hyperlink>
      <w:r>
        <w:rPr>
          <w:spacing w:val="2"/>
        </w:rPr>
        <w:t xml:space="preserve"> avec le cadre C complété à l’école de départ.</w:t>
      </w:r>
    </w:p>
    <w:p w:rsidR="00BA402D" w:rsidRDefault="00BA402D">
      <w:pPr>
        <w:jc w:val="both"/>
        <w:rPr>
          <w:spacing w:val="2"/>
        </w:rPr>
      </w:pPr>
    </w:p>
    <w:p w:rsidR="00BA402D" w:rsidRDefault="009F19A7">
      <w:pPr>
        <w:pStyle w:val="Paragraphedeliste"/>
        <w:numPr>
          <w:ilvl w:val="0"/>
          <w:numId w:val="163"/>
        </w:numPr>
        <w:jc w:val="both"/>
        <w:rPr>
          <w:b/>
          <w:spacing w:val="2"/>
        </w:rPr>
      </w:pPr>
      <w:r>
        <w:rPr>
          <w:b/>
          <w:spacing w:val="2"/>
          <w:u w:val="single"/>
        </w:rPr>
        <w:t>Ordre de quitter le territoire</w:t>
      </w:r>
    </w:p>
    <w:p w:rsidR="00BA402D" w:rsidRDefault="009F19A7">
      <w:pPr>
        <w:tabs>
          <w:tab w:val="left" w:pos="0"/>
        </w:tabs>
        <w:spacing w:before="120"/>
        <w:jc w:val="both"/>
        <w:rPr>
          <w:spacing w:val="2"/>
        </w:rPr>
      </w:pPr>
      <w:r>
        <w:rPr>
          <w:spacing w:val="2"/>
        </w:rPr>
        <w:t>Avant les 9½ jours d’absence de l’élève, l’école de départ devra contacter le référent scolaire attaché au centre.</w:t>
      </w:r>
    </w:p>
    <w:p w:rsidR="00BA402D" w:rsidRDefault="009F19A7">
      <w:pPr>
        <w:tabs>
          <w:tab w:val="left" w:pos="0"/>
        </w:tabs>
        <w:jc w:val="both"/>
        <w:rPr>
          <w:spacing w:val="2"/>
        </w:rPr>
      </w:pPr>
      <w:r>
        <w:rPr>
          <w:spacing w:val="2"/>
        </w:rPr>
        <w:t>S’il s’avère que le changement de centre n’a pas été préconisé et que l’élève et sa famille ne sont plus hébergés dans le centre initial, la direction de l’école de départ pourra clôturer l’inscription de l’élève au sein de son établissement.</w:t>
      </w:r>
    </w:p>
    <w:p w:rsidR="00BA402D" w:rsidRDefault="009F19A7">
      <w:pPr>
        <w:pStyle w:val="Titre3"/>
      </w:pPr>
      <w:bookmarkStart w:id="443" w:name="section2_4_2"/>
      <w:bookmarkStart w:id="444" w:name="_Toc423419989"/>
      <w:bookmarkStart w:id="445" w:name="_Toc450645196"/>
      <w:bookmarkStart w:id="446" w:name="_Toc453942432"/>
      <w:bookmarkStart w:id="447" w:name="_Toc454888049"/>
      <w:bookmarkStart w:id="448" w:name="_Toc486241711"/>
      <w:bookmarkStart w:id="449" w:name="_Toc12527920"/>
      <w:r>
        <w:lastRenderedPageBreak/>
        <w:t>2.4.</w:t>
      </w:r>
      <w:bookmarkEnd w:id="443"/>
      <w:r>
        <w:t>4. Inscription d’un élève sans document autorisant le changement d’école</w:t>
      </w:r>
      <w:bookmarkEnd w:id="444"/>
      <w:bookmarkEnd w:id="445"/>
      <w:bookmarkEnd w:id="446"/>
      <w:bookmarkEnd w:id="447"/>
      <w:bookmarkEnd w:id="448"/>
      <w:bookmarkEnd w:id="449"/>
    </w:p>
    <w:p w:rsidR="00BA402D" w:rsidRDefault="00BA402D">
      <w:pPr>
        <w:jc w:val="both"/>
        <w:rPr>
          <w:lang w:val="fr-BE"/>
        </w:rPr>
      </w:pPr>
    </w:p>
    <w:p w:rsidR="00BA402D" w:rsidRDefault="009F19A7">
      <w:pPr>
        <w:jc w:val="both"/>
        <w:rPr>
          <w:lang w:val="fr-BE"/>
        </w:rPr>
      </w:pPr>
      <w:r>
        <w:rPr>
          <w:lang w:val="fr-BE"/>
        </w:rPr>
        <w:t xml:space="preserve">Tout élève de l’enseignement maternel ou primaire, inscrit de façon contradictoire à </w:t>
      </w:r>
      <w:r>
        <w:rPr>
          <w:i/>
          <w:lang w:val="fr-BE"/>
        </w:rPr>
        <w:t>l’article 79 §2 du décret du 24 juillet 1997</w:t>
      </w:r>
      <w:r>
        <w:rPr>
          <w:lang w:val="fr-BE"/>
        </w:rPr>
        <w:t xml:space="preserve"> ne </w:t>
      </w:r>
      <w:r>
        <w:rPr>
          <w:u w:val="single"/>
          <w:lang w:val="fr-BE"/>
        </w:rPr>
        <w:t>pourra être considéré comme « élève régulièrement inscrit » et ne pourra dès lors pas être comptabilisé.</w:t>
      </w:r>
    </w:p>
    <w:p w:rsidR="00BA402D" w:rsidRDefault="00BA402D">
      <w:pPr>
        <w:jc w:val="both"/>
        <w:rPr>
          <w:lang w:val="fr-BE"/>
        </w:rPr>
      </w:pPr>
    </w:p>
    <w:p w:rsidR="00BA402D" w:rsidRDefault="009F19A7">
      <w:pPr>
        <w:jc w:val="both"/>
        <w:rPr>
          <w:i/>
          <w:lang w:val="fr-BE"/>
        </w:rPr>
      </w:pPr>
      <w:r>
        <w:rPr>
          <w:i/>
          <w:lang w:val="fr-BE"/>
        </w:rPr>
        <w:t xml:space="preserve">Pour la définition d’un élève régulièrement inscrit, se référer aux </w:t>
      </w:r>
      <w:hyperlink w:anchor="Chapitre0" w:history="1">
        <w:r>
          <w:rPr>
            <w:rStyle w:val="Lienhypertexte"/>
            <w:i/>
            <w:lang w:val="fr-BE"/>
          </w:rPr>
          <w:t>définitions préalables</w:t>
        </w:r>
      </w:hyperlink>
      <w:r>
        <w:rPr>
          <w:i/>
          <w:lang w:val="fr-BE"/>
        </w:rPr>
        <w:t xml:space="preserve"> de la présente circulaire. </w:t>
      </w:r>
    </w:p>
    <w:p w:rsidR="00BA402D" w:rsidRDefault="009F19A7">
      <w:pPr>
        <w:jc w:val="both"/>
        <w:rPr>
          <w:i/>
        </w:rPr>
      </w:pPr>
      <w:r>
        <w:rPr>
          <w:i/>
          <w:lang w:val="fr-BE"/>
        </w:rPr>
        <w:t xml:space="preserve">Pour la comptabilisation des élèves régulièrement inscrits, se référer au </w:t>
      </w:r>
      <w:hyperlink w:anchor="_6.2.6._Adaptation_de" w:history="1">
        <w:r>
          <w:rPr>
            <w:rStyle w:val="Lienhypertexte"/>
            <w:i/>
            <w:lang w:val="fr-BE"/>
          </w:rPr>
          <w:t>chapitre 6.3.</w:t>
        </w:r>
      </w:hyperlink>
    </w:p>
    <w:p w:rsidR="00BA402D" w:rsidRDefault="00BA402D">
      <w:pPr>
        <w:jc w:val="both"/>
      </w:pPr>
    </w:p>
    <w:p w:rsidR="00BA402D" w:rsidRDefault="009F19A7">
      <w:pPr>
        <w:jc w:val="both"/>
      </w:pPr>
      <w:r>
        <w:t xml:space="preserve">Il faut également préciser que si les prescrits de </w:t>
      </w:r>
      <w:r>
        <w:rPr>
          <w:i/>
        </w:rPr>
        <w:t>l’article 79 §2,3 et 4 du Décret Missions du 24/07/1997</w:t>
      </w:r>
      <w:r>
        <w:t xml:space="preserve"> en matière de changements d’école ne sont pas respectés par le Pouvoir organisateur, le Gouvernement de la Fédération Wallonie-Bruxelles peut appliquer les sanctions prévues à </w:t>
      </w:r>
      <w:r>
        <w:rPr>
          <w:i/>
        </w:rPr>
        <w:t>l’article 24§ 2 quinquies de la loi du 29 mai 1959</w:t>
      </w:r>
      <w:r>
        <w:t xml:space="preserve"> et procéder à la retenue de 5% des subventions accordées à ce Pouvoir organisateur.</w:t>
      </w:r>
    </w:p>
    <w:p w:rsidR="00BA402D" w:rsidRDefault="00BA402D">
      <w:pPr>
        <w:jc w:val="both"/>
        <w:rPr>
          <w:spacing w:val="2"/>
        </w:rPr>
      </w:pPr>
    </w:p>
    <w:p w:rsidR="00BA402D" w:rsidRDefault="009F19A7">
      <w:pPr>
        <w:jc w:val="both"/>
        <w:rPr>
          <w:spacing w:val="2"/>
          <w:szCs w:val="22"/>
        </w:rPr>
      </w:pPr>
      <w:r>
        <w:rPr>
          <w:spacing w:val="2"/>
          <w:szCs w:val="22"/>
          <w:u w:val="single"/>
        </w:rPr>
        <w:t>Pour toute question</w:t>
      </w:r>
      <w:r>
        <w:rPr>
          <w:spacing w:val="2"/>
          <w:szCs w:val="22"/>
        </w:rPr>
        <w:t>:</w:t>
      </w:r>
    </w:p>
    <w:p w:rsidR="00BA402D" w:rsidRDefault="00BA402D">
      <w:pPr>
        <w:jc w:val="both"/>
        <w:rPr>
          <w:b/>
          <w:spacing w:val="2"/>
          <w:szCs w:val="22"/>
        </w:rPr>
      </w:pPr>
    </w:p>
    <w:p w:rsidR="00BA402D" w:rsidRDefault="009F19A7">
      <w:pPr>
        <w:pBdr>
          <w:top w:val="single" w:sz="4" w:space="1" w:color="auto"/>
          <w:left w:val="single" w:sz="4" w:space="4" w:color="auto"/>
          <w:bottom w:val="single" w:sz="4" w:space="1" w:color="auto"/>
          <w:right w:val="single" w:sz="4" w:space="20" w:color="auto"/>
        </w:pBdr>
        <w:spacing w:before="20" w:after="20"/>
        <w:ind w:right="459"/>
        <w:jc w:val="center"/>
        <w:rPr>
          <w:spacing w:val="2"/>
          <w:sz w:val="20"/>
          <w:szCs w:val="20"/>
        </w:rPr>
      </w:pPr>
      <w:r>
        <w:rPr>
          <w:spacing w:val="2"/>
          <w:sz w:val="20"/>
          <w:szCs w:val="20"/>
        </w:rPr>
        <w:t>Direction générale de l’Enseignement obligatoire</w:t>
      </w:r>
    </w:p>
    <w:p w:rsidR="00BA402D" w:rsidRDefault="009F19A7">
      <w:pPr>
        <w:pBdr>
          <w:top w:val="single" w:sz="4" w:space="1" w:color="auto"/>
          <w:left w:val="single" w:sz="4" w:space="4" w:color="auto"/>
          <w:bottom w:val="single" w:sz="4" w:space="1" w:color="auto"/>
          <w:right w:val="single" w:sz="4" w:space="20" w:color="auto"/>
        </w:pBdr>
        <w:spacing w:before="20" w:after="20"/>
        <w:ind w:right="459"/>
        <w:jc w:val="center"/>
        <w:rPr>
          <w:spacing w:val="2"/>
          <w:sz w:val="20"/>
          <w:szCs w:val="20"/>
        </w:rPr>
      </w:pPr>
      <w:r>
        <w:rPr>
          <w:spacing w:val="2"/>
          <w:sz w:val="20"/>
          <w:szCs w:val="20"/>
        </w:rPr>
        <w:t>Service général de l’Enseignement fondamental et de l’Enseignement spécialisé</w:t>
      </w:r>
    </w:p>
    <w:p w:rsidR="00BA402D" w:rsidRDefault="009F19A7">
      <w:pPr>
        <w:pBdr>
          <w:top w:val="single" w:sz="4" w:space="1" w:color="auto"/>
          <w:left w:val="single" w:sz="4" w:space="4" w:color="auto"/>
          <w:bottom w:val="single" w:sz="4" w:space="1" w:color="auto"/>
          <w:right w:val="single" w:sz="4" w:space="20" w:color="auto"/>
        </w:pBdr>
        <w:spacing w:before="20" w:after="20"/>
        <w:ind w:right="459"/>
        <w:jc w:val="center"/>
        <w:rPr>
          <w:spacing w:val="2"/>
          <w:sz w:val="20"/>
          <w:szCs w:val="20"/>
        </w:rPr>
      </w:pPr>
      <w:r>
        <w:rPr>
          <w:spacing w:val="2"/>
          <w:sz w:val="20"/>
          <w:szCs w:val="20"/>
        </w:rPr>
        <w:t>Rue Adolphe Lavallée 1 (bureau 2F258) à 1080 BRUXELLES</w:t>
      </w:r>
    </w:p>
    <w:p w:rsidR="00BA402D" w:rsidRDefault="009F19A7">
      <w:pPr>
        <w:pBdr>
          <w:top w:val="single" w:sz="4" w:space="1" w:color="auto"/>
          <w:left w:val="single" w:sz="4" w:space="4" w:color="auto"/>
          <w:bottom w:val="single" w:sz="4" w:space="1" w:color="auto"/>
          <w:right w:val="single" w:sz="4" w:space="20" w:color="auto"/>
        </w:pBdr>
        <w:spacing w:before="20" w:after="20"/>
        <w:ind w:right="459"/>
        <w:jc w:val="center"/>
        <w:rPr>
          <w:spacing w:val="2"/>
          <w:sz w:val="20"/>
          <w:szCs w:val="20"/>
          <w:u w:val="single"/>
          <w:lang w:val="en-GB"/>
        </w:rPr>
      </w:pPr>
      <w:r>
        <w:rPr>
          <w:spacing w:val="2"/>
          <w:sz w:val="20"/>
          <w:szCs w:val="20"/>
          <w:u w:val="single"/>
          <w:lang w:val="en-GB"/>
        </w:rPr>
        <w:t>Madame Claudia LEFRERE</w:t>
      </w:r>
    </w:p>
    <w:p w:rsidR="00BA402D" w:rsidRDefault="009F19A7">
      <w:pPr>
        <w:pBdr>
          <w:top w:val="single" w:sz="4" w:space="1" w:color="auto"/>
          <w:left w:val="single" w:sz="4" w:space="4" w:color="auto"/>
          <w:bottom w:val="single" w:sz="4" w:space="1" w:color="auto"/>
          <w:right w:val="single" w:sz="4" w:space="20" w:color="auto"/>
        </w:pBdr>
        <w:spacing w:before="20" w:after="60"/>
        <w:ind w:right="459"/>
        <w:jc w:val="center"/>
        <w:rPr>
          <w:spacing w:val="2"/>
          <w:sz w:val="20"/>
          <w:szCs w:val="20"/>
          <w:lang w:val="en-GB"/>
        </w:rPr>
      </w:pPr>
      <w:r>
        <w:rPr>
          <w:sz w:val="20"/>
          <w:szCs w:val="20"/>
          <w:lang w:val="en-GB"/>
        </w:rPr>
        <w:sym w:font="Wingdings" w:char="F028"/>
      </w:r>
      <w:r>
        <w:rPr>
          <w:sz w:val="20"/>
          <w:szCs w:val="20"/>
          <w:lang w:val="en-GB"/>
        </w:rPr>
        <w:t xml:space="preserve">: 02/690.84.00  </w:t>
      </w:r>
      <w:r>
        <w:rPr>
          <w:sz w:val="20"/>
          <w:szCs w:val="20"/>
          <w:lang w:val="en-GB"/>
        </w:rPr>
        <w:sym w:font="Webdings" w:char="F0CA"/>
      </w:r>
      <w:r>
        <w:rPr>
          <w:sz w:val="20"/>
          <w:szCs w:val="20"/>
          <w:lang w:val="en-GB"/>
        </w:rPr>
        <w:t xml:space="preserve">: 02/690.85.99    </w:t>
      </w:r>
    </w:p>
    <w:p w:rsidR="00BA402D" w:rsidRDefault="009F19A7">
      <w:pPr>
        <w:pBdr>
          <w:top w:val="single" w:sz="4" w:space="1" w:color="auto"/>
          <w:left w:val="single" w:sz="4" w:space="4" w:color="auto"/>
          <w:bottom w:val="single" w:sz="4" w:space="1" w:color="auto"/>
          <w:right w:val="single" w:sz="4" w:space="20" w:color="auto"/>
        </w:pBdr>
        <w:spacing w:before="20" w:after="60"/>
        <w:ind w:right="459"/>
        <w:jc w:val="center"/>
        <w:rPr>
          <w:spacing w:val="2"/>
          <w:sz w:val="20"/>
          <w:szCs w:val="20"/>
          <w:lang w:val="en-GB"/>
        </w:rPr>
      </w:pPr>
      <w:r>
        <w:rPr>
          <w:sz w:val="20"/>
          <w:szCs w:val="20"/>
        </w:rPr>
        <w:sym w:font="Wingdings" w:char="F03A"/>
      </w:r>
      <w:r>
        <w:rPr>
          <w:sz w:val="20"/>
          <w:szCs w:val="20"/>
          <w:lang w:val="en-GB"/>
        </w:rPr>
        <w:t xml:space="preserve"> </w:t>
      </w:r>
      <w:hyperlink r:id="rId58" w:history="1">
        <w:r>
          <w:rPr>
            <w:rStyle w:val="Lienhypertexte"/>
            <w:spacing w:val="2"/>
            <w:sz w:val="20"/>
            <w:szCs w:val="20"/>
            <w:lang w:val="en-GB"/>
          </w:rPr>
          <w:t>claudia.lefrere@cfwb.be</w:t>
        </w:r>
      </w:hyperlink>
    </w:p>
    <w:p w:rsidR="00BA402D" w:rsidRDefault="00BA402D">
      <w:pPr>
        <w:rPr>
          <w:lang w:val="en-GB"/>
        </w:rPr>
      </w:pPr>
    </w:p>
    <w:p w:rsidR="00BA402D" w:rsidRDefault="00BA402D">
      <w:pPr>
        <w:rPr>
          <w:lang w:val="en-GB"/>
        </w:rPr>
      </w:pPr>
      <w:bookmarkStart w:id="450" w:name="_Chapitre_2.4._Intégration"/>
      <w:bookmarkEnd w:id="450"/>
    </w:p>
    <w:p w:rsidR="00BA402D" w:rsidRDefault="009F19A7">
      <w:pPr>
        <w:pStyle w:val="Titre2"/>
      </w:pPr>
      <w:bookmarkStart w:id="451" w:name="_Chapitre_2.5._"/>
      <w:bookmarkStart w:id="452" w:name="_Toc295931980"/>
      <w:bookmarkStart w:id="453" w:name="_Toc295913731"/>
      <w:bookmarkStart w:id="454" w:name="_Toc272404478"/>
      <w:bookmarkEnd w:id="451"/>
      <w:r>
        <w:br w:type="page"/>
      </w:r>
      <w:bookmarkStart w:id="455" w:name="_Toc423419992"/>
      <w:bookmarkStart w:id="456" w:name="_Toc450645199"/>
      <w:bookmarkStart w:id="457" w:name="_Toc453942435"/>
      <w:bookmarkStart w:id="458" w:name="_Toc454888052"/>
      <w:bookmarkStart w:id="459" w:name="_Toc486241714"/>
      <w:bookmarkStart w:id="460" w:name="_Toc12527921"/>
      <w:r>
        <w:lastRenderedPageBreak/>
        <w:t>Chapitre 2.5. Absences d'élèves en âge d'obligation scolaire</w:t>
      </w:r>
      <w:bookmarkEnd w:id="452"/>
      <w:bookmarkEnd w:id="453"/>
      <w:bookmarkEnd w:id="455"/>
      <w:bookmarkEnd w:id="456"/>
      <w:bookmarkEnd w:id="457"/>
      <w:bookmarkEnd w:id="458"/>
      <w:bookmarkEnd w:id="459"/>
      <w:bookmarkEnd w:id="460"/>
      <w:r>
        <w:t xml:space="preserve"> </w:t>
      </w:r>
      <w:bookmarkEnd w:id="454"/>
    </w:p>
    <w:p w:rsidR="00BA402D" w:rsidRDefault="00BA402D"/>
    <w:p w:rsidR="00BA402D" w:rsidRDefault="009F19A7">
      <w:pPr>
        <w:pStyle w:val="Corpsdetexte"/>
        <w:rPr>
          <w:rFonts w:cs="Times New Roman"/>
          <w:i/>
          <w:spacing w:val="0"/>
          <w:sz w:val="20"/>
          <w:szCs w:val="20"/>
          <w:u w:val="single"/>
          <w:lang w:val="fr-BE"/>
        </w:rPr>
      </w:pPr>
      <w:r>
        <w:rPr>
          <w:rFonts w:cs="Times New Roman"/>
          <w:i/>
          <w:spacing w:val="0"/>
          <w:sz w:val="20"/>
          <w:szCs w:val="20"/>
          <w:u w:val="single"/>
          <w:lang w:val="fr-BE"/>
        </w:rPr>
        <w:t>Bases légales :</w:t>
      </w:r>
    </w:p>
    <w:p w:rsidR="00BA402D" w:rsidRDefault="00534F3A">
      <w:pPr>
        <w:pStyle w:val="Corpsdetexte"/>
        <w:ind w:firstLine="3"/>
        <w:rPr>
          <w:rFonts w:cs="Times New Roman"/>
          <w:i/>
          <w:spacing w:val="0"/>
          <w:sz w:val="20"/>
          <w:szCs w:val="20"/>
          <w:lang w:val="fr-BE"/>
        </w:rPr>
      </w:pPr>
      <w:hyperlink r:id="rId59" w:history="1">
        <w:r w:rsidR="009F19A7">
          <w:rPr>
            <w:rStyle w:val="Lienhypertexte"/>
            <w:rFonts w:cs="Times New Roman"/>
            <w:i/>
            <w:spacing w:val="0"/>
            <w:sz w:val="20"/>
            <w:szCs w:val="20"/>
            <w:lang w:val="fr-BE"/>
          </w:rPr>
          <w:t>Lois sur l’enseignement primaire coordonnées le 20/08/1957, article 10</w:t>
        </w:r>
      </w:hyperlink>
      <w:r w:rsidR="009F19A7">
        <w:rPr>
          <w:rFonts w:cs="Times New Roman"/>
          <w:i/>
          <w:spacing w:val="0"/>
          <w:sz w:val="20"/>
          <w:szCs w:val="20"/>
          <w:u w:val="single"/>
          <w:lang w:val="fr-BE"/>
        </w:rPr>
        <w:t>;</w:t>
      </w:r>
    </w:p>
    <w:p w:rsidR="00BA402D" w:rsidRDefault="00534F3A">
      <w:pPr>
        <w:pStyle w:val="Corpsdetexte"/>
        <w:ind w:firstLine="3"/>
        <w:rPr>
          <w:rFonts w:cs="Times New Roman"/>
          <w:i/>
          <w:spacing w:val="0"/>
          <w:sz w:val="20"/>
          <w:szCs w:val="20"/>
          <w:lang w:val="fr-BE"/>
        </w:rPr>
      </w:pPr>
      <w:hyperlink r:id="rId60" w:history="1">
        <w:r w:rsidR="009F19A7">
          <w:rPr>
            <w:rStyle w:val="Lienhypertexte"/>
            <w:rFonts w:cs="Times New Roman"/>
            <w:i/>
            <w:spacing w:val="0"/>
            <w:sz w:val="20"/>
            <w:szCs w:val="20"/>
            <w:lang w:val="fr-BE"/>
          </w:rPr>
          <w:t>Décret-Missions du 24/07/1997 article 8</w:t>
        </w:r>
      </w:hyperlink>
      <w:r w:rsidR="009F19A7">
        <w:rPr>
          <w:rFonts w:cs="Times New Roman"/>
          <w:i/>
          <w:spacing w:val="0"/>
          <w:sz w:val="20"/>
          <w:szCs w:val="20"/>
          <w:lang w:val="fr-BE"/>
        </w:rPr>
        <w:t>;</w:t>
      </w:r>
    </w:p>
    <w:p w:rsidR="00BA402D" w:rsidRDefault="00534F3A">
      <w:pPr>
        <w:pStyle w:val="Corpsdetexte"/>
        <w:ind w:firstLine="3"/>
        <w:rPr>
          <w:rFonts w:cs="Times New Roman"/>
          <w:i/>
          <w:spacing w:val="0"/>
          <w:sz w:val="20"/>
          <w:szCs w:val="20"/>
          <w:lang w:val="fr-BE"/>
        </w:rPr>
      </w:pPr>
      <w:hyperlink r:id="rId61" w:history="1">
        <w:r w:rsidR="009F19A7">
          <w:rPr>
            <w:rStyle w:val="Lienhypertexte"/>
            <w:rFonts w:cs="Times New Roman"/>
            <w:i/>
            <w:spacing w:val="0"/>
            <w:sz w:val="20"/>
            <w:szCs w:val="20"/>
            <w:lang w:val="fr-BE"/>
          </w:rPr>
          <w:t>Arrêté du Gouvernement de la C.F. du 22/05/2014 portant application des articles 8, § 1</w:t>
        </w:r>
        <w:r w:rsidR="009F19A7">
          <w:rPr>
            <w:rStyle w:val="Lienhypertexte"/>
            <w:rFonts w:cs="Times New Roman"/>
            <w:i/>
            <w:spacing w:val="0"/>
            <w:sz w:val="20"/>
            <w:szCs w:val="20"/>
            <w:vertAlign w:val="superscript"/>
            <w:lang w:val="fr-BE"/>
          </w:rPr>
          <w:t>er</w:t>
        </w:r>
        <w:r w:rsidR="009F19A7">
          <w:rPr>
            <w:rStyle w:val="Lienhypertexte"/>
            <w:rFonts w:cs="Times New Roman"/>
            <w:i/>
            <w:spacing w:val="0"/>
            <w:sz w:val="20"/>
            <w:szCs w:val="20"/>
            <w:lang w:val="fr-BE"/>
          </w:rPr>
          <w:t>, 20, 23, 31, 32, 33, 37, 47 et 50 du Décret du 21 novembre 2013 organisant divers dispositifs scolaires favorisant le bien-être des jeunes à l’école, l’accrochage scolaire, la prévention de la violence à l’école et l’accompagnement des démarches d’orientation scolaire</w:t>
        </w:r>
      </w:hyperlink>
      <w:r w:rsidR="009F19A7">
        <w:rPr>
          <w:rFonts w:cs="Times New Roman"/>
          <w:i/>
          <w:spacing w:val="0"/>
          <w:sz w:val="20"/>
          <w:szCs w:val="20"/>
          <w:lang w:val="fr-BE"/>
        </w:rPr>
        <w:t> ;</w:t>
      </w:r>
    </w:p>
    <w:p w:rsidR="00BA402D" w:rsidRDefault="00534F3A">
      <w:pPr>
        <w:pStyle w:val="Corpsdetexte"/>
        <w:ind w:firstLine="3"/>
        <w:rPr>
          <w:rFonts w:cs="Times New Roman"/>
          <w:i/>
          <w:spacing w:val="0"/>
          <w:sz w:val="20"/>
          <w:szCs w:val="20"/>
          <w:lang w:val="fr-BE"/>
        </w:rPr>
      </w:pPr>
      <w:hyperlink r:id="rId62" w:history="1">
        <w:r w:rsidR="009F19A7">
          <w:rPr>
            <w:rStyle w:val="Lienhypertexte"/>
            <w:i/>
            <w:sz w:val="20"/>
            <w:szCs w:val="20"/>
            <w:lang w:val="fr-BE"/>
          </w:rPr>
          <w:t>Décret du 21/11/2013 organisant divers dispositifs scolaires favorisant le bien-être des jeunes à l’école, l’accrochage scolaire, la prévention de la violence à l’école et l’accompagnement des démarches d’orientation scolaire</w:t>
        </w:r>
      </w:hyperlink>
      <w:r w:rsidR="009F19A7">
        <w:rPr>
          <w:i/>
          <w:sz w:val="20"/>
          <w:szCs w:val="20"/>
          <w:lang w:val="fr-BE"/>
        </w:rPr>
        <w:t xml:space="preserve"> </w:t>
      </w:r>
      <w:r w:rsidR="009F19A7">
        <w:rPr>
          <w:rFonts w:cs="Times New Roman"/>
          <w:i/>
          <w:spacing w:val="0"/>
          <w:sz w:val="20"/>
          <w:szCs w:val="20"/>
          <w:lang w:val="fr-BE"/>
        </w:rPr>
        <w:t>;</w:t>
      </w:r>
    </w:p>
    <w:p w:rsidR="00BA402D" w:rsidRDefault="00534F3A">
      <w:pPr>
        <w:pStyle w:val="Corpsdetexte"/>
        <w:ind w:firstLine="3"/>
        <w:rPr>
          <w:rFonts w:cs="Times New Roman"/>
          <w:i/>
          <w:spacing w:val="0"/>
          <w:sz w:val="20"/>
          <w:szCs w:val="20"/>
          <w:lang w:val="fr-BE"/>
        </w:rPr>
      </w:pPr>
      <w:hyperlink r:id="rId63" w:history="1">
        <w:r w:rsidR="009F19A7">
          <w:rPr>
            <w:rStyle w:val="Lienhypertexte"/>
            <w:i/>
            <w:sz w:val="20"/>
            <w:szCs w:val="20"/>
            <w:lang w:val="fr-BE"/>
          </w:rPr>
          <w:t>Décret du 21/11/2013 organisant des politiques conjointes de l’enseignement et de l’aide à la jeunesse en faveur du bien-être des jeunes à l’école, de l’accrochage scolaire, de la prévention des violences et de l’accompagnement des démarches d’orientation</w:t>
        </w:r>
      </w:hyperlink>
      <w:r w:rsidR="009F19A7">
        <w:rPr>
          <w:i/>
          <w:sz w:val="20"/>
          <w:szCs w:val="20"/>
          <w:lang w:val="fr-BE"/>
        </w:rPr>
        <w:t> ;</w:t>
      </w:r>
    </w:p>
    <w:p w:rsidR="00BA402D" w:rsidRDefault="00534F3A">
      <w:pPr>
        <w:pStyle w:val="Corpsdetexte"/>
        <w:ind w:firstLine="3"/>
        <w:rPr>
          <w:rFonts w:cs="Times New Roman"/>
          <w:i/>
          <w:spacing w:val="0"/>
          <w:sz w:val="20"/>
          <w:szCs w:val="20"/>
          <w:lang w:val="fr-BE"/>
        </w:rPr>
      </w:pPr>
      <w:hyperlink r:id="rId64" w:history="1">
        <w:r w:rsidR="009F19A7">
          <w:rPr>
            <w:rStyle w:val="Lienhypertexte"/>
            <w:rFonts w:cs="Times New Roman"/>
            <w:i/>
            <w:spacing w:val="0"/>
            <w:sz w:val="20"/>
            <w:szCs w:val="20"/>
            <w:lang w:val="fr-BE"/>
          </w:rPr>
          <w:t xml:space="preserve">Décret du 14/07/2006 relatif aux missions, programmes et rapports d'activités des centres psycho-médico-sociaux </w:t>
        </w:r>
      </w:hyperlink>
      <w:r w:rsidR="009F19A7">
        <w:rPr>
          <w:rFonts w:cs="Times New Roman"/>
          <w:i/>
          <w:spacing w:val="0"/>
          <w:sz w:val="20"/>
          <w:szCs w:val="20"/>
          <w:lang w:val="fr-BE"/>
        </w:rPr>
        <w:t>;.</w:t>
      </w:r>
    </w:p>
    <w:p w:rsidR="00BA402D" w:rsidRDefault="00534F3A">
      <w:pPr>
        <w:pStyle w:val="Corpsdetexte"/>
        <w:ind w:firstLine="3"/>
        <w:rPr>
          <w:rStyle w:val="Lienhypertexte"/>
          <w:rFonts w:cs="Times New Roman"/>
          <w:i/>
          <w:spacing w:val="0"/>
          <w:sz w:val="20"/>
          <w:szCs w:val="20"/>
          <w:lang w:val="fr-BE"/>
        </w:rPr>
      </w:pPr>
      <w:hyperlink r:id="rId65" w:history="1">
        <w:r w:rsidR="009F19A7">
          <w:rPr>
            <w:rStyle w:val="Lienhypertexte"/>
            <w:rFonts w:cs="Times New Roman"/>
            <w:i/>
            <w:spacing w:val="0"/>
            <w:sz w:val="20"/>
            <w:szCs w:val="20"/>
            <w:lang w:val="fr-BE"/>
          </w:rPr>
          <w:t>Décret du 08/03/2007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rsidR="00BA402D" w:rsidRDefault="00534F3A">
      <w:pPr>
        <w:pStyle w:val="Corpsdetexte"/>
        <w:ind w:firstLine="3"/>
        <w:rPr>
          <w:rFonts w:cs="Times New Roman"/>
          <w:i/>
          <w:spacing w:val="0"/>
          <w:sz w:val="20"/>
          <w:szCs w:val="20"/>
          <w:lang w:val="fr-BE"/>
        </w:rPr>
      </w:pPr>
      <w:hyperlink r:id="rId66" w:history="1">
        <w:r w:rsidR="009F19A7">
          <w:rPr>
            <w:rStyle w:val="Lienhypertexte"/>
            <w:rFonts w:cs="Times New Roman"/>
            <w:i/>
            <w:spacing w:val="0"/>
            <w:sz w:val="20"/>
            <w:szCs w:val="20"/>
            <w:lang w:val="fr-BE"/>
          </w:rPr>
          <w:t>Décret du 08/12/2006 visant l’organisation et le subventionnement du sport en Communauté française</w:t>
        </w:r>
      </w:hyperlink>
    </w:p>
    <w:p w:rsidR="00BA402D" w:rsidRDefault="00BA402D">
      <w:pPr>
        <w:pStyle w:val="Corpsdetexte"/>
        <w:rPr>
          <w:rFonts w:cs="Times New Roman"/>
          <w:i/>
          <w:spacing w:val="0"/>
          <w:sz w:val="20"/>
          <w:szCs w:val="20"/>
          <w:lang w:val="fr-BE"/>
        </w:rPr>
      </w:pPr>
    </w:p>
    <w:p w:rsidR="00BA402D" w:rsidRDefault="009F19A7">
      <w:pPr>
        <w:pStyle w:val="Corpsdetexte"/>
        <w:rPr>
          <w:rFonts w:cs="Times New Roman"/>
          <w:i/>
          <w:spacing w:val="0"/>
          <w:lang w:val="fr-BE"/>
        </w:rPr>
      </w:pPr>
      <w:r>
        <w:rPr>
          <w:rFonts w:cs="Times New Roman"/>
          <w:i/>
          <w:spacing w:val="0"/>
          <w:lang w:val="fr-BE"/>
        </w:rPr>
        <w:t>La Fédération Wallonie-Bruxelles pour l’enseignement qu’elle organise, et tout Pouvoir organisateur pour l’enseignement subventionné, veillent à ce que chaque école fasse respecter par chaque élève l’obligation de participer à toutes les activités liées à la certification organisée par l’école, et d’accomplir les tâches qui en découlent (article 8 du Décret-Missions).</w:t>
      </w:r>
    </w:p>
    <w:p w:rsidR="00BA402D" w:rsidRDefault="00BA402D">
      <w:pPr>
        <w:pStyle w:val="Corpsdetexte2"/>
        <w:rPr>
          <w:szCs w:val="22"/>
        </w:rPr>
      </w:pPr>
      <w:bookmarkStart w:id="461" w:name="_2.1.3.1._De_la"/>
      <w:bookmarkEnd w:id="461"/>
    </w:p>
    <w:p w:rsidR="00BA402D" w:rsidRDefault="009F19A7">
      <w:pPr>
        <w:pStyle w:val="Titre3"/>
      </w:pPr>
      <w:bookmarkStart w:id="462" w:name="_2.5.1.__Justification"/>
      <w:bookmarkStart w:id="463" w:name="_2.5.1._Justification_des"/>
      <w:bookmarkStart w:id="464" w:name="_Toc295931981"/>
      <w:bookmarkStart w:id="465" w:name="_Toc295913732"/>
      <w:bookmarkStart w:id="466" w:name="_Toc423419993"/>
      <w:bookmarkStart w:id="467" w:name="_Toc450645200"/>
      <w:bookmarkStart w:id="468" w:name="_Toc453942436"/>
      <w:bookmarkStart w:id="469" w:name="_Toc454888053"/>
      <w:bookmarkStart w:id="470" w:name="_Toc486241715"/>
      <w:bookmarkStart w:id="471" w:name="_Toc12527922"/>
      <w:bookmarkEnd w:id="462"/>
      <w:bookmarkEnd w:id="463"/>
      <w:r>
        <w:t>2.5.1. Justification des absences dans l’enseignement primaire</w:t>
      </w:r>
      <w:bookmarkEnd w:id="464"/>
      <w:bookmarkEnd w:id="465"/>
      <w:bookmarkEnd w:id="466"/>
      <w:bookmarkEnd w:id="467"/>
      <w:bookmarkEnd w:id="468"/>
      <w:bookmarkEnd w:id="469"/>
      <w:bookmarkEnd w:id="470"/>
      <w:bookmarkEnd w:id="471"/>
    </w:p>
    <w:p w:rsidR="00BA402D" w:rsidRDefault="00BA402D">
      <w:pPr>
        <w:pStyle w:val="Corpsdetexte2"/>
        <w:rPr>
          <w:szCs w:val="22"/>
        </w:rPr>
      </w:pPr>
    </w:p>
    <w:p w:rsidR="00BA402D" w:rsidRDefault="009F19A7">
      <w:pPr>
        <w:pStyle w:val="Titre4"/>
      </w:pPr>
      <w:bookmarkStart w:id="472" w:name="_2.5.1.1._Les_absences"/>
      <w:bookmarkStart w:id="473" w:name="_Toc423419994"/>
      <w:bookmarkStart w:id="474" w:name="_Toc450645201"/>
      <w:bookmarkStart w:id="475" w:name="_Toc453942437"/>
      <w:bookmarkStart w:id="476" w:name="_Toc454888054"/>
      <w:bookmarkStart w:id="477" w:name="_Toc486241716"/>
      <w:bookmarkStart w:id="478" w:name="_Toc12527923"/>
      <w:bookmarkEnd w:id="472"/>
      <w:r>
        <w:t>2.5.1.1. Les absences légalement justifiées</w:t>
      </w:r>
      <w:bookmarkEnd w:id="473"/>
      <w:bookmarkEnd w:id="474"/>
      <w:bookmarkEnd w:id="475"/>
      <w:bookmarkEnd w:id="476"/>
      <w:bookmarkEnd w:id="477"/>
      <w:bookmarkEnd w:id="478"/>
    </w:p>
    <w:p w:rsidR="00BA402D" w:rsidRDefault="009F19A7">
      <w:pPr>
        <w:jc w:val="both"/>
        <w:rPr>
          <w:u w:val="single"/>
        </w:rPr>
      </w:pPr>
      <w:r>
        <w:rPr>
          <w:u w:val="single"/>
        </w:rPr>
        <w:t>Dans l’enseignement primaire, sont considérées comme justifiées, les absences motivées par:</w:t>
      </w:r>
    </w:p>
    <w:p w:rsidR="00BA402D" w:rsidRDefault="00BA402D">
      <w:pPr>
        <w:autoSpaceDE w:val="0"/>
        <w:autoSpaceDN w:val="0"/>
        <w:adjustRightInd w:val="0"/>
        <w:jc w:val="both"/>
        <w:rPr>
          <w:sz w:val="16"/>
          <w:szCs w:val="16"/>
        </w:rPr>
      </w:pPr>
    </w:p>
    <w:p w:rsidR="00BA402D" w:rsidRDefault="009F19A7">
      <w:pPr>
        <w:pStyle w:val="Paragraphedeliste"/>
        <w:numPr>
          <w:ilvl w:val="0"/>
          <w:numId w:val="214"/>
        </w:numPr>
        <w:tabs>
          <w:tab w:val="left" w:pos="720"/>
        </w:tabs>
        <w:autoSpaceDE w:val="0"/>
        <w:autoSpaceDN w:val="0"/>
        <w:adjustRightInd w:val="0"/>
        <w:spacing w:after="40"/>
        <w:jc w:val="both"/>
      </w:pPr>
      <w:r>
        <w:t>l'indisposition ou la maladie de l'élève couverte par un certificat médical ou une attestation délivrée par un centre hospitalier;</w:t>
      </w:r>
    </w:p>
    <w:p w:rsidR="00BA402D" w:rsidRDefault="009F19A7">
      <w:pPr>
        <w:pStyle w:val="Corpsdetexte2"/>
        <w:numPr>
          <w:ilvl w:val="0"/>
          <w:numId w:val="214"/>
        </w:numPr>
        <w:tabs>
          <w:tab w:val="left" w:pos="720"/>
        </w:tabs>
        <w:spacing w:after="40"/>
      </w:pPr>
      <w:r>
        <w:t>la convocation par une autorité publique ou la nécessité pour l'élève de se rendre auprès de cette autorité, qui lui délivre une attestation;</w:t>
      </w:r>
    </w:p>
    <w:p w:rsidR="00BA402D" w:rsidRDefault="009F19A7">
      <w:pPr>
        <w:pStyle w:val="Paragraphedeliste"/>
        <w:numPr>
          <w:ilvl w:val="0"/>
          <w:numId w:val="214"/>
        </w:numPr>
        <w:tabs>
          <w:tab w:val="left" w:pos="720"/>
        </w:tabs>
        <w:autoSpaceDE w:val="0"/>
        <w:autoSpaceDN w:val="0"/>
        <w:adjustRightInd w:val="0"/>
        <w:spacing w:after="40"/>
        <w:jc w:val="both"/>
        <w:rPr>
          <w:spacing w:val="-4"/>
        </w:rPr>
      </w:pPr>
      <w:r>
        <w:rPr>
          <w:spacing w:val="-4"/>
        </w:rPr>
        <w:t>le décès d'un parent ou allié de l'élève, au 1</w:t>
      </w:r>
      <w:r>
        <w:rPr>
          <w:spacing w:val="-4"/>
          <w:vertAlign w:val="superscript"/>
        </w:rPr>
        <w:t>er</w:t>
      </w:r>
      <w:r>
        <w:rPr>
          <w:spacing w:val="-4"/>
        </w:rPr>
        <w:t xml:space="preserve"> degré (l'absence ne peut dépasser 4 jours) ;</w:t>
      </w:r>
    </w:p>
    <w:p w:rsidR="00BA402D" w:rsidRDefault="009F19A7">
      <w:pPr>
        <w:pStyle w:val="Paragraphedeliste"/>
        <w:numPr>
          <w:ilvl w:val="0"/>
          <w:numId w:val="214"/>
        </w:numPr>
        <w:tabs>
          <w:tab w:val="left" w:pos="720"/>
        </w:tabs>
        <w:autoSpaceDE w:val="0"/>
        <w:autoSpaceDN w:val="0"/>
        <w:adjustRightInd w:val="0"/>
        <w:spacing w:after="40"/>
        <w:jc w:val="both"/>
      </w:pPr>
      <w:r>
        <w:t>le décès d'un parent ou allié de l'élève, à quelque degré que ce soit, habitant sous le même toit que l'élève (l'absence ne peut dépasser 2 jours) ;</w:t>
      </w:r>
    </w:p>
    <w:p w:rsidR="00BA402D" w:rsidRDefault="009F19A7">
      <w:pPr>
        <w:pStyle w:val="Paragraphedeliste"/>
        <w:numPr>
          <w:ilvl w:val="0"/>
          <w:numId w:val="214"/>
        </w:numPr>
        <w:tabs>
          <w:tab w:val="left" w:pos="720"/>
        </w:tabs>
        <w:autoSpaceDE w:val="0"/>
        <w:autoSpaceDN w:val="0"/>
        <w:adjustRightInd w:val="0"/>
        <w:jc w:val="both"/>
        <w:rPr>
          <w:rFonts w:cs="Arial"/>
          <w:b/>
          <w:szCs w:val="22"/>
        </w:rPr>
      </w:pPr>
      <w:r>
        <w:t>le décès d'un parent ou allié de l'élève, du 2</w:t>
      </w:r>
      <w:r>
        <w:rPr>
          <w:vertAlign w:val="superscript"/>
        </w:rPr>
        <w:t>e</w:t>
      </w:r>
      <w:r>
        <w:t xml:space="preserve"> au 4</w:t>
      </w:r>
      <w:r>
        <w:rPr>
          <w:vertAlign w:val="superscript"/>
        </w:rPr>
        <w:t>e</w:t>
      </w:r>
      <w:r>
        <w:t xml:space="preserve"> degré n'habitant pas sous le même toit que l'élève (l'absence ne peut dépasser 1 jour) ;</w:t>
      </w:r>
    </w:p>
    <w:p w:rsidR="00BA402D" w:rsidRDefault="009F19A7">
      <w:pPr>
        <w:pStyle w:val="Paragraphedeliste"/>
        <w:numPr>
          <w:ilvl w:val="0"/>
          <w:numId w:val="214"/>
        </w:numPr>
        <w:tabs>
          <w:tab w:val="left" w:pos="720"/>
        </w:tabs>
        <w:autoSpaceDE w:val="0"/>
        <w:autoSpaceDN w:val="0"/>
        <w:adjustRightInd w:val="0"/>
        <w:spacing w:after="40"/>
        <w:jc w:val="both"/>
      </w:pPr>
      <w:r>
        <w:t>la participation des élèves jeunes sportifs de haut niveau, espoirs sportifs ou partenaires d’entrainement à des activités de préparation sportive sous forme de stages ou d'entraînements et de compétitions. Celles-ci ne peuvent cependant pas dépasser 30 demi-journées, sauf dérogation</w:t>
      </w:r>
      <w:r>
        <w:rPr>
          <w:rStyle w:val="Appelnotedebasdep"/>
        </w:rPr>
        <w:footnoteReference w:id="10"/>
      </w:r>
      <w:r>
        <w:t> ;</w:t>
      </w:r>
    </w:p>
    <w:p w:rsidR="00BA402D" w:rsidRDefault="00BA402D">
      <w:pPr>
        <w:pStyle w:val="Paragraphedeliste"/>
        <w:tabs>
          <w:tab w:val="left" w:pos="720"/>
        </w:tabs>
        <w:autoSpaceDE w:val="0"/>
        <w:autoSpaceDN w:val="0"/>
        <w:adjustRightInd w:val="0"/>
        <w:spacing w:after="40"/>
        <w:ind w:left="720"/>
        <w:jc w:val="both"/>
      </w:pPr>
    </w:p>
    <w:p w:rsidR="00BA402D" w:rsidRDefault="009F19A7">
      <w:pPr>
        <w:spacing w:after="160" w:line="259" w:lineRule="auto"/>
        <w:rPr>
          <w:rFonts w:eastAsiaTheme="minorHAnsi" w:cs="Arial"/>
          <w:szCs w:val="22"/>
          <w:lang w:eastAsia="en-US"/>
        </w:rPr>
      </w:pPr>
      <w:r>
        <w:rPr>
          <w:rFonts w:eastAsiaTheme="minorHAnsi" w:cs="Arial"/>
          <w:szCs w:val="22"/>
          <w:lang w:eastAsia="en-US"/>
        </w:rPr>
        <w:br w:type="page"/>
      </w:r>
    </w:p>
    <w:tbl>
      <w:tblPr>
        <w:tblW w:w="9930" w:type="dxa"/>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30"/>
      </w:tblGrid>
      <w:tr w:rsidR="00BA402D">
        <w:trPr>
          <w:trHeight w:val="2970"/>
        </w:trPr>
        <w:tc>
          <w:tcPr>
            <w:tcW w:w="9930" w:type="dxa"/>
          </w:tcPr>
          <w:p w:rsidR="00BA402D" w:rsidRDefault="009F19A7">
            <w:pPr>
              <w:widowControl w:val="0"/>
              <w:autoSpaceDE w:val="0"/>
              <w:autoSpaceDN w:val="0"/>
              <w:adjustRightInd w:val="0"/>
              <w:spacing w:before="120" w:after="120"/>
              <w:jc w:val="both"/>
              <w:rPr>
                <w:rFonts w:eastAsiaTheme="minorHAnsi" w:cs="Arial"/>
                <w:szCs w:val="22"/>
                <w:lang w:eastAsia="en-US"/>
              </w:rPr>
            </w:pPr>
            <w:r>
              <w:rPr>
                <w:rFonts w:eastAsiaTheme="minorHAnsi" w:cs="Arial"/>
                <w:szCs w:val="22"/>
                <w:lang w:eastAsia="en-US"/>
              </w:rPr>
              <w:lastRenderedPageBreak/>
              <w:t xml:space="preserve">Les demandes de reconnaissance d’un </w:t>
            </w:r>
            <w:r>
              <w:rPr>
                <w:rFonts w:eastAsiaTheme="minorHAnsi" w:cs="Arial"/>
                <w:b/>
                <w:szCs w:val="22"/>
                <w:lang w:eastAsia="en-US"/>
              </w:rPr>
              <w:t>espoir sportif</w:t>
            </w:r>
            <w:r>
              <w:rPr>
                <w:rFonts w:eastAsiaTheme="minorHAnsi" w:cs="Arial"/>
                <w:szCs w:val="22"/>
                <w:lang w:eastAsia="en-US"/>
              </w:rPr>
              <w:t xml:space="preserve"> doivent être introduites par les fédérations sportives auprès de la Direction générale du Sport (Boulevard Léopold II, 44 à 1080 BRUXELLES). Il revient au Ministre des Sports de statuer sur cette </w:t>
            </w:r>
            <w:r>
              <w:rPr>
                <w:rFonts w:eastAsiaTheme="minorHAnsi" w:cs="Arial"/>
                <w:szCs w:val="22"/>
                <w:u w:val="single"/>
                <w:lang w:eastAsia="en-US"/>
              </w:rPr>
              <w:t>reconnaissance</w:t>
            </w:r>
            <w:r>
              <w:rPr>
                <w:rStyle w:val="Appelnotedebasdep"/>
                <w:rFonts w:eastAsiaTheme="minorHAnsi" w:cs="Arial"/>
                <w:szCs w:val="22"/>
                <w:lang w:eastAsia="en-US"/>
              </w:rPr>
              <w:footnoteReference w:id="11"/>
            </w:r>
            <w:r>
              <w:rPr>
                <w:rFonts w:eastAsiaTheme="minorHAnsi" w:cs="Arial"/>
                <w:szCs w:val="22"/>
                <w:lang w:eastAsia="en-US"/>
              </w:rPr>
              <w:t>, qui est alors :</w:t>
            </w:r>
          </w:p>
          <w:p w:rsidR="00BA402D" w:rsidRDefault="009F19A7">
            <w:pPr>
              <w:pStyle w:val="Paragraphedeliste"/>
              <w:widowControl w:val="0"/>
              <w:numPr>
                <w:ilvl w:val="0"/>
                <w:numId w:val="38"/>
              </w:numPr>
              <w:autoSpaceDE w:val="0"/>
              <w:autoSpaceDN w:val="0"/>
              <w:adjustRightInd w:val="0"/>
              <w:ind w:left="567"/>
              <w:jc w:val="both"/>
              <w:rPr>
                <w:rFonts w:eastAsiaTheme="minorHAnsi" w:cs="Arial"/>
                <w:szCs w:val="22"/>
                <w:lang w:eastAsia="en-US"/>
              </w:rPr>
            </w:pPr>
            <w:r>
              <w:rPr>
                <w:rFonts w:eastAsiaTheme="minorHAnsi" w:cs="Arial"/>
                <w:szCs w:val="22"/>
                <w:lang w:eastAsia="en-US"/>
              </w:rPr>
              <w:t>envoyée à la personne investie de l’autorité parentale et indispensable à l’autorisation de demi-jours d’absence ;</w:t>
            </w:r>
          </w:p>
          <w:p w:rsidR="00BA402D" w:rsidRDefault="009F19A7">
            <w:pPr>
              <w:pStyle w:val="Paragraphedeliste"/>
              <w:widowControl w:val="0"/>
              <w:numPr>
                <w:ilvl w:val="0"/>
                <w:numId w:val="38"/>
              </w:numPr>
              <w:autoSpaceDE w:val="0"/>
              <w:autoSpaceDN w:val="0"/>
              <w:adjustRightInd w:val="0"/>
              <w:ind w:left="567"/>
              <w:jc w:val="both"/>
              <w:rPr>
                <w:rFonts w:eastAsiaTheme="minorHAnsi" w:cs="Arial"/>
                <w:szCs w:val="22"/>
                <w:lang w:eastAsia="en-US"/>
              </w:rPr>
            </w:pPr>
            <w:r>
              <w:rPr>
                <w:rFonts w:eastAsiaTheme="minorHAnsi" w:cs="Arial"/>
                <w:szCs w:val="22"/>
                <w:lang w:eastAsia="en-US"/>
              </w:rPr>
              <w:t>accordée pour une année scolaire et est renouvelable selon la même procédure.</w:t>
            </w:r>
          </w:p>
          <w:p w:rsidR="00BA402D" w:rsidRDefault="009F19A7">
            <w:pPr>
              <w:tabs>
                <w:tab w:val="left" w:pos="720"/>
              </w:tabs>
              <w:autoSpaceDE w:val="0"/>
              <w:autoSpaceDN w:val="0"/>
              <w:adjustRightInd w:val="0"/>
              <w:spacing w:before="120" w:after="120"/>
              <w:jc w:val="both"/>
              <w:rPr>
                <w:rFonts w:cs="Arial"/>
                <w:szCs w:val="22"/>
              </w:rPr>
            </w:pPr>
            <w:r>
              <w:rPr>
                <w:rFonts w:cs="Arial"/>
                <w:szCs w:val="22"/>
              </w:rPr>
              <w:t xml:space="preserve">L’absence pour la participation des élèves jeunes sportifs de haut niveau, espoirs sportifs, ou partenaires d’entrainement à des activités de préparation sportive sous forme de stages ou d'entraînement et de compétition, doit être annoncée au chef d’établissement au plus tard une semaine avant, à l’aide de l’attestation de la fédération sportive compétente à laquelle sera jointe l’autorisation des parents. </w:t>
            </w:r>
          </w:p>
        </w:tc>
      </w:tr>
    </w:tbl>
    <w:p w:rsidR="00BA402D" w:rsidRDefault="00BA402D">
      <w:pPr>
        <w:pStyle w:val="Paragraphedeliste"/>
        <w:tabs>
          <w:tab w:val="left" w:pos="0"/>
        </w:tabs>
        <w:autoSpaceDE w:val="0"/>
        <w:autoSpaceDN w:val="0"/>
        <w:adjustRightInd w:val="0"/>
        <w:spacing w:after="40"/>
        <w:ind w:left="0"/>
        <w:jc w:val="both"/>
      </w:pPr>
    </w:p>
    <w:p w:rsidR="00BA402D" w:rsidRDefault="009F19A7">
      <w:pPr>
        <w:pStyle w:val="Paragraphedeliste"/>
        <w:tabs>
          <w:tab w:val="left" w:pos="0"/>
        </w:tabs>
        <w:autoSpaceDE w:val="0"/>
        <w:autoSpaceDN w:val="0"/>
        <w:adjustRightInd w:val="0"/>
        <w:spacing w:after="40"/>
        <w:ind w:left="0"/>
        <w:jc w:val="both"/>
      </w:pPr>
      <w:r>
        <w:t>Suite à la suppression de la dérogation pour inscription tardive, les absences suite aux motifs suivants sont considérées comme justifiées :</w:t>
      </w:r>
    </w:p>
    <w:p w:rsidR="00BA402D" w:rsidRDefault="009F19A7">
      <w:pPr>
        <w:pStyle w:val="Paragraphedeliste"/>
        <w:numPr>
          <w:ilvl w:val="0"/>
          <w:numId w:val="214"/>
        </w:numPr>
        <w:tabs>
          <w:tab w:val="left" w:pos="720"/>
        </w:tabs>
        <w:autoSpaceDE w:val="0"/>
        <w:autoSpaceDN w:val="0"/>
        <w:adjustRightInd w:val="0"/>
        <w:spacing w:after="40"/>
        <w:jc w:val="both"/>
      </w:pPr>
      <w:r>
        <w:t>Le placement de l’élève dans une institution relevant du secteur de l’Aide à la jeunesse ou de la Santé avant son inscription en cours d’année scolaire dans un établissement d’enseignement obligatoire, à condition qu’il produise une attestation indiquant qu’il a répondu à l’obligation scolaire pour cette période ;</w:t>
      </w:r>
    </w:p>
    <w:p w:rsidR="00BA402D" w:rsidRDefault="009F19A7">
      <w:pPr>
        <w:pStyle w:val="Paragraphedeliste"/>
        <w:numPr>
          <w:ilvl w:val="0"/>
          <w:numId w:val="214"/>
        </w:numPr>
        <w:tabs>
          <w:tab w:val="left" w:pos="720"/>
        </w:tabs>
        <w:autoSpaceDE w:val="0"/>
        <w:autoSpaceDN w:val="0"/>
        <w:adjustRightInd w:val="0"/>
        <w:spacing w:after="40"/>
        <w:jc w:val="both"/>
      </w:pPr>
      <w:r>
        <w:t>L’inscription de l’élève en enseignement à domicile avant son inscription en cours d’année scolaire dans un établissement organisé ou subventionné par la Communauté française ;</w:t>
      </w:r>
    </w:p>
    <w:p w:rsidR="00BA402D" w:rsidRDefault="009F19A7">
      <w:pPr>
        <w:pStyle w:val="Paragraphedeliste"/>
        <w:numPr>
          <w:ilvl w:val="0"/>
          <w:numId w:val="214"/>
        </w:numPr>
        <w:tabs>
          <w:tab w:val="left" w:pos="720"/>
        </w:tabs>
        <w:autoSpaceDE w:val="0"/>
        <w:autoSpaceDN w:val="0"/>
        <w:adjustRightInd w:val="0"/>
        <w:spacing w:after="40"/>
        <w:jc w:val="both"/>
      </w:pPr>
      <w:r>
        <w:t>L’exclusion de l’élève de son établissement avant d’être inscrit en cours d’année scolaire dans un autre établissement d’enseignement obligatoire.</w:t>
      </w:r>
      <w:r>
        <w:rPr>
          <w:rStyle w:val="Appelnotedebasdep"/>
        </w:rPr>
        <w:footnoteReference w:id="12"/>
      </w:r>
    </w:p>
    <w:p w:rsidR="00BA402D" w:rsidRDefault="00BA402D">
      <w:pPr>
        <w:pStyle w:val="Paragraphedeliste"/>
        <w:tabs>
          <w:tab w:val="left" w:pos="0"/>
        </w:tabs>
        <w:autoSpaceDE w:val="0"/>
        <w:autoSpaceDN w:val="0"/>
        <w:adjustRightInd w:val="0"/>
        <w:spacing w:after="40"/>
        <w:ind w:left="0"/>
        <w:jc w:val="both"/>
      </w:pPr>
    </w:p>
    <w:p w:rsidR="00BA402D" w:rsidRDefault="009F19A7">
      <w:pPr>
        <w:tabs>
          <w:tab w:val="left" w:pos="720"/>
        </w:tabs>
        <w:autoSpaceDE w:val="0"/>
        <w:autoSpaceDN w:val="0"/>
        <w:adjustRightInd w:val="0"/>
        <w:jc w:val="both"/>
        <w:rPr>
          <w:rFonts w:cs="Arial"/>
          <w:b/>
          <w:szCs w:val="22"/>
          <w:highlight w:val="yellow"/>
        </w:rPr>
      </w:pPr>
      <w:r>
        <w:rPr>
          <w:b/>
        </w:rPr>
        <w:t>Pour que les motifs soient reconnus valables,</w:t>
      </w:r>
      <w:r>
        <w:rPr>
          <w:b/>
          <w:u w:val="single"/>
        </w:rPr>
        <w:t xml:space="preserve"> </w:t>
      </w:r>
      <w:r>
        <w:rPr>
          <w:b/>
        </w:rPr>
        <w:t>les documents mentionnés ci-dessus doivent être remis au chef d'établissement ou à son délégué au plus tard le lendemain du dernier jour d'absence lorsque celle-ci ne dépasse pas 3 jours, et au plus tard le 4</w:t>
      </w:r>
      <w:r>
        <w:rPr>
          <w:b/>
          <w:vertAlign w:val="superscript"/>
        </w:rPr>
        <w:t>e</w:t>
      </w:r>
      <w:r>
        <w:rPr>
          <w:b/>
        </w:rPr>
        <w:t xml:space="preserve"> jour d'absence dans les autres cas.</w:t>
      </w:r>
    </w:p>
    <w:p w:rsidR="00BA402D" w:rsidRDefault="00BA402D">
      <w:pPr>
        <w:tabs>
          <w:tab w:val="left" w:pos="720"/>
        </w:tabs>
        <w:autoSpaceDE w:val="0"/>
        <w:autoSpaceDN w:val="0"/>
        <w:adjustRightInd w:val="0"/>
        <w:jc w:val="both"/>
        <w:rPr>
          <w:rFonts w:cs="Arial"/>
          <w:szCs w:val="22"/>
        </w:rPr>
      </w:pPr>
    </w:p>
    <w:p w:rsidR="00BA402D" w:rsidRDefault="009F19A7">
      <w:pPr>
        <w:pStyle w:val="Corpsdetexte"/>
        <w:spacing w:after="120"/>
        <w:rPr>
          <w:u w:val="single"/>
        </w:rPr>
      </w:pPr>
      <w:r>
        <w:rPr>
          <w:u w:val="single"/>
        </w:rPr>
        <w:t>Remarques :</w:t>
      </w:r>
    </w:p>
    <w:p w:rsidR="00BA402D" w:rsidRDefault="009F19A7">
      <w:pPr>
        <w:pStyle w:val="Corpsdetexte"/>
        <w:numPr>
          <w:ilvl w:val="1"/>
          <w:numId w:val="11"/>
        </w:numPr>
        <w:tabs>
          <w:tab w:val="clear" w:pos="360"/>
          <w:tab w:val="num" w:pos="900"/>
        </w:tabs>
        <w:spacing w:after="120"/>
        <w:ind w:left="567"/>
      </w:pPr>
      <w:r>
        <w:t>Les élèves placés dans une Institution Publique de Protection de la Jeunesse (IPPJ) relèvent de l’enseignement à domicile</w:t>
      </w:r>
      <w:r>
        <w:rPr>
          <w:vertAlign w:val="superscript"/>
        </w:rPr>
        <w:footnoteReference w:id="13"/>
      </w:r>
      <w:r>
        <w:rPr>
          <w:vertAlign w:val="superscript"/>
        </w:rPr>
        <w:t xml:space="preserve"> </w:t>
      </w:r>
      <w:r>
        <w:t xml:space="preserve">et sont en absence justifiée pour toute la durée de leur placement. </w:t>
      </w:r>
    </w:p>
    <w:p w:rsidR="00BA402D" w:rsidRDefault="009F19A7">
      <w:pPr>
        <w:pStyle w:val="Corpsdetexte"/>
        <w:numPr>
          <w:ilvl w:val="1"/>
          <w:numId w:val="11"/>
        </w:numPr>
        <w:tabs>
          <w:tab w:val="clear" w:pos="360"/>
          <w:tab w:val="num" w:pos="900"/>
        </w:tabs>
        <w:spacing w:after="120"/>
        <w:ind w:left="567"/>
      </w:pPr>
      <w:r>
        <w:rPr>
          <w:szCs w:val="22"/>
        </w:rPr>
        <w:t>Les parents, la personne investie de l’autorité parentale ou la personne qui assume la garde de fait d’un élève détenu dans un établissement pénitentiaire ou faisant l’objet d’une mesure de placement au centre fermé de Saint-Hubert, doivent informer le chef d’établissement que l’enfant s’est présenté devant l’autorité publique.</w:t>
      </w:r>
    </w:p>
    <w:p w:rsidR="00BA402D" w:rsidRDefault="00BA402D">
      <w:pPr>
        <w:tabs>
          <w:tab w:val="left" w:pos="720"/>
        </w:tabs>
        <w:autoSpaceDE w:val="0"/>
        <w:autoSpaceDN w:val="0"/>
        <w:adjustRightInd w:val="0"/>
        <w:jc w:val="both"/>
        <w:rPr>
          <w:rFonts w:cs="Arial"/>
          <w:szCs w:val="22"/>
        </w:rPr>
      </w:pPr>
    </w:p>
    <w:p w:rsidR="00BA402D" w:rsidRDefault="009F19A7">
      <w:pPr>
        <w:tabs>
          <w:tab w:val="left" w:pos="720"/>
        </w:tabs>
        <w:autoSpaceDE w:val="0"/>
        <w:autoSpaceDN w:val="0"/>
        <w:adjustRightInd w:val="0"/>
        <w:jc w:val="both"/>
        <w:rPr>
          <w:b/>
          <w:u w:val="single"/>
        </w:rPr>
      </w:pPr>
      <w:r>
        <w:rPr>
          <w:b/>
          <w:u w:val="single"/>
        </w:rPr>
        <w:t>Conditions pour qu’un certificat médical soit valable :</w:t>
      </w:r>
    </w:p>
    <w:p w:rsidR="00BA402D" w:rsidRDefault="009F19A7">
      <w:pPr>
        <w:pStyle w:val="Corpsdetexte"/>
        <w:spacing w:before="120"/>
      </w:pPr>
      <w:r>
        <w:t>Un certificat médical établit le fait d’une indisposition ou d’une maladie de l’élève. Sa date de rédaction ne doit pas forcément être concomitante avec le début de l’incapacité constatée par le médecin. Par contre, il doit être remis conformément au délai défini par la réglementation</w:t>
      </w:r>
      <w:r>
        <w:rPr>
          <w:rFonts w:asciiTheme="majorHAnsi" w:hAnsiTheme="majorHAnsi" w:cs="Times New Roman"/>
          <w:color w:val="0000FF"/>
          <w:spacing w:val="0"/>
          <w:szCs w:val="22"/>
        </w:rPr>
        <w:t xml:space="preserve"> </w:t>
      </w:r>
      <w:r>
        <w:t>pour que l’absence soit considérée comme justifiée sans contestation possible.</w:t>
      </w:r>
    </w:p>
    <w:p w:rsidR="00BA402D" w:rsidRDefault="00BA402D">
      <w:pPr>
        <w:pStyle w:val="Corpsdetexte"/>
      </w:pPr>
    </w:p>
    <w:p w:rsidR="00BA402D" w:rsidRDefault="009F19A7">
      <w:pPr>
        <w:pStyle w:val="Corpsdetexte"/>
      </w:pPr>
      <w:r>
        <w:t xml:space="preserve">Plusieurs </w:t>
      </w:r>
      <w:r>
        <w:rPr>
          <w:u w:val="single"/>
        </w:rPr>
        <w:t>éléments</w:t>
      </w:r>
      <w:r>
        <w:t xml:space="preserve"> doivent en outre obligatoirement figurer sur le certificat médical pour que celui-ci puisse être validé: le nom et le prénom du médecin, le nom et le prénom du patient, la date de début de l’incapacité </w:t>
      </w:r>
      <w:r>
        <w:lastRenderedPageBreak/>
        <w:t xml:space="preserve">et la durée de celle-ci, la signature et le cachet du médecin, la date du jour de l’examen. Le libellé “avoir reçu et examiné ce jour” ne doit a contrario pas forcément figurer sur le document. </w:t>
      </w:r>
    </w:p>
    <w:p w:rsidR="00BA402D" w:rsidRDefault="00BA402D">
      <w:pPr>
        <w:pStyle w:val="Corpsdetexte"/>
      </w:pPr>
    </w:p>
    <w:p w:rsidR="00BA402D" w:rsidRDefault="009F19A7">
      <w:pPr>
        <w:pStyle w:val="Corpsdetexte"/>
      </w:pPr>
      <w:r>
        <w:t>Il est conseillé au chef d’établissement d’être très attentif aux certificats médicaux quand ceux-ci sont très nombreux ou couvrent une absence de longue durée, pour éviter autant que possible l’apparition d’une situation de décrochage scolaire. Quand le chef d’établissement estime que des certificats médicaux sont utilisés pour dissimuler une situation de décrochage scolaire, ce dernier peut écrire au Conseil provincial de l’Ordre des médecins de la province</w:t>
      </w:r>
      <w:r>
        <w:rPr>
          <w:vertAlign w:val="superscript"/>
        </w:rPr>
        <w:footnoteReference w:id="14"/>
      </w:r>
      <w:r>
        <w:t xml:space="preserve"> où le médecin est inscrit en précisant son nom et son prénom, et ce afin de solliciter l’intervention de ce Conseil. En effet, ce dernier peut, sur demande et sur base d’éléments probants, jouer le rôle de médiateur entre l’établissement scolaire et le médecin traitant de l’élève absent. </w:t>
      </w:r>
    </w:p>
    <w:p w:rsidR="00BA402D" w:rsidRDefault="00BA402D">
      <w:pPr>
        <w:pStyle w:val="Corpsdetexte"/>
      </w:pPr>
    </w:p>
    <w:p w:rsidR="00BA402D" w:rsidRDefault="009F19A7">
      <w:pPr>
        <w:pStyle w:val="Corpsdetexte"/>
        <w:rPr>
          <w:i/>
        </w:rPr>
      </w:pPr>
      <w:r>
        <w:t xml:space="preserve">Enfin, si le chef d’établissement a des doutes quant à la validité d’un certificat médical, il peut contacter le Service du Droit à l’instruction. </w:t>
      </w:r>
    </w:p>
    <w:p w:rsidR="00BA402D" w:rsidRDefault="00BA402D">
      <w:pPr>
        <w:pStyle w:val="Corpsdetexte"/>
        <w:rPr>
          <w:i/>
        </w:rPr>
      </w:pPr>
    </w:p>
    <w:p w:rsidR="00BA402D" w:rsidRDefault="009F19A7">
      <w:pPr>
        <w:pStyle w:val="Corpsdetexte"/>
      </w:pPr>
      <w:r>
        <w:t>Lorsque le certificat est rédigé dans une langue autre que la langue française, le chef d’établissement peut demander aux parents, à la personne investie de l’autorité parentale ou à la personne qui assume la garde en fait du mineur de lui fournir une traduction du document s’il l’estime nécessaire pour s’assurer de la pertinence du document.</w:t>
      </w:r>
    </w:p>
    <w:p w:rsidR="00BA402D" w:rsidRDefault="00BA402D">
      <w:pPr>
        <w:pStyle w:val="Corpsdetexte"/>
      </w:pPr>
    </w:p>
    <w:p w:rsidR="00BA402D" w:rsidRDefault="009F19A7">
      <w:pPr>
        <w:pStyle w:val="Titre4"/>
      </w:pPr>
      <w:bookmarkStart w:id="479" w:name="_Toc423419995"/>
      <w:bookmarkStart w:id="480" w:name="_Toc450645202"/>
      <w:bookmarkStart w:id="481" w:name="_Toc453942438"/>
      <w:bookmarkStart w:id="482" w:name="_Toc454888055"/>
      <w:bookmarkStart w:id="483" w:name="_Toc486241717"/>
      <w:bookmarkStart w:id="484" w:name="_Toc12527924"/>
      <w:r>
        <w:t>2.5.1.2. Les absences justifiées par le chef d’établissement</w:t>
      </w:r>
      <w:bookmarkEnd w:id="479"/>
      <w:bookmarkEnd w:id="480"/>
      <w:bookmarkEnd w:id="481"/>
      <w:bookmarkEnd w:id="482"/>
      <w:bookmarkEnd w:id="483"/>
      <w:bookmarkEnd w:id="484"/>
    </w:p>
    <w:p w:rsidR="00BA402D" w:rsidRDefault="009F19A7">
      <w:pPr>
        <w:pStyle w:val="Corpsdetexte2"/>
        <w:rPr>
          <w:spacing w:val="-4"/>
        </w:rPr>
      </w:pPr>
      <w:r>
        <w:rPr>
          <w:spacing w:val="-4"/>
        </w:rPr>
        <w:t xml:space="preserve">Outre les absences légalement justifiées, le chef d’établissement peut accepter des motifs justifiant l'absence pour autant qu'ils relèvent d’un </w:t>
      </w:r>
      <w:r>
        <w:rPr>
          <w:b/>
          <w:spacing w:val="-4"/>
          <w:u w:val="single"/>
        </w:rPr>
        <w:t>cas de force majeure ou de circonstances exceptionnelles</w:t>
      </w:r>
      <w:r>
        <w:rPr>
          <w:spacing w:val="-4"/>
        </w:rPr>
        <w:t xml:space="preserve"> liés à des problèmes familiaux, de santé mentale ou physique de l'élève, ou de transports. Dans le strict respect de ces critères, il n’y a pas de limite au nombre d’absences justifiées de la sorte.</w:t>
      </w:r>
    </w:p>
    <w:p w:rsidR="00BA402D" w:rsidRDefault="00BA402D">
      <w:pPr>
        <w:pStyle w:val="Corpsdetexte2"/>
        <w:rPr>
          <w:sz w:val="16"/>
          <w:szCs w:val="16"/>
        </w:rPr>
      </w:pPr>
    </w:p>
    <w:p w:rsidR="00BA402D" w:rsidRDefault="009F19A7">
      <w:pPr>
        <w:pStyle w:val="Corpsdetexte2"/>
      </w:pPr>
      <w:r>
        <w:t xml:space="preserve">Le chef d’établissement doit indiquer les arguments précis pour lesquels il reconnaît le cas de force majeure ou les circonstances exceptionnelles. Ceux-ci sont laissés à son appréciation, laquelle doit être motivée et conservée au sein de l'établissement. </w:t>
      </w:r>
    </w:p>
    <w:p w:rsidR="00BA402D" w:rsidRDefault="00BA402D">
      <w:pPr>
        <w:pStyle w:val="Corpsdetexte"/>
      </w:pPr>
    </w:p>
    <w:p w:rsidR="00BA402D" w:rsidRDefault="009F19A7">
      <w:pPr>
        <w:pStyle w:val="Corpsdetexte2"/>
      </w:pPr>
      <w:r>
        <w:t>Il est interdit d’assimiler à une circonstance exceptionnelle liée à des problèmes familiaux le fait de prendre des vacances pendant la période scolaire.</w:t>
      </w:r>
    </w:p>
    <w:p w:rsidR="00BA402D" w:rsidRDefault="00BA402D">
      <w:pPr>
        <w:pStyle w:val="Corpsdetexte"/>
      </w:pPr>
    </w:p>
    <w:p w:rsidR="00BA402D" w:rsidRDefault="009F19A7">
      <w:pPr>
        <w:pStyle w:val="Corpsdetexte"/>
        <w:rPr>
          <w:b/>
          <w:u w:val="single"/>
        </w:rPr>
      </w:pPr>
      <w:r>
        <w:rPr>
          <w:b/>
          <w:u w:val="single"/>
        </w:rPr>
        <w:t>Certificat médical et attestation médicale :</w:t>
      </w:r>
    </w:p>
    <w:p w:rsidR="00BA402D" w:rsidRDefault="00BA402D">
      <w:pPr>
        <w:pStyle w:val="Corpsdetexte"/>
        <w:rPr>
          <w:sz w:val="8"/>
          <w:szCs w:val="8"/>
          <w:lang w:val="fr-BE"/>
        </w:rPr>
      </w:pPr>
    </w:p>
    <w:p w:rsidR="00BA402D" w:rsidRDefault="009F19A7">
      <w:pPr>
        <w:pStyle w:val="Corpsdetexte"/>
        <w:rPr>
          <w:lang w:val="fr-BE"/>
        </w:rPr>
      </w:pPr>
      <w:r>
        <w:rPr>
          <w:lang w:val="fr-BE"/>
        </w:rPr>
        <w:t xml:space="preserve">Il est parfois difficile de distinguer un certificat médical d’une simple attestation, d’où le risque pour le chef d’établissement de justifier une absence de manière erronée. Contrairement au certificat médical, l’attestation n’établit pas le fait de l’indisposition ou de la maladie de l’élève, mais permet au médecin d’attester des informations transmises par les responsables légaux du mineur (exemples: attestation médicale relative à une absence pour raisons familiales, religieuses ou pédagogiques ou encore indiquant que tel parent a affirmé que son enfant avait été malade à telle date). </w:t>
      </w:r>
      <w:r>
        <w:rPr>
          <w:u w:val="single"/>
          <w:lang w:val="fr-BE"/>
        </w:rPr>
        <w:t>À la différence du certificat médical, l’attestation est obligatoirement soumise à l’appréciation du chef d’établissement</w:t>
      </w:r>
      <w:r>
        <w:rPr>
          <w:lang w:val="fr-BE"/>
        </w:rPr>
        <w:t>. Le chef d’établissement peut donc justifier ou refuser l’absence. S’il décide de justifier l’absence sur base de cette attestation, la période d’absence doit relever d’un cas de force majeure ou de circonstances exceptionnelles liées à des problèmes familiaux, de santé mentale ou physique de l'élève, ou de transports (voir ci-avant). L’attestation doit être consignée par écrit et conservée au sein de l’école.</w:t>
      </w:r>
    </w:p>
    <w:p w:rsidR="00BA402D" w:rsidRDefault="00BA402D">
      <w:pPr>
        <w:pStyle w:val="Corpsdetexte"/>
        <w:rPr>
          <w:lang w:val="fr-BE"/>
        </w:rPr>
      </w:pPr>
    </w:p>
    <w:p w:rsidR="00BA402D" w:rsidRDefault="009F19A7">
      <w:pPr>
        <w:pStyle w:val="Titre4"/>
      </w:pPr>
      <w:bookmarkStart w:id="485" w:name="_Toc295931982"/>
      <w:bookmarkStart w:id="486" w:name="_Toc423419996"/>
      <w:bookmarkStart w:id="487" w:name="_Toc450645203"/>
      <w:bookmarkStart w:id="488" w:name="_Toc453942439"/>
      <w:bookmarkStart w:id="489" w:name="_Toc454888056"/>
      <w:bookmarkStart w:id="490" w:name="_Toc486241718"/>
      <w:bookmarkStart w:id="491" w:name="_Toc12527925"/>
      <w:r>
        <w:t>2.5.1.3. Les absences non justifiées</w:t>
      </w:r>
      <w:bookmarkEnd w:id="485"/>
      <w:bookmarkEnd w:id="486"/>
      <w:bookmarkEnd w:id="487"/>
      <w:bookmarkEnd w:id="488"/>
      <w:bookmarkEnd w:id="489"/>
      <w:bookmarkEnd w:id="490"/>
      <w:bookmarkEnd w:id="491"/>
    </w:p>
    <w:p w:rsidR="00BA402D" w:rsidRDefault="009F19A7">
      <w:pPr>
        <w:pStyle w:val="Corpsdetexte"/>
        <w:rPr>
          <w:spacing w:val="-4"/>
        </w:rPr>
      </w:pPr>
      <w:r>
        <w:rPr>
          <w:lang w:val="fr-BE"/>
        </w:rPr>
        <w:t>Toutes les absences autres que celles légalement justifiées ou justifiées par le chef d’établissement (</w:t>
      </w:r>
      <w:r>
        <w:rPr>
          <w:spacing w:val="-4"/>
        </w:rPr>
        <w:t>pour autant qu'elles relèvent d’un cas de force majeure ou de circonstances exceptionnelles liés à des problèmes familiaux, de santé mentale ou physique de l'élève, ou de transports) sont considérées comme injustifiées.</w:t>
      </w:r>
    </w:p>
    <w:p w:rsidR="00BA402D" w:rsidRDefault="00BA402D">
      <w:pPr>
        <w:pStyle w:val="Corpsdetexte"/>
        <w:rPr>
          <w:spacing w:val="-4"/>
        </w:rPr>
      </w:pPr>
    </w:p>
    <w:p w:rsidR="00BA402D" w:rsidRDefault="009F19A7">
      <w:pPr>
        <w:pStyle w:val="Corpsdetexte"/>
        <w:rPr>
          <w:spacing w:val="-4"/>
        </w:rPr>
      </w:pPr>
      <w:r>
        <w:rPr>
          <w:spacing w:val="-4"/>
        </w:rPr>
        <w:lastRenderedPageBreak/>
        <w:t xml:space="preserve">Lorsque l’élève compte </w:t>
      </w:r>
      <w:r>
        <w:rPr>
          <w:b/>
          <w:spacing w:val="-4"/>
          <w:u w:val="single"/>
        </w:rPr>
        <w:t>9 demi-jours</w:t>
      </w:r>
      <w:r>
        <w:rPr>
          <w:spacing w:val="-4"/>
        </w:rPr>
        <w:t xml:space="preserve"> d’absence injustifiée, le chef d’établissement effectue impérativement un </w:t>
      </w:r>
      <w:r>
        <w:rPr>
          <w:spacing w:val="-4"/>
          <w:u w:val="single"/>
        </w:rPr>
        <w:t xml:space="preserve">signalement auprès du Service du Droit à l’instruction, </w:t>
      </w:r>
      <w:r>
        <w:rPr>
          <w:b/>
          <w:spacing w:val="-4"/>
        </w:rPr>
        <w:t xml:space="preserve">au plus tard le cinquième jour ouvrable scolaire qui suit </w:t>
      </w:r>
      <w:r>
        <w:rPr>
          <w:spacing w:val="-4"/>
        </w:rPr>
        <w:t xml:space="preserve">(voir </w:t>
      </w:r>
      <w:hyperlink w:anchor="_2.5.2.2.__Démarches" w:history="1">
        <w:r>
          <w:rPr>
            <w:rStyle w:val="Lienhypertexte"/>
            <w:spacing w:val="-4"/>
          </w:rPr>
          <w:t>section 2.5.2.2.</w:t>
        </w:r>
      </w:hyperlink>
      <w:r>
        <w:rPr>
          <w:spacing w:val="-4"/>
        </w:rPr>
        <w:t>).</w:t>
      </w:r>
    </w:p>
    <w:p w:rsidR="00BA402D" w:rsidRDefault="00BA402D">
      <w:pPr>
        <w:pStyle w:val="Corpsdetexte"/>
        <w:rPr>
          <w:lang w:val="fr-BE"/>
        </w:rPr>
      </w:pPr>
    </w:p>
    <w:p w:rsidR="00BA402D" w:rsidRDefault="009F19A7">
      <w:pPr>
        <w:pStyle w:val="Titre3"/>
      </w:pPr>
      <w:bookmarkStart w:id="492" w:name="_2.5.2._Marche_à"/>
      <w:bookmarkStart w:id="493" w:name="_Toc295931983"/>
      <w:bookmarkStart w:id="494" w:name="_Toc295913733"/>
      <w:bookmarkStart w:id="495" w:name="_Toc423419997"/>
      <w:bookmarkStart w:id="496" w:name="_Toc450645204"/>
      <w:bookmarkStart w:id="497" w:name="_Toc453942440"/>
      <w:bookmarkStart w:id="498" w:name="_Toc454888057"/>
      <w:bookmarkStart w:id="499" w:name="_Toc486241719"/>
      <w:bookmarkStart w:id="500" w:name="_Toc12527926"/>
      <w:bookmarkEnd w:id="492"/>
      <w:r>
        <w:t>2.5.2. Marche à suivre en cas d’absentéisme scolaire</w:t>
      </w:r>
      <w:bookmarkStart w:id="501" w:name="_Toc101153559"/>
      <w:bookmarkEnd w:id="493"/>
      <w:bookmarkEnd w:id="494"/>
      <w:bookmarkEnd w:id="495"/>
      <w:bookmarkEnd w:id="496"/>
      <w:bookmarkEnd w:id="497"/>
      <w:bookmarkEnd w:id="498"/>
      <w:bookmarkEnd w:id="499"/>
      <w:bookmarkEnd w:id="500"/>
    </w:p>
    <w:p w:rsidR="00BA402D" w:rsidRDefault="00BA402D"/>
    <w:p w:rsidR="00BA402D" w:rsidRDefault="009F19A7">
      <w:pPr>
        <w:pStyle w:val="Titre4"/>
      </w:pPr>
      <w:bookmarkStart w:id="502" w:name="_Toc295931984"/>
      <w:bookmarkStart w:id="503" w:name="_Toc423419998"/>
      <w:bookmarkStart w:id="504" w:name="_Toc450645205"/>
      <w:bookmarkStart w:id="505" w:name="_Toc453942441"/>
      <w:bookmarkStart w:id="506" w:name="_Toc454888058"/>
      <w:bookmarkStart w:id="507" w:name="_Toc486241720"/>
      <w:bookmarkStart w:id="508" w:name="_Toc12527927"/>
      <w:r>
        <w:t xml:space="preserve">2.5.2.1. Démarches </w:t>
      </w:r>
      <w:bookmarkEnd w:id="501"/>
      <w:r>
        <w:t>auprès des parents et rôle du Centre psycho-médico-social (CPMS)</w:t>
      </w:r>
      <w:bookmarkEnd w:id="502"/>
      <w:bookmarkEnd w:id="503"/>
      <w:bookmarkEnd w:id="504"/>
      <w:bookmarkEnd w:id="505"/>
      <w:bookmarkEnd w:id="506"/>
      <w:bookmarkEnd w:id="507"/>
      <w:bookmarkEnd w:id="508"/>
    </w:p>
    <w:p w:rsidR="00BA402D" w:rsidRDefault="009F19A7">
      <w:pPr>
        <w:pStyle w:val="Corpsdetexte"/>
        <w:rPr>
          <w:rFonts w:cs="Times New Roman"/>
          <w:spacing w:val="0"/>
        </w:rPr>
      </w:pPr>
      <w:r>
        <w:rPr>
          <w:rFonts w:cs="Times New Roman"/>
          <w:spacing w:val="0"/>
        </w:rPr>
        <w:t>Toute absence non justifiée dans les délais fixés est notifiée aux parents, à la personne investie de l’autorité parentale ou qui assume la garde en fait de l’enfant, au plus tard à la fin de la semaine pendant laquelle elle a pris cours</w:t>
      </w:r>
      <w:r>
        <w:rPr>
          <w:spacing w:val="0"/>
          <w:vertAlign w:val="superscript"/>
        </w:rPr>
        <w:footnoteReference w:id="15"/>
      </w:r>
      <w:r>
        <w:rPr>
          <w:rFonts w:cs="Times New Roman"/>
          <w:spacing w:val="0"/>
        </w:rPr>
        <w:t xml:space="preserve">. </w:t>
      </w:r>
    </w:p>
    <w:p w:rsidR="00BA402D" w:rsidRDefault="00BA402D">
      <w:pPr>
        <w:pStyle w:val="Corpsdetexte"/>
        <w:rPr>
          <w:rFonts w:cs="Times New Roman"/>
          <w:spacing w:val="0"/>
        </w:rPr>
      </w:pPr>
    </w:p>
    <w:p w:rsidR="00BA402D" w:rsidRDefault="009F19A7">
      <w:pPr>
        <w:pStyle w:val="Corpsdetexte"/>
        <w:rPr>
          <w:rFonts w:cs="Times New Roman"/>
          <w:spacing w:val="0"/>
        </w:rPr>
      </w:pPr>
      <w:r>
        <w:rPr>
          <w:rFonts w:cs="Times New Roman"/>
          <w:b/>
          <w:spacing w:val="0"/>
        </w:rPr>
        <w:t>Au plus tard à partir de la dixième demi-journée d'absence injustifiée</w:t>
      </w:r>
      <w:r>
        <w:rPr>
          <w:spacing w:val="0"/>
          <w:vertAlign w:val="superscript"/>
        </w:rPr>
        <w:footnoteReference w:id="16"/>
      </w:r>
      <w:r>
        <w:rPr>
          <w:rFonts w:cs="Times New Roman"/>
          <w:spacing w:val="0"/>
        </w:rPr>
        <w:t xml:space="preserve"> d'un élève, le chef d'établissement ou son délégué convoque l'élève et ses parents ou la personne investie de l’autorité parentale par courrier recommandé avec accusé de réception. </w:t>
      </w:r>
      <w:r>
        <w:t>L’objectif de cette rencontre est de rappeler à l’élève ainsi qu’à ses parents les règles en matière de fréquentation scolaire et d’envisager avec eux des actions visant à prévenir les absences futures.</w:t>
      </w:r>
    </w:p>
    <w:p w:rsidR="00BA402D" w:rsidRDefault="00BA402D">
      <w:pPr>
        <w:pStyle w:val="Corpsdetexte"/>
        <w:rPr>
          <w:rFonts w:cs="Times New Roman"/>
          <w:spacing w:val="0"/>
        </w:rPr>
      </w:pPr>
    </w:p>
    <w:p w:rsidR="00BA402D" w:rsidRDefault="009F19A7">
      <w:pPr>
        <w:pStyle w:val="Corpsdetexte"/>
        <w:rPr>
          <w:rFonts w:cs="Times New Roman"/>
          <w:spacing w:val="0"/>
        </w:rPr>
      </w:pPr>
      <w:r>
        <w:rPr>
          <w:rFonts w:cs="Times New Roman"/>
          <w:spacing w:val="0"/>
        </w:rPr>
        <w:t>À défaut de présentation à ladite convocation, et selon la situation, le chef d’établissement pourra s’il l’estime nécessaire :</w:t>
      </w:r>
    </w:p>
    <w:p w:rsidR="00BA402D" w:rsidRDefault="009F19A7">
      <w:pPr>
        <w:pStyle w:val="Corpsdetexte"/>
        <w:numPr>
          <w:ilvl w:val="0"/>
          <w:numId w:val="39"/>
        </w:numPr>
        <w:ind w:left="567"/>
        <w:rPr>
          <w:rFonts w:cs="Times New Roman"/>
          <w:spacing w:val="0"/>
        </w:rPr>
      </w:pPr>
      <w:r>
        <w:rPr>
          <w:rFonts w:cs="Times New Roman"/>
          <w:spacing w:val="0"/>
        </w:rPr>
        <w:t>déléguer un membre auxiliaire d’éducation au domicile familial ;</w:t>
      </w:r>
    </w:p>
    <w:p w:rsidR="00BA402D" w:rsidRDefault="009F19A7">
      <w:pPr>
        <w:pStyle w:val="Corpsdetexte"/>
        <w:numPr>
          <w:ilvl w:val="0"/>
          <w:numId w:val="39"/>
        </w:numPr>
        <w:ind w:left="567"/>
        <w:rPr>
          <w:rFonts w:cs="Times New Roman"/>
          <w:spacing w:val="0"/>
        </w:rPr>
      </w:pPr>
      <w:r>
        <w:rPr>
          <w:rFonts w:cs="Times New Roman"/>
          <w:spacing w:val="0"/>
        </w:rPr>
        <w:t>solliciter une visite d’un agent du CPMS au domicile de l’élève en accord avec le directeur du CPMS ;</w:t>
      </w:r>
    </w:p>
    <w:p w:rsidR="00BA402D" w:rsidRDefault="009F19A7">
      <w:pPr>
        <w:pStyle w:val="Corpsdetexte"/>
        <w:numPr>
          <w:ilvl w:val="0"/>
          <w:numId w:val="39"/>
        </w:numPr>
        <w:ind w:left="567"/>
        <w:rPr>
          <w:rFonts w:cs="Times New Roman"/>
          <w:spacing w:val="0"/>
        </w:rPr>
      </w:pPr>
      <w:r>
        <w:rPr>
          <w:rFonts w:cs="Times New Roman"/>
          <w:spacing w:val="0"/>
        </w:rPr>
        <w:t xml:space="preserve">demander l’intervention du Service des équipes mobiles (voir le </w:t>
      </w:r>
      <w:hyperlink w:anchor="_Chapitre_3.2._Le" w:history="1">
        <w:r>
          <w:rPr>
            <w:rStyle w:val="Lienhypertexte"/>
            <w:rFonts w:cs="Times New Roman"/>
            <w:spacing w:val="0"/>
          </w:rPr>
          <w:t>chapitre 3.2.</w:t>
        </w:r>
      </w:hyperlink>
      <w:r>
        <w:rPr>
          <w:rFonts w:cs="Times New Roman"/>
          <w:spacing w:val="0"/>
        </w:rPr>
        <w:t xml:space="preserve">  et </w:t>
      </w:r>
      <w:r>
        <w:rPr>
          <w:rFonts w:cs="Times New Roman"/>
          <w:i/>
          <w:spacing w:val="0"/>
        </w:rPr>
        <w:t xml:space="preserve">la </w:t>
      </w:r>
      <w:hyperlink r:id="rId67" w:history="1">
        <w:r>
          <w:rPr>
            <w:rStyle w:val="Lienhypertexte"/>
            <w:rFonts w:cs="Times New Roman"/>
            <w:i/>
            <w:spacing w:val="0"/>
          </w:rPr>
          <w:t>circulaire n° 4961 du 26/08/2014</w:t>
        </w:r>
      </w:hyperlink>
      <w:r>
        <w:rPr>
          <w:rFonts w:cs="Times New Roman"/>
          <w:spacing w:val="0"/>
        </w:rPr>
        <w:t>).</w:t>
      </w:r>
    </w:p>
    <w:p w:rsidR="00BA402D" w:rsidRDefault="00BA402D">
      <w:pPr>
        <w:pStyle w:val="Corpsdetexte"/>
        <w:rPr>
          <w:rFonts w:cs="Times New Roman"/>
          <w:spacing w:val="0"/>
        </w:rPr>
      </w:pPr>
    </w:p>
    <w:p w:rsidR="00BA402D" w:rsidRDefault="009F19A7">
      <w:pPr>
        <w:pStyle w:val="Corpsdetexte"/>
        <w:rPr>
          <w:rFonts w:cs="Times New Roman"/>
          <w:spacing w:val="0"/>
        </w:rPr>
      </w:pPr>
      <w:r>
        <w:rPr>
          <w:rFonts w:cs="Times New Roman"/>
          <w:spacing w:val="0"/>
        </w:rPr>
        <w:t>Par ailleurs, dès les premières absences injustifiées d’un élève, il est conseillé au chef d’établissement d’informer le CPMS, afin de lui permettre d’assurer son rôle de guidance, vis-à-vis de l’élève, de ses parents, ou de la personne investie de l’autorité parentale le cas échéant.</w:t>
      </w:r>
    </w:p>
    <w:p w:rsidR="00BA402D" w:rsidRDefault="00BA402D">
      <w:pPr>
        <w:pStyle w:val="Corpsdetexte"/>
        <w:rPr>
          <w:rFonts w:cs="Times New Roman"/>
          <w:spacing w:val="0"/>
        </w:rPr>
      </w:pPr>
    </w:p>
    <w:p w:rsidR="00BA402D" w:rsidRDefault="009F19A7">
      <w:pPr>
        <w:pStyle w:val="Titre4"/>
      </w:pPr>
      <w:bookmarkStart w:id="509" w:name="_2.5.2.2.__Démarches"/>
      <w:bookmarkStart w:id="510" w:name="_Toc295931985"/>
      <w:bookmarkStart w:id="511" w:name="_Toc423419999"/>
      <w:bookmarkStart w:id="512" w:name="_Toc450645206"/>
      <w:bookmarkStart w:id="513" w:name="_Toc453942442"/>
      <w:bookmarkStart w:id="514" w:name="_Toc454888059"/>
      <w:bookmarkStart w:id="515" w:name="_Toc486241721"/>
      <w:bookmarkStart w:id="516" w:name="_Toc12527928"/>
      <w:bookmarkEnd w:id="509"/>
      <w:r>
        <w:t>2.5.2.2. Démarches auprès de l’Administration</w:t>
      </w:r>
      <w:bookmarkEnd w:id="510"/>
      <w:bookmarkEnd w:id="511"/>
      <w:bookmarkEnd w:id="512"/>
      <w:bookmarkEnd w:id="513"/>
      <w:bookmarkEnd w:id="514"/>
      <w:bookmarkEnd w:id="515"/>
      <w:bookmarkEnd w:id="516"/>
    </w:p>
    <w:p w:rsidR="00BA402D" w:rsidRDefault="009F19A7">
      <w:pPr>
        <w:pStyle w:val="Corpsdetexte2"/>
        <w:rPr>
          <w:b/>
          <w:bCs/>
          <w:iCs/>
          <w:u w:val="single"/>
        </w:rPr>
      </w:pPr>
      <w:bookmarkStart w:id="517" w:name="_2.1.3.2.3._Démarches_avec"/>
      <w:bookmarkStart w:id="518" w:name="Section2_5_2_3"/>
      <w:bookmarkStart w:id="519" w:name="_Toc295931986"/>
      <w:bookmarkStart w:id="520" w:name="_Toc423420000"/>
      <w:bookmarkStart w:id="521" w:name="_Toc450645207"/>
      <w:bookmarkStart w:id="522" w:name="_Toc453942443"/>
      <w:bookmarkStart w:id="523" w:name="_Toc454888060"/>
      <w:bookmarkStart w:id="524" w:name="_Toc486241722"/>
      <w:bookmarkStart w:id="525" w:name="_Toc101153560"/>
      <w:bookmarkEnd w:id="517"/>
      <w:r>
        <w:rPr>
          <w:b/>
          <w:bCs/>
          <w:iCs/>
        </w:rPr>
        <w:t>Dès que l’élève compte 9 demi-journées d’absence injustifiée</w:t>
      </w:r>
      <w:r>
        <w:rPr>
          <w:bCs/>
          <w:iCs/>
        </w:rPr>
        <w:t xml:space="preserve">, le chef d’établissement le signale à la DGEO - Service du Droit à l’instruction, afin de permettre à l’Administration d’opérer un suivi dans les plus brefs délais. Le signalement se fait via le formulaire électronique disponible sur le site </w:t>
      </w:r>
      <w:hyperlink r:id="rId68" w:history="1">
        <w:r>
          <w:rPr>
            <w:rStyle w:val="Lienhypertexte"/>
            <w:bCs/>
            <w:iCs/>
          </w:rPr>
          <w:t>http://www.am.cfwb.be</w:t>
        </w:r>
      </w:hyperlink>
      <w:r>
        <w:rPr>
          <w:bCs/>
          <w:iCs/>
        </w:rPr>
        <w:t xml:space="preserve"> (voir aussi la </w:t>
      </w:r>
      <w:hyperlink r:id="rId69" w:history="1">
        <w:r>
          <w:rPr>
            <w:rStyle w:val="Lienhypertexte"/>
            <w:bCs/>
            <w:i/>
            <w:iCs/>
          </w:rPr>
          <w:t>circulaire n° 3783</w:t>
        </w:r>
      </w:hyperlink>
      <w:r>
        <w:rPr>
          <w:bCs/>
          <w:i/>
          <w:iCs/>
        </w:rPr>
        <w:t xml:space="preserve"> du 28/10/2011</w:t>
      </w:r>
      <w:r>
        <w:rPr>
          <w:bCs/>
          <w:iCs/>
        </w:rPr>
        <w:t>)</w:t>
      </w:r>
      <w:r>
        <w:t xml:space="preserve"> </w:t>
      </w:r>
      <w:r>
        <w:rPr>
          <w:b/>
          <w:bCs/>
          <w:iCs/>
          <w:u w:val="single"/>
        </w:rPr>
        <w:t>au plus tard le cinquième jour ouvrable scolaire qui suit le 9</w:t>
      </w:r>
      <w:r>
        <w:rPr>
          <w:b/>
          <w:bCs/>
          <w:iCs/>
          <w:u w:val="single"/>
          <w:vertAlign w:val="superscript"/>
        </w:rPr>
        <w:t>ème</w:t>
      </w:r>
      <w:r>
        <w:rPr>
          <w:b/>
          <w:bCs/>
          <w:iCs/>
          <w:u w:val="single"/>
        </w:rPr>
        <w:t xml:space="preserve"> demi-jour d’absence injustifiée. </w:t>
      </w:r>
    </w:p>
    <w:p w:rsidR="00BA402D" w:rsidRDefault="00BA402D">
      <w:pPr>
        <w:pStyle w:val="Corpsdetexte2"/>
        <w:rPr>
          <w:b/>
          <w:strike/>
          <w:szCs w:val="22"/>
        </w:rPr>
      </w:pPr>
    </w:p>
    <w:p w:rsidR="00BA402D" w:rsidRDefault="009F19A7">
      <w:pPr>
        <w:pStyle w:val="Corpsdetexte2"/>
        <w:rPr>
          <w:sz w:val="16"/>
        </w:rPr>
      </w:pPr>
      <w:r>
        <w:t xml:space="preserve">Toute nouvelle absence injustifiée est ensuite signalée </w:t>
      </w:r>
      <w:r>
        <w:rPr>
          <w:b/>
        </w:rPr>
        <w:t>mensuellement</w:t>
      </w:r>
      <w:r>
        <w:t xml:space="preserve"> selon la même procédure au Service du Droit à l’instruction. En l’absence de nouveaux signalements, l’élève est présumé fréquenter l’école régulièrement et assidûment.</w:t>
      </w:r>
    </w:p>
    <w:p w:rsidR="00BA402D" w:rsidRDefault="009F19A7">
      <w:pPr>
        <w:pStyle w:val="Corpsdetexte2"/>
      </w:pPr>
      <w:r>
        <w:t xml:space="preserve">Il est demandé au chef d’établissement de veiller à indiquer à chaque fois </w:t>
      </w:r>
      <w:r>
        <w:rPr>
          <w:u w:val="single"/>
        </w:rPr>
        <w:t>le total</w:t>
      </w:r>
      <w:r>
        <w:t xml:space="preserve"> des demi-journées d’absence injustifiée atteint par l’élève en cause depuis le début de l’année scolaire.</w:t>
      </w:r>
    </w:p>
    <w:p w:rsidR="00BA402D" w:rsidRDefault="00BA402D">
      <w:pPr>
        <w:pStyle w:val="Corpsdetexte2"/>
      </w:pPr>
    </w:p>
    <w:p w:rsidR="00BA402D" w:rsidRDefault="009F19A7">
      <w:pPr>
        <w:pStyle w:val="Corpsdetexte2"/>
      </w:pPr>
      <w:r>
        <w:t>Lorsqu’un élève n’est pas conformément signalé avant le 15 janvier, celui-ci n’est plus considéré comme régulièrement inscrit et n’est par conséquent pas comptabilisé pour le calcul du capital-périodes et des dotations ou subventions de fonctionnement de l’établissement pour l’année scolaire suivante.</w:t>
      </w:r>
    </w:p>
    <w:p w:rsidR="00BA402D" w:rsidRDefault="00BA402D">
      <w:pPr>
        <w:pStyle w:val="Corpsdetexte2"/>
      </w:pPr>
    </w:p>
    <w:p w:rsidR="00BA402D" w:rsidRDefault="009F19A7">
      <w:pPr>
        <w:pStyle w:val="Corpsdetexte2"/>
      </w:pPr>
      <w:r>
        <w:lastRenderedPageBreak/>
        <w:t xml:space="preserve">Le Service du Droit à l’instruction envoie des courriels sur l’adresse officielle de l’établissement pour informer le chef d’établissement de toutes les orientations réalisées vers un service d’aide non contrainte ou vers le Parquet. </w:t>
      </w:r>
    </w:p>
    <w:p w:rsidR="00BA402D" w:rsidRDefault="00BA402D">
      <w:pPr>
        <w:pStyle w:val="Corpsdetexte2"/>
        <w:rPr>
          <w:strike/>
        </w:rPr>
      </w:pPr>
    </w:p>
    <w:p w:rsidR="00BA402D" w:rsidRDefault="009F19A7">
      <w:pPr>
        <w:pStyle w:val="Corpsdetexte2"/>
        <w:rPr>
          <w:strike/>
        </w:rPr>
      </w:pPr>
      <w:r>
        <w:t>Le chef d’établissement a jusqu’au 15 juillet au plus tard pour déclarer à l’Administration les élèves en absence injustifiée. Après cette date, le formulaire électronique n’est plus accessible et aucun signalement ne peut être pris en compte par le  Service du Droit à l’instruction.</w:t>
      </w:r>
    </w:p>
    <w:p w:rsidR="00BA402D" w:rsidRDefault="00BA402D"/>
    <w:p w:rsidR="00BA402D" w:rsidRDefault="009F19A7">
      <w:pPr>
        <w:pStyle w:val="Titre4"/>
      </w:pPr>
      <w:bookmarkStart w:id="526" w:name="_Toc12527929"/>
      <w:r>
        <w:t>2.5.2.3</w:t>
      </w:r>
      <w:bookmarkEnd w:id="518"/>
      <w:r>
        <w:t xml:space="preserve">. </w:t>
      </w:r>
      <w:bookmarkEnd w:id="519"/>
      <w:r>
        <w:t>Concertation et collaboration entre les acteurs scolaires et non scolaires favorisant l’accrochage scolaire</w:t>
      </w:r>
      <w:bookmarkEnd w:id="520"/>
      <w:bookmarkEnd w:id="521"/>
      <w:bookmarkEnd w:id="522"/>
      <w:bookmarkEnd w:id="523"/>
      <w:bookmarkEnd w:id="524"/>
      <w:bookmarkEnd w:id="526"/>
      <w:r>
        <w:t xml:space="preserve"> </w:t>
      </w:r>
      <w:bookmarkEnd w:id="525"/>
    </w:p>
    <w:p w:rsidR="00BA402D" w:rsidRDefault="009F19A7">
      <w:pPr>
        <w:suppressAutoHyphens/>
        <w:jc w:val="both"/>
        <w:rPr>
          <w:rFonts w:cs="Arial"/>
        </w:rPr>
      </w:pPr>
      <w:r>
        <w:rPr>
          <w:rFonts w:cs="Arial"/>
        </w:rPr>
        <w:t>Le chef d’établissement et l’équipe éducative développent un climat d’école favorisant le bien-être des élèves, le « vivre ensemble », et la sérénité propice à l’apprentissage. Ils cherchent à améliorer la situation des élèves, tant sur le plan de leur devenir scolaire que de leur épanouissement personnel.</w:t>
      </w:r>
    </w:p>
    <w:p w:rsidR="00BA402D" w:rsidRDefault="009F19A7">
      <w:pPr>
        <w:suppressAutoHyphens/>
        <w:jc w:val="both"/>
        <w:rPr>
          <w:rFonts w:cs="Arial"/>
        </w:rPr>
      </w:pPr>
      <w:r>
        <w:rPr>
          <w:rFonts w:cs="Arial"/>
        </w:rPr>
        <w:t>L’équipe du centre psycho-médicosocial et le service de la promotion de la santé à l’école collaborent pour leur part à la réalisation de</w:t>
      </w:r>
      <w:r>
        <w:rPr>
          <w:rFonts w:cs="Arial"/>
          <w:color w:val="00B050"/>
        </w:rPr>
        <w:t xml:space="preserve"> </w:t>
      </w:r>
      <w:r>
        <w:rPr>
          <w:rFonts w:cs="Arial"/>
        </w:rPr>
        <w:t>ces objectifs, à l’interface entre le monde scolaire et les intervenants extérieurs à l’école.</w:t>
      </w:r>
    </w:p>
    <w:p w:rsidR="00BA402D" w:rsidRDefault="00BA402D">
      <w:pPr>
        <w:jc w:val="both"/>
        <w:rPr>
          <w:rFonts w:cs="Arial"/>
        </w:rPr>
      </w:pPr>
    </w:p>
    <w:p w:rsidR="00BA402D" w:rsidRDefault="009F19A7">
      <w:pPr>
        <w:pStyle w:val="Paragraphedeliste"/>
        <w:pBdr>
          <w:top w:val="single" w:sz="4" w:space="1" w:color="auto"/>
          <w:left w:val="single" w:sz="4" w:space="4" w:color="auto"/>
          <w:bottom w:val="single" w:sz="4" w:space="1" w:color="auto"/>
          <w:right w:val="single" w:sz="4" w:space="4" w:color="auto"/>
        </w:pBdr>
        <w:autoSpaceDE w:val="0"/>
        <w:autoSpaceDN w:val="0"/>
        <w:adjustRightInd w:val="0"/>
        <w:ind w:left="0"/>
        <w:jc w:val="center"/>
        <w:rPr>
          <w:rFonts w:cs="Arial"/>
          <w:b/>
        </w:rPr>
      </w:pPr>
      <w:r>
        <w:rPr>
          <w:rFonts w:cs="Arial"/>
          <w:b/>
        </w:rPr>
        <w:t>Organisation d’une rencontre annuelle par le chef d’établissement</w:t>
      </w:r>
    </w:p>
    <w:p w:rsidR="00BA402D" w:rsidRDefault="00BA402D">
      <w:pPr>
        <w:suppressAutoHyphens/>
        <w:jc w:val="both"/>
        <w:rPr>
          <w:rFonts w:cs="Arial"/>
        </w:rPr>
      </w:pPr>
    </w:p>
    <w:p w:rsidR="00BA402D" w:rsidRDefault="009F19A7">
      <w:pPr>
        <w:suppressAutoHyphens/>
        <w:jc w:val="both"/>
        <w:rPr>
          <w:rFonts w:cs="Arial"/>
        </w:rPr>
      </w:pPr>
      <w:r>
        <w:rPr>
          <w:rFonts w:cs="Arial"/>
        </w:rPr>
        <w:t>Annuellement</w:t>
      </w:r>
      <w:r>
        <w:rPr>
          <w:rFonts w:cs="Arial"/>
          <w:vertAlign w:val="superscript"/>
        </w:rPr>
        <w:footnoteReference w:id="17"/>
      </w:r>
      <w:r>
        <w:rPr>
          <w:rFonts w:cs="Arial"/>
        </w:rPr>
        <w:t xml:space="preserve">, le chef d’établissement organise une rencontre entre des délégués de l’équipe éducative, du centre psycho-médico-social et du service de promotion de la santé à l’école. </w:t>
      </w:r>
    </w:p>
    <w:p w:rsidR="00BA402D" w:rsidRDefault="009F19A7">
      <w:pPr>
        <w:suppressAutoHyphens/>
        <w:jc w:val="both"/>
        <w:rPr>
          <w:rFonts w:cs="Arial"/>
        </w:rPr>
      </w:pPr>
      <w:r>
        <w:rPr>
          <w:rFonts w:cs="Arial"/>
        </w:rPr>
        <w:t>La rencontre peut être ouverte à d’autres acteurs collaborant avec l’école.</w:t>
      </w:r>
    </w:p>
    <w:p w:rsidR="00BA402D" w:rsidRDefault="00BA402D">
      <w:pPr>
        <w:suppressAutoHyphens/>
        <w:jc w:val="both"/>
        <w:rPr>
          <w:rFonts w:cs="Arial"/>
          <w:u w:val="single"/>
        </w:rPr>
      </w:pPr>
    </w:p>
    <w:p w:rsidR="00BA402D" w:rsidRDefault="009F19A7">
      <w:pPr>
        <w:suppressAutoHyphens/>
        <w:spacing w:after="120"/>
        <w:jc w:val="both"/>
        <w:rPr>
          <w:rFonts w:cs="Arial"/>
          <w:u w:val="single"/>
        </w:rPr>
      </w:pPr>
      <w:r>
        <w:rPr>
          <w:rFonts w:cs="Arial"/>
          <w:u w:val="single"/>
        </w:rPr>
        <w:t>Cette rencontre vise à :</w:t>
      </w:r>
    </w:p>
    <w:p w:rsidR="00BA402D" w:rsidRDefault="009F19A7">
      <w:pPr>
        <w:numPr>
          <w:ilvl w:val="1"/>
          <w:numId w:val="11"/>
        </w:numPr>
        <w:tabs>
          <w:tab w:val="clear" w:pos="360"/>
          <w:tab w:val="num" w:pos="709"/>
        </w:tabs>
        <w:suppressAutoHyphens/>
        <w:ind w:left="567"/>
        <w:jc w:val="both"/>
        <w:rPr>
          <w:rFonts w:cs="Arial"/>
        </w:rPr>
      </w:pPr>
      <w:r>
        <w:rPr>
          <w:rFonts w:cs="Arial"/>
        </w:rPr>
        <w:t>échanger sur les projets éducatif, pédagogique, et d’établissement, ainsi que sur le projet du centre psycho-médico-social, ou sur, le cas échéant, celui du centre de promotion de la santé à l’école ;</w:t>
      </w:r>
    </w:p>
    <w:p w:rsidR="00BA402D" w:rsidRDefault="009F19A7">
      <w:pPr>
        <w:numPr>
          <w:ilvl w:val="1"/>
          <w:numId w:val="11"/>
        </w:numPr>
        <w:tabs>
          <w:tab w:val="clear" w:pos="360"/>
          <w:tab w:val="num" w:pos="709"/>
        </w:tabs>
        <w:suppressAutoHyphens/>
        <w:ind w:left="567"/>
        <w:jc w:val="both"/>
        <w:rPr>
          <w:rFonts w:cs="Arial"/>
        </w:rPr>
      </w:pPr>
      <w:r>
        <w:rPr>
          <w:rFonts w:cs="Arial"/>
        </w:rPr>
        <w:t>établir les besoins spécifiques de l’école en matière d’accrochage scolaire mais aussi, de bien-être des jeunes, de prévention de la violence à l’école, et d’accompagnement des démarches d’orientation scolaire ;</w:t>
      </w:r>
    </w:p>
    <w:p w:rsidR="00BA402D" w:rsidRDefault="009F19A7">
      <w:pPr>
        <w:numPr>
          <w:ilvl w:val="1"/>
          <w:numId w:val="11"/>
        </w:numPr>
        <w:tabs>
          <w:tab w:val="clear" w:pos="360"/>
          <w:tab w:val="num" w:pos="993"/>
        </w:tabs>
        <w:suppressAutoHyphens/>
        <w:ind w:left="567"/>
        <w:jc w:val="both"/>
        <w:rPr>
          <w:rFonts w:cs="Arial"/>
        </w:rPr>
      </w:pPr>
      <w:r>
        <w:rPr>
          <w:rFonts w:cs="Arial"/>
        </w:rPr>
        <w:t>définir des priorités pour les années ultérieures ;</w:t>
      </w:r>
    </w:p>
    <w:p w:rsidR="00BA402D" w:rsidRDefault="009F19A7">
      <w:pPr>
        <w:numPr>
          <w:ilvl w:val="1"/>
          <w:numId w:val="11"/>
        </w:numPr>
        <w:tabs>
          <w:tab w:val="clear" w:pos="360"/>
          <w:tab w:val="num" w:pos="993"/>
        </w:tabs>
        <w:suppressAutoHyphens/>
        <w:ind w:left="567"/>
        <w:jc w:val="both"/>
        <w:rPr>
          <w:rFonts w:cs="Arial"/>
        </w:rPr>
      </w:pPr>
      <w:r>
        <w:rPr>
          <w:rFonts w:cs="Arial"/>
        </w:rPr>
        <w:t>identifier les ressources internes et externes mobilisables ;</w:t>
      </w:r>
    </w:p>
    <w:p w:rsidR="00BA402D" w:rsidRDefault="009F19A7">
      <w:pPr>
        <w:numPr>
          <w:ilvl w:val="1"/>
          <w:numId w:val="11"/>
        </w:numPr>
        <w:tabs>
          <w:tab w:val="clear" w:pos="360"/>
          <w:tab w:val="num" w:pos="993"/>
        </w:tabs>
        <w:suppressAutoHyphens/>
        <w:ind w:left="567"/>
        <w:jc w:val="both"/>
        <w:rPr>
          <w:rFonts w:cs="Arial"/>
        </w:rPr>
      </w:pPr>
      <w:r>
        <w:rPr>
          <w:rFonts w:cs="Arial"/>
        </w:rPr>
        <w:t>préciser le rôle de chacun et, en particulier, identifier une personne de référence pour chaque priorité retenue ;</w:t>
      </w:r>
    </w:p>
    <w:p w:rsidR="00BA402D" w:rsidRDefault="009F19A7">
      <w:pPr>
        <w:numPr>
          <w:ilvl w:val="1"/>
          <w:numId w:val="11"/>
        </w:numPr>
        <w:tabs>
          <w:tab w:val="clear" w:pos="360"/>
          <w:tab w:val="num" w:pos="993"/>
        </w:tabs>
        <w:suppressAutoHyphens/>
        <w:ind w:left="567"/>
        <w:jc w:val="both"/>
        <w:rPr>
          <w:rFonts w:cs="Arial"/>
        </w:rPr>
      </w:pPr>
      <w:r>
        <w:rPr>
          <w:rFonts w:cs="Arial"/>
        </w:rPr>
        <w:t>établir un bilan des actions entreprises et des collaborations développées.</w:t>
      </w:r>
    </w:p>
    <w:p w:rsidR="00BA402D" w:rsidRDefault="00BA402D">
      <w:pPr>
        <w:jc w:val="both"/>
        <w:rPr>
          <w:rFonts w:cs="Arial"/>
        </w:rPr>
      </w:pPr>
    </w:p>
    <w:p w:rsidR="00BA402D" w:rsidRDefault="009F19A7">
      <w:pPr>
        <w:pStyle w:val="Paragraphedeliste"/>
        <w:pBdr>
          <w:top w:val="single" w:sz="4" w:space="1" w:color="auto"/>
          <w:left w:val="single" w:sz="4" w:space="4" w:color="auto"/>
          <w:bottom w:val="single" w:sz="4" w:space="1" w:color="auto"/>
          <w:right w:val="single" w:sz="4" w:space="4" w:color="auto"/>
        </w:pBdr>
        <w:autoSpaceDE w:val="0"/>
        <w:autoSpaceDN w:val="0"/>
        <w:adjustRightInd w:val="0"/>
        <w:ind w:left="0"/>
        <w:jc w:val="center"/>
        <w:rPr>
          <w:rFonts w:cs="Arial"/>
          <w:b/>
        </w:rPr>
      </w:pPr>
      <w:r>
        <w:rPr>
          <w:rFonts w:cs="Arial"/>
          <w:b/>
        </w:rPr>
        <w:t>La cellule de concertation locale</w:t>
      </w:r>
      <w:r>
        <w:rPr>
          <w:b/>
          <w:vertAlign w:val="superscript"/>
        </w:rPr>
        <w:footnoteReference w:id="18"/>
      </w:r>
    </w:p>
    <w:p w:rsidR="00BA402D" w:rsidRDefault="00BA402D">
      <w:pPr>
        <w:jc w:val="both"/>
        <w:rPr>
          <w:rFonts w:cs="Arial"/>
        </w:rPr>
      </w:pPr>
    </w:p>
    <w:p w:rsidR="00BA402D" w:rsidRDefault="009F19A7">
      <w:pPr>
        <w:jc w:val="both"/>
        <w:rPr>
          <w:rFonts w:cs="Arial"/>
        </w:rPr>
      </w:pPr>
      <w:r>
        <w:rPr>
          <w:rFonts w:cs="Arial"/>
        </w:rPr>
        <w:t>Le chef d’établissement peut, d’initiative ou à la demande d’un des acteurs de l’Aide à la jeunesse ou de la plate-forme de concertation</w:t>
      </w:r>
      <w:r>
        <w:rPr>
          <w:vertAlign w:val="superscript"/>
        </w:rPr>
        <w:footnoteReference w:id="19"/>
      </w:r>
      <w:r>
        <w:rPr>
          <w:rFonts w:cs="Arial"/>
        </w:rPr>
        <w:t>, mettre en place une cellule de concertation locale au sein de son établissement.</w:t>
      </w:r>
    </w:p>
    <w:p w:rsidR="00BA402D" w:rsidRDefault="009F19A7">
      <w:pPr>
        <w:jc w:val="both"/>
        <w:rPr>
          <w:rFonts w:cs="Arial"/>
        </w:rPr>
      </w:pPr>
      <w:r>
        <w:rPr>
          <w:rFonts w:cs="Arial"/>
        </w:rPr>
        <w:t>Il en informe le Conseil de participation et l’organe de démocratie sociale compétent.</w:t>
      </w:r>
    </w:p>
    <w:p w:rsidR="00BA402D" w:rsidRDefault="009F19A7">
      <w:pPr>
        <w:suppressAutoHyphens/>
        <w:jc w:val="both"/>
        <w:rPr>
          <w:rFonts w:cs="Arial"/>
        </w:rPr>
      </w:pPr>
      <w:r>
        <w:rPr>
          <w:rFonts w:cs="Arial"/>
        </w:rPr>
        <w:t>Lorsqu’une Cellule de concertation locale a été mise en place, c’est notamment en son sein que s’organisent la concertation et les actions visées ci-dessus.</w:t>
      </w:r>
    </w:p>
    <w:p w:rsidR="00BA402D" w:rsidRDefault="00BA402D">
      <w:pPr>
        <w:jc w:val="both"/>
        <w:rPr>
          <w:rFonts w:cs="Arial"/>
        </w:rPr>
      </w:pPr>
    </w:p>
    <w:p w:rsidR="00BA402D" w:rsidRDefault="009F19A7">
      <w:pPr>
        <w:jc w:val="both"/>
        <w:rPr>
          <w:rFonts w:cs="Arial"/>
          <w:u w:val="single"/>
        </w:rPr>
      </w:pPr>
      <w:r>
        <w:rPr>
          <w:rFonts w:cs="Arial"/>
        </w:rPr>
        <w:t xml:space="preserve">La cellule de concertation locale est appelée à intervenir à </w:t>
      </w:r>
      <w:r>
        <w:rPr>
          <w:rFonts w:cs="Arial"/>
          <w:u w:val="single"/>
        </w:rPr>
        <w:t>trois niveaux :</w:t>
      </w:r>
    </w:p>
    <w:p w:rsidR="00BA402D" w:rsidRDefault="009F19A7">
      <w:pPr>
        <w:pStyle w:val="Paragraphedeliste"/>
        <w:numPr>
          <w:ilvl w:val="0"/>
          <w:numId w:val="25"/>
        </w:numPr>
        <w:tabs>
          <w:tab w:val="clear" w:pos="900"/>
          <w:tab w:val="num" w:pos="709"/>
        </w:tabs>
        <w:suppressAutoHyphens/>
        <w:ind w:left="567" w:hanging="425"/>
        <w:jc w:val="both"/>
        <w:rPr>
          <w:rFonts w:cs="Arial"/>
        </w:rPr>
      </w:pPr>
      <w:r>
        <w:rPr>
          <w:rFonts w:cs="Arial"/>
        </w:rPr>
        <w:lastRenderedPageBreak/>
        <w:t>celui des démarches générales de sensibilisation, d’information, et de prévention, visant à améliorer la situation du jeune, tant sur le plan de son devenir scolaire que de son épanouissement personnel, ainsi que de favoriser le vivre-ensemble et un climat serein propice à l’apprentissage ;</w:t>
      </w:r>
    </w:p>
    <w:p w:rsidR="00BA402D" w:rsidRDefault="009F19A7">
      <w:pPr>
        <w:pStyle w:val="Paragraphedeliste"/>
        <w:numPr>
          <w:ilvl w:val="0"/>
          <w:numId w:val="25"/>
        </w:numPr>
        <w:tabs>
          <w:tab w:val="clear" w:pos="900"/>
          <w:tab w:val="num" w:pos="709"/>
        </w:tabs>
        <w:suppressAutoHyphens/>
        <w:ind w:left="567" w:hanging="425"/>
        <w:jc w:val="both"/>
        <w:rPr>
          <w:rFonts w:cs="Arial"/>
        </w:rPr>
      </w:pPr>
      <w:r>
        <w:rPr>
          <w:rFonts w:cs="Arial"/>
        </w:rPr>
        <w:t>celui des démarches ciblées de prévention, d’information, et d’accompagnement adaptées à des situations identifiées comme problématiques ;</w:t>
      </w:r>
    </w:p>
    <w:p w:rsidR="00BA402D" w:rsidRDefault="009F19A7">
      <w:pPr>
        <w:pStyle w:val="Paragraphedeliste"/>
        <w:numPr>
          <w:ilvl w:val="0"/>
          <w:numId w:val="25"/>
        </w:numPr>
        <w:tabs>
          <w:tab w:val="clear" w:pos="900"/>
          <w:tab w:val="num" w:pos="709"/>
        </w:tabs>
        <w:suppressAutoHyphens/>
        <w:ind w:left="567" w:hanging="425"/>
        <w:jc w:val="both"/>
        <w:rPr>
          <w:rFonts w:cs="Arial"/>
        </w:rPr>
      </w:pPr>
      <w:r>
        <w:rPr>
          <w:rFonts w:cs="Arial"/>
        </w:rPr>
        <w:t>celui des démarches d’intervention de crise consécutives à un fait précis qui provoque une « crise » dans l’établissement.</w:t>
      </w:r>
    </w:p>
    <w:p w:rsidR="00BA402D" w:rsidRDefault="00BA402D">
      <w:pPr>
        <w:jc w:val="both"/>
        <w:rPr>
          <w:rFonts w:cs="Arial"/>
        </w:rPr>
      </w:pPr>
    </w:p>
    <w:p w:rsidR="00BA402D" w:rsidRDefault="009F19A7">
      <w:pPr>
        <w:suppressAutoHyphens/>
        <w:jc w:val="both"/>
        <w:rPr>
          <w:rFonts w:cs="Arial"/>
        </w:rPr>
      </w:pPr>
      <w:r>
        <w:rPr>
          <w:rFonts w:cs="Arial"/>
        </w:rPr>
        <w:t xml:space="preserve">Elle a pour </w:t>
      </w:r>
      <w:r>
        <w:rPr>
          <w:rFonts w:cs="Arial"/>
          <w:u w:val="single"/>
        </w:rPr>
        <w:t>missions </w:t>
      </w:r>
      <w:r>
        <w:rPr>
          <w:rFonts w:cs="Arial"/>
        </w:rPr>
        <w:t>:</w:t>
      </w:r>
    </w:p>
    <w:p w:rsidR="00BA402D" w:rsidRDefault="009F19A7">
      <w:pPr>
        <w:pStyle w:val="Paragraphedeliste"/>
        <w:numPr>
          <w:ilvl w:val="0"/>
          <w:numId w:val="37"/>
        </w:numPr>
        <w:suppressAutoHyphens/>
        <w:ind w:left="567"/>
        <w:jc w:val="both"/>
        <w:rPr>
          <w:rFonts w:cs="Arial"/>
        </w:rPr>
      </w:pPr>
      <w:r>
        <w:rPr>
          <w:rFonts w:cs="Arial"/>
        </w:rPr>
        <w:t>d’identifier, de manière dynamique et systémique, les caractéristiques spécifiques à l’école des thématiques abordées (accrochage, prévention et réduction des violences, orientation…) ;</w:t>
      </w:r>
    </w:p>
    <w:p w:rsidR="00BA402D" w:rsidRDefault="009F19A7">
      <w:pPr>
        <w:pStyle w:val="Paragraphedeliste"/>
        <w:numPr>
          <w:ilvl w:val="0"/>
          <w:numId w:val="37"/>
        </w:numPr>
        <w:suppressAutoHyphens/>
        <w:ind w:left="567"/>
        <w:jc w:val="both"/>
        <w:rPr>
          <w:rFonts w:cs="Arial"/>
        </w:rPr>
      </w:pPr>
      <w:r>
        <w:rPr>
          <w:rFonts w:cs="Arial"/>
        </w:rPr>
        <w:t xml:space="preserve">d’établir, dans le cadre du projet d’établissement, un plan d’action collective (sensibilisation, prévention, intervention) et le mettre en œuvre ; </w:t>
      </w:r>
    </w:p>
    <w:p w:rsidR="00BA402D" w:rsidRDefault="009F19A7">
      <w:pPr>
        <w:pStyle w:val="Paragraphedeliste"/>
        <w:numPr>
          <w:ilvl w:val="0"/>
          <w:numId w:val="37"/>
        </w:numPr>
        <w:suppressAutoHyphens/>
        <w:ind w:left="567"/>
        <w:jc w:val="both"/>
        <w:rPr>
          <w:rFonts w:cs="Arial"/>
        </w:rPr>
      </w:pPr>
      <w:r>
        <w:rPr>
          <w:rFonts w:cs="Arial"/>
        </w:rPr>
        <w:t>d’enrichir ses projets à partir des outils, études, propositions, indicateurs, et autres données mis à sa disposition à l’intervention du comité de pilotage et/ou de la plate-forme ;</w:t>
      </w:r>
    </w:p>
    <w:p w:rsidR="00BA402D" w:rsidRDefault="009F19A7">
      <w:pPr>
        <w:pStyle w:val="Paragraphedeliste"/>
        <w:numPr>
          <w:ilvl w:val="0"/>
          <w:numId w:val="37"/>
        </w:numPr>
        <w:suppressAutoHyphens/>
        <w:ind w:left="567"/>
        <w:jc w:val="both"/>
        <w:rPr>
          <w:rFonts w:cs="Arial"/>
        </w:rPr>
      </w:pPr>
      <w:r>
        <w:rPr>
          <w:rFonts w:cs="Arial"/>
        </w:rPr>
        <w:t>de garantir qu’un accompagnement individuel soit mis en place pour les enfants et les jeunes en difficulté ou en danger et leur famille ; les orienter, si nécessaire, vers le(s) service(s) adéquat(s) ;</w:t>
      </w:r>
    </w:p>
    <w:p w:rsidR="00BA402D" w:rsidRDefault="009F19A7">
      <w:pPr>
        <w:pStyle w:val="Paragraphedeliste"/>
        <w:numPr>
          <w:ilvl w:val="0"/>
          <w:numId w:val="37"/>
        </w:numPr>
        <w:suppressAutoHyphens/>
        <w:ind w:left="567"/>
        <w:jc w:val="both"/>
        <w:rPr>
          <w:rFonts w:cs="Arial"/>
        </w:rPr>
      </w:pPr>
      <w:r>
        <w:rPr>
          <w:rFonts w:cs="Arial"/>
        </w:rPr>
        <w:t>de prévoir toutes dispositions qui permettront à tout mineur qui a bénéficié d’une prise en charge par un service d’accrochage scolaire (SAS), de poursuivre ou de reprendre sa scolarité dans les meilleures conditions ;</w:t>
      </w:r>
    </w:p>
    <w:p w:rsidR="00BA402D" w:rsidRDefault="009F19A7">
      <w:pPr>
        <w:pStyle w:val="Paragraphedeliste"/>
        <w:numPr>
          <w:ilvl w:val="0"/>
          <w:numId w:val="37"/>
        </w:numPr>
        <w:suppressAutoHyphens/>
        <w:ind w:left="567"/>
        <w:jc w:val="both"/>
        <w:rPr>
          <w:rFonts w:cs="Arial"/>
        </w:rPr>
      </w:pPr>
      <w:r>
        <w:rPr>
          <w:rFonts w:cs="Arial"/>
        </w:rPr>
        <w:t>d’organiser le travail de concertation entre acteurs locaux au niveau des dispositifs ponctuels d’accompagnement, afin d’éviter la dégradation de la situation du jeune dans sa scolarité et son environnement, et de réduire le nombre de situations à signaler au SAJ ;</w:t>
      </w:r>
    </w:p>
    <w:p w:rsidR="00BA402D" w:rsidRDefault="009F19A7">
      <w:pPr>
        <w:pStyle w:val="Paragraphedeliste"/>
        <w:numPr>
          <w:ilvl w:val="0"/>
          <w:numId w:val="37"/>
        </w:numPr>
        <w:suppressAutoHyphens/>
        <w:ind w:left="567"/>
        <w:jc w:val="both"/>
        <w:rPr>
          <w:rFonts w:cs="Arial"/>
        </w:rPr>
      </w:pPr>
      <w:r>
        <w:rPr>
          <w:rFonts w:cs="Arial"/>
        </w:rPr>
        <w:t>de mettre en place les coopérations utiles avec les services et organismes œuvrant dans le quartier proche de l’école ;</w:t>
      </w:r>
    </w:p>
    <w:p w:rsidR="00BA402D" w:rsidRDefault="009F19A7">
      <w:pPr>
        <w:pStyle w:val="Paragraphedeliste"/>
        <w:numPr>
          <w:ilvl w:val="0"/>
          <w:numId w:val="37"/>
        </w:numPr>
        <w:suppressAutoHyphens/>
        <w:ind w:left="567"/>
        <w:jc w:val="both"/>
        <w:rPr>
          <w:rFonts w:cs="Arial"/>
        </w:rPr>
      </w:pPr>
      <w:r>
        <w:rPr>
          <w:rFonts w:cs="Arial"/>
        </w:rPr>
        <w:t>de veiller à la régulation du système, notamment en suscitant régulièrement la modélisation et l’échange de pratiques entre acteurs impliqués dans des dispositifs particuliers.</w:t>
      </w:r>
    </w:p>
    <w:p w:rsidR="00BA402D" w:rsidRDefault="00BA402D">
      <w:pPr>
        <w:suppressAutoHyphens/>
        <w:jc w:val="both"/>
        <w:rPr>
          <w:rFonts w:cs="Arial"/>
        </w:rPr>
      </w:pPr>
    </w:p>
    <w:p w:rsidR="00BA402D" w:rsidRDefault="00BA402D">
      <w:pPr>
        <w:suppressAutoHyphens/>
        <w:jc w:val="both"/>
        <w:rPr>
          <w:rFonts w:cs="Arial"/>
        </w:rPr>
      </w:pPr>
    </w:p>
    <w:p w:rsidR="00BA402D" w:rsidRDefault="009F19A7">
      <w:pPr>
        <w:suppressAutoHyphens/>
        <w:jc w:val="both"/>
        <w:rPr>
          <w:rFonts w:cs="Arial"/>
        </w:rPr>
      </w:pPr>
      <w:r>
        <w:rPr>
          <w:rFonts w:cs="Arial"/>
        </w:rPr>
        <w:t xml:space="preserve">La </w:t>
      </w:r>
      <w:r>
        <w:rPr>
          <w:rFonts w:cs="Arial"/>
          <w:u w:val="single"/>
        </w:rPr>
        <w:t>composition</w:t>
      </w:r>
      <w:r>
        <w:rPr>
          <w:rFonts w:cs="Arial"/>
        </w:rPr>
        <w:t xml:space="preserve"> de la cellule de concertation est définie comme suit :</w:t>
      </w:r>
    </w:p>
    <w:p w:rsidR="00BA402D" w:rsidRDefault="009F19A7">
      <w:pPr>
        <w:pStyle w:val="Paragraphedeliste"/>
        <w:numPr>
          <w:ilvl w:val="0"/>
          <w:numId w:val="36"/>
        </w:numPr>
        <w:suppressAutoHyphens/>
        <w:ind w:left="567"/>
        <w:jc w:val="both"/>
        <w:rPr>
          <w:rFonts w:cs="Arial"/>
        </w:rPr>
      </w:pPr>
      <w:r>
        <w:rPr>
          <w:rFonts w:cs="Arial"/>
        </w:rPr>
        <w:t>un ou des membres du personnel directeur et enseignant ;</w:t>
      </w:r>
    </w:p>
    <w:p w:rsidR="00BA402D" w:rsidRDefault="009F19A7">
      <w:pPr>
        <w:pStyle w:val="Paragraphedeliste"/>
        <w:numPr>
          <w:ilvl w:val="0"/>
          <w:numId w:val="36"/>
        </w:numPr>
        <w:suppressAutoHyphens/>
        <w:ind w:left="567"/>
        <w:jc w:val="both"/>
        <w:rPr>
          <w:rFonts w:cs="Arial"/>
        </w:rPr>
      </w:pPr>
      <w:r>
        <w:rPr>
          <w:rFonts w:cs="Arial"/>
        </w:rPr>
        <w:t>un ou des membres de l’équipe du CPMS ;</w:t>
      </w:r>
    </w:p>
    <w:p w:rsidR="00BA402D" w:rsidRDefault="009F19A7">
      <w:pPr>
        <w:pStyle w:val="Paragraphedeliste"/>
        <w:numPr>
          <w:ilvl w:val="0"/>
          <w:numId w:val="36"/>
        </w:numPr>
        <w:suppressAutoHyphens/>
        <w:ind w:left="567"/>
        <w:jc w:val="both"/>
        <w:rPr>
          <w:rFonts w:cs="Arial"/>
        </w:rPr>
      </w:pPr>
      <w:r>
        <w:rPr>
          <w:rFonts w:cs="Arial"/>
        </w:rPr>
        <w:t>un représentant du conseiller ou du directeur de l’Aide à la Jeunesse de l’arrondissement dans lequel est situé l’établissement scolaire ;</w:t>
      </w:r>
    </w:p>
    <w:p w:rsidR="00BA402D" w:rsidRDefault="009F19A7">
      <w:pPr>
        <w:pStyle w:val="Paragraphedeliste"/>
        <w:numPr>
          <w:ilvl w:val="0"/>
          <w:numId w:val="36"/>
        </w:numPr>
        <w:suppressAutoHyphens/>
        <w:ind w:left="567"/>
        <w:jc w:val="both"/>
        <w:rPr>
          <w:rFonts w:cs="Arial"/>
        </w:rPr>
      </w:pPr>
      <w:r>
        <w:rPr>
          <w:rFonts w:cs="Arial"/>
        </w:rPr>
        <w:t>un ou des représentants des services d’action en milieu ouvert (AMO) et/ou les services qui apportent leurs concours à l’exécution de décisions individuelles dans le cadre des programmes d’aide élaborés par le conseiller ou le directeur de l’Aide à la Jeunesse ou par le Tribunal de jeunesse.</w:t>
      </w:r>
    </w:p>
    <w:p w:rsidR="00BA402D" w:rsidRDefault="00BA402D">
      <w:pPr>
        <w:suppressAutoHyphens/>
        <w:ind w:left="426"/>
        <w:jc w:val="both"/>
        <w:rPr>
          <w:rFonts w:cs="Arial"/>
        </w:rPr>
      </w:pPr>
    </w:p>
    <w:p w:rsidR="00BA402D" w:rsidRDefault="009F19A7">
      <w:pPr>
        <w:suppressAutoHyphens/>
        <w:jc w:val="both"/>
        <w:rPr>
          <w:rFonts w:cs="Arial"/>
        </w:rPr>
      </w:pPr>
      <w:r>
        <w:rPr>
          <w:rFonts w:cs="Arial"/>
        </w:rPr>
        <w:t>Elle établit les contacts utiles avec les autres services externes  (les équipes mobiles, les SAS, les commissions décentralisées rendant un avis en matière d’inscription ou les commissions zonales des inscriptions, etc…) et peut en intégrer un ou des représentants.</w:t>
      </w:r>
    </w:p>
    <w:p w:rsidR="00BA402D" w:rsidRDefault="00BA402D">
      <w:pPr>
        <w:jc w:val="both"/>
        <w:rPr>
          <w:rFonts w:cs="Arial"/>
        </w:rPr>
      </w:pPr>
    </w:p>
    <w:p w:rsidR="00BA402D" w:rsidRDefault="009F19A7">
      <w:pPr>
        <w:jc w:val="both"/>
        <w:rPr>
          <w:rFonts w:cs="Arial"/>
        </w:rPr>
      </w:pPr>
      <w:r>
        <w:rPr>
          <w:rFonts w:cs="Arial"/>
        </w:rPr>
        <w:t>La composition de la cellule est définie dans le règlement d’ordre intérieur. Celui-ci est établi lors de la 1ère réunion de la cellule convoquée par le chef d’établissement, à laquelle participe au moins un représentant de chacune des catégories susmentionnées, et est soumis, pour approbation, au chef d’établissement pour l’enseignement organisé par la Fédération Wallonie-Bruxelles, et au Pouvoir organisateur pour l’enseignement subventionné par la Fédération Wallonie-Bruxelles.</w:t>
      </w:r>
    </w:p>
    <w:p w:rsidR="00BA402D" w:rsidRDefault="00BA402D">
      <w:pPr>
        <w:suppressAutoHyphens/>
        <w:jc w:val="both"/>
        <w:rPr>
          <w:rFonts w:cs="Arial"/>
        </w:rPr>
      </w:pPr>
    </w:p>
    <w:p w:rsidR="00BA402D" w:rsidRDefault="009F19A7">
      <w:pPr>
        <w:suppressAutoHyphens/>
        <w:jc w:val="both"/>
        <w:rPr>
          <w:rFonts w:cs="Arial"/>
        </w:rPr>
      </w:pPr>
      <w:r>
        <w:rPr>
          <w:rFonts w:cs="Arial"/>
        </w:rPr>
        <w:t>Elle peut inviter toute personne jugée utile à la réalisation des objectifs poursuivis.</w:t>
      </w:r>
    </w:p>
    <w:p w:rsidR="00BA402D" w:rsidRDefault="00BA402D">
      <w:pPr>
        <w:suppressAutoHyphens/>
        <w:jc w:val="both"/>
        <w:rPr>
          <w:rFonts w:cs="Arial"/>
        </w:rPr>
      </w:pPr>
    </w:p>
    <w:p w:rsidR="00BA402D" w:rsidRDefault="009F19A7">
      <w:pPr>
        <w:suppressAutoHyphens/>
        <w:jc w:val="both"/>
        <w:rPr>
          <w:rFonts w:cs="Arial"/>
        </w:rPr>
      </w:pPr>
      <w:r>
        <w:rPr>
          <w:rFonts w:cs="Arial"/>
        </w:rPr>
        <w:lastRenderedPageBreak/>
        <w:t>Elle peut se réunir valablement même si toutes les composantes ne peuvent être présentes, pour autant que tous les membres aient été dûment convoqués.</w:t>
      </w:r>
    </w:p>
    <w:p w:rsidR="00BA402D" w:rsidRDefault="00BA402D">
      <w:pPr>
        <w:suppressAutoHyphens/>
        <w:jc w:val="both"/>
        <w:rPr>
          <w:rFonts w:cs="Arial"/>
        </w:rPr>
      </w:pPr>
    </w:p>
    <w:p w:rsidR="00BA402D" w:rsidRDefault="009F19A7">
      <w:pPr>
        <w:suppressAutoHyphens/>
        <w:jc w:val="both"/>
      </w:pPr>
      <w:r>
        <w:t>Au moins une fois l’an, le chef d’établissement informe le Conseil de participation et l’organe de démocratie sociale compétent des actions développées par la cellule de concertation locale.</w:t>
      </w:r>
    </w:p>
    <w:p w:rsidR="00BA402D" w:rsidRDefault="00BA402D">
      <w:pPr>
        <w:suppressAutoHyphens/>
        <w:jc w:val="both"/>
      </w:pPr>
    </w:p>
    <w:p w:rsidR="00BA402D" w:rsidRDefault="009F19A7">
      <w:pPr>
        <w:pStyle w:val="Paragraphedeliste"/>
        <w:pBdr>
          <w:top w:val="single" w:sz="4" w:space="1" w:color="auto"/>
          <w:left w:val="single" w:sz="4" w:space="4" w:color="auto"/>
          <w:bottom w:val="single" w:sz="4" w:space="1" w:color="auto"/>
          <w:right w:val="single" w:sz="4" w:space="4" w:color="auto"/>
        </w:pBdr>
        <w:suppressAutoHyphens/>
        <w:ind w:left="0"/>
        <w:jc w:val="center"/>
        <w:rPr>
          <w:rFonts w:cs="Arial"/>
          <w:b/>
        </w:rPr>
      </w:pPr>
      <w:r>
        <w:rPr>
          <w:b/>
        </w:rPr>
        <w:t>Situations particulières qui doivent être signalées au conseiller de l’Aide à la jeunesse</w:t>
      </w:r>
    </w:p>
    <w:p w:rsidR="00BA402D" w:rsidRDefault="00BA402D">
      <w:pPr>
        <w:jc w:val="both"/>
        <w:rPr>
          <w:rFonts w:cs="Arial"/>
        </w:rPr>
      </w:pPr>
    </w:p>
    <w:p w:rsidR="00BA402D" w:rsidRDefault="009F19A7">
      <w:pPr>
        <w:jc w:val="both"/>
        <w:rPr>
          <w:rFonts w:cs="Arial"/>
        </w:rPr>
      </w:pPr>
      <w:r>
        <w:rPr>
          <w:rFonts w:cs="Arial"/>
        </w:rPr>
        <w:t>Dans certaines situations, il est du devoir du chef d’établissement de collaborer avec le service de l’Aide à la Jeunesse, par l’intermédiaire de son conseiller de l’Aide à la jeunesse</w:t>
      </w:r>
      <w:r>
        <w:rPr>
          <w:vertAlign w:val="superscript"/>
        </w:rPr>
        <w:footnoteReference w:id="20"/>
      </w:r>
      <w:r>
        <w:rPr>
          <w:rFonts w:cs="Arial"/>
        </w:rPr>
        <w:t>, afin d’aider ces élèves mineurs fréquentant son établissement scolaire.</w:t>
      </w:r>
    </w:p>
    <w:p w:rsidR="00BA402D" w:rsidRDefault="00BA402D">
      <w:pPr>
        <w:pStyle w:val="2"/>
        <w:jc w:val="both"/>
        <w:rPr>
          <w:rFonts w:ascii="Arial" w:eastAsia="Times New Roman" w:hAnsi="Arial" w:cs="Arial"/>
          <w:sz w:val="22"/>
          <w:szCs w:val="24"/>
          <w:lang w:eastAsia="fr-FR"/>
        </w:rPr>
      </w:pPr>
    </w:p>
    <w:p w:rsidR="00BA402D" w:rsidRDefault="009F19A7">
      <w:pPr>
        <w:jc w:val="both"/>
        <w:rPr>
          <w:rFonts w:cs="Arial"/>
        </w:rPr>
      </w:pPr>
      <w:r>
        <w:rPr>
          <w:rFonts w:cs="Arial"/>
        </w:rPr>
        <w:t>Comme prérequis à cette collaboration, le chef d’établissement définit avec le conseiller de l’Aide à la jeunesse les modalités de communication et de motivation de signalement de ces élèves mineurs.</w:t>
      </w:r>
    </w:p>
    <w:p w:rsidR="00BA402D" w:rsidRDefault="00BA402D">
      <w:pPr>
        <w:jc w:val="both"/>
        <w:rPr>
          <w:rFonts w:cs="Arial"/>
        </w:rPr>
      </w:pPr>
    </w:p>
    <w:p w:rsidR="00BA402D" w:rsidRDefault="009F19A7">
      <w:pPr>
        <w:jc w:val="both"/>
        <w:rPr>
          <w:rFonts w:cs="Arial"/>
        </w:rPr>
      </w:pPr>
      <w:r>
        <w:rPr>
          <w:rFonts w:cs="Arial"/>
        </w:rPr>
        <w:t>Le chef d’établissement et le conseiller de l’Aide à la jeunesse peuvent par exemple convenir de modèles de formulaires de signalement de ces élèves mineurs par le chef d’établissement au conseiller de l’Aide à la jeunesse et de réponse de celui-ci.</w:t>
      </w:r>
    </w:p>
    <w:p w:rsidR="00BA402D" w:rsidRDefault="00BA402D"/>
    <w:p w:rsidR="00BA402D" w:rsidRDefault="009F19A7">
      <w:pPr>
        <w:jc w:val="both"/>
        <w:rPr>
          <w:rFonts w:cs="Arial"/>
        </w:rPr>
      </w:pPr>
      <w:r>
        <w:rPr>
          <w:rFonts w:cs="Arial"/>
        </w:rPr>
        <w:t>Le chef d’établissement collabore avec le secteur de l’Aide à la jeunesse</w:t>
      </w:r>
      <w:r>
        <w:rPr>
          <w:vertAlign w:val="superscript"/>
        </w:rPr>
        <w:footnoteReference w:id="21"/>
      </w:r>
      <w:r>
        <w:rPr>
          <w:rFonts w:cs="Arial"/>
        </w:rPr>
        <w:t xml:space="preserve"> quand il </w:t>
      </w:r>
      <w:r>
        <w:rPr>
          <w:rFonts w:cs="Arial"/>
          <w:u w:val="single"/>
        </w:rPr>
        <w:t>constate</w:t>
      </w:r>
      <w:r>
        <w:rPr>
          <w:rFonts w:cs="Arial"/>
        </w:rPr>
        <w:t>, notamment:</w:t>
      </w:r>
    </w:p>
    <w:p w:rsidR="00BA402D" w:rsidRDefault="009F19A7">
      <w:pPr>
        <w:numPr>
          <w:ilvl w:val="0"/>
          <w:numId w:val="16"/>
        </w:numPr>
        <w:suppressAutoHyphens/>
        <w:ind w:left="426"/>
        <w:jc w:val="both"/>
        <w:rPr>
          <w:rFonts w:cs="Arial"/>
        </w:rPr>
      </w:pPr>
      <w:r>
        <w:rPr>
          <w:rFonts w:cs="Arial"/>
        </w:rPr>
        <w:t>soit qu’un élève mineur est en difficulté ;</w:t>
      </w:r>
    </w:p>
    <w:p w:rsidR="00BA402D" w:rsidRDefault="009F19A7">
      <w:pPr>
        <w:numPr>
          <w:ilvl w:val="0"/>
          <w:numId w:val="16"/>
        </w:numPr>
        <w:suppressAutoHyphens/>
        <w:ind w:left="426"/>
        <w:jc w:val="both"/>
        <w:rPr>
          <w:rFonts w:cs="Arial"/>
        </w:rPr>
      </w:pPr>
      <w:r>
        <w:rPr>
          <w:rFonts w:cs="Arial"/>
        </w:rPr>
        <w:t>soit que la santé ou la sécurité d’un élève sont en danger ;</w:t>
      </w:r>
    </w:p>
    <w:p w:rsidR="00BA402D" w:rsidRDefault="009F19A7">
      <w:pPr>
        <w:numPr>
          <w:ilvl w:val="0"/>
          <w:numId w:val="16"/>
        </w:numPr>
        <w:suppressAutoHyphens/>
        <w:ind w:left="426"/>
        <w:jc w:val="both"/>
        <w:rPr>
          <w:rFonts w:cs="Arial"/>
        </w:rPr>
      </w:pPr>
      <w:r>
        <w:rPr>
          <w:rFonts w:cs="Arial"/>
        </w:rPr>
        <w:t>soit que les conditions d’éducation d’un élève sont compromises par son comportement, celui de sa famille ou de ses familiers.</w:t>
      </w:r>
    </w:p>
    <w:p w:rsidR="00BA402D" w:rsidRDefault="00BA402D">
      <w:pPr>
        <w:jc w:val="both"/>
        <w:rPr>
          <w:rFonts w:cs="Arial"/>
        </w:rPr>
      </w:pPr>
    </w:p>
    <w:p w:rsidR="00BA402D" w:rsidRDefault="009F19A7">
      <w:pPr>
        <w:jc w:val="both"/>
        <w:rPr>
          <w:rFonts w:cs="Arial"/>
        </w:rPr>
      </w:pPr>
      <w:r>
        <w:rPr>
          <w:rFonts w:cs="Arial"/>
        </w:rPr>
        <w:t>Le chef d’établissement signale alors les coordonnées de cet élève au conseiller de l’Aide à la jeunesse sur base, éventuellement, du formulaire prévu à cet effet.</w:t>
      </w:r>
    </w:p>
    <w:p w:rsidR="00BA402D" w:rsidRDefault="00BA402D">
      <w:pPr>
        <w:jc w:val="both"/>
        <w:rPr>
          <w:rFonts w:cs="Arial"/>
        </w:rPr>
      </w:pPr>
    </w:p>
    <w:p w:rsidR="00BA402D" w:rsidRDefault="009F19A7">
      <w:pPr>
        <w:pStyle w:val="Corpsdetexte"/>
        <w:rPr>
          <w:rFonts w:cs="Times New Roman"/>
          <w:spacing w:val="0"/>
        </w:rPr>
      </w:pPr>
      <w:r>
        <w:t>Pour que le conseiller de l’Aide à la jeunesse puisse agir efficacement, il conviendra que le chef d’établissement indique, d’une part, tout ce qui a déjà été entrepris par l’école face à la situation de l’élève et de ses éventuelles absences et, d’autre part, les éléments qui font craindre que l’élève est en danger physique ou psychologique ou qu’il est confronté à des difficultés graves.</w:t>
      </w:r>
    </w:p>
    <w:p w:rsidR="00BA402D" w:rsidRDefault="00BA402D">
      <w:pPr>
        <w:pStyle w:val="Corpsdetexte2"/>
        <w:rPr>
          <w:sz w:val="24"/>
        </w:rPr>
      </w:pPr>
    </w:p>
    <w:p w:rsidR="00BA402D" w:rsidRDefault="009F19A7">
      <w:pPr>
        <w:pStyle w:val="Corpsdetexte2"/>
        <w:pBdr>
          <w:top w:val="single" w:sz="4" w:space="1" w:color="auto"/>
          <w:left w:val="single" w:sz="4" w:space="4" w:color="auto"/>
          <w:bottom w:val="single" w:sz="4" w:space="1" w:color="auto"/>
          <w:right w:val="single" w:sz="4" w:space="4" w:color="auto"/>
        </w:pBdr>
        <w:jc w:val="center"/>
        <w:rPr>
          <w:b/>
          <w:bCs/>
        </w:rPr>
      </w:pPr>
      <w:bookmarkStart w:id="527" w:name="_Toc162434336"/>
      <w:bookmarkStart w:id="528" w:name="_Toc166930661"/>
      <w:r>
        <w:rPr>
          <w:b/>
          <w:bCs/>
        </w:rPr>
        <w:t>Les services d’accrochage scolaire (SAS)</w:t>
      </w:r>
      <w:r>
        <w:rPr>
          <w:rStyle w:val="Appelnotedebasdep"/>
          <w:b/>
          <w:bCs/>
        </w:rPr>
        <w:footnoteReference w:id="22"/>
      </w:r>
      <w:r>
        <w:rPr>
          <w:b/>
          <w:bCs/>
        </w:rPr>
        <w:t>: élève exclu ou en situation de crise</w:t>
      </w:r>
      <w:bookmarkEnd w:id="527"/>
      <w:bookmarkEnd w:id="528"/>
    </w:p>
    <w:p w:rsidR="00BA402D" w:rsidRDefault="009F19A7">
      <w:pPr>
        <w:tabs>
          <w:tab w:val="left" w:pos="1185"/>
        </w:tabs>
        <w:jc w:val="both"/>
        <w:rPr>
          <w:rFonts w:cs="Arial"/>
          <w:sz w:val="16"/>
          <w:szCs w:val="16"/>
        </w:rPr>
      </w:pPr>
      <w:r>
        <w:rPr>
          <w:rFonts w:cs="Arial"/>
          <w:sz w:val="16"/>
          <w:szCs w:val="16"/>
        </w:rPr>
        <w:tab/>
      </w:r>
    </w:p>
    <w:p w:rsidR="00BA402D" w:rsidRDefault="009F19A7">
      <w:pPr>
        <w:tabs>
          <w:tab w:val="num" w:pos="3420"/>
        </w:tabs>
        <w:jc w:val="both"/>
        <w:rPr>
          <w:rFonts w:cs="Arial"/>
          <w:lang w:val="fr-BE"/>
        </w:rPr>
      </w:pPr>
      <w:r>
        <w:rPr>
          <w:rFonts w:cs="Arial"/>
          <w:lang w:val="fr-BE"/>
        </w:rPr>
        <w:t>Un élève exclu de son école, en absentéisme/décrochage scolaire ou en situation de crise</w:t>
      </w:r>
      <w:r>
        <w:rPr>
          <w:rStyle w:val="Appelnotedebasdep"/>
          <w:rFonts w:cs="Arial"/>
          <w:lang w:val="fr-BE"/>
        </w:rPr>
        <w:footnoteReference w:id="23"/>
      </w:r>
      <w:r>
        <w:rPr>
          <w:rFonts w:cs="Arial"/>
          <w:lang w:val="fr-BE"/>
        </w:rPr>
        <w:t xml:space="preserve"> peut être orienté par l’intermédiaire de ses </w:t>
      </w:r>
      <w:r>
        <w:rPr>
          <w:rFonts w:cs="Arial"/>
        </w:rPr>
        <w:t xml:space="preserve">parents, de la personne investie de l’autorité parentale ou qui assume la garde en fait de l'enfant, vers un SAS </w:t>
      </w:r>
      <w:r>
        <w:rPr>
          <w:rFonts w:cs="Arial"/>
          <w:lang w:val="fr-BE"/>
        </w:rPr>
        <w:t>(voir liste à l'</w:t>
      </w:r>
      <w:hyperlink w:anchor="_Annexe_15._Coordonnées" w:history="1">
        <w:r>
          <w:rPr>
            <w:rStyle w:val="Lienhypertexte"/>
            <w:rFonts w:cs="Arial"/>
            <w:lang w:val="fr-BE"/>
          </w:rPr>
          <w:t>annexe 15.</w:t>
        </w:r>
      </w:hyperlink>
      <w:r>
        <w:rPr>
          <w:rFonts w:cs="Arial"/>
          <w:lang w:val="fr-BE"/>
        </w:rPr>
        <w:t>)</w:t>
      </w:r>
      <w:r>
        <w:rPr>
          <w:rFonts w:cs="Arial"/>
        </w:rPr>
        <w:t xml:space="preserve">, </w:t>
      </w:r>
      <w:r>
        <w:rPr>
          <w:rFonts w:cs="Arial"/>
          <w:bCs/>
        </w:rPr>
        <w:t>sur base volontaire</w:t>
      </w:r>
      <w:r>
        <w:rPr>
          <w:rFonts w:cs="Arial"/>
        </w:rPr>
        <w:t xml:space="preserve"> de ces derniers et de l'intéressé.</w:t>
      </w:r>
    </w:p>
    <w:p w:rsidR="00BA402D" w:rsidRDefault="00BA402D">
      <w:pPr>
        <w:jc w:val="both"/>
        <w:rPr>
          <w:rFonts w:cs="Arial"/>
          <w:sz w:val="16"/>
          <w:lang w:val="fr-BE"/>
        </w:rPr>
      </w:pPr>
    </w:p>
    <w:p w:rsidR="00BA402D" w:rsidRDefault="009F19A7">
      <w:pPr>
        <w:jc w:val="both"/>
        <w:rPr>
          <w:rFonts w:cs="Arial"/>
          <w:lang w:val="fr-BE"/>
        </w:rPr>
      </w:pPr>
      <w:r>
        <w:rPr>
          <w:rFonts w:cs="Arial"/>
          <w:lang w:val="fr-BE"/>
        </w:rPr>
        <w:t>La prise en charge d’un enfant par un SAS satisfait pleinement à l’obligation scolaire : c’est une aide sociale, éducative et pédagogique, qui consiste en un accueil en journée et une aide, un accompagnement en lien avec le milieu familial ou de vie du jeune.</w:t>
      </w:r>
    </w:p>
    <w:p w:rsidR="00BA402D" w:rsidRDefault="00BA402D">
      <w:pPr>
        <w:jc w:val="both"/>
        <w:rPr>
          <w:rFonts w:cs="Arial"/>
          <w:sz w:val="16"/>
          <w:szCs w:val="16"/>
          <w:lang w:val="fr-BE"/>
        </w:rPr>
      </w:pPr>
    </w:p>
    <w:p w:rsidR="00BA402D" w:rsidRDefault="009F19A7">
      <w:pPr>
        <w:spacing w:after="160" w:line="259" w:lineRule="auto"/>
        <w:rPr>
          <w:i/>
          <w:szCs w:val="16"/>
        </w:rPr>
      </w:pPr>
      <w:r>
        <w:rPr>
          <w:i/>
          <w:szCs w:val="16"/>
        </w:rPr>
        <w:br w:type="page"/>
      </w:r>
    </w:p>
    <w:p w:rsidR="00BA402D" w:rsidRDefault="009F19A7">
      <w:pPr>
        <w:tabs>
          <w:tab w:val="left" w:pos="900"/>
        </w:tabs>
        <w:autoSpaceDE w:val="0"/>
        <w:autoSpaceDN w:val="0"/>
        <w:adjustRightInd w:val="0"/>
        <w:jc w:val="both"/>
        <w:rPr>
          <w:rFonts w:cs="Arial"/>
          <w:i/>
          <w:lang w:val="fr-BE"/>
        </w:rPr>
      </w:pPr>
      <w:r>
        <w:rPr>
          <w:i/>
          <w:szCs w:val="16"/>
        </w:rPr>
        <w:lastRenderedPageBreak/>
        <w:t>Quelles sont les conditions pour qu’un mineur en âge d’obligation scolaire puisse être temporairement accueilli par un service d’accrochage scolaire tout en répondant à cette obligation ?</w:t>
      </w:r>
    </w:p>
    <w:p w:rsidR="00BA402D" w:rsidRDefault="00BA402D">
      <w:pPr>
        <w:jc w:val="both"/>
        <w:rPr>
          <w:rFonts w:cs="Arial"/>
          <w:lang w:val="fr-BE"/>
        </w:rPr>
      </w:pP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35"/>
        <w:gridCol w:w="1567"/>
        <w:gridCol w:w="1567"/>
        <w:gridCol w:w="1567"/>
      </w:tblGrid>
      <w:tr w:rsidR="00BA402D">
        <w:trPr>
          <w:trHeight w:val="454"/>
        </w:trPr>
        <w:tc>
          <w:tcPr>
            <w:tcW w:w="5065" w:type="dxa"/>
            <w:tcBorders>
              <w:top w:val="single" w:sz="4" w:space="0" w:color="auto"/>
              <w:left w:val="single" w:sz="4" w:space="0" w:color="auto"/>
              <w:bottom w:val="single" w:sz="4" w:space="0" w:color="auto"/>
              <w:right w:val="single" w:sz="12" w:space="0" w:color="auto"/>
            </w:tcBorders>
            <w:vAlign w:val="center"/>
          </w:tcPr>
          <w:p w:rsidR="00BA402D" w:rsidRDefault="00BA402D">
            <w:pPr>
              <w:jc w:val="center"/>
              <w:rPr>
                <w:rFonts w:cs="Arial"/>
                <w:bCs/>
                <w:szCs w:val="22"/>
                <w:lang w:val="fr-BE"/>
              </w:rPr>
            </w:pPr>
          </w:p>
        </w:tc>
        <w:tc>
          <w:tcPr>
            <w:tcW w:w="1571" w:type="dxa"/>
            <w:tcBorders>
              <w:top w:val="single" w:sz="4" w:space="0" w:color="auto"/>
              <w:left w:val="single" w:sz="12" w:space="0" w:color="auto"/>
              <w:bottom w:val="single" w:sz="4" w:space="0" w:color="auto"/>
              <w:right w:val="single" w:sz="4" w:space="0" w:color="auto"/>
            </w:tcBorders>
            <w:vAlign w:val="center"/>
          </w:tcPr>
          <w:p w:rsidR="00BA402D" w:rsidRDefault="009F19A7">
            <w:pPr>
              <w:jc w:val="center"/>
              <w:rPr>
                <w:rFonts w:cs="Arial"/>
                <w:bCs/>
                <w:szCs w:val="22"/>
                <w:lang w:val="fr-BE"/>
              </w:rPr>
            </w:pPr>
            <w:r>
              <w:rPr>
                <w:rFonts w:cs="Arial"/>
                <w:bCs/>
                <w:szCs w:val="22"/>
                <w:lang w:val="fr-BE"/>
              </w:rPr>
              <w:t>Art. 31</w:t>
            </w:r>
          </w:p>
          <w:p w:rsidR="00BA402D" w:rsidRDefault="00BA402D">
            <w:pPr>
              <w:jc w:val="center"/>
              <w:rPr>
                <w:rFonts w:cs="Arial"/>
                <w:bCs/>
                <w:szCs w:val="22"/>
                <w:lang w:val="fr-BE"/>
              </w:rPr>
            </w:pPr>
          </w:p>
          <w:p w:rsidR="00BA402D" w:rsidRDefault="009F19A7">
            <w:pPr>
              <w:jc w:val="center"/>
              <w:rPr>
                <w:rFonts w:cs="Arial"/>
                <w:szCs w:val="22"/>
                <w:lang w:val="de-DE"/>
              </w:rPr>
            </w:pPr>
            <w:r>
              <w:rPr>
                <w:rFonts w:cs="Arial"/>
                <w:szCs w:val="22"/>
                <w:lang w:val="fr-BE"/>
              </w:rPr>
              <w:t>En cas d’exclusion</w:t>
            </w: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BA402D">
            <w:pPr>
              <w:spacing w:line="120" w:lineRule="auto"/>
              <w:jc w:val="center"/>
              <w:rPr>
                <w:rFonts w:cs="Arial"/>
                <w:bCs/>
                <w:szCs w:val="22"/>
              </w:rPr>
            </w:pPr>
          </w:p>
          <w:p w:rsidR="00BA402D" w:rsidRDefault="009F19A7">
            <w:pPr>
              <w:jc w:val="center"/>
              <w:rPr>
                <w:rFonts w:cs="Arial"/>
                <w:bCs/>
                <w:szCs w:val="22"/>
              </w:rPr>
            </w:pPr>
            <w:r>
              <w:rPr>
                <w:rFonts w:cs="Arial"/>
                <w:bCs/>
                <w:szCs w:val="22"/>
              </w:rPr>
              <w:t>Art. 32</w:t>
            </w:r>
          </w:p>
          <w:p w:rsidR="00BA402D" w:rsidRDefault="00BA402D">
            <w:pPr>
              <w:spacing w:line="120" w:lineRule="auto"/>
              <w:jc w:val="center"/>
              <w:rPr>
                <w:rFonts w:cs="Arial"/>
                <w:bCs/>
                <w:szCs w:val="22"/>
              </w:rPr>
            </w:pPr>
          </w:p>
          <w:p w:rsidR="00BA402D" w:rsidRDefault="009F19A7">
            <w:pPr>
              <w:jc w:val="center"/>
              <w:rPr>
                <w:rFonts w:cs="Arial"/>
                <w:bCs/>
                <w:szCs w:val="22"/>
              </w:rPr>
            </w:pPr>
            <w:r>
              <w:rPr>
                <w:rFonts w:cs="Arial"/>
                <w:szCs w:val="22"/>
              </w:rPr>
              <w:t>En cas de situation de crise ou d’absentéisme</w:t>
            </w: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BA402D">
            <w:pPr>
              <w:spacing w:line="120" w:lineRule="auto"/>
              <w:jc w:val="center"/>
              <w:rPr>
                <w:rFonts w:cs="Arial"/>
                <w:bCs/>
                <w:szCs w:val="22"/>
              </w:rPr>
            </w:pPr>
          </w:p>
          <w:p w:rsidR="00BA402D" w:rsidRDefault="009F19A7">
            <w:pPr>
              <w:jc w:val="center"/>
              <w:rPr>
                <w:rFonts w:cs="Arial"/>
                <w:bCs/>
                <w:szCs w:val="22"/>
              </w:rPr>
            </w:pPr>
            <w:r>
              <w:rPr>
                <w:rFonts w:cs="Arial"/>
                <w:bCs/>
                <w:szCs w:val="22"/>
              </w:rPr>
              <w:t>Art. 33</w:t>
            </w:r>
          </w:p>
          <w:p w:rsidR="00BA402D" w:rsidRDefault="00BA402D">
            <w:pPr>
              <w:spacing w:line="120" w:lineRule="auto"/>
              <w:jc w:val="center"/>
              <w:rPr>
                <w:rFonts w:cs="Arial"/>
                <w:szCs w:val="22"/>
              </w:rPr>
            </w:pPr>
          </w:p>
          <w:p w:rsidR="00BA402D" w:rsidRDefault="009F19A7">
            <w:pPr>
              <w:jc w:val="center"/>
              <w:rPr>
                <w:rFonts w:cs="Arial"/>
                <w:bCs/>
                <w:szCs w:val="22"/>
              </w:rPr>
            </w:pPr>
            <w:r>
              <w:rPr>
                <w:rFonts w:cs="Arial"/>
                <w:szCs w:val="22"/>
              </w:rPr>
              <w:t>En cas de non inscription ou d’inscription sans aucune fréquentation</w:t>
            </w:r>
          </w:p>
        </w:tc>
      </w:tr>
      <w:tr w:rsidR="00BA402D">
        <w:trPr>
          <w:trHeight w:val="454"/>
        </w:trPr>
        <w:tc>
          <w:tcPr>
            <w:tcW w:w="5065" w:type="dxa"/>
            <w:tcBorders>
              <w:top w:val="single" w:sz="4" w:space="0" w:color="auto"/>
              <w:left w:val="single" w:sz="4" w:space="0" w:color="auto"/>
              <w:bottom w:val="single" w:sz="4" w:space="0" w:color="auto"/>
              <w:right w:val="single" w:sz="12" w:space="0" w:color="auto"/>
            </w:tcBorders>
            <w:vAlign w:val="center"/>
          </w:tcPr>
          <w:p w:rsidR="00BA402D" w:rsidRDefault="009F19A7">
            <w:pPr>
              <w:jc w:val="both"/>
              <w:rPr>
                <w:rFonts w:cs="Arial"/>
                <w:bCs/>
                <w:szCs w:val="22"/>
                <w:lang w:val="fr-BE"/>
              </w:rPr>
            </w:pPr>
            <w:r>
              <w:rPr>
                <w:rFonts w:cs="Arial"/>
                <w:bCs/>
                <w:szCs w:val="22"/>
                <w:lang w:val="fr-BE"/>
              </w:rPr>
              <w:t>Accord des responsables légaux et de l'enfant</w:t>
            </w:r>
          </w:p>
        </w:tc>
        <w:tc>
          <w:tcPr>
            <w:tcW w:w="1571" w:type="dxa"/>
            <w:tcBorders>
              <w:top w:val="single" w:sz="4" w:space="0" w:color="auto"/>
              <w:left w:val="single" w:sz="12"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OUI</w:t>
            </w: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OUI</w:t>
            </w: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OUI</w:t>
            </w:r>
          </w:p>
        </w:tc>
      </w:tr>
      <w:tr w:rsidR="00BA402D">
        <w:trPr>
          <w:trHeight w:val="454"/>
        </w:trPr>
        <w:tc>
          <w:tcPr>
            <w:tcW w:w="5065" w:type="dxa"/>
            <w:tcBorders>
              <w:top w:val="single" w:sz="4" w:space="0" w:color="auto"/>
              <w:left w:val="single" w:sz="4" w:space="0" w:color="auto"/>
              <w:bottom w:val="single" w:sz="4" w:space="0" w:color="auto"/>
              <w:right w:val="single" w:sz="12" w:space="0" w:color="auto"/>
            </w:tcBorders>
            <w:vAlign w:val="center"/>
          </w:tcPr>
          <w:p w:rsidR="00BA402D" w:rsidRDefault="009F19A7">
            <w:pPr>
              <w:jc w:val="both"/>
              <w:rPr>
                <w:rFonts w:cs="Arial"/>
                <w:bCs/>
                <w:szCs w:val="22"/>
                <w:lang w:val="fr-BE"/>
              </w:rPr>
            </w:pPr>
            <w:r>
              <w:rPr>
                <w:rFonts w:cs="Arial"/>
                <w:bCs/>
                <w:szCs w:val="22"/>
                <w:lang w:val="fr-BE"/>
              </w:rPr>
              <w:t>Avis CZI, CD, ou organe de représentation et de coordination</w:t>
            </w:r>
          </w:p>
        </w:tc>
        <w:tc>
          <w:tcPr>
            <w:tcW w:w="1571" w:type="dxa"/>
            <w:tcBorders>
              <w:top w:val="single" w:sz="4" w:space="0" w:color="auto"/>
              <w:left w:val="single" w:sz="12" w:space="0" w:color="auto"/>
              <w:bottom w:val="single" w:sz="4" w:space="0" w:color="auto"/>
              <w:right w:val="single" w:sz="4" w:space="0" w:color="auto"/>
            </w:tcBorders>
            <w:vAlign w:val="center"/>
          </w:tcPr>
          <w:p w:rsidR="00BA402D" w:rsidRDefault="00BA402D">
            <w:pPr>
              <w:jc w:val="center"/>
              <w:rPr>
                <w:rFonts w:cs="Arial"/>
                <w:bCs/>
                <w:szCs w:val="22"/>
              </w:rPr>
            </w:pP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BA402D">
            <w:pPr>
              <w:jc w:val="center"/>
              <w:rPr>
                <w:rFonts w:cs="Arial"/>
                <w:bCs/>
                <w:szCs w:val="22"/>
              </w:rPr>
            </w:pP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OUI</w:t>
            </w:r>
          </w:p>
        </w:tc>
      </w:tr>
      <w:tr w:rsidR="00BA402D">
        <w:trPr>
          <w:trHeight w:val="454"/>
        </w:trPr>
        <w:tc>
          <w:tcPr>
            <w:tcW w:w="5065" w:type="dxa"/>
            <w:tcBorders>
              <w:top w:val="single" w:sz="4" w:space="0" w:color="auto"/>
              <w:left w:val="single" w:sz="4" w:space="0" w:color="auto"/>
              <w:bottom w:val="single" w:sz="4" w:space="0" w:color="auto"/>
              <w:right w:val="single" w:sz="12" w:space="0" w:color="auto"/>
            </w:tcBorders>
            <w:vAlign w:val="center"/>
          </w:tcPr>
          <w:p w:rsidR="00BA402D" w:rsidRDefault="009F19A7">
            <w:pPr>
              <w:jc w:val="both"/>
              <w:rPr>
                <w:rFonts w:cs="Arial"/>
                <w:bCs/>
                <w:szCs w:val="22"/>
                <w:lang w:val="fr-BE"/>
              </w:rPr>
            </w:pPr>
            <w:r>
              <w:rPr>
                <w:rFonts w:cs="Arial"/>
                <w:bCs/>
                <w:szCs w:val="22"/>
                <w:lang w:val="fr-BE"/>
              </w:rPr>
              <w:t>Avis du Conseil de classe</w:t>
            </w:r>
          </w:p>
        </w:tc>
        <w:tc>
          <w:tcPr>
            <w:tcW w:w="1571" w:type="dxa"/>
            <w:tcBorders>
              <w:top w:val="single" w:sz="4" w:space="0" w:color="auto"/>
              <w:left w:val="single" w:sz="12" w:space="0" w:color="auto"/>
              <w:bottom w:val="single" w:sz="4" w:space="0" w:color="auto"/>
              <w:right w:val="single" w:sz="4" w:space="0" w:color="auto"/>
            </w:tcBorders>
            <w:vAlign w:val="center"/>
          </w:tcPr>
          <w:p w:rsidR="00BA402D" w:rsidRDefault="00BA402D">
            <w:pPr>
              <w:jc w:val="center"/>
              <w:rPr>
                <w:rFonts w:cs="Arial"/>
                <w:bCs/>
                <w:szCs w:val="22"/>
              </w:rPr>
            </w:pP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OUI</w:t>
            </w: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BA402D">
            <w:pPr>
              <w:jc w:val="center"/>
              <w:rPr>
                <w:rFonts w:cs="Arial"/>
                <w:bCs/>
                <w:szCs w:val="22"/>
                <w:lang w:val="de-DE"/>
              </w:rPr>
            </w:pPr>
          </w:p>
        </w:tc>
      </w:tr>
      <w:tr w:rsidR="00BA402D">
        <w:trPr>
          <w:trHeight w:val="454"/>
        </w:trPr>
        <w:tc>
          <w:tcPr>
            <w:tcW w:w="5065" w:type="dxa"/>
            <w:tcBorders>
              <w:top w:val="single" w:sz="4" w:space="0" w:color="auto"/>
              <w:left w:val="single" w:sz="4" w:space="0" w:color="auto"/>
              <w:bottom w:val="single" w:sz="4" w:space="0" w:color="auto"/>
              <w:right w:val="single" w:sz="12" w:space="0" w:color="auto"/>
            </w:tcBorders>
            <w:vAlign w:val="center"/>
          </w:tcPr>
          <w:p w:rsidR="00BA402D" w:rsidRDefault="009F19A7">
            <w:pPr>
              <w:jc w:val="both"/>
              <w:rPr>
                <w:rFonts w:cs="Arial"/>
                <w:bCs/>
                <w:szCs w:val="22"/>
                <w:lang w:val="fr-BE"/>
              </w:rPr>
            </w:pPr>
            <w:r>
              <w:rPr>
                <w:rFonts w:cs="Arial"/>
                <w:bCs/>
                <w:szCs w:val="22"/>
                <w:lang w:val="fr-BE"/>
              </w:rPr>
              <w:t>Avis du CPMS</w:t>
            </w:r>
          </w:p>
        </w:tc>
        <w:tc>
          <w:tcPr>
            <w:tcW w:w="1571" w:type="dxa"/>
            <w:tcBorders>
              <w:top w:val="single" w:sz="4" w:space="0" w:color="auto"/>
              <w:left w:val="single" w:sz="12" w:space="0" w:color="auto"/>
              <w:bottom w:val="single" w:sz="4" w:space="0" w:color="auto"/>
              <w:right w:val="single" w:sz="4" w:space="0" w:color="auto"/>
            </w:tcBorders>
            <w:vAlign w:val="center"/>
          </w:tcPr>
          <w:p w:rsidR="00BA402D" w:rsidRDefault="00BA402D">
            <w:pPr>
              <w:jc w:val="center"/>
              <w:rPr>
                <w:rFonts w:cs="Arial"/>
                <w:bCs/>
                <w:szCs w:val="22"/>
                <w:lang w:val="de-DE"/>
              </w:rPr>
            </w:pP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OUI</w:t>
            </w: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BA402D">
            <w:pPr>
              <w:jc w:val="center"/>
              <w:rPr>
                <w:rFonts w:cs="Arial"/>
                <w:bCs/>
                <w:szCs w:val="22"/>
                <w:lang w:val="de-DE"/>
              </w:rPr>
            </w:pPr>
          </w:p>
        </w:tc>
      </w:tr>
      <w:tr w:rsidR="00BA402D">
        <w:trPr>
          <w:trHeight w:val="454"/>
        </w:trPr>
        <w:tc>
          <w:tcPr>
            <w:tcW w:w="5065" w:type="dxa"/>
            <w:tcBorders>
              <w:top w:val="single" w:sz="4" w:space="0" w:color="auto"/>
              <w:left w:val="single" w:sz="4" w:space="0" w:color="auto"/>
              <w:bottom w:val="single" w:sz="4" w:space="0" w:color="auto"/>
              <w:right w:val="single" w:sz="12" w:space="0" w:color="auto"/>
            </w:tcBorders>
            <w:vAlign w:val="center"/>
          </w:tcPr>
          <w:p w:rsidR="00BA402D" w:rsidRDefault="009F19A7">
            <w:pPr>
              <w:jc w:val="both"/>
              <w:rPr>
                <w:rFonts w:cs="Arial"/>
                <w:bCs/>
                <w:szCs w:val="22"/>
                <w:lang w:val="fr-BE"/>
              </w:rPr>
            </w:pPr>
            <w:r>
              <w:rPr>
                <w:rFonts w:cs="Arial"/>
                <w:bCs/>
                <w:szCs w:val="22"/>
                <w:lang w:val="fr-BE"/>
              </w:rPr>
              <w:t>Organisation d’un partenariat entre le SAS et l’école</w:t>
            </w:r>
          </w:p>
        </w:tc>
        <w:tc>
          <w:tcPr>
            <w:tcW w:w="1571" w:type="dxa"/>
            <w:tcBorders>
              <w:top w:val="single" w:sz="4" w:space="0" w:color="auto"/>
              <w:left w:val="single" w:sz="12"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OUI</w:t>
            </w: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OUI</w:t>
            </w: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OUI</w:t>
            </w:r>
          </w:p>
        </w:tc>
      </w:tr>
      <w:tr w:rsidR="00BA402D">
        <w:trPr>
          <w:trHeight w:val="454"/>
        </w:trPr>
        <w:tc>
          <w:tcPr>
            <w:tcW w:w="5065" w:type="dxa"/>
            <w:tcBorders>
              <w:top w:val="single" w:sz="4" w:space="0" w:color="auto"/>
              <w:left w:val="single" w:sz="4" w:space="0" w:color="auto"/>
              <w:bottom w:val="single" w:sz="4" w:space="0" w:color="auto"/>
              <w:right w:val="single" w:sz="12" w:space="0" w:color="auto"/>
            </w:tcBorders>
            <w:vAlign w:val="center"/>
          </w:tcPr>
          <w:p w:rsidR="00BA402D" w:rsidRDefault="009F19A7">
            <w:pPr>
              <w:jc w:val="both"/>
              <w:rPr>
                <w:rFonts w:cs="Arial"/>
                <w:bCs/>
                <w:szCs w:val="22"/>
                <w:lang w:val="fr-BE"/>
              </w:rPr>
            </w:pPr>
            <w:r>
              <w:rPr>
                <w:rFonts w:cs="Arial"/>
                <w:bCs/>
                <w:szCs w:val="22"/>
                <w:lang w:val="fr-BE"/>
              </w:rPr>
              <w:t xml:space="preserve">Durée de la prise en charge </w:t>
            </w:r>
            <w:r>
              <w:rPr>
                <w:rFonts w:cs="Arial"/>
                <w:szCs w:val="22"/>
                <w:lang w:val="fr-BE"/>
              </w:rPr>
              <w:t>sur une année scolaire</w:t>
            </w:r>
          </w:p>
        </w:tc>
        <w:tc>
          <w:tcPr>
            <w:tcW w:w="1571" w:type="dxa"/>
            <w:tcBorders>
              <w:top w:val="single" w:sz="4" w:space="0" w:color="auto"/>
              <w:left w:val="single" w:sz="12"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3 mois</w:t>
            </w:r>
          </w:p>
          <w:p w:rsidR="00BA402D" w:rsidRDefault="009F19A7">
            <w:pPr>
              <w:jc w:val="center"/>
              <w:rPr>
                <w:rFonts w:cs="Arial"/>
                <w:bCs/>
                <w:szCs w:val="22"/>
                <w:lang w:val="de-DE"/>
              </w:rPr>
            </w:pPr>
            <w:r>
              <w:rPr>
                <w:rFonts w:cs="Arial"/>
                <w:bCs/>
                <w:szCs w:val="22"/>
                <w:lang w:val="de-DE"/>
              </w:rPr>
              <w:t>(renouvelable 1x) + dérogation possible après le 15 avril jusqu’au 30 juin</w:t>
            </w: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3 mois</w:t>
            </w:r>
          </w:p>
          <w:p w:rsidR="00BA402D" w:rsidRDefault="009F19A7">
            <w:pPr>
              <w:jc w:val="center"/>
              <w:rPr>
                <w:rFonts w:cs="Arial"/>
                <w:bCs/>
                <w:szCs w:val="22"/>
                <w:lang w:val="de-DE"/>
              </w:rPr>
            </w:pPr>
            <w:r>
              <w:rPr>
                <w:rFonts w:cs="Arial"/>
                <w:bCs/>
                <w:szCs w:val="22"/>
                <w:lang w:val="de-DE"/>
              </w:rPr>
              <w:t>(renouvelable 1x) + dérogation possible après le 15 avril jusqu’au 30 juin</w:t>
            </w:r>
          </w:p>
        </w:tc>
        <w:tc>
          <w:tcPr>
            <w:tcW w:w="1571" w:type="dxa"/>
            <w:tcBorders>
              <w:top w:val="single" w:sz="4" w:space="0" w:color="auto"/>
              <w:left w:val="single" w:sz="4"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3 mois</w:t>
            </w:r>
          </w:p>
          <w:p w:rsidR="00BA402D" w:rsidRDefault="009F19A7">
            <w:pPr>
              <w:jc w:val="center"/>
              <w:rPr>
                <w:rFonts w:cs="Arial"/>
                <w:bCs/>
                <w:szCs w:val="22"/>
                <w:lang w:val="de-DE"/>
              </w:rPr>
            </w:pPr>
            <w:r>
              <w:rPr>
                <w:rFonts w:cs="Arial"/>
                <w:bCs/>
                <w:szCs w:val="22"/>
                <w:lang w:val="de-DE"/>
              </w:rPr>
              <w:t>(renouvelable 1x) + dérogation possible après le 15 avril jusqu’au 30 juin</w:t>
            </w:r>
          </w:p>
        </w:tc>
      </w:tr>
      <w:tr w:rsidR="00BA402D">
        <w:trPr>
          <w:trHeight w:val="454"/>
        </w:trPr>
        <w:tc>
          <w:tcPr>
            <w:tcW w:w="5065" w:type="dxa"/>
            <w:tcBorders>
              <w:top w:val="single" w:sz="4" w:space="0" w:color="auto"/>
              <w:left w:val="single" w:sz="4" w:space="0" w:color="auto"/>
              <w:bottom w:val="single" w:sz="4" w:space="0" w:color="auto"/>
              <w:right w:val="single" w:sz="12" w:space="0" w:color="auto"/>
            </w:tcBorders>
            <w:vAlign w:val="center"/>
          </w:tcPr>
          <w:p w:rsidR="00BA402D" w:rsidRDefault="009F19A7">
            <w:pPr>
              <w:jc w:val="both"/>
              <w:rPr>
                <w:rFonts w:cs="Arial"/>
                <w:bCs/>
                <w:szCs w:val="22"/>
                <w:lang w:val="fr-BE"/>
              </w:rPr>
            </w:pPr>
            <w:r>
              <w:rPr>
                <w:rFonts w:cs="Arial"/>
                <w:bCs/>
                <w:szCs w:val="22"/>
                <w:lang w:val="fr-BE"/>
              </w:rPr>
              <w:t>Durée maximale sur l’ensemble de la scolarité</w:t>
            </w:r>
          </w:p>
        </w:tc>
        <w:tc>
          <w:tcPr>
            <w:tcW w:w="4713" w:type="dxa"/>
            <w:gridSpan w:val="3"/>
            <w:tcBorders>
              <w:top w:val="single" w:sz="4" w:space="0" w:color="auto"/>
              <w:left w:val="single" w:sz="12" w:space="0" w:color="auto"/>
              <w:bottom w:val="single" w:sz="4" w:space="0" w:color="auto"/>
              <w:right w:val="single" w:sz="4" w:space="0" w:color="auto"/>
            </w:tcBorders>
            <w:vAlign w:val="center"/>
          </w:tcPr>
          <w:p w:rsidR="00BA402D" w:rsidRDefault="009F19A7">
            <w:pPr>
              <w:jc w:val="center"/>
              <w:rPr>
                <w:rFonts w:cs="Arial"/>
                <w:bCs/>
                <w:szCs w:val="22"/>
                <w:lang w:val="de-DE"/>
              </w:rPr>
            </w:pPr>
            <w:r>
              <w:rPr>
                <w:rFonts w:cs="Arial"/>
                <w:bCs/>
                <w:szCs w:val="22"/>
                <w:lang w:val="de-DE"/>
              </w:rPr>
              <w:t>1 an</w:t>
            </w:r>
          </w:p>
          <w:p w:rsidR="00BA402D" w:rsidRDefault="00BA402D">
            <w:pPr>
              <w:jc w:val="both"/>
              <w:rPr>
                <w:rFonts w:cs="Arial"/>
                <w:bCs/>
                <w:szCs w:val="22"/>
                <w:lang w:val="de-DE"/>
              </w:rPr>
            </w:pPr>
          </w:p>
        </w:tc>
      </w:tr>
    </w:tbl>
    <w:p w:rsidR="00BA402D" w:rsidRDefault="00BA402D">
      <w:pPr>
        <w:jc w:val="both"/>
        <w:rPr>
          <w:rFonts w:cs="Arial"/>
          <w:b/>
          <w:sz w:val="16"/>
          <w:szCs w:val="16"/>
          <w:u w:val="single"/>
          <w:lang w:val="fr-BE"/>
        </w:rPr>
      </w:pPr>
    </w:p>
    <w:p w:rsidR="00BA402D" w:rsidRDefault="00BA402D">
      <w:pPr>
        <w:jc w:val="both"/>
        <w:rPr>
          <w:rFonts w:cs="Arial"/>
          <w:b/>
          <w:sz w:val="20"/>
          <w:szCs w:val="20"/>
          <w:u w:val="single"/>
          <w:lang w:val="fr-BE"/>
        </w:rPr>
      </w:pPr>
    </w:p>
    <w:p w:rsidR="00BA402D" w:rsidRDefault="009F19A7">
      <w:pPr>
        <w:autoSpaceDE w:val="0"/>
        <w:autoSpaceDN w:val="0"/>
        <w:adjustRightInd w:val="0"/>
        <w:jc w:val="both"/>
        <w:rPr>
          <w:rFonts w:cs="Arial"/>
          <w:lang w:val="fr-BE"/>
        </w:rPr>
      </w:pPr>
      <w:r>
        <w:rPr>
          <w:rFonts w:cs="Arial"/>
          <w:lang w:val="fr-BE"/>
        </w:rPr>
        <w:t>Une fois intégré ou réintégré dans un établissement scolaire, l’élève peut continuer à fréquenter le service d’accrochage scolaire qui a assuré sa prise en charge, à raison de maximum deux demi-jours par semaine au cours des deux mois qui suivent son retour à l’école</w:t>
      </w:r>
      <w:r>
        <w:rPr>
          <w:rFonts w:cs="Arial"/>
          <w:vertAlign w:val="superscript"/>
          <w:lang w:val="fr-BE"/>
        </w:rPr>
        <w:footnoteReference w:id="24"/>
      </w:r>
      <w:r>
        <w:rPr>
          <w:rFonts w:cs="Arial"/>
          <w:lang w:val="fr-BE"/>
        </w:rPr>
        <w:t>.</w:t>
      </w:r>
    </w:p>
    <w:p w:rsidR="00BA402D" w:rsidRDefault="00BA402D">
      <w:pPr>
        <w:autoSpaceDE w:val="0"/>
        <w:autoSpaceDN w:val="0"/>
        <w:adjustRightInd w:val="0"/>
        <w:jc w:val="both"/>
        <w:rPr>
          <w:rFonts w:cs="Arial"/>
          <w:lang w:val="fr-BE"/>
        </w:rPr>
      </w:pPr>
    </w:p>
    <w:p w:rsidR="00BA402D" w:rsidRDefault="009F19A7">
      <w:pPr>
        <w:tabs>
          <w:tab w:val="num" w:pos="3420"/>
        </w:tabs>
        <w:jc w:val="both"/>
        <w:rPr>
          <w:rFonts w:cs="Arial"/>
          <w:lang w:val="fr-BE"/>
        </w:rPr>
      </w:pPr>
      <w:r>
        <w:rPr>
          <w:rFonts w:cs="Arial"/>
          <w:lang w:val="fr-BE"/>
        </w:rPr>
        <w:t xml:space="preserve">La fréquentation du service d’accrochage scolaire durant cette période doit faire l’objet d’une </w:t>
      </w:r>
      <w:r>
        <w:rPr>
          <w:rFonts w:cs="Arial"/>
          <w:u w:val="single"/>
          <w:lang w:val="fr-BE"/>
        </w:rPr>
        <w:t>convention</w:t>
      </w:r>
      <w:r>
        <w:rPr>
          <w:rFonts w:cs="Arial"/>
          <w:lang w:val="fr-BE"/>
        </w:rPr>
        <w:t xml:space="preserve"> entre le chef d’établissement, l’élève, ses parents ou la personne investie de l’autorité parentale, le centre psycho-médico-social et le service d’accrochage scolaire concernés.</w:t>
      </w:r>
    </w:p>
    <w:p w:rsidR="00BA402D" w:rsidRDefault="009F19A7">
      <w:pPr>
        <w:tabs>
          <w:tab w:val="num" w:pos="3420"/>
        </w:tabs>
        <w:jc w:val="both"/>
        <w:rPr>
          <w:rFonts w:cs="Arial"/>
          <w:lang w:val="fr-BE"/>
        </w:rPr>
      </w:pPr>
      <w:r>
        <w:rPr>
          <w:rFonts w:cs="Arial"/>
          <w:lang w:val="fr-BE"/>
        </w:rPr>
        <w:t>Le chef d’établissement, à la demande de l’élève et de sa famille, peut faire appel au CPMS afin d’accompagner le retour de cet élève à l’école.</w:t>
      </w:r>
    </w:p>
    <w:p w:rsidR="00BA402D" w:rsidRDefault="00BA402D">
      <w:pPr>
        <w:tabs>
          <w:tab w:val="num" w:pos="3420"/>
        </w:tabs>
        <w:jc w:val="both"/>
        <w:rPr>
          <w:rFonts w:cs="Arial"/>
          <w:lang w:val="fr-BE"/>
        </w:rPr>
      </w:pPr>
    </w:p>
    <w:p w:rsidR="00BA402D" w:rsidRDefault="009F19A7">
      <w:pPr>
        <w:jc w:val="both"/>
        <w:rPr>
          <w:rFonts w:cs="Arial"/>
          <w:lang w:val="fr-BE"/>
        </w:rPr>
      </w:pPr>
      <w:r>
        <w:rPr>
          <w:rFonts w:cs="Arial"/>
          <w:lang w:val="fr-BE"/>
        </w:rPr>
        <w:t xml:space="preserve">Il peut également demander des </w:t>
      </w:r>
      <w:r>
        <w:rPr>
          <w:rFonts w:cs="Arial"/>
          <w:b/>
          <w:lang w:val="fr-BE"/>
        </w:rPr>
        <w:t>moyens humains supplémentaires</w:t>
      </w:r>
      <w:r>
        <w:rPr>
          <w:rFonts w:cs="Arial"/>
          <w:lang w:val="fr-BE"/>
        </w:rPr>
        <w:t xml:space="preserve"> pour assurer son accompagnement dans les meilleures conditions lors de son retour à l’école (voir</w:t>
      </w:r>
      <w:hyperlink w:anchor="_Annexe_2.1.7._1" w:history="1">
        <w:r>
          <w:rPr>
            <w:rStyle w:val="Lienhypertexte"/>
          </w:rPr>
          <w:t xml:space="preserve"> annexe 16</w:t>
        </w:r>
      </w:hyperlink>
      <w:r>
        <w:rPr>
          <w:rFonts w:cs="Arial"/>
          <w:lang w:val="fr-BE"/>
        </w:rPr>
        <w:t xml:space="preserve">), à savoir, l’engagement ou la désignation à titre temporaire pour six périodes d’un membre du personnel enseignant par élève, sans jamais dépasser un total de 24 périodes par établissement. Il peut également affecter un membre de l’équipe éducative à l’accompagnement de l’élève accueilli. Les périodes supplémentaires sont alors affectées au remplacement de ce membre, pour la partie de charge qu’il abandonne. </w:t>
      </w:r>
    </w:p>
    <w:p w:rsidR="00BA402D" w:rsidRDefault="009F19A7">
      <w:pPr>
        <w:tabs>
          <w:tab w:val="num" w:pos="3420"/>
        </w:tabs>
        <w:jc w:val="both"/>
        <w:rPr>
          <w:rFonts w:cs="Arial"/>
          <w:lang w:val="fr-BE"/>
        </w:rPr>
      </w:pPr>
      <w:r>
        <w:rPr>
          <w:rFonts w:cs="Arial"/>
          <w:lang w:val="fr-BE"/>
        </w:rPr>
        <w:t>Ces moyens supplémentaires peuvent être utilisés, pour une période de deux mois dès le onzième jour scolaire qui suit l’intégration ou la réintégration du jeune dans l’établissement scolaire</w:t>
      </w:r>
    </w:p>
    <w:p w:rsidR="00BA402D" w:rsidRDefault="00BA402D">
      <w:pPr>
        <w:tabs>
          <w:tab w:val="num" w:pos="3420"/>
        </w:tabs>
        <w:jc w:val="both"/>
        <w:rPr>
          <w:rFonts w:cs="Arial"/>
          <w:lang w:val="fr-BE"/>
        </w:rPr>
      </w:pPr>
    </w:p>
    <w:p w:rsidR="00BA402D" w:rsidRDefault="009F19A7">
      <w:pPr>
        <w:jc w:val="both"/>
        <w:rPr>
          <w:rFonts w:ascii="Times New Roman" w:hAnsi="Times New Roman"/>
          <w:sz w:val="24"/>
        </w:rPr>
      </w:pPr>
      <w:r>
        <w:rPr>
          <w:rFonts w:cs="Arial"/>
          <w:lang w:val="fr-BE"/>
        </w:rPr>
        <w:t>L’établissement qui accueille un élève dont la prise en charge par un SAS s’est terminée le 30 juin de l’année scolaire précédente, peut demander l’activation de ces moyens complémentaires au début de l’année scolaire suivante.</w:t>
      </w:r>
      <w:r>
        <w:rPr>
          <w:rFonts w:ascii="Times New Roman" w:hAnsi="Times New Roman"/>
          <w:sz w:val="24"/>
        </w:rPr>
        <w:t xml:space="preserve"> </w:t>
      </w:r>
    </w:p>
    <w:p w:rsidR="00BA402D" w:rsidRDefault="009F19A7">
      <w:pPr>
        <w:pStyle w:val="Titre2"/>
      </w:pPr>
      <w:bookmarkStart w:id="529" w:name="_Chapitre_2.6._Sanctions"/>
      <w:bookmarkStart w:id="530" w:name="_Toc295931987"/>
      <w:bookmarkStart w:id="531" w:name="_Toc295913734"/>
      <w:bookmarkEnd w:id="529"/>
      <w:r>
        <w:br w:type="page"/>
      </w:r>
      <w:bookmarkStart w:id="532" w:name="_Toc423420001"/>
      <w:bookmarkStart w:id="533" w:name="_Toc450645208"/>
      <w:bookmarkStart w:id="534" w:name="_Toc453942444"/>
      <w:bookmarkStart w:id="535" w:name="_Toc454888061"/>
      <w:bookmarkStart w:id="536" w:name="_Toc486241723"/>
      <w:bookmarkStart w:id="537" w:name="_Toc12527930"/>
      <w:r>
        <w:lastRenderedPageBreak/>
        <w:t>Chapitre 2.6. Sanctions disciplinaires et exclusions</w:t>
      </w:r>
      <w:bookmarkEnd w:id="530"/>
      <w:bookmarkEnd w:id="531"/>
      <w:bookmarkEnd w:id="532"/>
      <w:bookmarkEnd w:id="533"/>
      <w:bookmarkEnd w:id="534"/>
      <w:bookmarkEnd w:id="535"/>
      <w:bookmarkEnd w:id="536"/>
      <w:bookmarkEnd w:id="537"/>
      <w:r>
        <w:t xml:space="preserve"> </w:t>
      </w:r>
    </w:p>
    <w:p w:rsidR="00BA402D" w:rsidRDefault="00BA402D">
      <w:pPr>
        <w:jc w:val="both"/>
        <w:rPr>
          <w:szCs w:val="22"/>
          <w:lang w:val="fr-BE"/>
        </w:rPr>
      </w:pPr>
    </w:p>
    <w:p w:rsidR="00BA402D" w:rsidRDefault="00BA402D">
      <w:pPr>
        <w:jc w:val="both"/>
        <w:rPr>
          <w:b/>
          <w:szCs w:val="22"/>
          <w:lang w:val="fr-BE"/>
        </w:rPr>
      </w:pPr>
    </w:p>
    <w:p w:rsidR="00BA402D" w:rsidRDefault="009F19A7">
      <w:pPr>
        <w:pStyle w:val="Corpsdetexte2"/>
        <w:rPr>
          <w:sz w:val="20"/>
          <w:szCs w:val="20"/>
          <w:lang w:val="fr-BE"/>
        </w:rPr>
      </w:pPr>
      <w:r>
        <w:rPr>
          <w:i/>
          <w:sz w:val="20"/>
          <w:szCs w:val="20"/>
          <w:u w:val="single"/>
          <w:lang w:val="fr-BE"/>
        </w:rPr>
        <w:t>Bases légales</w:t>
      </w:r>
      <w:r>
        <w:rPr>
          <w:sz w:val="20"/>
          <w:szCs w:val="20"/>
          <w:lang w:val="fr-BE"/>
        </w:rPr>
        <w:t>:</w:t>
      </w:r>
    </w:p>
    <w:p w:rsidR="00BA402D" w:rsidRDefault="00534F3A">
      <w:pPr>
        <w:pStyle w:val="Corpsdetexte2"/>
        <w:ind w:firstLine="1"/>
        <w:jc w:val="left"/>
        <w:rPr>
          <w:i/>
          <w:spacing w:val="-6"/>
          <w:sz w:val="20"/>
          <w:szCs w:val="20"/>
          <w:lang w:val="fr-BE"/>
        </w:rPr>
      </w:pPr>
      <w:hyperlink r:id="rId70" w:history="1">
        <w:r w:rsidR="009F19A7">
          <w:rPr>
            <w:rStyle w:val="Lienhypertexte"/>
            <w:i/>
            <w:spacing w:val="-6"/>
            <w:sz w:val="20"/>
            <w:szCs w:val="20"/>
            <w:lang w:val="fr-BE"/>
          </w:rPr>
          <w:t>Loi du 29 mai 1959 modifiant certaines dispositions de la législation de l’enseignement, article 3, §3;</w:t>
        </w:r>
      </w:hyperlink>
    </w:p>
    <w:p w:rsidR="00BA402D" w:rsidRDefault="00534F3A">
      <w:pPr>
        <w:pStyle w:val="Corpsdetexte2"/>
        <w:ind w:firstLine="1"/>
        <w:jc w:val="left"/>
        <w:rPr>
          <w:i/>
          <w:spacing w:val="-6"/>
          <w:sz w:val="20"/>
          <w:szCs w:val="20"/>
          <w:lang w:val="fr-BE"/>
        </w:rPr>
      </w:pPr>
      <w:hyperlink r:id="rId71" w:history="1">
        <w:r w:rsidR="009F19A7">
          <w:rPr>
            <w:rStyle w:val="Lienhypertexte"/>
            <w:i/>
            <w:spacing w:val="-6"/>
            <w:sz w:val="20"/>
            <w:szCs w:val="20"/>
            <w:lang w:val="fr-BE"/>
          </w:rPr>
          <w:t>Décret du 13 juillet 1998 portant organisation de l’enseignement maternel et primaire et modifiant la réglementation de l’enseignement, article 26, alinéa 2 </w:t>
        </w:r>
      </w:hyperlink>
      <w:r w:rsidR="009F19A7">
        <w:rPr>
          <w:i/>
          <w:spacing w:val="-6"/>
          <w:sz w:val="20"/>
          <w:szCs w:val="20"/>
          <w:lang w:val="fr-BE"/>
        </w:rPr>
        <w:t>;</w:t>
      </w:r>
      <w:r w:rsidR="009F19A7">
        <w:rPr>
          <w:i/>
          <w:spacing w:val="-6"/>
          <w:sz w:val="20"/>
          <w:szCs w:val="20"/>
          <w:lang w:val="fr-BE"/>
        </w:rPr>
        <w:br/>
      </w:r>
      <w:hyperlink r:id="rId72" w:history="1">
        <w:r w:rsidR="009F19A7">
          <w:rPr>
            <w:rStyle w:val="Lienhypertexte"/>
            <w:i/>
            <w:spacing w:val="-6"/>
            <w:sz w:val="20"/>
            <w:szCs w:val="20"/>
            <w:lang w:val="fr-BE"/>
          </w:rPr>
          <w:t>Décret du 24 juillet 1997 définissant les missions prioritaires de l’enseignement fondamental et de l’enseignement secondaire et organisant les structures propres à les atteindre, articles 81 à 86 et 89 à 94;</w:t>
        </w:r>
      </w:hyperlink>
    </w:p>
    <w:p w:rsidR="00BA402D" w:rsidRDefault="00534F3A">
      <w:pPr>
        <w:pStyle w:val="Corpsdetexte2"/>
        <w:ind w:firstLine="1"/>
        <w:jc w:val="left"/>
        <w:rPr>
          <w:spacing w:val="-6"/>
          <w:sz w:val="20"/>
          <w:szCs w:val="20"/>
          <w:lang w:val="fr-BE"/>
        </w:rPr>
      </w:pPr>
      <w:hyperlink r:id="rId73" w:history="1">
        <w:r w:rsidR="009F19A7">
          <w:rPr>
            <w:rStyle w:val="Lienhypertexte"/>
            <w:i/>
            <w:spacing w:val="-6"/>
            <w:sz w:val="20"/>
            <w:szCs w:val="20"/>
            <w:lang w:val="fr-BE"/>
          </w:rPr>
          <w:t>Arrêté du Gouvernement de la Communauté française du 18/01/2008, définissant les dispositions communes en matière de faits graves devant figurer dans le règlement d’ordre intérieur de chaque établissement d’enseignement subventionné ou organisé par la Communauté française</w:t>
        </w:r>
      </w:hyperlink>
      <w:r w:rsidR="009F19A7">
        <w:rPr>
          <w:spacing w:val="-6"/>
          <w:sz w:val="20"/>
          <w:szCs w:val="20"/>
          <w:lang w:val="fr-BE"/>
        </w:rPr>
        <w:t>.</w:t>
      </w:r>
    </w:p>
    <w:p w:rsidR="00BA402D" w:rsidRDefault="00BA402D">
      <w:pPr>
        <w:jc w:val="both"/>
        <w:rPr>
          <w:szCs w:val="22"/>
          <w:u w:val="single"/>
          <w:lang w:val="fr-BE"/>
        </w:rPr>
      </w:pPr>
    </w:p>
    <w:p w:rsidR="00BA402D" w:rsidRDefault="009F19A7">
      <w:pPr>
        <w:pStyle w:val="Titre3"/>
      </w:pPr>
      <w:bookmarkStart w:id="538" w:name="_Toc172713817"/>
      <w:bookmarkStart w:id="539" w:name="_Toc272404482"/>
      <w:bookmarkStart w:id="540" w:name="_Toc295931988"/>
      <w:bookmarkStart w:id="541" w:name="_Toc295913735"/>
      <w:bookmarkStart w:id="542" w:name="_Toc423420002"/>
      <w:bookmarkStart w:id="543" w:name="_Toc450645209"/>
      <w:bookmarkStart w:id="544" w:name="_Toc453942445"/>
      <w:bookmarkStart w:id="545" w:name="_Toc454888062"/>
      <w:bookmarkStart w:id="546" w:name="_Toc486241724"/>
      <w:bookmarkStart w:id="547" w:name="_Toc12527931"/>
      <w:r>
        <w:t>2.6.1. Sanctions disciplinaires</w:t>
      </w:r>
      <w:bookmarkEnd w:id="538"/>
      <w:bookmarkEnd w:id="539"/>
      <w:bookmarkEnd w:id="540"/>
      <w:bookmarkEnd w:id="541"/>
      <w:bookmarkEnd w:id="542"/>
      <w:bookmarkEnd w:id="543"/>
      <w:bookmarkEnd w:id="544"/>
      <w:bookmarkEnd w:id="545"/>
      <w:bookmarkEnd w:id="546"/>
      <w:bookmarkEnd w:id="547"/>
    </w:p>
    <w:p w:rsidR="00BA402D" w:rsidRDefault="00BA402D">
      <w:pPr>
        <w:pStyle w:val="Corpsdetexte2"/>
      </w:pPr>
    </w:p>
    <w:p w:rsidR="00BA402D" w:rsidRDefault="009F19A7">
      <w:pPr>
        <w:pStyle w:val="Corpsdetexte2"/>
      </w:pPr>
      <w:r>
        <w:t>Toute sanction disciplinaire doit être proportionnelle à la gravité des faits et à leurs antécédents éventuels.</w:t>
      </w:r>
    </w:p>
    <w:p w:rsidR="00BA402D" w:rsidRDefault="00BA402D">
      <w:pPr>
        <w:pStyle w:val="Corpsdetexte2"/>
      </w:pPr>
    </w:p>
    <w:p w:rsidR="00BA402D" w:rsidRDefault="009F19A7">
      <w:pPr>
        <w:pStyle w:val="Corpsdetexte2"/>
      </w:pPr>
      <w:r>
        <w:rPr>
          <w:b/>
        </w:rPr>
        <w:t>Dans l’enseignement subventionné</w:t>
      </w:r>
      <w:r>
        <w:t>, les sanctions disciplinaires relèvent des prérogatives du Pouvoir organisateur.</w:t>
      </w:r>
    </w:p>
    <w:p w:rsidR="00BA402D" w:rsidRDefault="00BA402D">
      <w:pPr>
        <w:pStyle w:val="Corpsdetexte2"/>
      </w:pPr>
    </w:p>
    <w:p w:rsidR="00BA402D" w:rsidRDefault="009F19A7">
      <w:pPr>
        <w:pStyle w:val="Corpsdetexte2"/>
      </w:pPr>
      <w:r>
        <w:rPr>
          <w:b/>
        </w:rPr>
        <w:t>Dans</w:t>
      </w:r>
      <w:r>
        <w:t xml:space="preserve"> </w:t>
      </w:r>
      <w:r>
        <w:rPr>
          <w:b/>
        </w:rPr>
        <w:t>l’enseignement organisé par la Fédération Wallonie-Bruxelles</w:t>
      </w:r>
      <w:r>
        <w:t xml:space="preserve">, </w:t>
      </w:r>
      <w:r>
        <w:rPr>
          <w:i/>
        </w:rPr>
        <w:t>l’Arrêté du Gouvernement de la Fédération Wallonie-Bruxelles du 12/01/1999 définissant les sanctions disciplinaires et les modalités selon lesquelles elles sont prises dans les établissements d’enseignement organisés par la Fédération Wallonie-Bruxelles</w:t>
      </w:r>
      <w:r>
        <w:t xml:space="preserve"> régit cette question.</w:t>
      </w:r>
    </w:p>
    <w:p w:rsidR="00BA402D" w:rsidRDefault="00BA402D">
      <w:pPr>
        <w:pStyle w:val="Corpsdetexte2"/>
      </w:pPr>
    </w:p>
    <w:p w:rsidR="00BA402D" w:rsidRDefault="009F19A7">
      <w:pPr>
        <w:pStyle w:val="Corpsdetexte2"/>
        <w:rPr>
          <w:u w:val="single"/>
        </w:rPr>
      </w:pPr>
      <w:r>
        <w:rPr>
          <w:u w:val="single"/>
        </w:rPr>
        <w:t>En ce qui concerne ces établissements :</w:t>
      </w:r>
    </w:p>
    <w:p w:rsidR="00BA402D" w:rsidRDefault="009F19A7">
      <w:pPr>
        <w:pStyle w:val="Corpsdetexte2"/>
        <w:numPr>
          <w:ilvl w:val="0"/>
          <w:numId w:val="202"/>
        </w:numPr>
        <w:rPr>
          <w:u w:val="single"/>
        </w:rPr>
      </w:pPr>
      <w:r>
        <w:t>Les sanctions disciplinaires prononcées à l'encontre d'un élève ne peuvent pas être prises en compte dans l'évaluation des compétences.</w:t>
      </w:r>
    </w:p>
    <w:p w:rsidR="00BA402D" w:rsidRDefault="009F19A7">
      <w:pPr>
        <w:pStyle w:val="Corpsdetexte2"/>
        <w:numPr>
          <w:ilvl w:val="0"/>
          <w:numId w:val="202"/>
        </w:numPr>
        <w:rPr>
          <w:u w:val="single"/>
        </w:rPr>
      </w:pPr>
      <w:r>
        <w:t>Dans le respect des dispositions du règlement d'ordre intérieur</w:t>
      </w:r>
      <w:r>
        <w:rPr>
          <w:rStyle w:val="Appelnotedebasdep"/>
        </w:rPr>
        <w:footnoteReference w:id="25"/>
      </w:r>
      <w:r>
        <w:t>, les élèves sont susceptibles de se voir appliquer une sanction disciplinaire notamment pour tout acte, comportement ou abstention répréhensibles commis non seulement dans l'enceinte de l'école mais aussi hors de l'école si les faits reprochés ont une incidence directe sur la bonne marche de l'école.</w:t>
      </w:r>
    </w:p>
    <w:p w:rsidR="00BA402D" w:rsidRDefault="00BA402D">
      <w:pPr>
        <w:pStyle w:val="Corpsdetexte2"/>
        <w:rPr>
          <w:b/>
        </w:rPr>
      </w:pPr>
    </w:p>
    <w:p w:rsidR="00BA402D" w:rsidRDefault="009F19A7">
      <w:pPr>
        <w:pStyle w:val="Corpsdetexte2"/>
      </w:pPr>
      <w:r>
        <w:rPr>
          <w:b/>
        </w:rPr>
        <w:t>Pour les établissements organisés ou subventionnés par la Fédération Wallonie-Bruxelles</w:t>
      </w:r>
      <w:r>
        <w:t>, les sanctions disciplinaires et les modalités selon lesquelles elles sont prises doivent figurer dans le règlement d’ordre intérieur (R.O.I.) de chaque école. Il est important que les élèves soient associés à celui-ci (exemple : présentation du R.O.I. aux élèves en début d’année scolaire).</w:t>
      </w:r>
    </w:p>
    <w:p w:rsidR="00BA402D" w:rsidRDefault="00BA402D">
      <w:pPr>
        <w:tabs>
          <w:tab w:val="left" w:pos="360"/>
        </w:tabs>
        <w:jc w:val="both"/>
        <w:rPr>
          <w:lang w:val="fr-BE"/>
        </w:rPr>
      </w:pPr>
    </w:p>
    <w:p w:rsidR="00BA402D" w:rsidRDefault="009F19A7">
      <w:pPr>
        <w:spacing w:after="160" w:line="259" w:lineRule="auto"/>
        <w:rPr>
          <w:rFonts w:cs="Arial"/>
        </w:rPr>
      </w:pPr>
      <w:r>
        <w:t>En effet,</w:t>
      </w:r>
      <w:r>
        <w:rPr>
          <w:i/>
        </w:rPr>
        <w:t xml:space="preserve"> l’Arrêté du 18 janvier 2008</w:t>
      </w:r>
      <w:r>
        <w:rPr>
          <w:i/>
          <w:vertAlign w:val="superscript"/>
        </w:rPr>
        <w:footnoteReference w:id="26"/>
      </w:r>
      <w:r>
        <w:t xml:space="preserve"> impose aux établissements scolaires d’inclure dans leur règlement d’ordre intérieur la disposition selon laquelle les </w:t>
      </w:r>
      <w:r>
        <w:rPr>
          <w:u w:val="single"/>
        </w:rPr>
        <w:t>faits graves suivants</w:t>
      </w:r>
      <w:r>
        <w:t xml:space="preserve"> sont considérés comme pouvant justifier l’exclusion définitive prévue aux </w:t>
      </w:r>
      <w:r>
        <w:rPr>
          <w:i/>
        </w:rPr>
        <w:t xml:space="preserve">articles 81 et 89 du </w:t>
      </w:r>
      <w:hyperlink r:id="rId74" w:history="1">
        <w:r>
          <w:rPr>
            <w:rStyle w:val="Lienhypertexte"/>
            <w:i/>
          </w:rPr>
          <w:t>Décret du 24 juillet 1997</w:t>
        </w:r>
      </w:hyperlink>
      <w:r>
        <w:rPr>
          <w:i/>
        </w:rPr>
        <w:t xml:space="preserve"> définissant les missions prioritaires de l’enseignement fondamental et de l’enseignement secondaire et organisant les structures propres à les atteindre</w:t>
      </w:r>
      <w:r>
        <w:t xml:space="preserve"> :</w:t>
      </w:r>
    </w:p>
    <w:p w:rsidR="00BA402D" w:rsidRDefault="009F19A7">
      <w:pPr>
        <w:pStyle w:val="Corpsdetexte2"/>
        <w:numPr>
          <w:ilvl w:val="0"/>
          <w:numId w:val="17"/>
        </w:numPr>
        <w:tabs>
          <w:tab w:val="clear" w:pos="720"/>
          <w:tab w:val="num" w:pos="1134"/>
        </w:tabs>
        <w:ind w:left="709" w:hanging="357"/>
      </w:pPr>
      <w:r>
        <w:t>Dans l’enceinte de l’établissement ou hors de celle-ci :</w:t>
      </w:r>
    </w:p>
    <w:p w:rsidR="00BA402D" w:rsidRDefault="009F19A7">
      <w:pPr>
        <w:pStyle w:val="Corpsdetexte2"/>
        <w:numPr>
          <w:ilvl w:val="1"/>
          <w:numId w:val="18"/>
        </w:numPr>
        <w:tabs>
          <w:tab w:val="clear" w:pos="1440"/>
          <w:tab w:val="num" w:pos="1560"/>
        </w:tabs>
        <w:spacing w:before="120"/>
        <w:ind w:left="1134"/>
      </w:pPr>
      <w:r>
        <w:t>Tout coup et blessure porté sciemment par un élève à un autre élève ou à un membre du personnel de l’établissement.</w:t>
      </w:r>
    </w:p>
    <w:p w:rsidR="00BA402D" w:rsidRDefault="009F19A7">
      <w:pPr>
        <w:pStyle w:val="Corpsdetexte2"/>
        <w:numPr>
          <w:ilvl w:val="1"/>
          <w:numId w:val="18"/>
        </w:numPr>
        <w:tabs>
          <w:tab w:val="clear" w:pos="1440"/>
          <w:tab w:val="num" w:pos="1560"/>
        </w:tabs>
        <w:ind w:left="1134"/>
      </w:pPr>
      <w:r>
        <w:t>Le fait d’exercer sciemment et de manière répétée sur un autre élève ou un membre du personnel de l’établissement une pression psychologique insupportable, par menaces, insultes, injures, calomnies ou diffamation.</w:t>
      </w:r>
    </w:p>
    <w:p w:rsidR="00BA402D" w:rsidRDefault="009F19A7">
      <w:pPr>
        <w:pStyle w:val="Corpsdetexte2"/>
        <w:numPr>
          <w:ilvl w:val="1"/>
          <w:numId w:val="18"/>
        </w:numPr>
        <w:tabs>
          <w:tab w:val="clear" w:pos="1440"/>
          <w:tab w:val="num" w:pos="1560"/>
        </w:tabs>
        <w:ind w:left="1134"/>
      </w:pPr>
      <w:r>
        <w:lastRenderedPageBreak/>
        <w:t>Le racket à l’encontre d’un autre élève de l’établissement.</w:t>
      </w:r>
    </w:p>
    <w:p w:rsidR="00BA402D" w:rsidRDefault="009F19A7">
      <w:pPr>
        <w:pStyle w:val="Corpsdetexte2"/>
        <w:numPr>
          <w:ilvl w:val="1"/>
          <w:numId w:val="18"/>
        </w:numPr>
        <w:tabs>
          <w:tab w:val="clear" w:pos="1440"/>
          <w:tab w:val="num" w:pos="1560"/>
        </w:tabs>
        <w:ind w:left="1134"/>
      </w:pPr>
      <w:r>
        <w:t>Tout acte de violence sexuelle à l’encontre d’un élève ou d’un membre du personnel de l’établissement.</w:t>
      </w:r>
    </w:p>
    <w:p w:rsidR="00BA402D" w:rsidRDefault="009F19A7">
      <w:pPr>
        <w:pStyle w:val="Corpsdetexte2"/>
        <w:numPr>
          <w:ilvl w:val="0"/>
          <w:numId w:val="17"/>
        </w:numPr>
        <w:tabs>
          <w:tab w:val="clear" w:pos="720"/>
          <w:tab w:val="num" w:pos="1134"/>
        </w:tabs>
        <w:spacing w:before="120"/>
        <w:ind w:left="709" w:hanging="357"/>
      </w:pPr>
      <w:r>
        <w:t>Dans l’enceinte de l’établissement, sur le chemin de celui-ci ou dans le cadre d’activités scolaires organisées en dehors de l’enceinte de l’école :</w:t>
      </w:r>
    </w:p>
    <w:p w:rsidR="00BA402D" w:rsidRDefault="009F19A7">
      <w:pPr>
        <w:pStyle w:val="Paragraphedeliste"/>
        <w:numPr>
          <w:ilvl w:val="1"/>
          <w:numId w:val="17"/>
        </w:numPr>
        <w:spacing w:before="120"/>
        <w:ind w:left="1134"/>
        <w:rPr>
          <w:rFonts w:ascii="Times New Roman" w:hAnsi="Times New Roman"/>
          <w:sz w:val="24"/>
        </w:rPr>
      </w:pPr>
      <w:r>
        <w:rPr>
          <w:rFonts w:cs="Arial"/>
        </w:rPr>
        <w:t>La détention ou l’usage d’une arme.</w:t>
      </w:r>
      <w:r>
        <w:rPr>
          <w:rFonts w:ascii="Times New Roman" w:hAnsi="Times New Roman"/>
          <w:sz w:val="24"/>
        </w:rPr>
        <w:t xml:space="preserve"> </w:t>
      </w:r>
    </w:p>
    <w:p w:rsidR="00BA402D" w:rsidRDefault="00BA402D">
      <w:pPr>
        <w:rPr>
          <w:szCs w:val="22"/>
          <w:lang w:val="fr-BE"/>
        </w:rPr>
      </w:pPr>
    </w:p>
    <w:p w:rsidR="00BA402D" w:rsidRDefault="009F19A7">
      <w:pPr>
        <w:pStyle w:val="Titre3"/>
      </w:pPr>
      <w:bookmarkStart w:id="548" w:name="_2.6.2.__"/>
      <w:bookmarkStart w:id="549" w:name="_Toc172713818"/>
      <w:bookmarkStart w:id="550" w:name="_Toc272404483"/>
      <w:bookmarkStart w:id="551" w:name="_Toc295931989"/>
      <w:bookmarkStart w:id="552" w:name="_Toc295913736"/>
      <w:bookmarkStart w:id="553" w:name="_Toc423420003"/>
      <w:bookmarkStart w:id="554" w:name="_Toc450645210"/>
      <w:bookmarkStart w:id="555" w:name="_Toc453942446"/>
      <w:bookmarkStart w:id="556" w:name="_Toc454888063"/>
      <w:bookmarkStart w:id="557" w:name="_Toc486241725"/>
      <w:bookmarkStart w:id="558" w:name="_Toc12527932"/>
      <w:bookmarkEnd w:id="548"/>
      <w:r>
        <w:t>2.6.2. Exclusions</w:t>
      </w:r>
      <w:bookmarkStart w:id="559" w:name="_Toc101153563"/>
      <w:bookmarkEnd w:id="549"/>
      <w:bookmarkEnd w:id="550"/>
      <w:bookmarkEnd w:id="551"/>
      <w:bookmarkEnd w:id="552"/>
      <w:bookmarkEnd w:id="553"/>
      <w:bookmarkEnd w:id="554"/>
      <w:bookmarkEnd w:id="555"/>
      <w:bookmarkEnd w:id="556"/>
      <w:bookmarkEnd w:id="557"/>
      <w:bookmarkEnd w:id="558"/>
    </w:p>
    <w:p w:rsidR="00BA402D" w:rsidRDefault="00BA402D"/>
    <w:p w:rsidR="00BA402D" w:rsidRDefault="009F19A7">
      <w:pPr>
        <w:pStyle w:val="En-tte"/>
        <w:tabs>
          <w:tab w:val="clear" w:pos="4536"/>
          <w:tab w:val="clear" w:pos="9072"/>
        </w:tabs>
        <w:jc w:val="both"/>
        <w:rPr>
          <w:bCs/>
          <w:iCs/>
        </w:rPr>
      </w:pPr>
      <w:r>
        <w:rPr>
          <w:bCs/>
          <w:iCs/>
        </w:rPr>
        <w:t xml:space="preserve">Le chef d’établissement veille à informer au plus tôt le CPMS de la situation de l’élève dont le comportement pourrait conduire à une mesure d’exclusion provisoire ou définitive. </w:t>
      </w:r>
    </w:p>
    <w:p w:rsidR="00BA402D" w:rsidRDefault="00BA402D">
      <w:pPr>
        <w:pStyle w:val="En-tte"/>
        <w:tabs>
          <w:tab w:val="clear" w:pos="4536"/>
          <w:tab w:val="clear" w:pos="9072"/>
        </w:tabs>
      </w:pPr>
    </w:p>
    <w:p w:rsidR="00BA402D" w:rsidRDefault="009F19A7">
      <w:pPr>
        <w:pStyle w:val="Titre4"/>
      </w:pPr>
      <w:bookmarkStart w:id="560" w:name="_Toc165786010"/>
      <w:bookmarkStart w:id="561" w:name="_Toc295931990"/>
      <w:bookmarkStart w:id="562" w:name="_Toc423420004"/>
      <w:bookmarkStart w:id="563" w:name="_Toc450645211"/>
      <w:bookmarkStart w:id="564" w:name="_Toc453942447"/>
      <w:bookmarkStart w:id="565" w:name="_Toc454888064"/>
      <w:bookmarkStart w:id="566" w:name="_Toc486241726"/>
      <w:bookmarkStart w:id="567" w:name="_Toc12527933"/>
      <w:r>
        <w:t>2.6.2.1. L’exclusion provisoire</w:t>
      </w:r>
      <w:bookmarkEnd w:id="559"/>
      <w:bookmarkEnd w:id="560"/>
      <w:bookmarkEnd w:id="561"/>
      <w:bookmarkEnd w:id="562"/>
      <w:bookmarkEnd w:id="563"/>
      <w:bookmarkEnd w:id="564"/>
      <w:bookmarkEnd w:id="565"/>
      <w:bookmarkEnd w:id="566"/>
      <w:bookmarkEnd w:id="567"/>
    </w:p>
    <w:p w:rsidR="00BA402D" w:rsidRDefault="009F19A7">
      <w:pPr>
        <w:jc w:val="both"/>
      </w:pPr>
      <w:r>
        <w:t xml:space="preserve">Dans le courant d’une même année scolaire, l’exclusion provisoire de l’école ou d’un cours ne peut excéder </w:t>
      </w:r>
      <w:r>
        <w:rPr>
          <w:b/>
        </w:rPr>
        <w:t>12 demi-journées</w:t>
      </w:r>
      <w:r>
        <w:t>. À la demande du chef d’établissement, le Ministre peut déroger à cette règle dans des circonstances exceptionnelles.</w:t>
      </w:r>
    </w:p>
    <w:p w:rsidR="00BA402D" w:rsidRDefault="00BA402D">
      <w:pPr>
        <w:jc w:val="both"/>
      </w:pPr>
    </w:p>
    <w:p w:rsidR="00BA402D" w:rsidRDefault="009F19A7">
      <w:pPr>
        <w:jc w:val="both"/>
      </w:pPr>
      <w:r>
        <w:t>Un même fait ne peut faire l’objet d’une décision d’exclusion provisoire suivie d’une décision d’exclusion définitive en vertu du principe général de droit « NON BIS IN IDEM » selon lequel un même fait ne peut être sanctionné deux fois.</w:t>
      </w:r>
    </w:p>
    <w:p w:rsidR="00BA402D" w:rsidRDefault="00BA402D">
      <w:bookmarkStart w:id="568" w:name="_2.1.5.2._L’exclusion_définitive"/>
      <w:bookmarkStart w:id="569" w:name="_2.1.4.2.2._L’exclusion_définitive"/>
      <w:bookmarkStart w:id="570" w:name="_Toc101153564"/>
      <w:bookmarkStart w:id="571" w:name="_Toc165786011"/>
      <w:bookmarkStart w:id="572" w:name="_Toc295931991"/>
      <w:bookmarkEnd w:id="568"/>
      <w:bookmarkEnd w:id="569"/>
    </w:p>
    <w:p w:rsidR="00BA402D" w:rsidRDefault="009F19A7">
      <w:pPr>
        <w:pStyle w:val="Titre4"/>
      </w:pPr>
      <w:bookmarkStart w:id="573" w:name="_Toc423420005"/>
      <w:bookmarkStart w:id="574" w:name="_Toc450645212"/>
      <w:bookmarkStart w:id="575" w:name="_Toc453942448"/>
      <w:bookmarkStart w:id="576" w:name="_Toc454888065"/>
      <w:bookmarkStart w:id="577" w:name="_Toc486241727"/>
      <w:bookmarkStart w:id="578" w:name="_Toc12527934"/>
      <w:r>
        <w:t>2.6.2.2. L’exclusion définitive</w:t>
      </w:r>
      <w:bookmarkEnd w:id="570"/>
      <w:bookmarkEnd w:id="571"/>
      <w:bookmarkEnd w:id="572"/>
      <w:bookmarkEnd w:id="573"/>
      <w:bookmarkEnd w:id="574"/>
      <w:bookmarkEnd w:id="575"/>
      <w:bookmarkEnd w:id="576"/>
      <w:bookmarkEnd w:id="577"/>
      <w:bookmarkEnd w:id="578"/>
    </w:p>
    <w:p w:rsidR="00BA402D" w:rsidRDefault="009F19A7">
      <w:pPr>
        <w:pBdr>
          <w:top w:val="single" w:sz="4" w:space="1" w:color="auto"/>
          <w:left w:val="single" w:sz="4" w:space="4" w:color="auto"/>
          <w:bottom w:val="single" w:sz="4" w:space="1" w:color="auto"/>
          <w:right w:val="single" w:sz="4" w:space="4" w:color="auto"/>
        </w:pBdr>
        <w:jc w:val="center"/>
        <w:rPr>
          <w:b/>
          <w:bCs/>
        </w:rPr>
      </w:pPr>
      <w:bookmarkStart w:id="579" w:name="_Toc101153565"/>
      <w:r>
        <w:rPr>
          <w:b/>
          <w:bCs/>
        </w:rPr>
        <w:t>Motifs d’exclusion</w:t>
      </w:r>
      <w:bookmarkEnd w:id="579"/>
      <w:r>
        <w:rPr>
          <w:b/>
          <w:bCs/>
        </w:rPr>
        <w:t xml:space="preserve"> définitive (</w:t>
      </w:r>
      <w:r>
        <w:rPr>
          <w:b/>
        </w:rPr>
        <w:t>articles 81, § 1</w:t>
      </w:r>
      <w:r>
        <w:rPr>
          <w:b/>
          <w:vertAlign w:val="superscript"/>
        </w:rPr>
        <w:t>er</w:t>
      </w:r>
      <w:r>
        <w:rPr>
          <w:b/>
        </w:rPr>
        <w:t>, et 89, § 1</w:t>
      </w:r>
      <w:r>
        <w:rPr>
          <w:b/>
          <w:vertAlign w:val="superscript"/>
        </w:rPr>
        <w:t>er</w:t>
      </w:r>
      <w:r>
        <w:rPr>
          <w:b/>
        </w:rPr>
        <w:t>, du décret du 24 juillet 1997</w:t>
      </w:r>
      <w:r>
        <w:rPr>
          <w:b/>
          <w:bCs/>
        </w:rPr>
        <w:t>)</w:t>
      </w:r>
    </w:p>
    <w:p w:rsidR="00BA402D" w:rsidRDefault="00BA402D">
      <w:pPr>
        <w:pStyle w:val="Corpsdetexte2"/>
      </w:pPr>
    </w:p>
    <w:p w:rsidR="00BA402D" w:rsidRDefault="009F19A7">
      <w:pPr>
        <w:pStyle w:val="Corpsdetexte2"/>
      </w:pPr>
      <w:r>
        <w:t>Un élève ne peut être exclu définitivement d’une école que si les faits dont il s’est rendu coupable portent atteinte à l’intégrité physique, psychologique ou morale d’un membre du personnel ou d’un élève, compromettant l’organisation ou la bonne marche de l’école ou lui font subir un préjudice matériel ou moral grave.</w:t>
      </w:r>
    </w:p>
    <w:p w:rsidR="00BA402D" w:rsidRDefault="00BA402D">
      <w:pPr>
        <w:jc w:val="both"/>
        <w:rPr>
          <w:b/>
          <w:u w:val="single"/>
        </w:rPr>
      </w:pPr>
    </w:p>
    <w:p w:rsidR="00BA402D" w:rsidRDefault="009F19A7">
      <w:pPr>
        <w:pStyle w:val="Corpsdetexte2"/>
      </w:pPr>
      <w:r>
        <w:t xml:space="preserve">Les </w:t>
      </w:r>
      <w:r>
        <w:rPr>
          <w:i/>
        </w:rPr>
        <w:t>articles 81 et 89 du</w:t>
      </w:r>
      <w:r>
        <w:rPr>
          <w:i/>
          <w:u w:val="single"/>
        </w:rPr>
        <w:t xml:space="preserve"> </w:t>
      </w:r>
      <w:hyperlink r:id="rId75" w:history="1">
        <w:r>
          <w:rPr>
            <w:rStyle w:val="Lienhypertexte"/>
            <w:i/>
          </w:rPr>
          <w:t>Décret du 24 juillet 1997</w:t>
        </w:r>
      </w:hyperlink>
      <w:r>
        <w:rPr>
          <w:i/>
          <w:u w:val="single"/>
        </w:rPr>
        <w:t xml:space="preserve"> </w:t>
      </w:r>
      <w:r>
        <w:rPr>
          <w:i/>
        </w:rPr>
        <w:t>définissant les missions prioritaires de l’enseignement fondamental et de l’enseignement secondaire et organisant les structures propres à les atteindre</w:t>
      </w:r>
      <w:r>
        <w:t xml:space="preserve"> dressent une liste non exhaustive de </w:t>
      </w:r>
      <w:r>
        <w:rPr>
          <w:u w:val="single"/>
        </w:rPr>
        <w:t>faits pouvant entrainer l’exclusion définitive</w:t>
      </w:r>
      <w:r>
        <w:t xml:space="preserve"> de l’élève, qui sont les suivants :</w:t>
      </w:r>
    </w:p>
    <w:p w:rsidR="00BA402D" w:rsidRDefault="009F19A7">
      <w:pPr>
        <w:pStyle w:val="Paragraphedeliste"/>
        <w:numPr>
          <w:ilvl w:val="0"/>
          <w:numId w:val="40"/>
        </w:numPr>
        <w:spacing w:after="40"/>
        <w:ind w:left="426"/>
        <w:jc w:val="both"/>
      </w:pPr>
      <w:r>
        <w:t>tout coup ou blessure donné sciemment par un élève à un autre élève ou à un membre du personnel, dans l’enceinte de l’établissement ou hors de celle-ci, ayant entraîné une incapacité même limitée dans le temps de travail ou de suivre les cours (l’absence d’incapacité limitée dans le temps de travail ou de suivre le cours permet d’exclure l’élève conformément à l’article 81 du décret susmentionné qui autorise l’exclusion d’un élève pour atteinte à l’intégrité physique);</w:t>
      </w:r>
    </w:p>
    <w:p w:rsidR="00BA402D" w:rsidRDefault="009F19A7">
      <w:pPr>
        <w:pStyle w:val="Paragraphedeliste"/>
        <w:numPr>
          <w:ilvl w:val="0"/>
          <w:numId w:val="40"/>
        </w:numPr>
        <w:spacing w:after="40"/>
        <w:ind w:left="426"/>
        <w:jc w:val="both"/>
        <w:rPr>
          <w:spacing w:val="-2"/>
        </w:rPr>
      </w:pPr>
      <w:r>
        <w:rPr>
          <w:spacing w:val="-2"/>
        </w:rPr>
        <w:t xml:space="preserve">tout coup ou blessure donné sciemment par un élève à un délégué du Pouvoir organisateur, à un inspecteur, à un vérificateur ou à un délégué de la Fédération Wallonie-Bruxelles, dans l'enceinte de l'école ou hors de celle-ci, ayant entraîné une incapacité de travail même limitée dans le temps </w:t>
      </w:r>
      <w:r>
        <w:t>(l’absence d’incapacité limitée dans le temps de travail ou de suivre le cours permet malgré tout d’exclure l’élève conformément à l’article 81 du décret susmentionné qui autorise l’exclusion d’un élève pour atteinte à l’intégrité physique);</w:t>
      </w:r>
    </w:p>
    <w:p w:rsidR="00BA402D" w:rsidRDefault="009F19A7">
      <w:pPr>
        <w:pStyle w:val="Paragraphedeliste"/>
        <w:numPr>
          <w:ilvl w:val="0"/>
          <w:numId w:val="40"/>
        </w:numPr>
        <w:spacing w:after="40"/>
        <w:ind w:left="426"/>
        <w:jc w:val="both"/>
      </w:pPr>
      <w:r>
        <w:t>tout coup ou blessure donné sciemment par un élève à une personne autorisée à pénétrer au sein de l’école, lorsqu’ils sont portés dans l’enceinte de l’école, ayant entraîné une incapacité de travail même limitée dans le temps (remarque: l’absence d’incapacité limitée dans le temps de travail ou de suivre le cours permet malgré tout d’exclure l’élève conformément à l’article 81 du décret susmentionné qui autorise l’exclusion d’un élève pour atteinte à l’intégrité physique);</w:t>
      </w:r>
    </w:p>
    <w:p w:rsidR="00BA402D" w:rsidRDefault="009F19A7">
      <w:pPr>
        <w:pStyle w:val="Paragraphedeliste"/>
        <w:numPr>
          <w:ilvl w:val="0"/>
          <w:numId w:val="40"/>
        </w:numPr>
        <w:spacing w:after="40"/>
        <w:ind w:left="426"/>
        <w:jc w:val="both"/>
        <w:rPr>
          <w:spacing w:val="-8"/>
        </w:rPr>
      </w:pPr>
      <w:r>
        <w:rPr>
          <w:spacing w:val="-8"/>
        </w:rPr>
        <w:lastRenderedPageBreak/>
        <w:t xml:space="preserve">l’introduction ou la détention par un élève au sein de l’école ou dans le voisinage immédiat de celle-ci de quelque arme que ce soit, visée, sous quelque catégorie que ce soit, à </w:t>
      </w:r>
      <w:r>
        <w:rPr>
          <w:i/>
          <w:spacing w:val="-8"/>
        </w:rPr>
        <w:t>l’article 3 de la loi du 03/01/1933 relative à la fabrication, au commerce et au port des armes et au commerce des munitions;</w:t>
      </w:r>
    </w:p>
    <w:p w:rsidR="00BA402D" w:rsidRDefault="009F19A7">
      <w:pPr>
        <w:pStyle w:val="Paragraphedeliste"/>
        <w:numPr>
          <w:ilvl w:val="0"/>
          <w:numId w:val="40"/>
        </w:numPr>
        <w:spacing w:after="40"/>
        <w:ind w:left="426"/>
        <w:jc w:val="both"/>
      </w:pPr>
      <w:r>
        <w:t>toute manipulation hors de son usage didactique d’un instrument utilisé dans le cadre de certains cours ou activités pédagogiques lorsque cet instrument peut causer des blessures;</w:t>
      </w:r>
    </w:p>
    <w:p w:rsidR="00BA402D" w:rsidRDefault="009F19A7">
      <w:pPr>
        <w:pStyle w:val="Paragraphedeliste"/>
        <w:numPr>
          <w:ilvl w:val="0"/>
          <w:numId w:val="40"/>
        </w:numPr>
        <w:spacing w:after="40"/>
        <w:ind w:left="426"/>
        <w:jc w:val="both"/>
        <w:rPr>
          <w:spacing w:val="-2"/>
        </w:rPr>
      </w:pPr>
      <w:r>
        <w:rPr>
          <w:spacing w:val="-2"/>
        </w:rPr>
        <w:t>l’introduction ou la détention, sans raison légitime, par un élève au sein de l’école ou dans le voisinage immédiat de celle-ci de tout instrument, outil, objet tranchant, contondant ou blessant;</w:t>
      </w:r>
    </w:p>
    <w:p w:rsidR="00BA402D" w:rsidRDefault="009F19A7">
      <w:pPr>
        <w:pStyle w:val="Paragraphedeliste"/>
        <w:numPr>
          <w:ilvl w:val="0"/>
          <w:numId w:val="40"/>
        </w:numPr>
        <w:spacing w:after="40"/>
        <w:ind w:left="426"/>
        <w:jc w:val="both"/>
      </w:pPr>
      <w:r>
        <w:t>l’introduction ou la détention par un élève au sein de l’école ou dans le voisinage immédiat de celle-ci de substances inflammables sauf dans les cas où celles-ci sont nécessaires aux activités pédagogiques et utilisées exclusivement dans le cadre de celles-ci;</w:t>
      </w:r>
    </w:p>
    <w:p w:rsidR="00BA402D" w:rsidRDefault="009F19A7">
      <w:pPr>
        <w:pStyle w:val="Paragraphedeliste"/>
        <w:numPr>
          <w:ilvl w:val="0"/>
          <w:numId w:val="40"/>
        </w:numPr>
        <w:spacing w:after="40"/>
        <w:ind w:left="426"/>
        <w:jc w:val="both"/>
        <w:rPr>
          <w:spacing w:val="-2"/>
        </w:rPr>
      </w:pPr>
      <w:r>
        <w:rPr>
          <w:spacing w:val="-2"/>
        </w:rPr>
        <w:t>l’introduction ou la détention par un élève au sein de l’école ou dans le voisinage immédiat de celle-ci de substances vénéneuses, soporifiques, stupéfiantes, désinfectantes ou antiseptiques, en violation des règles fixées pour l’usage, le commerce et le stockage de ces substances;</w:t>
      </w:r>
    </w:p>
    <w:p w:rsidR="00BA402D" w:rsidRDefault="009F19A7">
      <w:pPr>
        <w:pStyle w:val="Paragraphedeliste"/>
        <w:numPr>
          <w:ilvl w:val="0"/>
          <w:numId w:val="40"/>
        </w:numPr>
        <w:spacing w:after="40"/>
        <w:ind w:left="426"/>
        <w:jc w:val="both"/>
      </w:pPr>
      <w:r>
        <w:t>le fait d’extorquer, à l’aide de violences ou de menaces, des fonds, valeurs, objets, promesses d’un autre élève ou d’un membre du personnel dans l’enceinte de l’école ou hors de celle-ci;</w:t>
      </w:r>
    </w:p>
    <w:p w:rsidR="00BA402D" w:rsidRDefault="009F19A7">
      <w:pPr>
        <w:pStyle w:val="Paragraphedeliste"/>
        <w:numPr>
          <w:ilvl w:val="0"/>
          <w:numId w:val="40"/>
        </w:numPr>
        <w:spacing w:after="40"/>
        <w:ind w:left="426"/>
        <w:jc w:val="both"/>
        <w:rPr>
          <w:spacing w:val="-2"/>
        </w:rPr>
      </w:pPr>
      <w:r>
        <w:rPr>
          <w:spacing w:val="-2"/>
        </w:rPr>
        <w:t>le fait d’exercer sciemment et de manière répétée sur un autre élève ou un membre du personnel une pression psychologique insupportable, par insultes, injures, calomnies ou diffamation;</w:t>
      </w:r>
    </w:p>
    <w:p w:rsidR="00BA402D" w:rsidRDefault="009F19A7">
      <w:pPr>
        <w:pStyle w:val="Paragraphedeliste"/>
        <w:numPr>
          <w:ilvl w:val="0"/>
          <w:numId w:val="40"/>
        </w:numPr>
        <w:ind w:left="426"/>
        <w:jc w:val="both"/>
      </w:pPr>
      <w:r>
        <w:t xml:space="preserve">lorsqu’il peut être apporté la preuve qu’une personne étrangère à l’école a commis un des faits graves visés aux points 1 à 10 repris ci-dessus sur l’instigation ou avec la complicité d’un élève de l’école, ce dernier est considéré comme ayant commis un fait pouvant justifier l’exclusion définitive prévue aux </w:t>
      </w:r>
      <w:r>
        <w:rPr>
          <w:i/>
        </w:rPr>
        <w:t>articles 81 et 89 du décret du 24 juillet 1997</w:t>
      </w:r>
      <w:r>
        <w:t>. Cette disposition ne trouve pas à s’appliquer lorsque le fait est commis par les parents ou la personne investie de l’autorité parentale.</w:t>
      </w:r>
    </w:p>
    <w:p w:rsidR="00BA402D" w:rsidRDefault="00BA402D">
      <w:pPr>
        <w:jc w:val="both"/>
        <w:rPr>
          <w:sz w:val="16"/>
          <w:szCs w:val="16"/>
        </w:rPr>
      </w:pPr>
    </w:p>
    <w:p w:rsidR="00BA402D" w:rsidRDefault="009F19A7">
      <w:pPr>
        <w:jc w:val="both"/>
        <w:rPr>
          <w:i/>
        </w:rPr>
      </w:pPr>
      <w:r>
        <w:rPr>
          <w:i/>
          <w:u w:val="single"/>
        </w:rPr>
        <w:t>Remarque</w:t>
      </w:r>
      <w:r>
        <w:rPr>
          <w:i/>
        </w:rPr>
        <w:t> : par « voisinage immédiat de l’institution », il faut entendre « partie visible de la voie publique à partir de l’établissement scolaire »</w:t>
      </w:r>
      <w:r>
        <w:rPr>
          <w:rStyle w:val="Appelnotedebasdep"/>
          <w:i/>
        </w:rPr>
        <w:footnoteReference w:id="27"/>
      </w:r>
      <w:r>
        <w:rPr>
          <w:i/>
        </w:rPr>
        <w:t>.</w:t>
      </w:r>
    </w:p>
    <w:p w:rsidR="00BA402D" w:rsidRDefault="00BA402D">
      <w:pPr>
        <w:pStyle w:val="Corpsdetexte2"/>
        <w:rPr>
          <w:i/>
          <w:sz w:val="18"/>
          <w:szCs w:val="18"/>
        </w:rPr>
      </w:pPr>
    </w:p>
    <w:p w:rsidR="00BA402D" w:rsidRDefault="009F19A7">
      <w:pPr>
        <w:pStyle w:val="Corpsdetexte2"/>
        <w:rPr>
          <w:i/>
        </w:rPr>
      </w:pPr>
      <w:r>
        <w:rPr>
          <w:i/>
          <w:u w:val="single"/>
        </w:rPr>
        <w:t>Attention</w:t>
      </w:r>
      <w:r>
        <w:rPr>
          <w:i/>
        </w:rPr>
        <w:t>: Les faits décrits aux points repris ci-dessus n’entraînent pas ipso facto l’exclusion de l’élève.</w:t>
      </w:r>
    </w:p>
    <w:p w:rsidR="00BA402D" w:rsidRDefault="00BA402D">
      <w:pPr>
        <w:pStyle w:val="Corpsdetexte2"/>
        <w:rPr>
          <w:sz w:val="18"/>
          <w:szCs w:val="18"/>
        </w:rPr>
      </w:pPr>
    </w:p>
    <w:p w:rsidR="00BA402D" w:rsidRDefault="009F19A7">
      <w:pPr>
        <w:pBdr>
          <w:top w:val="single" w:sz="4" w:space="1" w:color="auto"/>
          <w:left w:val="single" w:sz="4" w:space="4" w:color="auto"/>
          <w:bottom w:val="single" w:sz="4" w:space="1" w:color="auto"/>
          <w:right w:val="single" w:sz="4" w:space="4" w:color="auto"/>
        </w:pBdr>
        <w:jc w:val="center"/>
        <w:rPr>
          <w:b/>
          <w:bCs/>
        </w:rPr>
      </w:pPr>
      <w:r>
        <w:rPr>
          <w:b/>
          <w:bCs/>
        </w:rPr>
        <w:t>Étapes et modalités de la procédure d’exclusion</w:t>
      </w:r>
    </w:p>
    <w:p w:rsidR="00BA402D" w:rsidRDefault="00BA402D">
      <w:pPr>
        <w:pStyle w:val="Corpsdetexte2"/>
        <w:rPr>
          <w:sz w:val="16"/>
          <w:szCs w:val="16"/>
        </w:rPr>
      </w:pPr>
    </w:p>
    <w:p w:rsidR="00BA402D" w:rsidRDefault="009F19A7">
      <w:pPr>
        <w:pStyle w:val="Retraitcorpsdetexte"/>
        <w:numPr>
          <w:ilvl w:val="0"/>
          <w:numId w:val="41"/>
        </w:numPr>
        <w:spacing w:after="80"/>
        <w:ind w:left="426"/>
        <w:rPr>
          <w:szCs w:val="22"/>
        </w:rPr>
      </w:pPr>
      <w:bookmarkStart w:id="580" w:name="_Toc101153567"/>
      <w:r>
        <w:rPr>
          <w:szCs w:val="22"/>
        </w:rPr>
        <w:t xml:space="preserve">S’assurer que le(s) fait(s) reproché(s) à l’élève constitue(nt) un </w:t>
      </w:r>
      <w:r>
        <w:rPr>
          <w:szCs w:val="22"/>
          <w:u w:val="single"/>
        </w:rPr>
        <w:t>motif d’exclusion.</w:t>
      </w:r>
    </w:p>
    <w:p w:rsidR="00BA402D" w:rsidRDefault="009F19A7">
      <w:pPr>
        <w:pStyle w:val="Paragraphedeliste"/>
        <w:numPr>
          <w:ilvl w:val="0"/>
          <w:numId w:val="41"/>
        </w:numPr>
        <w:spacing w:after="80"/>
        <w:ind w:left="426"/>
        <w:jc w:val="both"/>
        <w:rPr>
          <w:spacing w:val="-2"/>
        </w:rPr>
      </w:pPr>
      <w:r>
        <w:t xml:space="preserve">S’assurer que le(s) fait(s) reproché(s) est/sont </w:t>
      </w:r>
      <w:r>
        <w:rPr>
          <w:u w:val="single"/>
        </w:rPr>
        <w:t>précis et prouvé(s).</w:t>
      </w:r>
    </w:p>
    <w:p w:rsidR="00BA402D" w:rsidRDefault="009F19A7">
      <w:pPr>
        <w:pStyle w:val="Paragraphedeliste"/>
        <w:numPr>
          <w:ilvl w:val="0"/>
          <w:numId w:val="41"/>
        </w:numPr>
        <w:spacing w:after="80"/>
        <w:ind w:left="426"/>
        <w:jc w:val="both"/>
        <w:rPr>
          <w:bCs/>
        </w:rPr>
      </w:pPr>
      <w:r>
        <w:t xml:space="preserve">Si la gravité des faits le justifie, par exemple si les faits qui ont entraîné l’exclusion ont mis en danger une autre personne, le chef d’établissement dans l’enseignement organisé, le Pouvoir organisateur ou son délégué dans l’enseignement subventionné, peut </w:t>
      </w:r>
      <w:r>
        <w:rPr>
          <w:u w:val="single"/>
        </w:rPr>
        <w:t>écarter provisoirement</w:t>
      </w:r>
      <w:r>
        <w:t xml:space="preserve"> l’élève de l’école pendant la procédure d’exclusion. Le chef d’établissement dans l’enseignement organisé, le Pouvoir organisateur ou son délégué dans l’enseignement subventionné s’assure que les parents de l’élève ou la personne investie de l’autorité parentale soient informés de la mesure d’écartement prise à l’égard de leur enfant.</w:t>
      </w:r>
      <w:r>
        <w:rPr>
          <w:b/>
          <w:bCs/>
          <w:iCs/>
          <w:spacing w:val="-2"/>
        </w:rPr>
        <w:t xml:space="preserve"> </w:t>
      </w:r>
      <w:r>
        <w:rPr>
          <w:bCs/>
        </w:rPr>
        <w:t>Cette procédure doit être appliquée avec grande prudence et réservée aux cas où il y a danger. L’écartement provisoire ne peut dépasser 10 jours d’ouverture d’école.</w:t>
      </w:r>
    </w:p>
    <w:p w:rsidR="00BA402D" w:rsidRDefault="009F19A7">
      <w:pPr>
        <w:pStyle w:val="Retraitcorpsdetexte3"/>
        <w:numPr>
          <w:ilvl w:val="0"/>
          <w:numId w:val="41"/>
        </w:numPr>
        <w:spacing w:after="80"/>
        <w:ind w:left="426"/>
        <w:jc w:val="both"/>
        <w:rPr>
          <w:szCs w:val="22"/>
        </w:rPr>
      </w:pPr>
      <w:r>
        <w:rPr>
          <w:szCs w:val="22"/>
        </w:rPr>
        <w:t xml:space="preserve">Procéder à </w:t>
      </w:r>
      <w:r>
        <w:rPr>
          <w:szCs w:val="22"/>
          <w:u w:val="single"/>
        </w:rPr>
        <w:t>l’audition de l’élève et ses parents</w:t>
      </w:r>
      <w:r>
        <w:rPr>
          <w:szCs w:val="22"/>
        </w:rPr>
        <w:t xml:space="preserve"> ou la personne investie de l’autorité parentale (appelés ci-après les intéressés). La convocation doit indiquer explicitement qu’une procédure pouvant conduire à l’exclusion définitive est engagée et contenir un résumé des faits pris en considération.</w:t>
      </w:r>
    </w:p>
    <w:p w:rsidR="00BA402D" w:rsidRDefault="009F19A7">
      <w:pPr>
        <w:pStyle w:val="Paragraphedeliste"/>
        <w:numPr>
          <w:ilvl w:val="0"/>
          <w:numId w:val="42"/>
        </w:numPr>
        <w:spacing w:after="40"/>
        <w:ind w:left="851"/>
        <w:jc w:val="both"/>
        <w:rPr>
          <w:szCs w:val="22"/>
        </w:rPr>
      </w:pPr>
      <w:r>
        <w:rPr>
          <w:szCs w:val="22"/>
        </w:rPr>
        <w:t>Inviter les intéressés par lettre recommandée avec accusé de réception. Ils peuvent se faire assister d’un défenseur.</w:t>
      </w:r>
    </w:p>
    <w:p w:rsidR="00BA402D" w:rsidRDefault="009F19A7">
      <w:pPr>
        <w:pStyle w:val="Paragraphedeliste"/>
        <w:numPr>
          <w:ilvl w:val="0"/>
          <w:numId w:val="42"/>
        </w:numPr>
        <w:spacing w:after="40"/>
        <w:ind w:left="851"/>
        <w:jc w:val="both"/>
        <w:rPr>
          <w:spacing w:val="-4"/>
          <w:lang w:val="fr-BE"/>
        </w:rPr>
      </w:pPr>
      <w:r>
        <w:rPr>
          <w:spacing w:val="-4"/>
        </w:rPr>
        <w:t xml:space="preserve">La date proposée aux parents </w:t>
      </w:r>
      <w:r>
        <w:t>ou la personne investie de l’autorité parentale</w:t>
      </w:r>
      <w:r>
        <w:rPr>
          <w:spacing w:val="-4"/>
        </w:rPr>
        <w:t xml:space="preserve"> est au plus tôt le 4</w:t>
      </w:r>
      <w:r>
        <w:rPr>
          <w:spacing w:val="-4"/>
          <w:vertAlign w:val="superscript"/>
        </w:rPr>
        <w:t>e</w:t>
      </w:r>
      <w:r>
        <w:rPr>
          <w:spacing w:val="-4"/>
        </w:rPr>
        <w:t xml:space="preserve"> jour ouvrable qui suit la présentation de la lettre d’invitation</w:t>
      </w:r>
      <w:r>
        <w:t>.</w:t>
      </w:r>
    </w:p>
    <w:p w:rsidR="00BA402D" w:rsidRDefault="00BA402D">
      <w:pPr>
        <w:spacing w:after="40"/>
        <w:jc w:val="both"/>
        <w:rPr>
          <w:sz w:val="8"/>
          <w:szCs w:val="8"/>
        </w:rPr>
      </w:pPr>
    </w:p>
    <w:p w:rsidR="00BA402D" w:rsidRDefault="009F19A7">
      <w:pPr>
        <w:spacing w:after="40"/>
        <w:ind w:left="426"/>
        <w:jc w:val="both"/>
        <w:rPr>
          <w:b/>
          <w:i/>
        </w:rPr>
      </w:pPr>
      <w:r>
        <w:rPr>
          <w:i/>
        </w:rPr>
        <w:lastRenderedPageBreak/>
        <w:t>Comment bien calculer les 4 jours de délai entre la notification de l’exclusion définitive et l’audition des parents/élève</w:t>
      </w:r>
      <w:r>
        <w:rPr>
          <w:b/>
          <w:i/>
        </w:rPr>
        <w:t> </w:t>
      </w:r>
      <w:r>
        <w:rPr>
          <w:i/>
        </w:rPr>
        <w:t>?</w:t>
      </w:r>
    </w:p>
    <w:p w:rsidR="00BA402D" w:rsidRDefault="009F19A7">
      <w:pPr>
        <w:spacing w:after="40"/>
        <w:ind w:left="426"/>
        <w:jc w:val="both"/>
        <w:rPr>
          <w:i/>
        </w:rPr>
      </w:pPr>
      <w:r>
        <w:rPr>
          <w:i/>
          <w:u w:val="single"/>
        </w:rPr>
        <w:t>Illustration:</w:t>
      </w:r>
      <w:r>
        <w:rPr>
          <w:i/>
        </w:rPr>
        <w:t xml:space="preserve"> la lettre recommandée avec accusé de réception est déposée au bureau de poste un lundi. Le délai commence à courir le premier jour qui suit celui où le pli a été présenté au domicile du destinataire (que celui-ci soit présent ou non). Par conséquent, le premier jour ouvrable est le mercredi. Le dimanche et les jours fériés n’étant pas des jours ouvrables, l’audition peut avoir lieu à partir du lundi suivant.</w:t>
      </w:r>
    </w:p>
    <w:p w:rsidR="00BA402D" w:rsidRDefault="009F19A7">
      <w:pPr>
        <w:spacing w:before="120"/>
        <w:ind w:left="426"/>
        <w:jc w:val="both"/>
        <w:rPr>
          <w:spacing w:val="-4"/>
          <w:lang w:val="fr-BE"/>
        </w:rPr>
      </w:pPr>
      <w:r>
        <w:rPr>
          <w:spacing w:val="-2"/>
        </w:rPr>
        <w:t xml:space="preserve">Le </w:t>
      </w:r>
      <w:r>
        <w:t>chef d’établissement dans l’enseignement organisé, le Pouvoir organisateur ou son délégué dans l’enseignement subventionné</w:t>
      </w:r>
      <w:r>
        <w:rPr>
          <w:spacing w:val="-2"/>
        </w:rPr>
        <w:t xml:space="preserve"> leur expose le(s) fait(s) reproché(s) et met le dossier disciplinaire à la disposition des intéressés. Afin d’assurer les droits de la défense et d’éviter toute erreur de procédure, il est recommandé au </w:t>
      </w:r>
      <w:r>
        <w:t>chef d’établissement dans l’enseignement organisé, au Pouvoir organisateur ou son délégué dans l’enseignement subventionné</w:t>
      </w:r>
      <w:r>
        <w:rPr>
          <w:spacing w:val="-2"/>
        </w:rPr>
        <w:t xml:space="preserve"> de fournir aux parents </w:t>
      </w:r>
      <w:r>
        <w:t>ou la personne investie de l’autorité parentale</w:t>
      </w:r>
      <w:r>
        <w:rPr>
          <w:spacing w:val="-2"/>
        </w:rPr>
        <w:t xml:space="preserve"> un document récapitulant les faits sur base desquels une exclusion est envisagée. </w:t>
      </w:r>
      <w:r>
        <w:rPr>
          <w:spacing w:val="-4"/>
          <w:lang w:val="fr-BE"/>
        </w:rPr>
        <w:t>Si les parents de l’élève mineur ou la personne investie de l’autorité parentale souhaitent disposer d’un exemplaire du dossier avant, pendant ou après l’audition, le chef d’établissement doit leur en remettre une copie. Le chef d’établissement peut conditionner la remise d’un exemplaire du dossier au payement préalable du coût des copies.</w:t>
      </w:r>
    </w:p>
    <w:p w:rsidR="00BA402D" w:rsidRDefault="009F19A7">
      <w:pPr>
        <w:spacing w:before="120"/>
        <w:ind w:left="426"/>
        <w:jc w:val="both"/>
        <w:rPr>
          <w:szCs w:val="22"/>
        </w:rPr>
      </w:pPr>
      <w:r>
        <w:rPr>
          <w:szCs w:val="22"/>
        </w:rPr>
        <w:t>Il entend le point de vue des intéressés.</w:t>
      </w:r>
    </w:p>
    <w:p w:rsidR="00BA402D" w:rsidRDefault="009F19A7">
      <w:pPr>
        <w:spacing w:before="120"/>
        <w:ind w:left="426"/>
        <w:jc w:val="both"/>
        <w:rPr>
          <w:szCs w:val="22"/>
        </w:rPr>
      </w:pPr>
      <w:r>
        <w:rPr>
          <w:szCs w:val="22"/>
        </w:rPr>
        <w:t>Il dresse un procès-verbal de l’audition reprenant les différents avis et joint la liste éventuelle des pièces dont les personnes ont pris connaissance. Les parents ou la personne investie de l’autorité parentale, après avoir éventuellement ajouté une remarque, et le chef d’établissement signent le procès-verbal d’audition.</w:t>
      </w:r>
    </w:p>
    <w:p w:rsidR="00BA402D" w:rsidRDefault="009F19A7">
      <w:pPr>
        <w:spacing w:after="120"/>
        <w:ind w:left="425"/>
        <w:contextualSpacing/>
        <w:jc w:val="both"/>
        <w:rPr>
          <w:spacing w:val="-6"/>
          <w:szCs w:val="22"/>
        </w:rPr>
      </w:pPr>
      <w:r>
        <w:rPr>
          <w:spacing w:val="-6"/>
          <w:szCs w:val="22"/>
        </w:rPr>
        <w:t>Au cas où les intéressés refuseraient de signer le procès-verbal ou ne répondraient pas à la convocation, un procès-verbal de carence est établi et signé par un membre du personnel enseignant.</w:t>
      </w:r>
    </w:p>
    <w:p w:rsidR="00BA402D" w:rsidRDefault="009F19A7">
      <w:pPr>
        <w:pStyle w:val="Paragraphedeliste"/>
        <w:numPr>
          <w:ilvl w:val="0"/>
          <w:numId w:val="41"/>
        </w:numPr>
        <w:ind w:left="426"/>
        <w:contextualSpacing/>
        <w:jc w:val="both"/>
        <w:rPr>
          <w:spacing w:val="-6"/>
          <w:szCs w:val="22"/>
        </w:rPr>
      </w:pPr>
      <w:r>
        <w:rPr>
          <w:szCs w:val="22"/>
        </w:rPr>
        <w:t xml:space="preserve">Prendre </w:t>
      </w:r>
      <w:r>
        <w:rPr>
          <w:szCs w:val="22"/>
          <w:u w:val="single"/>
        </w:rPr>
        <w:t>l’avis du corps enseignant</w:t>
      </w:r>
    </w:p>
    <w:p w:rsidR="00BA402D" w:rsidRDefault="009F19A7">
      <w:pPr>
        <w:ind w:left="426"/>
        <w:jc w:val="both"/>
        <w:rPr>
          <w:szCs w:val="22"/>
        </w:rPr>
      </w:pPr>
      <w:r>
        <w:rPr>
          <w:spacing w:val="-4"/>
          <w:szCs w:val="22"/>
        </w:rPr>
        <w:t xml:space="preserve">Le </w:t>
      </w:r>
      <w:r>
        <w:rPr>
          <w:szCs w:val="22"/>
        </w:rPr>
        <w:t>chef d’établissement dans l’enseignement organisé, le Pouvoir organisateur ou son délégué dans l’enseignement subventionné</w:t>
      </w:r>
      <w:r>
        <w:rPr>
          <w:spacing w:val="-4"/>
          <w:szCs w:val="22"/>
        </w:rPr>
        <w:t xml:space="preserve"> énonce devant le corps enseignant les faits reprochés et lit le PV d’audition</w:t>
      </w:r>
      <w:r>
        <w:rPr>
          <w:szCs w:val="22"/>
        </w:rPr>
        <w:t>.</w:t>
      </w:r>
    </w:p>
    <w:p w:rsidR="00BA402D" w:rsidRDefault="009F19A7">
      <w:pPr>
        <w:ind w:left="426"/>
        <w:jc w:val="both"/>
        <w:rPr>
          <w:szCs w:val="22"/>
        </w:rPr>
      </w:pPr>
      <w:r>
        <w:rPr>
          <w:szCs w:val="22"/>
        </w:rPr>
        <w:t>Le corps enseignant émet un avis.</w:t>
      </w:r>
    </w:p>
    <w:p w:rsidR="00BA402D" w:rsidRDefault="009F19A7">
      <w:pPr>
        <w:ind w:left="425"/>
        <w:jc w:val="both"/>
        <w:rPr>
          <w:szCs w:val="22"/>
        </w:rPr>
      </w:pPr>
      <w:r>
        <w:rPr>
          <w:szCs w:val="22"/>
        </w:rPr>
        <w:t>Un procès-verbal de la réunion est rédigé et signé par les membres présents.</w:t>
      </w:r>
    </w:p>
    <w:p w:rsidR="00BA402D" w:rsidRDefault="009F19A7">
      <w:pPr>
        <w:pStyle w:val="Paragraphedeliste"/>
        <w:numPr>
          <w:ilvl w:val="0"/>
          <w:numId w:val="41"/>
        </w:numPr>
        <w:tabs>
          <w:tab w:val="left" w:pos="1080"/>
        </w:tabs>
        <w:spacing w:before="120"/>
        <w:ind w:left="425"/>
        <w:jc w:val="both"/>
        <w:rPr>
          <w:szCs w:val="22"/>
        </w:rPr>
      </w:pPr>
      <w:r>
        <w:t xml:space="preserve">Le chef d’établissement dans l’enseignement organisé, le Pouvoir organisateur ou son délégué dans l’enseignement subventionné, prononce la </w:t>
      </w:r>
      <w:r>
        <w:rPr>
          <w:u w:val="single"/>
        </w:rPr>
        <w:t>décision</w:t>
      </w:r>
      <w:r>
        <w:t xml:space="preserve"> d’exclusion définitive. Cette décision énonce les motifs sur lesquels s’appuie cette décision. Ceux-ci doivent être identiques aux griefs repris dans la convocation à l’audition.</w:t>
      </w:r>
    </w:p>
    <w:p w:rsidR="00BA402D" w:rsidRDefault="009F19A7">
      <w:pPr>
        <w:pStyle w:val="Paragraphedeliste"/>
        <w:numPr>
          <w:ilvl w:val="0"/>
          <w:numId w:val="41"/>
        </w:numPr>
        <w:tabs>
          <w:tab w:val="left" w:pos="1080"/>
        </w:tabs>
        <w:spacing w:before="120"/>
        <w:ind w:left="426"/>
        <w:jc w:val="both"/>
        <w:rPr>
          <w:szCs w:val="22"/>
        </w:rPr>
      </w:pPr>
      <w:r>
        <w:t xml:space="preserve">La décision d’exclusion définitive est communiquée aux parents de l’élève ou aux responsables de l’autorité parentale par </w:t>
      </w:r>
      <w:r>
        <w:rPr>
          <w:u w:val="single"/>
        </w:rPr>
        <w:t>lettre recommandée avec accusé de réception</w:t>
      </w:r>
      <w:r>
        <w:t xml:space="preserve"> et mentionne la possibilité d’une procédure de recours et ses modalités, ainsi que les coordonnées des services CPMS auxquels une aide peut être obtenue pour la réinscription. L’introduction du recours n’est pas suspensive de la décision d’exclusion. </w:t>
      </w:r>
      <w:r>
        <w:rPr>
          <w:spacing w:val="-4"/>
        </w:rPr>
        <w:t>Dans l’enseignement organisé par la Fédération Wallonie-Bruxelles, l’avis du corps enseignant est annexé à la décision.</w:t>
      </w:r>
    </w:p>
    <w:p w:rsidR="00BA402D" w:rsidRDefault="009F19A7">
      <w:pPr>
        <w:pStyle w:val="Paragraphedeliste"/>
        <w:numPr>
          <w:ilvl w:val="0"/>
          <w:numId w:val="41"/>
        </w:numPr>
        <w:tabs>
          <w:tab w:val="left" w:pos="1080"/>
        </w:tabs>
        <w:spacing w:before="120"/>
        <w:ind w:left="426"/>
        <w:jc w:val="both"/>
        <w:rPr>
          <w:szCs w:val="22"/>
        </w:rPr>
      </w:pPr>
      <w:r>
        <w:rPr>
          <w:u w:val="single"/>
        </w:rPr>
        <w:t>Dans l’enseignement organisé par la Fédération Wallonie-Bruxelles</w:t>
      </w:r>
      <w:r>
        <w:rPr>
          <w:b/>
        </w:rPr>
        <w:t>,</w:t>
      </w:r>
      <w:r>
        <w:t xml:space="preserve"> le chef d’établissement transmet le formulaire électronique de signalement d’exclusion définitive (voir le site </w:t>
      </w:r>
      <w:hyperlink r:id="rId76" w:history="1">
        <w:r>
          <w:rPr>
            <w:rStyle w:val="Lienhypertexte"/>
          </w:rPr>
          <w:t>http://www.am.cfwb.be</w:t>
        </w:r>
      </w:hyperlink>
      <w:r>
        <w:t xml:space="preserve"> et la </w:t>
      </w:r>
      <w:hyperlink r:id="rId77" w:history="1">
        <w:r>
          <w:rPr>
            <w:rStyle w:val="Lienhypertexte"/>
            <w:i/>
          </w:rPr>
          <w:t>circulaire 3783</w:t>
        </w:r>
      </w:hyperlink>
      <w:r>
        <w:rPr>
          <w:i/>
        </w:rPr>
        <w:t xml:space="preserve"> du 28/10/2011</w:t>
      </w:r>
      <w:r>
        <w:t>) à la</w:t>
      </w:r>
      <w:r>
        <w:rPr>
          <w:b/>
        </w:rPr>
        <w:t xml:space="preserve"> </w:t>
      </w:r>
      <w:r>
        <w:t>Direction générale de l’Enseignement obligatoire</w:t>
      </w:r>
      <w:r>
        <w:rPr>
          <w:szCs w:val="22"/>
        </w:rPr>
        <w:t xml:space="preserve"> (y compris pour une décision de refus de réinscription l’année scolaire suivante) </w:t>
      </w:r>
      <w:r>
        <w:t xml:space="preserve">et une copie de l’ensemble du dossier disciplinaire </w:t>
      </w:r>
      <w:r>
        <w:rPr>
          <w:szCs w:val="22"/>
          <w:lang w:val="fr-BE"/>
        </w:rPr>
        <w:t xml:space="preserve">(toutes les pièces de la procédure) </w:t>
      </w:r>
      <w:r>
        <w:t>à la Commission Zonale des Inscriptions et au Service général de l’Enseignement organisé par la Fédération Wallonie-Bruxelles</w:t>
      </w:r>
      <w:r>
        <w:rPr>
          <w:rStyle w:val="Appelnotedebasdep"/>
        </w:rPr>
        <w:footnoteReference w:id="28"/>
      </w:r>
      <w:r>
        <w:t xml:space="preserve"> dans les deux jours d’ouverture d’école qui suivent la date d’exclusion</w:t>
      </w:r>
      <w:r>
        <w:rPr>
          <w:szCs w:val="22"/>
        </w:rPr>
        <w:t xml:space="preserve">. Il </w:t>
      </w:r>
      <w:r>
        <w:rPr>
          <w:szCs w:val="22"/>
          <w:lang w:val="fr-BE"/>
        </w:rPr>
        <w:t>tient la copie de la décision d’exclusion définitive au sein de son établissement à la disposition de la Direction générale de l’Enseignement obligatoire</w:t>
      </w:r>
      <w:r>
        <w:t>.</w:t>
      </w:r>
    </w:p>
    <w:p w:rsidR="00BA402D" w:rsidRDefault="00BA402D">
      <w:pPr>
        <w:pStyle w:val="Paragraphedeliste"/>
        <w:ind w:left="0"/>
        <w:rPr>
          <w:szCs w:val="22"/>
        </w:rPr>
      </w:pPr>
    </w:p>
    <w:p w:rsidR="00BA402D" w:rsidRDefault="009F19A7">
      <w:pPr>
        <w:tabs>
          <w:tab w:val="left" w:pos="1080"/>
        </w:tabs>
        <w:spacing w:before="120"/>
        <w:ind w:left="426"/>
        <w:jc w:val="both"/>
        <w:rPr>
          <w:szCs w:val="22"/>
        </w:rPr>
      </w:pPr>
      <w:r>
        <w:rPr>
          <w:u w:val="single"/>
        </w:rPr>
        <w:t>Dans l’enseignement subventionné par la Fédération Wallonie-Bruxelles</w:t>
      </w:r>
      <w:r>
        <w:rPr>
          <w:b/>
        </w:rPr>
        <w:t>,</w:t>
      </w:r>
      <w:r>
        <w:t xml:space="preserve"> le Pouvoir organisateur ou son délégué transmet le formulaire électronique de signalement d’exclusion définitive (voir le site </w:t>
      </w:r>
      <w:hyperlink r:id="rId78" w:history="1">
        <w:r>
          <w:rPr>
            <w:rStyle w:val="Lienhypertexte"/>
          </w:rPr>
          <w:t>http://www.am.cfwb.be</w:t>
        </w:r>
      </w:hyperlink>
      <w:r>
        <w:t xml:space="preserve"> et la </w:t>
      </w:r>
      <w:hyperlink r:id="rId79" w:history="1">
        <w:r>
          <w:rPr>
            <w:rStyle w:val="Lienhypertexte"/>
            <w:i/>
          </w:rPr>
          <w:t>circulaire 3783</w:t>
        </w:r>
      </w:hyperlink>
      <w:r>
        <w:rPr>
          <w:i/>
        </w:rPr>
        <w:t xml:space="preserve"> du 28/10/2011</w:t>
      </w:r>
      <w:r>
        <w:t xml:space="preserve">) à la Direction générale de l’Enseignement obligatoire </w:t>
      </w:r>
      <w:r>
        <w:rPr>
          <w:szCs w:val="22"/>
        </w:rPr>
        <w:t xml:space="preserve">(y compris pour une décision de refus de réinscription l’année scolaire suivante) </w:t>
      </w:r>
      <w:r>
        <w:t>dans les dix jours ouvrables qui suivent la date d’exclusion</w:t>
      </w:r>
      <w:r>
        <w:rPr>
          <w:szCs w:val="22"/>
        </w:rPr>
        <w:t xml:space="preserve">. </w:t>
      </w:r>
    </w:p>
    <w:p w:rsidR="00BA402D" w:rsidRDefault="009F19A7">
      <w:pPr>
        <w:pBdr>
          <w:top w:val="single" w:sz="4" w:space="1" w:color="auto"/>
          <w:left w:val="single" w:sz="4" w:space="4" w:color="auto"/>
          <w:bottom w:val="single" w:sz="4" w:space="1" w:color="auto"/>
          <w:right w:val="single" w:sz="4" w:space="4" w:color="auto"/>
        </w:pBdr>
        <w:tabs>
          <w:tab w:val="left" w:pos="1080"/>
        </w:tabs>
        <w:spacing w:before="120"/>
        <w:jc w:val="both"/>
        <w:rPr>
          <w:szCs w:val="22"/>
        </w:rPr>
      </w:pPr>
      <w:r>
        <w:rPr>
          <w:szCs w:val="22"/>
          <w:lang w:val="fr-BE"/>
        </w:rPr>
        <w:t>En cas d’exclusion définitive d’un élève</w:t>
      </w:r>
      <w:r>
        <w:t xml:space="preserve">, </w:t>
      </w:r>
      <w:r>
        <w:rPr>
          <w:spacing w:val="-2"/>
        </w:rPr>
        <w:t>le dossier d’exclusion remplace valablement le dossier de changement d’école : aucun document de changement d’école n’est donc à produire.</w:t>
      </w:r>
    </w:p>
    <w:p w:rsidR="00BA402D" w:rsidRDefault="00BA402D">
      <w:bookmarkStart w:id="581" w:name="_Toc423420006"/>
      <w:bookmarkStart w:id="582" w:name="_Toc450645213"/>
      <w:bookmarkStart w:id="583" w:name="_Toc453942449"/>
      <w:bookmarkStart w:id="584" w:name="_Toc454888066"/>
      <w:bookmarkStart w:id="585" w:name="_Toc486241728"/>
    </w:p>
    <w:p w:rsidR="00BA402D" w:rsidRDefault="009F19A7">
      <w:pPr>
        <w:pStyle w:val="Titre4"/>
      </w:pPr>
      <w:bookmarkStart w:id="586" w:name="_Toc12527935"/>
      <w:r>
        <w:t>2.6.2.3. Recours</w:t>
      </w:r>
      <w:bookmarkEnd w:id="580"/>
      <w:bookmarkEnd w:id="581"/>
      <w:bookmarkEnd w:id="582"/>
      <w:bookmarkEnd w:id="583"/>
      <w:bookmarkEnd w:id="584"/>
      <w:bookmarkEnd w:id="585"/>
      <w:bookmarkEnd w:id="586"/>
    </w:p>
    <w:p w:rsidR="00BA402D" w:rsidRDefault="009F19A7">
      <w:pPr>
        <w:rPr>
          <w:b/>
          <w:u w:val="single"/>
        </w:rPr>
      </w:pPr>
      <w:r>
        <w:rPr>
          <w:b/>
          <w:u w:val="single"/>
        </w:rPr>
        <w:t>Principe général :</w:t>
      </w:r>
    </w:p>
    <w:p w:rsidR="00BA402D" w:rsidRDefault="00BA402D">
      <w:pPr>
        <w:jc w:val="both"/>
        <w:rPr>
          <w:sz w:val="16"/>
          <w:szCs w:val="16"/>
        </w:rPr>
      </w:pPr>
    </w:p>
    <w:p w:rsidR="00BA402D" w:rsidRDefault="009F19A7">
      <w:pPr>
        <w:pStyle w:val="Corpsdetexte2"/>
      </w:pPr>
      <w:r>
        <w:t>Le recours contre la décision d’exclusion est introduit par lettre recommandée, dans les dix jours ouvrables qui suivent la notification de l'exclusion définitive, auprès:</w:t>
      </w:r>
    </w:p>
    <w:p w:rsidR="00BA402D" w:rsidRDefault="009F19A7">
      <w:pPr>
        <w:pStyle w:val="Corpsdetexte2"/>
        <w:numPr>
          <w:ilvl w:val="0"/>
          <w:numId w:val="43"/>
        </w:numPr>
        <w:ind w:left="426"/>
      </w:pPr>
      <w:r>
        <w:t>du Service général de l’Enseignement organisé par la Fédération Wallonie-Bruxelles, Boulevard du Jardin Botanique, 20-22 à 1000 Bruxelles pour l’enseignement organisé par la Fédération Wallonie-Bruxelles ;</w:t>
      </w:r>
    </w:p>
    <w:p w:rsidR="00BA402D" w:rsidRDefault="009F19A7">
      <w:pPr>
        <w:pStyle w:val="Corpsdetexte2"/>
        <w:numPr>
          <w:ilvl w:val="0"/>
          <w:numId w:val="43"/>
        </w:numPr>
        <w:ind w:left="426"/>
      </w:pPr>
      <w:r>
        <w:t>des instances citées ci-dessous pour l’enseignement subventionné.</w:t>
      </w:r>
    </w:p>
    <w:p w:rsidR="00BA402D" w:rsidRDefault="00BA402D">
      <w:pPr>
        <w:pStyle w:val="Corpsdetexte2"/>
        <w:rPr>
          <w:sz w:val="16"/>
          <w:szCs w:val="16"/>
        </w:rPr>
      </w:pPr>
    </w:p>
    <w:p w:rsidR="00BA402D" w:rsidRDefault="009F19A7">
      <w:pPr>
        <w:pStyle w:val="Corpsdetexte2"/>
      </w:pPr>
      <w:r>
        <w:t>L’instance de recours doit statuer sur celui-ci au plus tard le 15</w:t>
      </w:r>
      <w:r>
        <w:rPr>
          <w:vertAlign w:val="superscript"/>
        </w:rPr>
        <w:t xml:space="preserve">e </w:t>
      </w:r>
      <w:r>
        <w:t xml:space="preserve">jour d’ouverture d’école qui suit la réception du recours. Si le courrier parvient pendant les vacances d’été, l’instance de recours doit statuer pour le 20 août. </w:t>
      </w:r>
    </w:p>
    <w:p w:rsidR="00BA402D" w:rsidRDefault="00BA402D">
      <w:pPr>
        <w:pStyle w:val="Corpsdetexte2"/>
        <w:rPr>
          <w:sz w:val="8"/>
        </w:rPr>
      </w:pPr>
    </w:p>
    <w:p w:rsidR="00BA402D" w:rsidRDefault="009F19A7">
      <w:pPr>
        <w:pStyle w:val="Corpsdetexte2"/>
      </w:pPr>
      <w:r>
        <w:t>La décision prise suite au recours est notifiée par lettre recommandée avec accusé de réception. L’introduction du recours n’est pas suspensive de la décision d’exclusion.</w:t>
      </w:r>
    </w:p>
    <w:p w:rsidR="00BA402D" w:rsidRDefault="00BA402D">
      <w:pPr>
        <w:pStyle w:val="Corpsdetexte2"/>
      </w:pPr>
    </w:p>
    <w:p w:rsidR="00BA402D" w:rsidRDefault="009F19A7">
      <w:pPr>
        <w:rPr>
          <w:b/>
          <w:u w:val="single"/>
        </w:rPr>
      </w:pPr>
      <w:r>
        <w:rPr>
          <w:b/>
          <w:u w:val="single"/>
        </w:rPr>
        <w:t>Modalités spécifiques à l’enseignement subventionné :</w:t>
      </w:r>
    </w:p>
    <w:p w:rsidR="00BA402D" w:rsidRDefault="00BA402D">
      <w:pPr>
        <w:jc w:val="both"/>
        <w:rPr>
          <w:b/>
          <w:sz w:val="16"/>
          <w:szCs w:val="16"/>
        </w:rPr>
      </w:pPr>
    </w:p>
    <w:p w:rsidR="00BA402D" w:rsidRDefault="009F19A7">
      <w:pPr>
        <w:pStyle w:val="Corpsdetexte"/>
        <w:autoSpaceDE w:val="0"/>
        <w:autoSpaceDN w:val="0"/>
        <w:adjustRightInd w:val="0"/>
        <w:spacing w:after="120"/>
        <w:contextualSpacing/>
        <w:rPr>
          <w:szCs w:val="22"/>
          <w:u w:val="single"/>
        </w:rPr>
      </w:pPr>
      <w:r>
        <w:rPr>
          <w:szCs w:val="22"/>
          <w:u w:val="single"/>
        </w:rPr>
        <w:t>Si le Pouvoir Organisateur adhère à un organe de représentation et de coordination :</w:t>
      </w:r>
    </w:p>
    <w:p w:rsidR="00BA402D" w:rsidRDefault="00BA402D">
      <w:pPr>
        <w:pStyle w:val="Corpsdetexte"/>
        <w:autoSpaceDE w:val="0"/>
        <w:autoSpaceDN w:val="0"/>
        <w:adjustRightInd w:val="0"/>
        <w:spacing w:after="120"/>
        <w:contextualSpacing/>
        <w:rPr>
          <w:sz w:val="16"/>
          <w:szCs w:val="16"/>
          <w:u w:val="single"/>
        </w:rPr>
      </w:pPr>
    </w:p>
    <w:p w:rsidR="00BA402D" w:rsidRDefault="009F19A7">
      <w:pPr>
        <w:pStyle w:val="Corpsdetexte"/>
        <w:numPr>
          <w:ilvl w:val="0"/>
          <w:numId w:val="44"/>
        </w:numPr>
        <w:autoSpaceDE w:val="0"/>
        <w:autoSpaceDN w:val="0"/>
        <w:adjustRightInd w:val="0"/>
        <w:spacing w:before="240"/>
        <w:ind w:left="425" w:hanging="357"/>
        <w:contextualSpacing/>
        <w:rPr>
          <w:szCs w:val="22"/>
        </w:rPr>
      </w:pPr>
      <w:r>
        <w:rPr>
          <w:szCs w:val="22"/>
        </w:rPr>
        <w:t xml:space="preserve">Quand le Pouvoir Organisateur décide de </w:t>
      </w:r>
      <w:r>
        <w:rPr>
          <w:b/>
          <w:szCs w:val="22"/>
        </w:rPr>
        <w:t>déléguer</w:t>
      </w:r>
      <w:r>
        <w:rPr>
          <w:szCs w:val="22"/>
        </w:rPr>
        <w:t xml:space="preserve"> le droit de prononcer l’exclusion à un membre de son personnel, il prévoit une possibilité de recours selon les cas:</w:t>
      </w:r>
    </w:p>
    <w:p w:rsidR="00BA402D" w:rsidRDefault="009F19A7">
      <w:pPr>
        <w:pStyle w:val="Paragraphedeliste"/>
        <w:numPr>
          <w:ilvl w:val="0"/>
          <w:numId w:val="45"/>
        </w:numPr>
        <w:ind w:left="851"/>
        <w:jc w:val="both"/>
        <w:rPr>
          <w:rFonts w:cs="Arial"/>
          <w:szCs w:val="22"/>
        </w:rPr>
      </w:pPr>
      <w:r>
        <w:rPr>
          <w:rFonts w:cs="Arial"/>
          <w:szCs w:val="22"/>
        </w:rPr>
        <w:t>au Collège provincial</w:t>
      </w:r>
    </w:p>
    <w:p w:rsidR="00BA402D" w:rsidRDefault="009F19A7">
      <w:pPr>
        <w:pStyle w:val="Paragraphedeliste"/>
        <w:numPr>
          <w:ilvl w:val="0"/>
          <w:numId w:val="45"/>
        </w:numPr>
        <w:ind w:left="851"/>
        <w:jc w:val="both"/>
        <w:rPr>
          <w:rFonts w:cs="Arial"/>
          <w:szCs w:val="22"/>
        </w:rPr>
      </w:pPr>
      <w:r>
        <w:rPr>
          <w:rFonts w:cs="Arial"/>
          <w:szCs w:val="22"/>
        </w:rPr>
        <w:t>au Collège des Bourgmestre et Échevins</w:t>
      </w:r>
    </w:p>
    <w:p w:rsidR="00BA402D" w:rsidRDefault="009F19A7">
      <w:pPr>
        <w:pStyle w:val="Paragraphedeliste"/>
        <w:numPr>
          <w:ilvl w:val="0"/>
          <w:numId w:val="45"/>
        </w:numPr>
        <w:ind w:left="851"/>
        <w:jc w:val="both"/>
        <w:rPr>
          <w:rFonts w:cs="Arial"/>
          <w:szCs w:val="22"/>
        </w:rPr>
      </w:pPr>
      <w:r>
        <w:rPr>
          <w:rFonts w:cs="Arial"/>
          <w:szCs w:val="22"/>
        </w:rPr>
        <w:t xml:space="preserve">au Collège de la COCOF </w:t>
      </w:r>
    </w:p>
    <w:p w:rsidR="00BA402D" w:rsidRDefault="009F19A7">
      <w:pPr>
        <w:pStyle w:val="Paragraphedeliste"/>
        <w:numPr>
          <w:ilvl w:val="0"/>
          <w:numId w:val="45"/>
        </w:numPr>
        <w:ind w:left="851"/>
        <w:jc w:val="both"/>
        <w:rPr>
          <w:rFonts w:cs="Arial"/>
          <w:szCs w:val="22"/>
        </w:rPr>
      </w:pPr>
      <w:r>
        <w:rPr>
          <w:rFonts w:cs="Arial"/>
          <w:szCs w:val="22"/>
        </w:rPr>
        <w:t>à son Conseil d’administration</w:t>
      </w:r>
    </w:p>
    <w:p w:rsidR="00BA402D" w:rsidRDefault="009F19A7">
      <w:pPr>
        <w:ind w:left="851"/>
        <w:jc w:val="both"/>
        <w:rPr>
          <w:rFonts w:cs="Arial"/>
          <w:szCs w:val="22"/>
        </w:rPr>
      </w:pPr>
      <w:r>
        <w:rPr>
          <w:rFonts w:cs="Arial"/>
          <w:szCs w:val="22"/>
        </w:rPr>
        <w:t>Pour cette dernière possibilité, il est souhaitable que si le Chef d’établissement ayant prononcé l’exclusion fait partie du Conseil d’administration, il se retire lors de la délibération relative au recours.</w:t>
      </w:r>
    </w:p>
    <w:p w:rsidR="00BA402D" w:rsidRDefault="00BA402D">
      <w:pPr>
        <w:pStyle w:val="Corpsdetexte"/>
        <w:autoSpaceDE w:val="0"/>
        <w:autoSpaceDN w:val="0"/>
        <w:adjustRightInd w:val="0"/>
        <w:rPr>
          <w:sz w:val="16"/>
          <w:szCs w:val="16"/>
        </w:rPr>
      </w:pPr>
    </w:p>
    <w:p w:rsidR="00BA402D" w:rsidRDefault="009F19A7">
      <w:pPr>
        <w:pStyle w:val="Corpsdetexte"/>
        <w:numPr>
          <w:ilvl w:val="0"/>
          <w:numId w:val="44"/>
        </w:numPr>
        <w:autoSpaceDE w:val="0"/>
        <w:autoSpaceDN w:val="0"/>
        <w:adjustRightInd w:val="0"/>
        <w:ind w:left="426"/>
        <w:rPr>
          <w:szCs w:val="22"/>
        </w:rPr>
      </w:pPr>
      <w:r>
        <w:rPr>
          <w:szCs w:val="22"/>
        </w:rPr>
        <w:t xml:space="preserve">Quand le Pouvoir organisateur </w:t>
      </w:r>
      <w:r>
        <w:rPr>
          <w:b/>
          <w:szCs w:val="22"/>
        </w:rPr>
        <w:t>ne</w:t>
      </w:r>
      <w:r>
        <w:rPr>
          <w:szCs w:val="22"/>
        </w:rPr>
        <w:t xml:space="preserve"> </w:t>
      </w:r>
      <w:r>
        <w:rPr>
          <w:b/>
          <w:szCs w:val="22"/>
        </w:rPr>
        <w:t>délègue pas</w:t>
      </w:r>
      <w:r>
        <w:rPr>
          <w:szCs w:val="22"/>
        </w:rPr>
        <w:t xml:space="preserve"> à un membre de son personnel le droit de prononcer l’exclusion, le recours est introduit auprès :</w:t>
      </w:r>
    </w:p>
    <w:p w:rsidR="00BA402D" w:rsidRDefault="009F19A7">
      <w:pPr>
        <w:pStyle w:val="Paragraphedeliste"/>
        <w:numPr>
          <w:ilvl w:val="0"/>
          <w:numId w:val="46"/>
        </w:numPr>
        <w:ind w:left="851"/>
        <w:jc w:val="both"/>
        <w:rPr>
          <w:rFonts w:cs="Arial"/>
          <w:szCs w:val="22"/>
        </w:rPr>
      </w:pPr>
      <w:r>
        <w:rPr>
          <w:rFonts w:cs="Arial"/>
          <w:szCs w:val="22"/>
        </w:rPr>
        <w:t>du conseil d’état pour le réseau officiel subventionné,</w:t>
      </w:r>
    </w:p>
    <w:p w:rsidR="00BA402D" w:rsidRDefault="009F19A7">
      <w:pPr>
        <w:pStyle w:val="Paragraphedeliste"/>
        <w:numPr>
          <w:ilvl w:val="0"/>
          <w:numId w:val="46"/>
        </w:numPr>
        <w:ind w:left="851"/>
        <w:jc w:val="both"/>
        <w:rPr>
          <w:rFonts w:cs="Arial"/>
          <w:szCs w:val="22"/>
        </w:rPr>
      </w:pPr>
      <w:r>
        <w:rPr>
          <w:rFonts w:cs="Arial"/>
          <w:szCs w:val="22"/>
        </w:rPr>
        <w:t>du tribunal de première instance pour le réseau libre subventionné.</w:t>
      </w:r>
    </w:p>
    <w:p w:rsidR="00BA402D" w:rsidRDefault="00BA402D">
      <w:pPr>
        <w:jc w:val="both"/>
        <w:rPr>
          <w:rFonts w:cs="Arial"/>
          <w:szCs w:val="22"/>
        </w:rPr>
      </w:pPr>
      <w:bookmarkStart w:id="587" w:name="_2.1.4.2.2.6._Désignation_d’un"/>
      <w:bookmarkStart w:id="588" w:name="_Toc101153568"/>
      <w:bookmarkStart w:id="589" w:name="_Toc295931992"/>
      <w:bookmarkEnd w:id="587"/>
    </w:p>
    <w:p w:rsidR="00BA402D" w:rsidRDefault="00BA402D">
      <w:pPr>
        <w:jc w:val="both"/>
        <w:rPr>
          <w:rFonts w:cs="Arial"/>
          <w:szCs w:val="22"/>
          <w:u w:val="single"/>
        </w:rPr>
      </w:pPr>
    </w:p>
    <w:p w:rsidR="00BA402D" w:rsidRDefault="00BA402D">
      <w:pPr>
        <w:jc w:val="both"/>
        <w:rPr>
          <w:rFonts w:cs="Arial"/>
          <w:szCs w:val="22"/>
          <w:u w:val="single"/>
        </w:rPr>
      </w:pPr>
    </w:p>
    <w:p w:rsidR="00BA402D" w:rsidRDefault="009F19A7">
      <w:pPr>
        <w:jc w:val="both"/>
        <w:rPr>
          <w:rFonts w:cs="Arial"/>
          <w:szCs w:val="22"/>
          <w:u w:val="single"/>
        </w:rPr>
      </w:pPr>
      <w:r>
        <w:rPr>
          <w:rFonts w:cs="Arial"/>
          <w:szCs w:val="22"/>
          <w:u w:val="single"/>
        </w:rPr>
        <w:t>Si le pouvoir organisateur n’adhère pas à un organe de représentation et de coordination :</w:t>
      </w:r>
    </w:p>
    <w:p w:rsidR="00BA402D" w:rsidRDefault="009F19A7">
      <w:pPr>
        <w:spacing w:before="120"/>
        <w:jc w:val="both"/>
        <w:rPr>
          <w:rFonts w:cs="Arial"/>
          <w:szCs w:val="22"/>
        </w:rPr>
      </w:pPr>
      <w:r>
        <w:rPr>
          <w:rFonts w:cs="Arial"/>
          <w:szCs w:val="22"/>
        </w:rPr>
        <w:t>Le recours est alors introduit auprès du Ministre par les parents de l’élève ou la personne investie de l'autorité parentale. Le recours porte exclusivement sur le respect des procédures d'exclusion.</w:t>
      </w:r>
    </w:p>
    <w:p w:rsidR="00BA402D" w:rsidRDefault="00BA402D">
      <w:pPr>
        <w:jc w:val="both"/>
        <w:rPr>
          <w:rFonts w:cs="Arial"/>
          <w:szCs w:val="22"/>
        </w:rPr>
      </w:pPr>
    </w:p>
    <w:p w:rsidR="00BA402D" w:rsidRDefault="009F19A7">
      <w:pPr>
        <w:pStyle w:val="Titre4"/>
      </w:pPr>
      <w:bookmarkStart w:id="590" w:name="_Toc423420007"/>
      <w:bookmarkStart w:id="591" w:name="_Toc450645214"/>
      <w:bookmarkStart w:id="592" w:name="_Toc453942450"/>
      <w:bookmarkStart w:id="593" w:name="_Toc454888067"/>
      <w:bookmarkStart w:id="594" w:name="_Toc486241729"/>
      <w:bookmarkStart w:id="595" w:name="_Toc12527936"/>
      <w:r>
        <w:lastRenderedPageBreak/>
        <w:t xml:space="preserve">2.6.2.4. </w:t>
      </w:r>
      <w:bookmarkEnd w:id="588"/>
      <w:r>
        <w:t>Après l’exclusion de l’élève</w:t>
      </w:r>
      <w:bookmarkEnd w:id="589"/>
      <w:bookmarkEnd w:id="590"/>
      <w:bookmarkEnd w:id="591"/>
      <w:bookmarkEnd w:id="592"/>
      <w:bookmarkEnd w:id="593"/>
      <w:bookmarkEnd w:id="594"/>
      <w:bookmarkEnd w:id="595"/>
    </w:p>
    <w:p w:rsidR="00BA402D" w:rsidRDefault="009F19A7">
      <w:pPr>
        <w:jc w:val="both"/>
        <w:rPr>
          <w:iCs/>
        </w:rPr>
      </w:pPr>
      <w:r>
        <w:rPr>
          <w:iCs/>
        </w:rPr>
        <w:t xml:space="preserve">Dans l’enseignement organisé ou subventionné par la Fédération Wallonie-Bruxelles, il est important que chaque chef d’établissement s’inquiète de l’inscription de l’élève exclu dans une autre école ou dans une autre institution permettant de satisfaire à l’obligation scolaire. </w:t>
      </w:r>
    </w:p>
    <w:p w:rsidR="00BA402D" w:rsidRDefault="00BA402D">
      <w:pPr>
        <w:jc w:val="both"/>
        <w:rPr>
          <w:iCs/>
          <w:sz w:val="16"/>
          <w:szCs w:val="16"/>
        </w:rPr>
      </w:pPr>
    </w:p>
    <w:p w:rsidR="00BA402D" w:rsidRDefault="009F19A7">
      <w:pPr>
        <w:jc w:val="both"/>
        <w:rPr>
          <w:iCs/>
          <w:spacing w:val="-4"/>
        </w:rPr>
      </w:pPr>
      <w:r>
        <w:rPr>
          <w:iCs/>
          <w:spacing w:val="-4"/>
        </w:rPr>
        <w:t xml:space="preserve">Le CPMS de l’école de l’élève est à la </w:t>
      </w:r>
      <w:r>
        <w:rPr>
          <w:iCs/>
          <w:spacing w:val="-4"/>
          <w:szCs w:val="22"/>
        </w:rPr>
        <w:t>disposition de ce dernier et de ses parents (</w:t>
      </w:r>
      <w:r>
        <w:rPr>
          <w:szCs w:val="22"/>
        </w:rPr>
        <w:t>ou la personne investie de l’autorité parentale)</w:t>
      </w:r>
      <w:r>
        <w:rPr>
          <w:iCs/>
          <w:spacing w:val="-4"/>
          <w:szCs w:val="22"/>
        </w:rPr>
        <w:t xml:space="preserve"> entre autres dans le</w:t>
      </w:r>
      <w:r>
        <w:rPr>
          <w:iCs/>
          <w:spacing w:val="-4"/>
        </w:rPr>
        <w:t xml:space="preserve"> cadre d’une aide à la recherche d’une nouvelle école, en ce compris pour une éventuelle réorientation.</w:t>
      </w:r>
    </w:p>
    <w:p w:rsidR="00BA402D" w:rsidRDefault="00BA402D">
      <w:pPr>
        <w:jc w:val="both"/>
        <w:rPr>
          <w:rFonts w:cs="Arial"/>
          <w:bCs/>
          <w:iCs/>
        </w:rPr>
      </w:pPr>
    </w:p>
    <w:p w:rsidR="00BA402D" w:rsidRDefault="009F19A7">
      <w:pPr>
        <w:jc w:val="both"/>
        <w:rPr>
          <w:rFonts w:cs="Arial"/>
          <w:bCs/>
          <w:iCs/>
          <w:lang w:val="fr-BE"/>
        </w:rPr>
      </w:pPr>
      <w:r>
        <w:rPr>
          <w:rFonts w:cs="Arial"/>
          <w:bCs/>
          <w:iCs/>
        </w:rPr>
        <w:t>S</w:t>
      </w:r>
      <w:r>
        <w:rPr>
          <w:rFonts w:cs="Arial"/>
          <w:bCs/>
          <w:iCs/>
          <w:lang w:val="fr-BE"/>
        </w:rPr>
        <w:t>i, dans le mois suivant la notification de l’exclusion définitive, le chef d’établissement constate la non réinscription de l’élève qu’il a exclu dans une autre institution permettant de satisfaire à l’obligation scolaire, comme par exemple, outre une école, un service d’accrochage scolaire, le Pouvoir organisateur ou son délégué en informera l’Administration par courrier</w:t>
      </w:r>
      <w:r>
        <w:rPr>
          <w:rFonts w:cs="Arial"/>
          <w:bCs/>
          <w:iCs/>
          <w:vertAlign w:val="superscript"/>
          <w:lang w:val="fr-BE"/>
        </w:rPr>
        <w:footnoteReference w:id="29"/>
      </w:r>
      <w:r>
        <w:rPr>
          <w:rFonts w:cs="Arial"/>
          <w:bCs/>
          <w:iCs/>
          <w:lang w:val="fr-BE"/>
        </w:rPr>
        <w:t>.</w:t>
      </w:r>
    </w:p>
    <w:p w:rsidR="00BA402D" w:rsidRDefault="00BA402D">
      <w:pPr>
        <w:pStyle w:val="Corpsdetexte2"/>
        <w:rPr>
          <w:spacing w:val="-4"/>
        </w:rPr>
      </w:pPr>
    </w:p>
    <w:p w:rsidR="00BA402D" w:rsidRDefault="009F19A7">
      <w:pPr>
        <w:pStyle w:val="Corpsdetexte2"/>
        <w:rPr>
          <w:spacing w:val="-4"/>
        </w:rPr>
      </w:pPr>
      <w:r>
        <w:rPr>
          <w:spacing w:val="-4"/>
        </w:rPr>
        <w:t xml:space="preserve">Toute école qui inscrit un élève exclu en cours d’année scolaire le signale à la Direction générale de l’Enseignement obligatoire, dès l’inscription, via le formulaire électronique adéquat. Cette formalité doit donc être accomplie pour toute inscription effectuée entre le 1er septembre et le 30 juin. L’objectif étant de veiller à la rescolarisation de l’élève dans les meilleurs délais. </w:t>
      </w:r>
    </w:p>
    <w:p w:rsidR="00BA402D" w:rsidRDefault="00BA402D">
      <w:pPr>
        <w:pStyle w:val="Corpsdetexte2"/>
        <w:rPr>
          <w:b/>
          <w:bCs/>
          <w:i/>
          <w:iCs/>
        </w:rPr>
      </w:pPr>
    </w:p>
    <w:p w:rsidR="00BA402D" w:rsidRDefault="009F19A7">
      <w:pPr>
        <w:pStyle w:val="Corpsdetexte2"/>
        <w:rPr>
          <w:bCs/>
          <w:u w:val="single"/>
        </w:rPr>
      </w:pPr>
      <w:r>
        <w:rPr>
          <w:b/>
          <w:bCs/>
          <w:u w:val="single"/>
        </w:rPr>
        <w:t>Spécificités dans l’enseignement subventionné :</w:t>
      </w:r>
    </w:p>
    <w:p w:rsidR="00BA402D" w:rsidRDefault="009F19A7">
      <w:pPr>
        <w:pStyle w:val="Corpsdetexte2"/>
        <w:spacing w:before="120"/>
      </w:pPr>
      <w:r>
        <w:rPr>
          <w:bCs/>
        </w:rPr>
        <w:t>L</w:t>
      </w:r>
      <w:r>
        <w:t>e Pouvoir organisateur ou son délégué peut proposer aux parents de l’élève exclu ou à la personne investie de l’autorité parentale, une inscription dans une autre école qu’il organise.</w:t>
      </w:r>
    </w:p>
    <w:p w:rsidR="00BA402D" w:rsidRDefault="00BA402D">
      <w:pPr>
        <w:pStyle w:val="Corpsdetexte2"/>
        <w:rPr>
          <w:sz w:val="16"/>
          <w:szCs w:val="16"/>
        </w:rPr>
      </w:pPr>
    </w:p>
    <w:p w:rsidR="00BA402D" w:rsidRDefault="009F19A7">
      <w:pPr>
        <w:pStyle w:val="Corpsdetexte2"/>
      </w:pPr>
      <w:r>
        <w:t>Le Pouvoir organisateur qui n’a pas proposé d’école transmet, dans les 10 jours d’ouverture d’école qui suivent la date d’exclusion</w:t>
      </w:r>
      <w:r>
        <w:rPr>
          <w:b/>
        </w:rPr>
        <w:t>,</w:t>
      </w:r>
      <w:r>
        <w:t xml:space="preserve"> l’ensemble du dossier disciplinaire de l’élève concerné à </w:t>
      </w:r>
      <w:r>
        <w:rPr>
          <w:u w:val="single"/>
        </w:rPr>
        <w:t>l’organe de représentation et de coordination auquel il adhère ou à la commission décentralisée</w:t>
      </w:r>
      <w:r>
        <w:t>, qui propose alors aux parents ou à la personne investie de l’autorité parentale une inscription dans une autre école organisée par un Pouvoir organisateur qu’il (elle) représente.</w:t>
      </w:r>
    </w:p>
    <w:p w:rsidR="00BA402D" w:rsidRDefault="00BA402D">
      <w:pPr>
        <w:pStyle w:val="Corpsdetexte2"/>
        <w:rPr>
          <w:sz w:val="16"/>
          <w:szCs w:val="16"/>
        </w:rPr>
      </w:pPr>
    </w:p>
    <w:p w:rsidR="00BA402D" w:rsidRDefault="009F19A7">
      <w:pPr>
        <w:autoSpaceDE w:val="0"/>
        <w:autoSpaceDN w:val="0"/>
        <w:adjustRightInd w:val="0"/>
        <w:jc w:val="both"/>
        <w:rPr>
          <w:rFonts w:cs="Arial"/>
        </w:rPr>
      </w:pPr>
      <w:r>
        <w:rPr>
          <w:rFonts w:cs="Arial"/>
        </w:rPr>
        <w:t xml:space="preserve">Dans le cas où l’organe de représentation et de coordination ou la commission décentralisée estime que les faits dont l’élève s’est rendu coupable sont d’une gravité extrême, il entend à son tour l’élève et ses parents ou la personne investie de l’autorité parentale. Il informe le Conseiller de l’Aide à </w:t>
      </w:r>
      <w:smartTag w:uri="urn:schemas-microsoft-com:office:smarttags" w:element="PersonName">
        <w:smartTagPr>
          <w:attr w:name="ProductID" w:val="la Jeunesse"/>
        </w:smartTagPr>
        <w:r>
          <w:rPr>
            <w:rFonts w:cs="Arial"/>
          </w:rPr>
          <w:t>la Jeunesse</w:t>
        </w:r>
      </w:smartTag>
      <w:r>
        <w:rPr>
          <w:rFonts w:cs="Arial"/>
        </w:rPr>
        <w:t xml:space="preserve"> et sollicite son avis. L’avis rendu par le Conseiller est joint au dossier.</w:t>
      </w:r>
    </w:p>
    <w:p w:rsidR="00BA402D" w:rsidRDefault="00BA402D">
      <w:pPr>
        <w:autoSpaceDE w:val="0"/>
        <w:autoSpaceDN w:val="0"/>
        <w:adjustRightInd w:val="0"/>
        <w:rPr>
          <w:rFonts w:cs="Arial"/>
        </w:rPr>
      </w:pPr>
    </w:p>
    <w:p w:rsidR="00BA402D" w:rsidRDefault="009F19A7">
      <w:pPr>
        <w:autoSpaceDE w:val="0"/>
        <w:autoSpaceDN w:val="0"/>
        <w:adjustRightInd w:val="0"/>
        <w:jc w:val="both"/>
      </w:pPr>
      <w:r>
        <w:t xml:space="preserve">Si l’organe de représentation et de coordination ou la commission décentralisée estime que l’inscription de l’élève exclu dans une autre école d’un des pouvoirs organisateurs qu’il(elle) représente ne peut être envisagée, il en avise </w:t>
      </w:r>
      <w:smartTag w:uri="urn:schemas-microsoft-com:office:smarttags" w:element="PersonName">
        <w:smartTagPr>
          <w:attr w:name="ProductID" w:val="la Direction"/>
        </w:smartTagPr>
        <w:r>
          <w:t>la Direction</w:t>
        </w:r>
      </w:smartTag>
      <w:r>
        <w:t xml:space="preserve"> générale de l’Enseignement obligatoire dans les 20 jours d’ouverture d’école qui suivent la date de réception du dossier. L’Administration transmet le dossier au Ministre qui statue sur l’inscription de l’élève dans une école de </w:t>
      </w:r>
      <w:smartTag w:uri="urn:schemas-microsoft-com:office:smarttags" w:element="PersonName">
        <w:smartTagPr>
          <w:attr w:name="ProductID" w:val="la F￩d￩ration Wallonie-Bruxelles"/>
        </w:smartTagPr>
        <w:r>
          <w:t>la Fédération Wallonie-Bruxelles</w:t>
        </w:r>
      </w:smartTag>
      <w:r>
        <w:t>.</w:t>
      </w:r>
    </w:p>
    <w:p w:rsidR="00BA402D" w:rsidRDefault="00BA402D">
      <w:pPr>
        <w:autoSpaceDE w:val="0"/>
        <w:autoSpaceDN w:val="0"/>
        <w:adjustRightInd w:val="0"/>
      </w:pPr>
    </w:p>
    <w:p w:rsidR="00BA402D" w:rsidRDefault="009F19A7">
      <w:pPr>
        <w:pStyle w:val="Corpsdetexte2"/>
        <w:rPr>
          <w:spacing w:val="-6"/>
        </w:rPr>
      </w:pPr>
      <w:r>
        <w:rPr>
          <w:spacing w:val="-6"/>
        </w:rPr>
        <w:t xml:space="preserve">Au cas où un Pouvoir organisateur n’ayant pas adhéré à un organe de représentation et de coordination ne peut proposer à l’élève exclu son inscription dans une autre école qu’il organise, il transmet copie de l’ensemble du dossier de l’élève exclu à </w:t>
      </w:r>
      <w:smartTag w:uri="urn:schemas-microsoft-com:office:smarttags" w:element="PersonName">
        <w:smartTagPr>
          <w:attr w:name="ProductID" w:val="la Direction"/>
        </w:smartTagPr>
        <w:r>
          <w:rPr>
            <w:spacing w:val="-6"/>
          </w:rPr>
          <w:t>la Direction</w:t>
        </w:r>
      </w:smartTag>
      <w:r>
        <w:rPr>
          <w:spacing w:val="-6"/>
        </w:rPr>
        <w:t xml:space="preserve"> générale l’enseignement obligatoire.</w:t>
      </w:r>
    </w:p>
    <w:p w:rsidR="00BA402D" w:rsidRDefault="00BA402D">
      <w:pPr>
        <w:pStyle w:val="Corpsdetexte2"/>
        <w:rPr>
          <w:spacing w:val="-6"/>
        </w:rPr>
      </w:pPr>
    </w:p>
    <w:p w:rsidR="00BA402D" w:rsidRDefault="009F19A7">
      <w:pPr>
        <w:pStyle w:val="Titre4"/>
      </w:pPr>
      <w:bookmarkStart w:id="596" w:name="_2.1.4.2.2.5_Incidence_sur"/>
      <w:bookmarkStart w:id="597" w:name="_Toc295931993"/>
      <w:bookmarkStart w:id="598" w:name="_Toc423420008"/>
      <w:bookmarkStart w:id="599" w:name="_Toc450645215"/>
      <w:bookmarkStart w:id="600" w:name="_Toc453942451"/>
      <w:bookmarkStart w:id="601" w:name="_Toc454888068"/>
      <w:bookmarkStart w:id="602" w:name="_Toc486241730"/>
      <w:bookmarkStart w:id="603" w:name="_Toc12527937"/>
      <w:bookmarkEnd w:id="596"/>
      <w:r>
        <w:t>2.6.2.5. Incidence sur l'encadrement et les dotations/subventions de fonctionnement</w:t>
      </w:r>
      <w:r>
        <w:rPr>
          <w:rStyle w:val="Appelnotedebasdep"/>
          <w:b w:val="0"/>
          <w:bCs w:val="0"/>
        </w:rPr>
        <w:footnoteReference w:id="30"/>
      </w:r>
      <w:bookmarkEnd w:id="597"/>
      <w:bookmarkEnd w:id="598"/>
      <w:bookmarkEnd w:id="599"/>
      <w:bookmarkEnd w:id="600"/>
      <w:bookmarkEnd w:id="601"/>
      <w:bookmarkEnd w:id="602"/>
      <w:bookmarkEnd w:id="603"/>
      <w:r>
        <w:t xml:space="preserve"> </w:t>
      </w:r>
    </w:p>
    <w:p w:rsidR="00BA402D" w:rsidRDefault="009F19A7">
      <w:pPr>
        <w:pStyle w:val="Corpsdetexte"/>
        <w:autoSpaceDE w:val="0"/>
        <w:autoSpaceDN w:val="0"/>
        <w:adjustRightInd w:val="0"/>
        <w:rPr>
          <w:rFonts w:cs="Times New Roman"/>
          <w:bCs/>
          <w:iCs/>
          <w:spacing w:val="-4"/>
          <w:szCs w:val="22"/>
        </w:rPr>
      </w:pPr>
      <w:r>
        <w:rPr>
          <w:rFonts w:cs="Times New Roman"/>
          <w:bCs/>
          <w:iCs/>
          <w:spacing w:val="-4"/>
          <w:szCs w:val="22"/>
          <w:lang w:val="fr-BE"/>
        </w:rPr>
        <w:t>L</w:t>
      </w:r>
      <w:r>
        <w:rPr>
          <w:rFonts w:cs="Times New Roman"/>
          <w:bCs/>
          <w:iCs/>
          <w:spacing w:val="-4"/>
          <w:szCs w:val="22"/>
        </w:rPr>
        <w:t xml:space="preserve">’élève de maternelle ou de primaire qui fait l’objet d’une </w:t>
      </w:r>
      <w:r>
        <w:rPr>
          <w:rFonts w:cs="Times New Roman"/>
          <w:b/>
          <w:bCs/>
          <w:iCs/>
          <w:spacing w:val="-4"/>
          <w:szCs w:val="22"/>
        </w:rPr>
        <w:t>exclusion définitive</w:t>
      </w:r>
      <w:r>
        <w:rPr>
          <w:rFonts w:cs="Times New Roman"/>
          <w:bCs/>
          <w:iCs/>
          <w:spacing w:val="-4"/>
          <w:szCs w:val="22"/>
        </w:rPr>
        <w:t xml:space="preserve"> </w:t>
      </w:r>
      <w:r>
        <w:rPr>
          <w:rFonts w:cs="Times New Roman"/>
          <w:b/>
          <w:bCs/>
          <w:iCs/>
          <w:spacing w:val="-4"/>
          <w:szCs w:val="22"/>
        </w:rPr>
        <w:t>après le 15 janvier</w:t>
      </w:r>
      <w:r>
        <w:rPr>
          <w:rFonts w:cs="Times New Roman"/>
          <w:bCs/>
          <w:iCs/>
          <w:spacing w:val="-4"/>
          <w:szCs w:val="22"/>
        </w:rPr>
        <w:t xml:space="preserve"> de la même année n’est plus considéré comme régulièrement inscrit à la date du 15 janvier dans l’école qui l’a exclu, mais bien dans celle qui, le cas échéant, l’accueille après cette exclusion. </w:t>
      </w:r>
    </w:p>
    <w:p w:rsidR="00BA402D" w:rsidRDefault="00BA402D">
      <w:pPr>
        <w:pStyle w:val="Corpsdetexte"/>
        <w:autoSpaceDE w:val="0"/>
        <w:autoSpaceDN w:val="0"/>
        <w:adjustRightInd w:val="0"/>
        <w:rPr>
          <w:rFonts w:cs="Times New Roman"/>
          <w:bCs/>
          <w:iCs/>
          <w:spacing w:val="-4"/>
          <w:szCs w:val="22"/>
        </w:rPr>
      </w:pPr>
    </w:p>
    <w:p w:rsidR="00BA402D" w:rsidRDefault="009F19A7">
      <w:pPr>
        <w:pStyle w:val="Corpsdetexte"/>
        <w:autoSpaceDE w:val="0"/>
        <w:autoSpaceDN w:val="0"/>
        <w:adjustRightInd w:val="0"/>
        <w:rPr>
          <w:rFonts w:cs="Times New Roman"/>
          <w:bCs/>
          <w:iCs/>
          <w:spacing w:val="-4"/>
          <w:szCs w:val="22"/>
        </w:rPr>
      </w:pPr>
      <w:r>
        <w:rPr>
          <w:rFonts w:cs="Times New Roman"/>
          <w:bCs/>
          <w:iCs/>
          <w:spacing w:val="-4"/>
          <w:szCs w:val="22"/>
        </w:rPr>
        <w:lastRenderedPageBreak/>
        <w:t xml:space="preserve">L’école qui accueille un élève exclu après le 15 janvier doit en informer l’Administration au plus tard le 15 juillet suivant, via le </w:t>
      </w:r>
      <w:r>
        <w:rPr>
          <w:rFonts w:cs="Times New Roman"/>
          <w:bCs/>
          <w:iCs/>
          <w:spacing w:val="-4"/>
          <w:szCs w:val="22"/>
          <w:u w:val="single"/>
        </w:rPr>
        <w:t>formulaire électronique « Inscr-Exclu»</w:t>
      </w:r>
      <w:r>
        <w:rPr>
          <w:rFonts w:cs="Times New Roman"/>
          <w:bCs/>
          <w:iCs/>
          <w:spacing w:val="-4"/>
          <w:szCs w:val="22"/>
        </w:rPr>
        <w:t xml:space="preserve"> (voir le site </w:t>
      </w:r>
      <w:hyperlink r:id="rId80" w:history="1">
        <w:r>
          <w:rPr>
            <w:rStyle w:val="Lienhypertexte"/>
            <w:rFonts w:cs="Times New Roman"/>
            <w:bCs/>
            <w:iCs/>
            <w:spacing w:val="-4"/>
            <w:szCs w:val="22"/>
          </w:rPr>
          <w:t>http://www.am.cfwb.be</w:t>
        </w:r>
      </w:hyperlink>
      <w:r>
        <w:rPr>
          <w:rFonts w:cs="Times New Roman"/>
          <w:bCs/>
          <w:iCs/>
          <w:spacing w:val="-4"/>
          <w:szCs w:val="22"/>
        </w:rPr>
        <w:t xml:space="preserve"> et la </w:t>
      </w:r>
      <w:hyperlink r:id="rId81" w:history="1">
        <w:r>
          <w:rPr>
            <w:rStyle w:val="Lienhypertexte"/>
            <w:rFonts w:cs="Times New Roman"/>
            <w:bCs/>
            <w:i/>
            <w:iCs/>
            <w:spacing w:val="-4"/>
            <w:szCs w:val="22"/>
          </w:rPr>
          <w:t>circulaire n° 3783</w:t>
        </w:r>
      </w:hyperlink>
      <w:r>
        <w:rPr>
          <w:rFonts w:cs="Times New Roman"/>
          <w:bCs/>
          <w:i/>
          <w:iCs/>
          <w:spacing w:val="-4"/>
          <w:szCs w:val="22"/>
        </w:rPr>
        <w:t xml:space="preserve"> du 28/10/2011</w:t>
      </w:r>
      <w:r>
        <w:rPr>
          <w:rFonts w:cs="Times New Roman"/>
          <w:bCs/>
          <w:iCs/>
          <w:spacing w:val="-4"/>
          <w:szCs w:val="22"/>
        </w:rPr>
        <w:t>). À défaut, l’élève n’est pas pris en considération pour l’encadrement et le calcul des subventions/dotations de fonctionnement.</w:t>
      </w:r>
    </w:p>
    <w:p w:rsidR="00BA402D" w:rsidRDefault="00BA402D">
      <w:pPr>
        <w:pStyle w:val="Corpsdetexte"/>
        <w:autoSpaceDE w:val="0"/>
        <w:autoSpaceDN w:val="0"/>
        <w:adjustRightInd w:val="0"/>
        <w:rPr>
          <w:rFonts w:cs="Times New Roman"/>
          <w:bCs/>
          <w:iCs/>
          <w:spacing w:val="-4"/>
          <w:szCs w:val="22"/>
        </w:rPr>
      </w:pPr>
    </w:p>
    <w:p w:rsidR="00BA402D" w:rsidRDefault="009F19A7">
      <w:pPr>
        <w:pStyle w:val="Titre4"/>
      </w:pPr>
      <w:bookmarkStart w:id="604" w:name="_Toc295931994"/>
      <w:bookmarkStart w:id="605" w:name="_Toc423420009"/>
      <w:bookmarkStart w:id="606" w:name="_Toc450645216"/>
      <w:bookmarkStart w:id="607" w:name="_Toc453942452"/>
      <w:bookmarkStart w:id="608" w:name="_Toc454888069"/>
      <w:bookmarkStart w:id="609" w:name="_Toc486241731"/>
      <w:bookmarkStart w:id="610" w:name="_Toc12527938"/>
      <w:r>
        <w:t>2.6.2.6. Dispositions relatives aux faits graves inclues dans le règlement d’ordre intérieur</w:t>
      </w:r>
      <w:r>
        <w:rPr>
          <w:rStyle w:val="Appelnotedebasdep"/>
          <w:b w:val="0"/>
          <w:bCs w:val="0"/>
        </w:rPr>
        <w:footnoteReference w:id="31"/>
      </w:r>
      <w:bookmarkEnd w:id="604"/>
      <w:bookmarkEnd w:id="605"/>
      <w:bookmarkEnd w:id="606"/>
      <w:bookmarkEnd w:id="607"/>
      <w:bookmarkEnd w:id="608"/>
      <w:bookmarkEnd w:id="609"/>
      <w:bookmarkEnd w:id="610"/>
    </w:p>
    <w:p w:rsidR="00BA402D" w:rsidRDefault="009F19A7">
      <w:pPr>
        <w:pStyle w:val="Corpsdetexte2"/>
        <w:spacing w:after="120"/>
        <w:rPr>
          <w:szCs w:val="22"/>
          <w:lang w:val="fr-BE"/>
        </w:rPr>
      </w:pPr>
      <w:r>
        <w:rPr>
          <w:szCs w:val="22"/>
          <w:lang w:val="fr-BE"/>
        </w:rPr>
        <w:t xml:space="preserve">Les </w:t>
      </w:r>
      <w:r>
        <w:rPr>
          <w:szCs w:val="22"/>
          <w:u w:val="single"/>
          <w:lang w:val="fr-BE"/>
        </w:rPr>
        <w:t>dispositions suivantes</w:t>
      </w:r>
      <w:r>
        <w:rPr>
          <w:szCs w:val="22"/>
          <w:lang w:val="fr-BE"/>
        </w:rPr>
        <w:t xml:space="preserve"> doivent être insérées dans le règlement d’ordre intérieur de tous les établissements scolaires:</w:t>
      </w:r>
    </w:p>
    <w:p w:rsidR="00BA402D" w:rsidRDefault="009F19A7">
      <w:pPr>
        <w:pStyle w:val="Corpsdetexte2"/>
        <w:spacing w:after="120"/>
        <w:rPr>
          <w:i/>
          <w:szCs w:val="22"/>
          <w:lang w:val="fr-BE"/>
        </w:rPr>
      </w:pPr>
      <w:r>
        <w:rPr>
          <w:i/>
          <w:szCs w:val="22"/>
          <w:lang w:val="fr-BE"/>
        </w:rPr>
        <w:t xml:space="preserve">« Les faits graves suivants sont considérés comme pouvant justifier l’exclusion définitive prévue aux articles 81 et 89 du </w:t>
      </w:r>
      <w:hyperlink r:id="rId82" w:history="1">
        <w:r>
          <w:rPr>
            <w:rStyle w:val="Lienhypertexte"/>
            <w:i/>
            <w:szCs w:val="22"/>
            <w:lang w:val="fr-BE"/>
          </w:rPr>
          <w:t>Décret-Missions du 24/07/1997</w:t>
        </w:r>
      </w:hyperlink>
      <w:r>
        <w:rPr>
          <w:i/>
          <w:szCs w:val="22"/>
          <w:lang w:val="fr-BE"/>
        </w:rPr>
        <w:t xml:space="preserve"> :</w:t>
      </w:r>
    </w:p>
    <w:p w:rsidR="00BA402D" w:rsidRDefault="009F19A7">
      <w:pPr>
        <w:pStyle w:val="Corpsdetexte2"/>
        <w:numPr>
          <w:ilvl w:val="0"/>
          <w:numId w:val="215"/>
        </w:numPr>
        <w:spacing w:after="120"/>
        <w:rPr>
          <w:i/>
          <w:szCs w:val="22"/>
          <w:lang w:val="fr-BE"/>
        </w:rPr>
      </w:pPr>
      <w:r>
        <w:rPr>
          <w:i/>
          <w:szCs w:val="22"/>
          <w:lang w:val="fr-BE"/>
        </w:rPr>
        <w:t>dans l’enceinte de l’établissement ou hors de celle-ci:</w:t>
      </w:r>
    </w:p>
    <w:p w:rsidR="00BA402D" w:rsidRDefault="009F19A7">
      <w:pPr>
        <w:pStyle w:val="Corpsdetexte2"/>
        <w:numPr>
          <w:ilvl w:val="0"/>
          <w:numId w:val="216"/>
        </w:numPr>
        <w:spacing w:after="20"/>
        <w:rPr>
          <w:i/>
          <w:szCs w:val="22"/>
          <w:lang w:val="fr-BE"/>
        </w:rPr>
      </w:pPr>
      <w:r>
        <w:rPr>
          <w:i/>
          <w:szCs w:val="22"/>
          <w:lang w:val="fr-BE"/>
        </w:rPr>
        <w:t>tout coup et blessure porté sciemment par un élève à un autre élève ou à un membre du personnel de l’établissement;</w:t>
      </w:r>
    </w:p>
    <w:p w:rsidR="00BA402D" w:rsidRDefault="009F19A7">
      <w:pPr>
        <w:pStyle w:val="Corpsdetexte2"/>
        <w:numPr>
          <w:ilvl w:val="0"/>
          <w:numId w:val="216"/>
        </w:numPr>
        <w:spacing w:after="20"/>
        <w:rPr>
          <w:i/>
          <w:szCs w:val="22"/>
          <w:lang w:val="fr-BE"/>
        </w:rPr>
      </w:pPr>
      <w:r>
        <w:rPr>
          <w:i/>
          <w:szCs w:val="22"/>
          <w:lang w:val="fr-BE"/>
        </w:rPr>
        <w:t>le fait d’exercer sciemment et de manière répétée sur un autre élève ou un membre du personnel de l’établissement une pression psychologique insupportable, par menaces, insultes, injures, calomnies ou diffamation;</w:t>
      </w:r>
    </w:p>
    <w:p w:rsidR="00BA402D" w:rsidRDefault="009F19A7">
      <w:pPr>
        <w:pStyle w:val="Corpsdetexte2"/>
        <w:numPr>
          <w:ilvl w:val="0"/>
          <w:numId w:val="216"/>
        </w:numPr>
        <w:spacing w:after="20"/>
        <w:rPr>
          <w:i/>
          <w:szCs w:val="22"/>
          <w:lang w:val="fr-BE"/>
        </w:rPr>
      </w:pPr>
      <w:r>
        <w:rPr>
          <w:i/>
          <w:szCs w:val="22"/>
          <w:lang w:val="fr-BE"/>
        </w:rPr>
        <w:t>le racket à l’encontre d’un autre élève de l’établissement;</w:t>
      </w:r>
    </w:p>
    <w:p w:rsidR="00BA402D" w:rsidRDefault="009F19A7">
      <w:pPr>
        <w:pStyle w:val="Corpsdetexte2"/>
        <w:numPr>
          <w:ilvl w:val="0"/>
          <w:numId w:val="216"/>
        </w:numPr>
        <w:spacing w:after="120"/>
        <w:ind w:hanging="357"/>
        <w:rPr>
          <w:i/>
          <w:szCs w:val="22"/>
          <w:lang w:val="fr-BE"/>
        </w:rPr>
      </w:pPr>
      <w:r>
        <w:rPr>
          <w:i/>
          <w:szCs w:val="22"/>
          <w:lang w:val="fr-BE"/>
        </w:rPr>
        <w:t>tout acte de violence sexuelle à l’encontre d’un élève ou d’un membre du personnel de l’établissement;</w:t>
      </w:r>
    </w:p>
    <w:p w:rsidR="00BA402D" w:rsidRDefault="009F19A7">
      <w:pPr>
        <w:pStyle w:val="Corpsdetexte2"/>
        <w:numPr>
          <w:ilvl w:val="0"/>
          <w:numId w:val="215"/>
        </w:numPr>
        <w:spacing w:after="120"/>
        <w:rPr>
          <w:i/>
          <w:szCs w:val="22"/>
          <w:lang w:val="fr-BE"/>
        </w:rPr>
      </w:pPr>
      <w:r>
        <w:rPr>
          <w:i/>
          <w:szCs w:val="22"/>
          <w:lang w:val="fr-BE"/>
        </w:rPr>
        <w:t>dans l’enceinte de l’établissement, sur le chemin de celui-ci ou dans le cadre d’activités scolaires organisées en dehors de l’enceinte de l’école :</w:t>
      </w:r>
    </w:p>
    <w:p w:rsidR="00BA402D" w:rsidRDefault="009F19A7">
      <w:pPr>
        <w:pStyle w:val="Corpsdetexte2"/>
        <w:numPr>
          <w:ilvl w:val="0"/>
          <w:numId w:val="217"/>
        </w:numPr>
        <w:spacing w:after="120"/>
        <w:rPr>
          <w:i/>
          <w:szCs w:val="22"/>
          <w:lang w:val="fr-BE"/>
        </w:rPr>
      </w:pPr>
      <w:r>
        <w:rPr>
          <w:i/>
          <w:szCs w:val="22"/>
          <w:lang w:val="fr-BE"/>
        </w:rPr>
        <w:t>la détention ou l’usage d’une arme.</w:t>
      </w:r>
    </w:p>
    <w:p w:rsidR="00BA402D" w:rsidRDefault="009F19A7">
      <w:pPr>
        <w:pStyle w:val="Corpsdetexte2"/>
        <w:spacing w:after="120"/>
        <w:rPr>
          <w:i/>
          <w:szCs w:val="22"/>
          <w:lang w:val="fr-BE"/>
        </w:rPr>
      </w:pPr>
      <w:r>
        <w:rPr>
          <w:i/>
          <w:szCs w:val="22"/>
          <w:lang w:val="fr-BE"/>
        </w:rPr>
        <w:t>Chacun de ces actes sera signalé au centre psycho-médico-social de l’établissement dans les délais appropriés, comme prescrit par l’article 29 du décret du 30 juin 1998 visant à assurer à tous les élèves des chances égales d’émancipation sociale, notamment par la mise en œuvre de discriminations positives. »</w:t>
      </w:r>
    </w:p>
    <w:p w:rsidR="00BA402D" w:rsidRDefault="009F19A7">
      <w:pPr>
        <w:pStyle w:val="Corpsdetexte2"/>
        <w:rPr>
          <w:i/>
          <w:spacing w:val="-4"/>
          <w:szCs w:val="22"/>
          <w:lang w:val="fr-BE"/>
        </w:rPr>
      </w:pPr>
      <w:r>
        <w:rPr>
          <w:i/>
          <w:spacing w:val="-4"/>
          <w:szCs w:val="22"/>
          <w:lang w:val="fr-BE"/>
        </w:rPr>
        <w:t>Sans préjudice de l’article 30 du Code d’Instruction criminelle, le chef d’établissement signale les faits visés à l’alinéa 1</w:t>
      </w:r>
      <w:r>
        <w:rPr>
          <w:i/>
          <w:spacing w:val="-4"/>
          <w:szCs w:val="22"/>
          <w:vertAlign w:val="superscript"/>
          <w:lang w:val="fr-BE"/>
        </w:rPr>
        <w:t>er</w:t>
      </w:r>
      <w:r>
        <w:rPr>
          <w:i/>
          <w:spacing w:val="-4"/>
          <w:szCs w:val="22"/>
          <w:lang w:val="fr-BE"/>
        </w:rPr>
        <w:t>, en fonction de la gravité de ceux-ci, aux services de police et conseille la victime ou ses responsables légaux, s’il s’agit d’un élève mineur, sur les modalités de dépôt d’une plainte. »</w:t>
      </w:r>
    </w:p>
    <w:p w:rsidR="00BA402D" w:rsidRDefault="00BA402D">
      <w:pPr>
        <w:pStyle w:val="Corpsdetexte2"/>
        <w:spacing w:after="120"/>
        <w:ind w:left="540"/>
        <w:rPr>
          <w:szCs w:val="22"/>
          <w:lang w:val="fr-BE"/>
        </w:rPr>
      </w:pPr>
    </w:p>
    <w:p w:rsidR="00BA402D" w:rsidRDefault="009F19A7">
      <w:pPr>
        <w:spacing w:after="160" w:line="259" w:lineRule="auto"/>
        <w:ind w:left="540"/>
        <w:rPr>
          <w:rFonts w:cs="Arial"/>
          <w:b/>
          <w:bCs/>
          <w:kern w:val="32"/>
          <w:sz w:val="28"/>
          <w:szCs w:val="28"/>
        </w:rPr>
      </w:pPr>
      <w:bookmarkStart w:id="611" w:name="_Chapitre_2.3._Changements_"/>
      <w:bookmarkStart w:id="612" w:name="_Chapitre_2.7._Gestion"/>
      <w:bookmarkStart w:id="613" w:name="_Toc295931995"/>
      <w:bookmarkStart w:id="614" w:name="_Toc295913737"/>
      <w:bookmarkStart w:id="615" w:name="_Toc423420010"/>
      <w:bookmarkStart w:id="616" w:name="_Toc450645217"/>
      <w:bookmarkStart w:id="617" w:name="_Toc453942453"/>
      <w:bookmarkStart w:id="618" w:name="_Toc454888070"/>
      <w:bookmarkStart w:id="619" w:name="_Toc486241732"/>
      <w:bookmarkStart w:id="620" w:name="_Toc272404484"/>
      <w:bookmarkEnd w:id="366"/>
      <w:bookmarkEnd w:id="611"/>
      <w:bookmarkEnd w:id="612"/>
      <w:r>
        <w:br w:type="page"/>
      </w:r>
    </w:p>
    <w:p w:rsidR="00BA402D" w:rsidRDefault="009F19A7">
      <w:pPr>
        <w:pStyle w:val="Titre1"/>
      </w:pPr>
      <w:bookmarkStart w:id="621" w:name="_Toc12527939"/>
      <w:r>
        <w:lastRenderedPageBreak/>
        <w:t>TITRE III. G</w:t>
      </w:r>
      <w:bookmarkEnd w:id="613"/>
      <w:bookmarkEnd w:id="614"/>
      <w:bookmarkEnd w:id="615"/>
      <w:bookmarkEnd w:id="616"/>
      <w:bookmarkEnd w:id="617"/>
      <w:bookmarkEnd w:id="618"/>
      <w:bookmarkEnd w:id="619"/>
      <w:r>
        <w:t>ESTION DES CONFLITS ET ACTES DE VIOLENCE</w:t>
      </w:r>
      <w:bookmarkEnd w:id="621"/>
    </w:p>
    <w:p w:rsidR="00BA402D" w:rsidRDefault="00BA402D">
      <w:pPr>
        <w:pStyle w:val="Corpsdetexte"/>
        <w:rPr>
          <w:b/>
          <w:u w:val="single"/>
        </w:rPr>
      </w:pPr>
    </w:p>
    <w:p w:rsidR="00BA402D" w:rsidRDefault="009F19A7">
      <w:pPr>
        <w:pStyle w:val="Titre2"/>
      </w:pPr>
      <w:bookmarkStart w:id="622" w:name="_Toc272404487"/>
      <w:bookmarkStart w:id="623" w:name="_Toc295931996"/>
      <w:bookmarkStart w:id="624" w:name="_Toc295913738"/>
      <w:bookmarkStart w:id="625" w:name="_Toc423420011"/>
      <w:bookmarkStart w:id="626" w:name="_Toc450645218"/>
      <w:bookmarkStart w:id="627" w:name="_Toc453942454"/>
      <w:bookmarkStart w:id="628" w:name="_Toc454888071"/>
      <w:bookmarkStart w:id="629" w:name="_Toc486241733"/>
      <w:bookmarkStart w:id="630" w:name="_Toc12527940"/>
      <w:bookmarkEnd w:id="620"/>
      <w:r>
        <w:t>Chapitre 3.1. Assistance en justice et/ou assistance psychologique en faveur des personnes liées à un établissement scolaire ou à un centre psycho-médico-social</w:t>
      </w:r>
      <w:r>
        <w:rPr>
          <w:rStyle w:val="Appelnotedebasdep"/>
        </w:rPr>
        <w:footnoteReference w:id="32"/>
      </w:r>
      <w:bookmarkEnd w:id="622"/>
      <w:bookmarkEnd w:id="623"/>
      <w:bookmarkEnd w:id="624"/>
      <w:bookmarkEnd w:id="625"/>
      <w:bookmarkEnd w:id="626"/>
      <w:bookmarkEnd w:id="627"/>
      <w:bookmarkEnd w:id="628"/>
      <w:bookmarkEnd w:id="629"/>
      <w:bookmarkEnd w:id="630"/>
    </w:p>
    <w:p w:rsidR="00BA402D" w:rsidRDefault="00BA402D">
      <w:pPr>
        <w:jc w:val="center"/>
      </w:pPr>
    </w:p>
    <w:p w:rsidR="00BA402D" w:rsidRDefault="00BA402D">
      <w:pPr>
        <w:pStyle w:val="Corpsdetexte2"/>
        <w:ind w:hanging="2835"/>
        <w:rPr>
          <w:b/>
          <w:i/>
          <w:szCs w:val="22"/>
          <w:u w:val="single"/>
        </w:rPr>
      </w:pPr>
    </w:p>
    <w:p w:rsidR="00BA402D" w:rsidRDefault="009F19A7">
      <w:pPr>
        <w:autoSpaceDE w:val="0"/>
        <w:autoSpaceDN w:val="0"/>
        <w:adjustRightInd w:val="0"/>
        <w:jc w:val="both"/>
        <w:rPr>
          <w:i/>
          <w:sz w:val="20"/>
          <w:szCs w:val="20"/>
        </w:rPr>
      </w:pPr>
      <w:r>
        <w:rPr>
          <w:i/>
          <w:sz w:val="20"/>
          <w:szCs w:val="20"/>
          <w:u w:val="single"/>
        </w:rPr>
        <w:t>Bases légales :</w:t>
      </w:r>
      <w:r>
        <w:rPr>
          <w:i/>
          <w:sz w:val="20"/>
          <w:szCs w:val="20"/>
        </w:rPr>
        <w:t xml:space="preserve"> </w:t>
      </w:r>
      <w:r>
        <w:rPr>
          <w:i/>
          <w:sz w:val="20"/>
          <w:szCs w:val="20"/>
        </w:rPr>
        <w:tab/>
      </w:r>
    </w:p>
    <w:p w:rsidR="00BA402D" w:rsidRDefault="00534F3A">
      <w:pPr>
        <w:autoSpaceDE w:val="0"/>
        <w:autoSpaceDN w:val="0"/>
        <w:adjustRightInd w:val="0"/>
        <w:ind w:firstLine="3"/>
        <w:jc w:val="both"/>
        <w:rPr>
          <w:rFonts w:cs="Arial"/>
          <w:i/>
          <w:sz w:val="20"/>
          <w:szCs w:val="20"/>
        </w:rPr>
      </w:pPr>
      <w:hyperlink r:id="rId83" w:history="1">
        <w:r w:rsidR="009F19A7">
          <w:rPr>
            <w:rStyle w:val="Lienhypertexte"/>
            <w:i/>
            <w:sz w:val="20"/>
            <w:szCs w:val="20"/>
          </w:rPr>
          <w:t>Décret du 21 novembre 2013 organisant divers dispositifs scolaires favorisant le bien-être des jeunes à l’école, l’accrochage scolaire, la prévention de la violence à l’école et l’accompagnement des démarches d’orientation scolaire, articles 56 à 77.</w:t>
        </w:r>
      </w:hyperlink>
    </w:p>
    <w:p w:rsidR="00BA402D" w:rsidRDefault="00BA402D"/>
    <w:p w:rsidR="00BA402D" w:rsidRDefault="009F19A7">
      <w:pPr>
        <w:pStyle w:val="Corpsdetexte2"/>
        <w:rPr>
          <w:i/>
          <w:szCs w:val="22"/>
          <w:lang w:val="fr-BE"/>
        </w:rPr>
      </w:pPr>
      <w:r>
        <w:rPr>
          <w:i/>
          <w:szCs w:val="22"/>
          <w:lang w:val="fr-BE"/>
        </w:rPr>
        <w:t>Conscient des conséquences pouvant résulter d’une agression, le législateur a instauré des mesures d’assistance en justice et/ou d’assistance psychologique en faveur des personnes liées à un établissement scolaire ou à un centre psycho-médico-social.</w:t>
      </w:r>
    </w:p>
    <w:p w:rsidR="00BA402D" w:rsidRDefault="00BA402D">
      <w:pPr>
        <w:pStyle w:val="Corpsdetexte2"/>
        <w:rPr>
          <w:i/>
          <w:szCs w:val="22"/>
          <w:lang w:val="fr-BE"/>
        </w:rPr>
      </w:pPr>
    </w:p>
    <w:p w:rsidR="00BA402D" w:rsidRDefault="009F19A7">
      <w:pPr>
        <w:pStyle w:val="Corpsdetexte2"/>
        <w:rPr>
          <w:i/>
          <w:szCs w:val="22"/>
          <w:lang w:val="fr-BE"/>
        </w:rPr>
      </w:pPr>
      <w:r>
        <w:rPr>
          <w:i/>
          <w:szCs w:val="22"/>
          <w:lang w:val="fr-BE"/>
        </w:rPr>
        <w:t>La victime veillera cependant à ne pas confondre « demande d’assistance en justice et/ou assistance psychologique » avec la « demande d’affectation prioritaire »</w:t>
      </w:r>
      <w:r>
        <w:rPr>
          <w:rStyle w:val="Appelnotedebasdep"/>
          <w:i/>
          <w:szCs w:val="22"/>
          <w:lang w:val="fr-BE"/>
        </w:rPr>
        <w:footnoteReference w:id="33"/>
      </w:r>
      <w:r>
        <w:rPr>
          <w:i/>
          <w:szCs w:val="22"/>
          <w:lang w:val="fr-BE"/>
        </w:rPr>
        <w:t>.</w:t>
      </w:r>
    </w:p>
    <w:p w:rsidR="00BA402D" w:rsidRDefault="00BA402D">
      <w:pPr>
        <w:pStyle w:val="Corpsdetexte2"/>
        <w:rPr>
          <w:szCs w:val="22"/>
          <w:lang w:val="fr-BE"/>
        </w:rPr>
      </w:pPr>
    </w:p>
    <w:p w:rsidR="00BA402D" w:rsidRDefault="009F19A7">
      <w:pPr>
        <w:rPr>
          <w:b/>
          <w:u w:val="single"/>
        </w:rPr>
      </w:pPr>
      <w:bookmarkStart w:id="631" w:name="_Toc295931998"/>
      <w:bookmarkStart w:id="632" w:name="_Toc423420013"/>
      <w:bookmarkStart w:id="633" w:name="_Toc450645220"/>
      <w:bookmarkStart w:id="634" w:name="_Toc453942456"/>
      <w:bookmarkStart w:id="635" w:name="_Toc454888073"/>
      <w:bookmarkStart w:id="636" w:name="_Toc486241735"/>
      <w:r>
        <w:rPr>
          <w:b/>
          <w:u w:val="single"/>
        </w:rPr>
        <w:t>Procédure de demande d’assistance en justice et/ou psychologique</w:t>
      </w:r>
      <w:bookmarkEnd w:id="631"/>
      <w:bookmarkEnd w:id="632"/>
      <w:bookmarkEnd w:id="633"/>
      <w:bookmarkEnd w:id="634"/>
      <w:bookmarkEnd w:id="635"/>
      <w:bookmarkEnd w:id="636"/>
      <w:r>
        <w:rPr>
          <w:b/>
          <w:u w:val="single"/>
        </w:rPr>
        <w:t> :</w:t>
      </w:r>
    </w:p>
    <w:p w:rsidR="00BA402D" w:rsidRDefault="00BA402D">
      <w:pPr>
        <w:jc w:val="both"/>
        <w:rPr>
          <w:rStyle w:val="detailtxt1"/>
          <w:rFonts w:ascii="Verdana" w:hAnsi="Verdana"/>
        </w:rPr>
      </w:pPr>
    </w:p>
    <w:p w:rsidR="00BA402D" w:rsidRDefault="009F19A7">
      <w:pPr>
        <w:pStyle w:val="Corpsdetexte2"/>
        <w:rPr>
          <w:szCs w:val="22"/>
          <w:lang w:val="fr-BE"/>
        </w:rPr>
      </w:pPr>
      <w:smartTag w:uri="urn:schemas-microsoft-com:office:smarttags" w:element="PersonName">
        <w:smartTagPr>
          <w:attr w:name="ProductID" w:val="la F￩d￩ration Wallonie-Bruxelles"/>
        </w:smartTagPr>
        <w:r>
          <w:rPr>
            <w:szCs w:val="22"/>
            <w:lang w:val="fr-BE"/>
          </w:rPr>
          <w:t>La Fédération Wallonie-Bruxelles</w:t>
        </w:r>
      </w:smartTag>
      <w:r>
        <w:rPr>
          <w:szCs w:val="22"/>
          <w:lang w:val="fr-BE"/>
        </w:rPr>
        <w:t xml:space="preserve"> met à disposition des membres du personnel de l’enseignement une assistance en justice (prise en charge partielle ou totale des honoraires et des frais d’avocat et de procédure) et/ou psychologique (12 séances maximum chez un psychologue et/ou psychiatre).</w:t>
      </w:r>
    </w:p>
    <w:p w:rsidR="00BA402D" w:rsidRDefault="00BA402D">
      <w:pPr>
        <w:pStyle w:val="Corpsdetexte2"/>
        <w:rPr>
          <w:szCs w:val="22"/>
          <w:lang w:val="fr-BE"/>
        </w:rPr>
      </w:pPr>
    </w:p>
    <w:p w:rsidR="00BA402D" w:rsidRDefault="009F19A7">
      <w:pPr>
        <w:pStyle w:val="Corpsdetexte2"/>
        <w:rPr>
          <w:b/>
          <w:i/>
          <w:szCs w:val="22"/>
          <w:lang w:val="fr-BE"/>
        </w:rPr>
      </w:pPr>
      <w:r>
        <w:rPr>
          <w:b/>
          <w:i/>
          <w:szCs w:val="22"/>
          <w:lang w:val="fr-BE"/>
        </w:rPr>
        <w:t>Qui peut en bénéficier ?</w:t>
      </w:r>
    </w:p>
    <w:p w:rsidR="00BA402D" w:rsidRDefault="009F19A7">
      <w:pPr>
        <w:pStyle w:val="Corpsdetexte2"/>
        <w:spacing w:before="120"/>
        <w:rPr>
          <w:szCs w:val="22"/>
          <w:lang w:val="fr-BE"/>
        </w:rPr>
      </w:pPr>
      <w:r>
        <w:rPr>
          <w:szCs w:val="22"/>
          <w:lang w:val="fr-BE"/>
        </w:rPr>
        <w:t>Tout membre du personnel (chef d’établissement, Directeur, enseignant, éducateur, personnel ouvrier et administratif) exerçant sa fonction en tout ou en partie ou chargé d’une mission dans un établissement d’enseignement fondamental ou secondaire, ordinaire ou spécialisé, organisé ou subventionné par la Fédération Wallonie-Bruxelles, ainsi que dans un centre psycho-médico-social organisé ou subventionné par la Fédération Wallonie-Bruxelles, victime de « toute atteinte physique et/ou psychologique commise avec une intention malveillante, toute agression à caractère racial , religieux ou sexiste contre un membre du personnel ainsi que toute détérioration aux biens de celui-ci commise soit par un élève, soit par un tiers sur investigation ou avec la complicité de celui-ci, soit par un membre de la famille de l’élève ou toute personne habitant sous le même toit, dans le cadre du service du membre du personnel ou en relation directe avec celui-ci, soit par toute autre personne n’appartenant pas au personnel de l’établissement, pour autant qu’il soit démontré par la victime que l’acte de violence est en relation directe avec le service ».</w:t>
      </w:r>
    </w:p>
    <w:p w:rsidR="00BA402D" w:rsidRDefault="00BA402D">
      <w:pPr>
        <w:pStyle w:val="Corpsdetexte2"/>
        <w:rPr>
          <w:szCs w:val="22"/>
          <w:lang w:val="fr-BE"/>
        </w:rPr>
      </w:pPr>
    </w:p>
    <w:p w:rsidR="00BA402D" w:rsidRDefault="009F19A7">
      <w:pPr>
        <w:pStyle w:val="Corpsdetexte2"/>
        <w:spacing w:after="120"/>
        <w:rPr>
          <w:b/>
          <w:i/>
          <w:szCs w:val="22"/>
          <w:lang w:val="fr-BE"/>
        </w:rPr>
      </w:pPr>
      <w:r>
        <w:rPr>
          <w:b/>
          <w:i/>
          <w:szCs w:val="22"/>
          <w:lang w:val="fr-BE"/>
        </w:rPr>
        <w:t>Quelles sont les conditions pour l’octroi de cette aide ?</w:t>
      </w:r>
    </w:p>
    <w:p w:rsidR="00BA402D" w:rsidRDefault="009F19A7">
      <w:pPr>
        <w:pStyle w:val="Corpsdetexte2"/>
        <w:numPr>
          <w:ilvl w:val="0"/>
          <w:numId w:val="212"/>
        </w:numPr>
        <w:rPr>
          <w:szCs w:val="22"/>
          <w:lang w:val="fr-BE"/>
        </w:rPr>
      </w:pPr>
      <w:r>
        <w:rPr>
          <w:szCs w:val="22"/>
          <w:lang w:val="fr-BE"/>
        </w:rPr>
        <w:t>L’auteur du fait de violence ne peut être un membre du personnel de l’établissement scolaire.</w:t>
      </w:r>
    </w:p>
    <w:p w:rsidR="00BA402D" w:rsidRDefault="009F19A7">
      <w:pPr>
        <w:pStyle w:val="Corpsdetexte2"/>
        <w:numPr>
          <w:ilvl w:val="0"/>
          <w:numId w:val="212"/>
        </w:numPr>
        <w:rPr>
          <w:szCs w:val="22"/>
          <w:lang w:val="fr-BE"/>
        </w:rPr>
      </w:pPr>
      <w:r>
        <w:rPr>
          <w:szCs w:val="22"/>
          <w:lang w:val="fr-BE"/>
        </w:rPr>
        <w:t>Avoir été reconnu victime d’un accident du travail par suite de l’agression.</w:t>
      </w:r>
    </w:p>
    <w:p w:rsidR="00BA402D" w:rsidRDefault="009F19A7">
      <w:pPr>
        <w:pStyle w:val="Corpsdetexte2"/>
        <w:numPr>
          <w:ilvl w:val="0"/>
          <w:numId w:val="212"/>
        </w:numPr>
        <w:rPr>
          <w:szCs w:val="22"/>
          <w:lang w:val="fr-BE"/>
        </w:rPr>
      </w:pPr>
      <w:r>
        <w:rPr>
          <w:szCs w:val="22"/>
          <w:lang w:val="fr-BE"/>
        </w:rPr>
        <w:t>Avoir déposé plainte auprès des autorités judiciaires.</w:t>
      </w:r>
    </w:p>
    <w:p w:rsidR="00BA402D" w:rsidRDefault="009F19A7">
      <w:pPr>
        <w:pStyle w:val="Corpsdetexte2"/>
        <w:numPr>
          <w:ilvl w:val="0"/>
          <w:numId w:val="212"/>
        </w:numPr>
        <w:rPr>
          <w:szCs w:val="22"/>
          <w:lang w:val="fr-BE"/>
        </w:rPr>
      </w:pPr>
      <w:r>
        <w:rPr>
          <w:szCs w:val="22"/>
          <w:lang w:val="fr-BE"/>
        </w:rPr>
        <w:t xml:space="preserve">Introduire la demande d’assistance dans le mois qui suit la survenance des faits. </w:t>
      </w:r>
    </w:p>
    <w:p w:rsidR="00BA402D" w:rsidRDefault="00BA402D">
      <w:pPr>
        <w:pStyle w:val="Corpsdetexte2"/>
        <w:rPr>
          <w:szCs w:val="22"/>
          <w:lang w:val="fr-BE"/>
        </w:rPr>
      </w:pPr>
    </w:p>
    <w:p w:rsidR="00BA402D" w:rsidRDefault="009F19A7">
      <w:pPr>
        <w:spacing w:after="160" w:line="259" w:lineRule="auto"/>
        <w:rPr>
          <w:rFonts w:cs="Arial"/>
          <w:i/>
          <w:szCs w:val="22"/>
          <w:lang w:val="fr-BE"/>
        </w:rPr>
      </w:pPr>
      <w:r>
        <w:rPr>
          <w:i/>
          <w:szCs w:val="22"/>
          <w:lang w:val="fr-BE"/>
        </w:rPr>
        <w:br w:type="page"/>
      </w:r>
    </w:p>
    <w:p w:rsidR="00BA402D" w:rsidRDefault="009F19A7">
      <w:pPr>
        <w:pStyle w:val="Corpsdetexte2"/>
        <w:rPr>
          <w:b/>
          <w:i/>
          <w:szCs w:val="22"/>
          <w:lang w:val="fr-BE"/>
        </w:rPr>
      </w:pPr>
      <w:r>
        <w:rPr>
          <w:b/>
          <w:i/>
          <w:szCs w:val="22"/>
          <w:lang w:val="fr-BE"/>
        </w:rPr>
        <w:lastRenderedPageBreak/>
        <w:t>Comment introduire une demande ?</w:t>
      </w:r>
    </w:p>
    <w:p w:rsidR="00BA402D" w:rsidRDefault="009F19A7">
      <w:pPr>
        <w:pStyle w:val="Corpsdetexte2"/>
        <w:spacing w:before="120"/>
        <w:rPr>
          <w:szCs w:val="22"/>
          <w:lang w:val="fr-BE"/>
        </w:rPr>
      </w:pPr>
      <w:r>
        <w:rPr>
          <w:szCs w:val="22"/>
          <w:lang w:val="fr-BE"/>
        </w:rPr>
        <w:t>Sauf cas de force majeure dûment motivé, la victime introduit, elle-même, la demande par recommandé avec accusé de réception, dans le mois qui suit la survenance des faits, auprès de la Direction générale de l’Enseignement obligatoire.</w:t>
      </w:r>
    </w:p>
    <w:p w:rsidR="00BA402D" w:rsidRDefault="00BA402D">
      <w:pPr>
        <w:pStyle w:val="Corpsdetexte2"/>
        <w:rPr>
          <w:szCs w:val="22"/>
          <w:lang w:val="fr-BE"/>
        </w:rPr>
      </w:pPr>
    </w:p>
    <w:p w:rsidR="00BA402D" w:rsidRDefault="009F19A7">
      <w:pPr>
        <w:pStyle w:val="Corpsdetexte2"/>
        <w:pBdr>
          <w:top w:val="single" w:sz="4" w:space="1" w:color="auto"/>
          <w:left w:val="single" w:sz="4" w:space="4" w:color="auto"/>
          <w:bottom w:val="single" w:sz="4" w:space="1" w:color="auto"/>
          <w:right w:val="single" w:sz="4" w:space="4" w:color="auto"/>
        </w:pBdr>
        <w:jc w:val="center"/>
        <w:rPr>
          <w:sz w:val="20"/>
          <w:szCs w:val="20"/>
          <w:lang w:val="fr-BE"/>
        </w:rPr>
      </w:pPr>
      <w:r>
        <w:rPr>
          <w:sz w:val="20"/>
          <w:szCs w:val="20"/>
          <w:lang w:val="fr-BE"/>
        </w:rPr>
        <w:t>Direction générale de l’Enseignement obligatoire</w:t>
      </w:r>
    </w:p>
    <w:p w:rsidR="00BA402D" w:rsidRDefault="009F19A7">
      <w:pPr>
        <w:pStyle w:val="Corpsdetexte2"/>
        <w:pBdr>
          <w:top w:val="single" w:sz="4" w:space="1" w:color="auto"/>
          <w:left w:val="single" w:sz="4" w:space="4" w:color="auto"/>
          <w:bottom w:val="single" w:sz="4" w:space="1" w:color="auto"/>
          <w:right w:val="single" w:sz="4" w:space="4" w:color="auto"/>
        </w:pBdr>
        <w:jc w:val="center"/>
        <w:rPr>
          <w:sz w:val="20"/>
          <w:szCs w:val="20"/>
          <w:lang w:val="fr-BE"/>
        </w:rPr>
      </w:pPr>
      <w:r>
        <w:rPr>
          <w:sz w:val="20"/>
          <w:szCs w:val="20"/>
          <w:lang w:val="fr-BE"/>
        </w:rPr>
        <w:t>Service des Inscriptions et de l’Assistance aux établissements scolaires</w:t>
      </w:r>
    </w:p>
    <w:p w:rsidR="00BA402D" w:rsidRDefault="009F19A7">
      <w:pPr>
        <w:pStyle w:val="Corpsdetexte2"/>
        <w:pBdr>
          <w:top w:val="single" w:sz="4" w:space="1" w:color="auto"/>
          <w:left w:val="single" w:sz="4" w:space="4" w:color="auto"/>
          <w:bottom w:val="single" w:sz="4" w:space="1" w:color="auto"/>
          <w:right w:val="single" w:sz="4" w:space="4" w:color="auto"/>
        </w:pBdr>
        <w:jc w:val="center"/>
        <w:rPr>
          <w:sz w:val="20"/>
          <w:szCs w:val="20"/>
          <w:lang w:val="fr-BE"/>
        </w:rPr>
      </w:pPr>
      <w:r>
        <w:rPr>
          <w:sz w:val="20"/>
          <w:szCs w:val="20"/>
          <w:lang w:val="fr-BE"/>
        </w:rPr>
        <w:t>Rue Lavallée, 1 à 1080 Molenbeek-Saint-Jean</w:t>
      </w:r>
    </w:p>
    <w:p w:rsidR="00BA402D" w:rsidRDefault="00BA402D">
      <w:pPr>
        <w:pStyle w:val="Corpsdetexte2"/>
        <w:rPr>
          <w:szCs w:val="22"/>
          <w:lang w:val="fr-BE"/>
        </w:rPr>
      </w:pPr>
    </w:p>
    <w:p w:rsidR="00BA402D" w:rsidRDefault="009F19A7">
      <w:pPr>
        <w:pStyle w:val="Corpsdetexte2"/>
        <w:rPr>
          <w:szCs w:val="22"/>
          <w:lang w:val="fr-BE"/>
        </w:rPr>
      </w:pPr>
      <w:r>
        <w:rPr>
          <w:szCs w:val="22"/>
          <w:lang w:val="fr-BE"/>
        </w:rPr>
        <w:t xml:space="preserve">Dans les mêmes conditions, une copie de la demande est adressée au chef d’établissement pour les établissements organisés par la Fédération Wallonie-Bruxelles, au PO pour les établissements subventionnés par la Fédération Wallonie-Bruxelles et au directeur de centre pour les agents C.P.M.S. </w:t>
      </w:r>
    </w:p>
    <w:p w:rsidR="00BA402D" w:rsidRDefault="009F19A7">
      <w:pPr>
        <w:pStyle w:val="Corpsdetexte2"/>
        <w:rPr>
          <w:szCs w:val="22"/>
          <w:lang w:val="fr-BE"/>
        </w:rPr>
      </w:pPr>
      <w:r>
        <w:rPr>
          <w:szCs w:val="22"/>
          <w:lang w:val="fr-BE"/>
        </w:rPr>
        <w:t xml:space="preserve">Le chef d’établissement, le directeur de centre ou le Pouvoir organisateur, selon le cas, fait parvenir son avis à </w:t>
      </w:r>
      <w:smartTag w:uri="urn:schemas-microsoft-com:office:smarttags" w:element="PersonName">
        <w:smartTagPr>
          <w:attr w:name="ProductID" w:val="la Direction"/>
        </w:smartTagPr>
        <w:r>
          <w:rPr>
            <w:szCs w:val="22"/>
            <w:lang w:val="fr-BE"/>
          </w:rPr>
          <w:t>la Direction</w:t>
        </w:r>
      </w:smartTag>
      <w:r>
        <w:rPr>
          <w:szCs w:val="22"/>
          <w:lang w:val="fr-BE"/>
        </w:rPr>
        <w:t xml:space="preserve"> générale de l’enseignement obligatoire, dans les trois jours ouvrables de la réception de la copie de la demande.</w:t>
      </w:r>
    </w:p>
    <w:p w:rsidR="00BA402D" w:rsidRDefault="00BA402D">
      <w:pPr>
        <w:pStyle w:val="Corpsdetexte2"/>
        <w:rPr>
          <w:szCs w:val="22"/>
          <w:lang w:val="fr-BE"/>
        </w:rPr>
      </w:pPr>
    </w:p>
    <w:p w:rsidR="00BA402D" w:rsidRDefault="009F19A7">
      <w:pPr>
        <w:pStyle w:val="Corpsdetexte2"/>
        <w:rPr>
          <w:szCs w:val="22"/>
          <w:lang w:val="fr-BE"/>
        </w:rPr>
      </w:pPr>
      <w:r>
        <w:rPr>
          <w:szCs w:val="22"/>
          <w:lang w:val="fr-BE"/>
        </w:rPr>
        <w:t xml:space="preserve">La demande indique, dans la mesure du possible, les causes, les circonstances et les conséquences probables de l’acte de violence. En outre, il faut joindre les </w:t>
      </w:r>
      <w:r>
        <w:rPr>
          <w:szCs w:val="22"/>
          <w:u w:val="single"/>
          <w:lang w:val="fr-BE"/>
        </w:rPr>
        <w:t>documents suivants :</w:t>
      </w:r>
    </w:p>
    <w:p w:rsidR="00BA402D" w:rsidRDefault="009F19A7">
      <w:pPr>
        <w:pStyle w:val="Corpsdetexte2"/>
        <w:numPr>
          <w:ilvl w:val="0"/>
          <w:numId w:val="47"/>
        </w:numPr>
        <w:ind w:left="567"/>
        <w:rPr>
          <w:szCs w:val="22"/>
          <w:lang w:val="fr-BE"/>
        </w:rPr>
      </w:pPr>
      <w:r>
        <w:rPr>
          <w:szCs w:val="22"/>
          <w:lang w:val="fr-BE"/>
        </w:rPr>
        <w:t>une copie de la plainte déposée auprès de l’autorité judiciaire ;</w:t>
      </w:r>
    </w:p>
    <w:p w:rsidR="00BA402D" w:rsidRDefault="009F19A7">
      <w:pPr>
        <w:pStyle w:val="Corpsdetexte2"/>
        <w:numPr>
          <w:ilvl w:val="0"/>
          <w:numId w:val="47"/>
        </w:numPr>
        <w:ind w:left="567"/>
        <w:rPr>
          <w:szCs w:val="22"/>
          <w:lang w:val="fr-BE"/>
        </w:rPr>
      </w:pPr>
      <w:r>
        <w:rPr>
          <w:szCs w:val="22"/>
          <w:lang w:val="fr-BE"/>
        </w:rPr>
        <w:t>l’attestation de la Direction des Accidents du Travail des personnels de l’Enseignement reconnaissant l’intéressé(e) victime d’un accident de travail résultant de l’acte de violence ;</w:t>
      </w:r>
    </w:p>
    <w:p w:rsidR="00BA402D" w:rsidRDefault="009F19A7">
      <w:pPr>
        <w:pStyle w:val="Corpsdetexte2"/>
        <w:numPr>
          <w:ilvl w:val="0"/>
          <w:numId w:val="47"/>
        </w:numPr>
        <w:ind w:left="567"/>
        <w:rPr>
          <w:szCs w:val="22"/>
          <w:lang w:val="fr-BE"/>
        </w:rPr>
      </w:pPr>
      <w:r>
        <w:rPr>
          <w:szCs w:val="22"/>
          <w:lang w:val="fr-BE"/>
        </w:rPr>
        <w:t xml:space="preserve">l’avis du Pouvoir organisateur ou du chef d’établissement. </w:t>
      </w:r>
    </w:p>
    <w:p w:rsidR="00BA402D" w:rsidRDefault="00BA402D">
      <w:pPr>
        <w:pStyle w:val="Corpsdetexte2"/>
        <w:rPr>
          <w:szCs w:val="22"/>
          <w:lang w:val="fr-BE"/>
        </w:rPr>
      </w:pPr>
    </w:p>
    <w:p w:rsidR="00BA402D" w:rsidRDefault="009F19A7">
      <w:pPr>
        <w:pStyle w:val="Corpsdetexte2"/>
        <w:rPr>
          <w:szCs w:val="22"/>
          <w:u w:val="single"/>
          <w:lang w:val="fr-BE"/>
        </w:rPr>
      </w:pPr>
      <w:r>
        <w:rPr>
          <w:szCs w:val="22"/>
          <w:u w:val="single"/>
          <w:lang w:val="fr-BE"/>
        </w:rPr>
        <w:t>Remarque :</w:t>
      </w:r>
    </w:p>
    <w:p w:rsidR="00BA402D" w:rsidRDefault="009F19A7">
      <w:pPr>
        <w:pStyle w:val="Corpsdetexte2"/>
        <w:rPr>
          <w:szCs w:val="22"/>
          <w:lang w:val="fr-BE"/>
        </w:rPr>
      </w:pPr>
      <w:r>
        <w:rPr>
          <w:szCs w:val="22"/>
          <w:lang w:val="fr-BE"/>
        </w:rPr>
        <w:t xml:space="preserve">Il importe peu que la victime possède ou non tous les documents requis au moment de l’introduction de sa demande, le principal étant que la demande soit envoyée dans le mois qui suit la survenance des faits. Les documents manquants peuvent être transmis ultérieurement à la demande sans date limite. </w:t>
      </w:r>
    </w:p>
    <w:p w:rsidR="00BA402D" w:rsidRDefault="00BA402D">
      <w:pPr>
        <w:pStyle w:val="Corpsdetexte2"/>
        <w:rPr>
          <w:i/>
          <w:szCs w:val="22"/>
          <w:lang w:val="fr-BE"/>
        </w:rPr>
      </w:pPr>
    </w:p>
    <w:p w:rsidR="00BA402D" w:rsidRDefault="009F19A7">
      <w:pPr>
        <w:pStyle w:val="Corpsdetexte2"/>
        <w:pBdr>
          <w:top w:val="single" w:sz="4" w:space="1" w:color="auto"/>
          <w:left w:val="single" w:sz="4" w:space="4" w:color="auto"/>
          <w:bottom w:val="single" w:sz="4" w:space="1" w:color="auto"/>
          <w:right w:val="single" w:sz="4" w:space="4" w:color="auto"/>
        </w:pBdr>
        <w:jc w:val="center"/>
        <w:rPr>
          <w:sz w:val="20"/>
          <w:szCs w:val="20"/>
          <w:lang w:val="fr-BE"/>
        </w:rPr>
      </w:pPr>
      <w:r>
        <w:rPr>
          <w:sz w:val="20"/>
          <w:szCs w:val="20"/>
          <w:lang w:val="fr-BE"/>
        </w:rPr>
        <w:t>Plus d’information sur la procédure ?</w:t>
      </w:r>
    </w:p>
    <w:p w:rsidR="00BA402D" w:rsidRDefault="009F19A7">
      <w:pPr>
        <w:pStyle w:val="Corpsdetexte2"/>
        <w:pBdr>
          <w:top w:val="single" w:sz="4" w:space="1" w:color="auto"/>
          <w:left w:val="single" w:sz="4" w:space="4" w:color="auto"/>
          <w:bottom w:val="single" w:sz="4" w:space="1" w:color="auto"/>
          <w:right w:val="single" w:sz="4" w:space="4" w:color="auto"/>
        </w:pBdr>
        <w:jc w:val="center"/>
        <w:rPr>
          <w:sz w:val="20"/>
          <w:szCs w:val="20"/>
          <w:lang w:val="fr-BE"/>
        </w:rPr>
      </w:pPr>
      <w:r>
        <w:rPr>
          <w:sz w:val="20"/>
          <w:szCs w:val="20"/>
          <w:lang w:val="fr-BE"/>
        </w:rPr>
        <w:t>Assistance Écoles au N° 0800/20 410 ou Mme Mélanie VAN CAEYZEELE (02/690.83.21)</w:t>
      </w:r>
    </w:p>
    <w:p w:rsidR="00BA402D" w:rsidRDefault="00BA402D">
      <w:pPr>
        <w:rPr>
          <w:b/>
          <w:i/>
          <w:iCs/>
          <w:sz w:val="18"/>
          <w:u w:val="single"/>
        </w:rPr>
      </w:pPr>
    </w:p>
    <w:p w:rsidR="00BA402D" w:rsidRDefault="00BA402D">
      <w:pPr>
        <w:rPr>
          <w:b/>
          <w:i/>
          <w:iCs/>
          <w:sz w:val="18"/>
          <w:u w:val="single"/>
        </w:rPr>
      </w:pPr>
    </w:p>
    <w:p w:rsidR="00BA402D" w:rsidRDefault="009F19A7">
      <w:pPr>
        <w:spacing w:after="160" w:line="259" w:lineRule="auto"/>
        <w:rPr>
          <w:rFonts w:cs="Arial"/>
          <w:b/>
          <w:bCs/>
          <w:spacing w:val="-6"/>
          <w:sz w:val="28"/>
          <w:szCs w:val="28"/>
        </w:rPr>
      </w:pPr>
      <w:bookmarkStart w:id="637" w:name="_Toc423420014"/>
      <w:bookmarkStart w:id="638" w:name="_Toc450645221"/>
      <w:bookmarkStart w:id="639" w:name="_Toc453942457"/>
      <w:bookmarkStart w:id="640" w:name="_Toc454888074"/>
      <w:bookmarkStart w:id="641" w:name="_Toc486241736"/>
      <w:r>
        <w:br w:type="page"/>
      </w:r>
    </w:p>
    <w:p w:rsidR="00BA402D" w:rsidRDefault="009F19A7">
      <w:pPr>
        <w:pStyle w:val="Titre2"/>
      </w:pPr>
      <w:bookmarkStart w:id="642" w:name="_Chapitre_3.2._Le"/>
      <w:bookmarkStart w:id="643" w:name="_Toc12527941"/>
      <w:bookmarkEnd w:id="642"/>
      <w:r>
        <w:lastRenderedPageBreak/>
        <w:t>Chapitre 3.2. Le Service des équipes mobiles</w:t>
      </w:r>
      <w:bookmarkEnd w:id="637"/>
      <w:bookmarkEnd w:id="638"/>
      <w:bookmarkEnd w:id="639"/>
      <w:bookmarkEnd w:id="640"/>
      <w:bookmarkEnd w:id="641"/>
      <w:bookmarkEnd w:id="643"/>
    </w:p>
    <w:p w:rsidR="00BA402D" w:rsidRDefault="00BA402D">
      <w:pPr>
        <w:rPr>
          <w:lang w:val="fr-BE"/>
        </w:rPr>
      </w:pPr>
    </w:p>
    <w:p w:rsidR="00BA402D" w:rsidRDefault="00BA402D">
      <w:pPr>
        <w:jc w:val="both"/>
        <w:rPr>
          <w:lang w:val="fr-BE"/>
        </w:rPr>
      </w:pPr>
    </w:p>
    <w:p w:rsidR="00BA402D" w:rsidRDefault="009F19A7">
      <w:pPr>
        <w:jc w:val="both"/>
        <w:rPr>
          <w:lang w:val="fr-BE"/>
        </w:rPr>
      </w:pPr>
      <w:r>
        <w:rPr>
          <w:lang w:val="fr-BE"/>
        </w:rPr>
        <w:t>Le Service des équipes mobiles intervient à la demande du Gouvernement ou du chef d’établissement dans l’enseignement organisé par la Fédération Wallonie-Bruxelles et à la demande du Pouvoir organisateur dans l’enseignement subventionné</w:t>
      </w:r>
      <w:r>
        <w:rPr>
          <w:rStyle w:val="Appelnotedebasdep"/>
          <w:lang w:val="fr-BE"/>
        </w:rPr>
        <w:footnoteReference w:id="34"/>
      </w:r>
      <w:r>
        <w:rPr>
          <w:lang w:val="fr-BE"/>
        </w:rPr>
        <w:t>. Pour faire intervenir les équipes mobiles, il est impératif d’envoyer la demande motivée par courrier (Rue A. Lavallée, 1 1080 BRUXELLES), courriel (</w:t>
      </w:r>
      <w:hyperlink r:id="rId84" w:history="1">
        <w:r>
          <w:rPr>
            <w:rStyle w:val="Lienhypertexte"/>
            <w:lang w:val="fr-BE"/>
          </w:rPr>
          <w:t>equipemobile@cfwb.be</w:t>
        </w:r>
      </w:hyperlink>
      <w:r>
        <w:rPr>
          <w:lang w:val="fr-BE"/>
        </w:rPr>
        <w:t>), ou fax (02/600.09.75), directement à la Direction générale de l’Enseignement obligatoire.</w:t>
      </w:r>
    </w:p>
    <w:p w:rsidR="00BA402D" w:rsidRDefault="00BA402D">
      <w:pPr>
        <w:jc w:val="both"/>
        <w:rPr>
          <w:lang w:val="fr-BE"/>
        </w:rPr>
      </w:pPr>
    </w:p>
    <w:p w:rsidR="00BA402D" w:rsidRDefault="009F19A7">
      <w:pPr>
        <w:contextualSpacing/>
        <w:jc w:val="both"/>
        <w:rPr>
          <w:lang w:val="fr-BE"/>
        </w:rPr>
      </w:pPr>
      <w:r>
        <w:rPr>
          <w:lang w:val="fr-BE"/>
        </w:rPr>
        <w:t xml:space="preserve">La seule exception à ce schéma est lorsqu’une école doit faire face à une situation d’urgence (nécessité d’un accompagnement psycho-social). Dans ce cas uniquement, la demande peut se faire par téléphone au 0473/94.84.11 et la demande écrite devra parvenir ultérieurement. </w:t>
      </w:r>
    </w:p>
    <w:p w:rsidR="00BA402D" w:rsidRDefault="00BA402D">
      <w:pPr>
        <w:spacing w:line="259" w:lineRule="auto"/>
        <w:contextualSpacing/>
        <w:rPr>
          <w:lang w:val="fr-BE"/>
        </w:rPr>
      </w:pPr>
    </w:p>
    <w:p w:rsidR="00BA402D" w:rsidRDefault="009F19A7">
      <w:pPr>
        <w:spacing w:after="120" w:line="259" w:lineRule="auto"/>
        <w:contextualSpacing/>
        <w:rPr>
          <w:u w:val="single"/>
          <w:lang w:val="fr-BE"/>
        </w:rPr>
      </w:pPr>
      <w:r>
        <w:rPr>
          <w:u w:val="single"/>
          <w:lang w:val="fr-BE"/>
        </w:rPr>
        <w:t>Le Service des équipes mobiles intervient :</w:t>
      </w:r>
    </w:p>
    <w:p w:rsidR="00BA402D" w:rsidRDefault="009F19A7">
      <w:pPr>
        <w:pStyle w:val="Paragraphedeliste"/>
        <w:numPr>
          <w:ilvl w:val="0"/>
          <w:numId w:val="19"/>
        </w:numPr>
        <w:ind w:left="426"/>
        <w:jc w:val="both"/>
        <w:rPr>
          <w:lang w:val="fr-BE"/>
        </w:rPr>
      </w:pPr>
      <w:r>
        <w:rPr>
          <w:lang w:val="fr-BE"/>
        </w:rPr>
        <w:t>dans des situations de crise, c’est-à-dire quand l’établissement scolaire est confronté à une situation l’affectant à la suite d’un fait précis ayant pour conséquence une rupture dans le bon fonctionnement de l’établissement ;</w:t>
      </w:r>
    </w:p>
    <w:p w:rsidR="00BA402D" w:rsidRDefault="009F19A7">
      <w:pPr>
        <w:pStyle w:val="Paragraphedeliste"/>
        <w:numPr>
          <w:ilvl w:val="0"/>
          <w:numId w:val="19"/>
        </w:numPr>
        <w:ind w:left="426"/>
        <w:jc w:val="both"/>
        <w:rPr>
          <w:lang w:val="fr-BE"/>
        </w:rPr>
      </w:pPr>
      <w:r>
        <w:rPr>
          <w:lang w:val="fr-BE"/>
        </w:rPr>
        <w:t>afin de permettre la reprise du dialogue au sein d’un établissement qui a connu une situation de crise ;</w:t>
      </w:r>
    </w:p>
    <w:p w:rsidR="00BA402D" w:rsidRDefault="009F19A7">
      <w:pPr>
        <w:pStyle w:val="Paragraphedeliste"/>
        <w:numPr>
          <w:ilvl w:val="0"/>
          <w:numId w:val="19"/>
        </w:numPr>
        <w:ind w:left="426"/>
        <w:jc w:val="both"/>
        <w:rPr>
          <w:lang w:val="fr-BE"/>
        </w:rPr>
      </w:pPr>
      <w:r>
        <w:rPr>
          <w:lang w:val="fr-BE"/>
        </w:rPr>
        <w:t>de manière anticipative, lorsque l’équipe éducative souhaite se préparer à réagir en situation de crise ;</w:t>
      </w:r>
    </w:p>
    <w:p w:rsidR="00BA402D" w:rsidRDefault="009F19A7">
      <w:pPr>
        <w:pStyle w:val="Paragraphedeliste"/>
        <w:numPr>
          <w:ilvl w:val="0"/>
          <w:numId w:val="19"/>
        </w:numPr>
        <w:ind w:left="426"/>
        <w:jc w:val="both"/>
        <w:rPr>
          <w:lang w:val="fr-BE"/>
        </w:rPr>
      </w:pPr>
      <w:r>
        <w:rPr>
          <w:lang w:val="fr-BE"/>
        </w:rPr>
        <w:t>en cas d’absentéisme dans l’enseignement fondamental ;</w:t>
      </w:r>
    </w:p>
    <w:p w:rsidR="00BA402D" w:rsidRDefault="009F19A7">
      <w:pPr>
        <w:pStyle w:val="Paragraphedeliste"/>
        <w:numPr>
          <w:ilvl w:val="0"/>
          <w:numId w:val="19"/>
        </w:numPr>
        <w:ind w:left="426"/>
        <w:jc w:val="both"/>
        <w:rPr>
          <w:lang w:val="fr-BE"/>
        </w:rPr>
      </w:pPr>
      <w:r>
        <w:rPr>
          <w:lang w:val="fr-BE"/>
        </w:rPr>
        <w:t>en cas de décrochage scolaire ;</w:t>
      </w:r>
    </w:p>
    <w:p w:rsidR="00BA402D" w:rsidRDefault="009F19A7">
      <w:pPr>
        <w:pStyle w:val="Paragraphedeliste"/>
        <w:numPr>
          <w:ilvl w:val="0"/>
          <w:numId w:val="19"/>
        </w:numPr>
        <w:ind w:left="426"/>
        <w:jc w:val="both"/>
        <w:rPr>
          <w:lang w:val="fr-BE"/>
        </w:rPr>
      </w:pPr>
      <w:r>
        <w:rPr>
          <w:lang w:val="fr-BE"/>
        </w:rPr>
        <w:t>lors d’inquiétudes liées à une possible radicalisation.</w:t>
      </w:r>
    </w:p>
    <w:p w:rsidR="00BA402D" w:rsidRDefault="00BA402D">
      <w:pPr>
        <w:rPr>
          <w:lang w:val="fr-BE"/>
        </w:rPr>
      </w:pPr>
    </w:p>
    <w:p w:rsidR="00BA402D" w:rsidRDefault="00BA402D">
      <w:pPr>
        <w:rPr>
          <w:lang w:val="fr-BE"/>
        </w:rPr>
      </w:pPr>
    </w:p>
    <w:p w:rsidR="00BA402D" w:rsidRDefault="009F19A7">
      <w:pPr>
        <w:spacing w:after="160" w:line="259" w:lineRule="auto"/>
        <w:rPr>
          <w:rFonts w:cs="Arial"/>
          <w:b/>
          <w:bCs/>
          <w:spacing w:val="-6"/>
          <w:sz w:val="28"/>
          <w:szCs w:val="28"/>
        </w:rPr>
      </w:pPr>
      <w:bookmarkStart w:id="644" w:name="_2.7.2._Les_équipes"/>
      <w:bookmarkStart w:id="645" w:name="_Toc423420015"/>
      <w:bookmarkStart w:id="646" w:name="_Toc450645222"/>
      <w:bookmarkStart w:id="647" w:name="_Toc453942458"/>
      <w:bookmarkStart w:id="648" w:name="_Toc454888075"/>
      <w:bookmarkStart w:id="649" w:name="_Toc486241737"/>
      <w:bookmarkEnd w:id="644"/>
      <w:r>
        <w:br w:type="page"/>
      </w:r>
    </w:p>
    <w:p w:rsidR="00BA402D" w:rsidRDefault="009F19A7">
      <w:pPr>
        <w:pStyle w:val="Titre2"/>
      </w:pPr>
      <w:bookmarkStart w:id="650" w:name="_Toc12527942"/>
      <w:r>
        <w:lastRenderedPageBreak/>
        <w:t>Chapitre 3.3. Collaboration avec les services de police</w:t>
      </w:r>
      <w:bookmarkEnd w:id="645"/>
      <w:bookmarkEnd w:id="646"/>
      <w:bookmarkEnd w:id="647"/>
      <w:bookmarkEnd w:id="648"/>
      <w:bookmarkEnd w:id="649"/>
      <w:bookmarkEnd w:id="650"/>
    </w:p>
    <w:p w:rsidR="00BA402D" w:rsidRDefault="00BA402D">
      <w:pPr>
        <w:rPr>
          <w:lang w:val="fr-BE"/>
        </w:rPr>
      </w:pPr>
    </w:p>
    <w:p w:rsidR="00BA402D" w:rsidRDefault="009F19A7">
      <w:pPr>
        <w:jc w:val="both"/>
        <w:rPr>
          <w:rFonts w:cs="Arial"/>
          <w:i/>
          <w:iCs/>
        </w:rPr>
      </w:pPr>
      <w:r>
        <w:rPr>
          <w:rFonts w:cs="Arial"/>
          <w:i/>
          <w:iCs/>
        </w:rPr>
        <w:t>Conçu pour l'enseignement organisé par la Fédération Wallonie-Bruxelles, ce point est inséré à titre informatif pour l’enseignement subventionné.</w:t>
      </w:r>
    </w:p>
    <w:p w:rsidR="00BA402D" w:rsidRDefault="00BA402D">
      <w:pPr>
        <w:jc w:val="both"/>
        <w:rPr>
          <w:rFonts w:cs="Arial"/>
          <w:i/>
          <w:iCs/>
          <w:lang w:val="fr-BE"/>
        </w:rPr>
      </w:pPr>
    </w:p>
    <w:p w:rsidR="00BA402D" w:rsidRDefault="00BA402D">
      <w:pPr>
        <w:jc w:val="both"/>
        <w:rPr>
          <w:rFonts w:cs="Arial"/>
          <w:sz w:val="6"/>
          <w:szCs w:val="6"/>
          <w:lang w:val="fr-BE"/>
        </w:rPr>
      </w:pPr>
    </w:p>
    <w:p w:rsidR="00BA402D" w:rsidRDefault="009F19A7">
      <w:pPr>
        <w:jc w:val="both"/>
        <w:rPr>
          <w:rFonts w:cs="Arial"/>
          <w:lang w:val="fr-BE"/>
        </w:rPr>
      </w:pPr>
      <w:r>
        <w:rPr>
          <w:rFonts w:cs="Arial"/>
          <w:lang w:val="fr-BE"/>
        </w:rPr>
        <w:t xml:space="preserve">En juillet 2006, le Ministre de l’Intérieur publiait une circulaire relative à la collaboration de la police avec les établissements scolaires, ci-après dénommée </w:t>
      </w:r>
      <w:hyperlink r:id="rId85" w:history="1">
        <w:r>
          <w:rPr>
            <w:rStyle w:val="Lienhypertexte"/>
            <w:rFonts w:cs="Arial"/>
            <w:i/>
            <w:lang w:val="fr-BE"/>
          </w:rPr>
          <w:t>circulaire PLP 41</w:t>
        </w:r>
      </w:hyperlink>
      <w:r>
        <w:rPr>
          <w:rStyle w:val="Appelnotedebasdep"/>
          <w:rFonts w:cs="Arial"/>
          <w:lang w:val="fr-BE"/>
        </w:rPr>
        <w:footnoteReference w:id="35"/>
      </w:r>
      <w:r>
        <w:rPr>
          <w:rFonts w:cs="Arial"/>
          <w:lang w:val="fr-BE"/>
        </w:rPr>
        <w:t>. Cette circulaire définit un certain nombre d’objectifs et de moyens pour les atteindre, parmi lesquels la conclusion de conventions (protocoles de sécurité) entre différents intervenants dont les chefs d’établissement.</w:t>
      </w:r>
    </w:p>
    <w:p w:rsidR="00BA402D" w:rsidRDefault="00BA402D">
      <w:pPr>
        <w:jc w:val="both"/>
        <w:rPr>
          <w:rFonts w:cs="Arial"/>
          <w:sz w:val="6"/>
          <w:szCs w:val="6"/>
          <w:lang w:val="fr-BE"/>
        </w:rPr>
      </w:pPr>
    </w:p>
    <w:p w:rsidR="00BA402D" w:rsidRDefault="00BA402D">
      <w:pPr>
        <w:jc w:val="both"/>
        <w:rPr>
          <w:rFonts w:cs="Arial"/>
          <w:sz w:val="6"/>
          <w:szCs w:val="6"/>
          <w:lang w:val="fr-BE"/>
        </w:rPr>
      </w:pPr>
    </w:p>
    <w:p w:rsidR="00BA402D" w:rsidRDefault="009F19A7">
      <w:pPr>
        <w:jc w:val="both"/>
        <w:rPr>
          <w:rStyle w:val="Lienhypertexte"/>
          <w:rFonts w:cs="Arial"/>
          <w:lang w:val="fr-BE"/>
        </w:rPr>
      </w:pPr>
      <w:r>
        <w:rPr>
          <w:lang w:val="fr-BE"/>
        </w:rPr>
        <w:t>Un modèle de base de protocole de collaboration avec les services de police est proposé à l'</w:t>
      </w:r>
      <w:r>
        <w:rPr>
          <w:rFonts w:cs="Arial"/>
          <w:lang w:val="fr-BE"/>
        </w:rPr>
        <w:fldChar w:fldCharType="begin"/>
      </w:r>
      <w:r>
        <w:rPr>
          <w:rFonts w:cs="Arial"/>
          <w:lang w:val="fr-BE"/>
        </w:rPr>
        <w:instrText xml:space="preserve"> HYPERLINK  \l "_Annexe_17._Modèle" </w:instrText>
      </w:r>
      <w:r>
        <w:rPr>
          <w:rFonts w:cs="Arial"/>
          <w:lang w:val="fr-BE"/>
        </w:rPr>
        <w:fldChar w:fldCharType="separate"/>
      </w:r>
      <w:r>
        <w:rPr>
          <w:rStyle w:val="Lienhypertexte"/>
          <w:rFonts w:cs="Arial"/>
          <w:lang w:val="fr-BE"/>
        </w:rPr>
        <w:t>annexe 17.</w:t>
      </w:r>
      <w:bookmarkStart w:id="651" w:name="_Toc166476038"/>
      <w:bookmarkStart w:id="652" w:name="_Toc166930672"/>
    </w:p>
    <w:p w:rsidR="00BA402D" w:rsidRDefault="009F19A7">
      <w:pPr>
        <w:pStyle w:val="Titre8"/>
        <w:numPr>
          <w:ilvl w:val="0"/>
          <w:numId w:val="186"/>
        </w:numPr>
        <w:rPr>
          <w:b/>
          <w:i w:val="0"/>
          <w:u w:val="single"/>
        </w:rPr>
      </w:pPr>
      <w:r>
        <w:rPr>
          <w:rFonts w:cs="Arial"/>
          <w:i w:val="0"/>
          <w:iCs w:val="0"/>
          <w:lang w:val="fr-BE"/>
        </w:rPr>
        <w:fldChar w:fldCharType="end"/>
      </w:r>
      <w:r>
        <w:rPr>
          <w:b/>
          <w:i w:val="0"/>
          <w:u w:val="single"/>
        </w:rPr>
        <w:t>Principe de base: la liberté de conclure</w:t>
      </w:r>
      <w:bookmarkEnd w:id="651"/>
      <w:bookmarkEnd w:id="652"/>
      <w:r>
        <w:rPr>
          <w:b/>
          <w:i w:val="0"/>
          <w:u w:val="single"/>
        </w:rPr>
        <w:t xml:space="preserve"> ou de ne pas conclure</w:t>
      </w:r>
    </w:p>
    <w:p w:rsidR="00BA402D" w:rsidRDefault="009F19A7">
      <w:pPr>
        <w:pStyle w:val="Corpsdetexte"/>
        <w:spacing w:before="120"/>
        <w:rPr>
          <w:spacing w:val="0"/>
          <w:lang w:val="fr-BE"/>
        </w:rPr>
      </w:pPr>
      <w:r>
        <w:rPr>
          <w:bCs/>
          <w:iCs/>
          <w:spacing w:val="0"/>
          <w:lang w:val="fr-BE"/>
        </w:rPr>
        <w:t>Avant toute chose, l’opportunité de conclure ces conventions relève de l’appréciation du chef d’établissement.</w:t>
      </w:r>
      <w:r>
        <w:rPr>
          <w:spacing w:val="0"/>
          <w:lang w:val="fr-BE"/>
        </w:rPr>
        <w:t xml:space="preserve"> Il s’agit d’apprécier ce que peut apporter la conclusion de la convention compte tenu du contexte dans lequel travaille l’établissement et des négociations préalables.</w:t>
      </w:r>
    </w:p>
    <w:p w:rsidR="00BA402D" w:rsidRDefault="00BA402D">
      <w:pPr>
        <w:jc w:val="both"/>
        <w:rPr>
          <w:rFonts w:cs="Arial"/>
          <w:sz w:val="6"/>
          <w:szCs w:val="6"/>
          <w:lang w:val="fr-BE"/>
        </w:rPr>
      </w:pPr>
    </w:p>
    <w:p w:rsidR="00BA402D" w:rsidRDefault="009F19A7">
      <w:pPr>
        <w:pStyle w:val="Corpsdetexte"/>
        <w:rPr>
          <w:spacing w:val="0"/>
          <w:lang w:val="fr-BE"/>
        </w:rPr>
      </w:pPr>
      <w:r>
        <w:rPr>
          <w:spacing w:val="0"/>
          <w:lang w:val="fr-BE"/>
        </w:rPr>
        <w:t xml:space="preserve">On notera que l’absence de convention n’exclut pas le recours au point de contact de la police, ni des collaborations plus ponctuelles dans le cadre de campagnes de prévention.  Ces deux aspects – désignation d’un point de contact et politique préventive – sont en effet imposés aux zones de police par la </w:t>
      </w:r>
      <w:hyperlink r:id="rId86" w:history="1">
        <w:r>
          <w:rPr>
            <w:rStyle w:val="Lienhypertexte"/>
            <w:i/>
            <w:spacing w:val="0"/>
            <w:lang w:val="fr-BE"/>
          </w:rPr>
          <w:t>circulaire PLP 41</w:t>
        </w:r>
      </w:hyperlink>
      <w:r>
        <w:rPr>
          <w:spacing w:val="0"/>
          <w:lang w:val="fr-BE"/>
        </w:rPr>
        <w:t>.</w:t>
      </w:r>
    </w:p>
    <w:p w:rsidR="00BA402D" w:rsidRDefault="00BA402D">
      <w:pPr>
        <w:pStyle w:val="Corpsdetexte"/>
        <w:rPr>
          <w:spacing w:val="0"/>
          <w:lang w:val="fr-BE"/>
        </w:rPr>
      </w:pPr>
    </w:p>
    <w:p w:rsidR="00BA402D" w:rsidRDefault="009F19A7">
      <w:pPr>
        <w:pStyle w:val="Titre8"/>
        <w:numPr>
          <w:ilvl w:val="0"/>
          <w:numId w:val="186"/>
        </w:numPr>
        <w:rPr>
          <w:b/>
          <w:i w:val="0"/>
          <w:u w:val="single"/>
        </w:rPr>
      </w:pPr>
      <w:bookmarkStart w:id="653" w:name="_Toc166476042"/>
      <w:bookmarkStart w:id="654" w:name="_Toc166930676"/>
      <w:bookmarkStart w:id="655" w:name="_Toc167618968"/>
      <w:bookmarkStart w:id="656" w:name="_Toc170010387"/>
      <w:bookmarkStart w:id="657" w:name="_Toc172713821"/>
      <w:bookmarkStart w:id="658" w:name="_Toc272404486"/>
      <w:r>
        <w:rPr>
          <w:b/>
          <w:i w:val="0"/>
          <w:u w:val="single"/>
        </w:rPr>
        <w:t>Procédure</w:t>
      </w:r>
      <w:bookmarkEnd w:id="653"/>
      <w:bookmarkEnd w:id="654"/>
      <w:bookmarkEnd w:id="655"/>
      <w:bookmarkEnd w:id="656"/>
      <w:bookmarkEnd w:id="657"/>
      <w:bookmarkEnd w:id="658"/>
    </w:p>
    <w:p w:rsidR="00BA402D" w:rsidRDefault="009F19A7">
      <w:pPr>
        <w:spacing w:before="120"/>
        <w:jc w:val="both"/>
        <w:rPr>
          <w:rFonts w:cs="Arial"/>
          <w:lang w:val="fr-BE"/>
        </w:rPr>
      </w:pPr>
      <w:r>
        <w:rPr>
          <w:rFonts w:cs="Arial"/>
          <w:lang w:val="fr-BE"/>
        </w:rPr>
        <w:t xml:space="preserve">La décision de conclure ou non une convention relève de l’appréciation du chef d’établissement, lorsque celui-ci estime une telle convention opportune, il doit motiver par écrit sa décision. Cette motivation permettra à la Direction générale et, le cas échéant, au Ministre de l’Enseignement obligatoire, de mieux cerner le contexte dans lequel s’inscrit la convention. </w:t>
      </w:r>
    </w:p>
    <w:p w:rsidR="00BA402D" w:rsidRDefault="00BA402D">
      <w:pPr>
        <w:jc w:val="both"/>
        <w:rPr>
          <w:rFonts w:cs="Arial"/>
          <w:lang w:val="fr-BE"/>
        </w:rPr>
      </w:pPr>
    </w:p>
    <w:p w:rsidR="00BA402D" w:rsidRDefault="009F19A7">
      <w:pPr>
        <w:jc w:val="both"/>
        <w:rPr>
          <w:rFonts w:cs="Arial"/>
          <w:lang w:val="fr-BE"/>
        </w:rPr>
      </w:pPr>
      <w:r>
        <w:rPr>
          <w:rFonts w:cs="Arial"/>
          <w:lang w:val="fr-BE"/>
        </w:rPr>
        <w:t>Lorsqu’il a mené à bien les négociations préalables, il communique, préalablement à la signature, le projet</w:t>
      </w:r>
      <w:r>
        <w:rPr>
          <w:rStyle w:val="Appelnotedebasdep"/>
          <w:rFonts w:cs="Arial"/>
          <w:lang w:val="fr-BE"/>
        </w:rPr>
        <w:footnoteReference w:id="36"/>
      </w:r>
      <w:r>
        <w:rPr>
          <w:rFonts w:cs="Arial"/>
          <w:lang w:val="fr-BE"/>
        </w:rPr>
        <w:t>, accompagné de sa motivation, à la Direction générale de l’enseignement obligatoire pour accord</w:t>
      </w:r>
      <w:r>
        <w:rPr>
          <w:rStyle w:val="Appelnotedebasdep"/>
          <w:rFonts w:cs="Arial"/>
          <w:lang w:val="fr-BE"/>
        </w:rPr>
        <w:footnoteReference w:id="37"/>
      </w:r>
      <w:r>
        <w:rPr>
          <w:rFonts w:cs="Arial"/>
          <w:lang w:val="fr-BE"/>
        </w:rPr>
        <w:t>.</w:t>
      </w:r>
    </w:p>
    <w:p w:rsidR="00BA402D" w:rsidRDefault="00BA402D">
      <w:pPr>
        <w:jc w:val="both"/>
        <w:rPr>
          <w:rFonts w:cs="Arial"/>
          <w:sz w:val="16"/>
          <w:lang w:val="fr-BE"/>
        </w:rPr>
      </w:pPr>
    </w:p>
    <w:p w:rsidR="00BA402D" w:rsidRDefault="009F19A7">
      <w:pPr>
        <w:jc w:val="both"/>
      </w:pPr>
      <w:r>
        <w:t>En cas de désaccord portant sur un point essentiel de la convention, celle-ci sera transmise au Ministre de l’Enseignement obligatoire qui tranchera.</w:t>
      </w:r>
    </w:p>
    <w:p w:rsidR="00BA402D" w:rsidRDefault="00BA402D">
      <w:pPr>
        <w:jc w:val="both"/>
      </w:pPr>
    </w:p>
    <w:p w:rsidR="00BA402D" w:rsidRDefault="00BA402D">
      <w:pPr>
        <w:jc w:val="both"/>
      </w:pPr>
    </w:p>
    <w:p w:rsidR="00BA402D" w:rsidRDefault="009F19A7">
      <w:pPr>
        <w:spacing w:after="160" w:line="259" w:lineRule="auto"/>
        <w:rPr>
          <w:rFonts w:cs="Arial"/>
          <w:b/>
          <w:bCs/>
          <w:spacing w:val="-6"/>
          <w:sz w:val="28"/>
          <w:szCs w:val="28"/>
        </w:rPr>
      </w:pPr>
      <w:bookmarkStart w:id="659" w:name="_Toc423420016"/>
      <w:bookmarkStart w:id="660" w:name="_Toc450645223"/>
      <w:bookmarkStart w:id="661" w:name="_Toc453942459"/>
      <w:bookmarkStart w:id="662" w:name="_Toc454888076"/>
      <w:bookmarkStart w:id="663" w:name="_Toc486241738"/>
      <w:r>
        <w:br w:type="page"/>
      </w:r>
    </w:p>
    <w:p w:rsidR="00BA402D" w:rsidRDefault="009F19A7">
      <w:pPr>
        <w:pStyle w:val="Titre2"/>
      </w:pPr>
      <w:bookmarkStart w:id="664" w:name="_Toc12527943"/>
      <w:r>
        <w:lastRenderedPageBreak/>
        <w:t xml:space="preserve">Chapitre 3.4. Le numéro vert  « Assistance </w:t>
      </w:r>
      <w:bookmarkEnd w:id="659"/>
      <w:bookmarkEnd w:id="660"/>
      <w:bookmarkEnd w:id="661"/>
      <w:bookmarkEnd w:id="662"/>
      <w:bookmarkEnd w:id="663"/>
      <w:r>
        <w:t>Écoles »</w:t>
      </w:r>
      <w:bookmarkEnd w:id="664"/>
      <w:r>
        <w:t xml:space="preserve"> </w:t>
      </w:r>
    </w:p>
    <w:p w:rsidR="00BA402D" w:rsidRDefault="00BA402D">
      <w:pPr>
        <w:rPr>
          <w:rFonts w:cs="Arial"/>
          <w:lang w:val="fr-BE"/>
        </w:rPr>
      </w:pPr>
    </w:p>
    <w:p w:rsidR="00BA402D" w:rsidRDefault="00BA402D">
      <w:pPr>
        <w:spacing w:after="120"/>
        <w:jc w:val="both"/>
        <w:rPr>
          <w:rFonts w:cs="Arial"/>
          <w:i/>
          <w:lang w:val="fr-BE"/>
        </w:rPr>
      </w:pPr>
    </w:p>
    <w:p w:rsidR="00BA402D" w:rsidRDefault="009F19A7">
      <w:pPr>
        <w:spacing w:after="120"/>
        <w:jc w:val="both"/>
        <w:rPr>
          <w:rFonts w:cs="Arial"/>
          <w:b/>
          <w:i/>
          <w:lang w:val="fr-BE"/>
        </w:rPr>
      </w:pPr>
      <w:r>
        <w:rPr>
          <w:rFonts w:cs="Arial"/>
          <w:b/>
          <w:i/>
          <w:lang w:val="fr-BE"/>
        </w:rPr>
        <w:t>Pour qui ?</w:t>
      </w:r>
    </w:p>
    <w:p w:rsidR="00BA402D" w:rsidRDefault="009F19A7">
      <w:pPr>
        <w:spacing w:after="120"/>
        <w:jc w:val="both"/>
        <w:rPr>
          <w:rFonts w:cs="Arial"/>
          <w:lang w:val="fr-BE"/>
        </w:rPr>
      </w:pPr>
      <w:r>
        <w:rPr>
          <w:rFonts w:cs="Arial"/>
          <w:lang w:val="fr-BE"/>
        </w:rPr>
        <w:t>Le numéro vert « Assistance Ecoles » est destiné aux professionnels de l’enseignement organisé et subventionné par la Fédération Wallonie-Bruxelles, tous niveaux confondus:</w:t>
      </w:r>
    </w:p>
    <w:p w:rsidR="00BA402D" w:rsidRDefault="009F19A7">
      <w:pPr>
        <w:pStyle w:val="Paragraphedeliste"/>
        <w:numPr>
          <w:ilvl w:val="0"/>
          <w:numId w:val="48"/>
        </w:numPr>
        <w:ind w:left="567" w:hanging="357"/>
        <w:jc w:val="both"/>
        <w:rPr>
          <w:rFonts w:cs="Arial"/>
          <w:lang w:val="fr-BE"/>
        </w:rPr>
      </w:pPr>
      <w:r>
        <w:rPr>
          <w:rFonts w:cs="Arial"/>
          <w:lang w:val="fr-BE"/>
        </w:rPr>
        <w:t>chefs d’établissement;</w:t>
      </w:r>
    </w:p>
    <w:p w:rsidR="00BA402D" w:rsidRDefault="009F19A7">
      <w:pPr>
        <w:pStyle w:val="Paragraphedeliste"/>
        <w:numPr>
          <w:ilvl w:val="0"/>
          <w:numId w:val="48"/>
        </w:numPr>
        <w:ind w:left="567" w:hanging="357"/>
        <w:jc w:val="both"/>
        <w:rPr>
          <w:rFonts w:cs="Arial"/>
          <w:lang w:val="fr-BE"/>
        </w:rPr>
      </w:pPr>
      <w:r>
        <w:rPr>
          <w:rFonts w:cs="Arial"/>
          <w:lang w:val="fr-BE"/>
        </w:rPr>
        <w:t>préfets d’éducation, proviseurs et sous-directeurs;</w:t>
      </w:r>
    </w:p>
    <w:p w:rsidR="00BA402D" w:rsidRDefault="009F19A7">
      <w:pPr>
        <w:pStyle w:val="Paragraphedeliste"/>
        <w:numPr>
          <w:ilvl w:val="0"/>
          <w:numId w:val="48"/>
        </w:numPr>
        <w:ind w:left="567" w:hanging="357"/>
        <w:jc w:val="both"/>
        <w:rPr>
          <w:rFonts w:cs="Arial"/>
          <w:lang w:val="fr-BE"/>
        </w:rPr>
      </w:pPr>
      <w:r>
        <w:rPr>
          <w:rFonts w:cs="Arial"/>
          <w:lang w:val="fr-BE"/>
        </w:rPr>
        <w:t>enseignants;</w:t>
      </w:r>
    </w:p>
    <w:p w:rsidR="00BA402D" w:rsidRDefault="009F19A7">
      <w:pPr>
        <w:pStyle w:val="Paragraphedeliste"/>
        <w:numPr>
          <w:ilvl w:val="0"/>
          <w:numId w:val="48"/>
        </w:numPr>
        <w:ind w:left="567" w:hanging="357"/>
        <w:jc w:val="both"/>
        <w:rPr>
          <w:rFonts w:cs="Arial"/>
          <w:lang w:val="fr-BE"/>
        </w:rPr>
      </w:pPr>
      <w:r>
        <w:rPr>
          <w:rFonts w:cs="Arial"/>
          <w:lang w:val="fr-BE"/>
        </w:rPr>
        <w:t>puériculteurs;</w:t>
      </w:r>
    </w:p>
    <w:p w:rsidR="00BA402D" w:rsidRDefault="009F19A7">
      <w:pPr>
        <w:pStyle w:val="Paragraphedeliste"/>
        <w:numPr>
          <w:ilvl w:val="0"/>
          <w:numId w:val="48"/>
        </w:numPr>
        <w:ind w:left="567" w:hanging="357"/>
        <w:jc w:val="both"/>
        <w:rPr>
          <w:rFonts w:cs="Arial"/>
          <w:lang w:val="fr-BE"/>
        </w:rPr>
      </w:pPr>
      <w:r>
        <w:rPr>
          <w:rFonts w:cs="Arial"/>
          <w:lang w:val="fr-BE"/>
        </w:rPr>
        <w:t>éducateurs;</w:t>
      </w:r>
    </w:p>
    <w:p w:rsidR="00BA402D" w:rsidRDefault="009F19A7">
      <w:pPr>
        <w:pStyle w:val="Paragraphedeliste"/>
        <w:numPr>
          <w:ilvl w:val="0"/>
          <w:numId w:val="48"/>
        </w:numPr>
        <w:ind w:left="567" w:hanging="357"/>
        <w:jc w:val="both"/>
        <w:rPr>
          <w:rFonts w:cs="Arial"/>
          <w:lang w:val="fr-BE"/>
        </w:rPr>
      </w:pPr>
      <w:r>
        <w:rPr>
          <w:rFonts w:cs="Arial"/>
          <w:lang w:val="fr-BE"/>
        </w:rPr>
        <w:t>personnel ouvrier;</w:t>
      </w:r>
    </w:p>
    <w:p w:rsidR="00BA402D" w:rsidRDefault="009F19A7">
      <w:pPr>
        <w:pStyle w:val="Paragraphedeliste"/>
        <w:numPr>
          <w:ilvl w:val="0"/>
          <w:numId w:val="48"/>
        </w:numPr>
        <w:ind w:left="567" w:hanging="357"/>
        <w:jc w:val="both"/>
        <w:rPr>
          <w:rFonts w:cs="Arial"/>
          <w:lang w:val="fr-BE"/>
        </w:rPr>
      </w:pPr>
      <w:r>
        <w:rPr>
          <w:rFonts w:cs="Arial"/>
          <w:lang w:val="fr-BE"/>
        </w:rPr>
        <w:t>personnel administratif;</w:t>
      </w:r>
    </w:p>
    <w:p w:rsidR="00BA402D" w:rsidRDefault="009F19A7">
      <w:pPr>
        <w:pStyle w:val="Paragraphedeliste"/>
        <w:numPr>
          <w:ilvl w:val="0"/>
          <w:numId w:val="48"/>
        </w:numPr>
        <w:ind w:left="567" w:hanging="357"/>
        <w:jc w:val="both"/>
        <w:rPr>
          <w:rFonts w:cs="Arial"/>
          <w:lang w:val="fr-BE"/>
        </w:rPr>
      </w:pPr>
      <w:r>
        <w:rPr>
          <w:rFonts w:cs="Arial"/>
          <w:lang w:val="fr-BE"/>
        </w:rPr>
        <w:t>agents CPMS.</w:t>
      </w:r>
    </w:p>
    <w:p w:rsidR="00BA402D" w:rsidRDefault="00BA402D">
      <w:pPr>
        <w:spacing w:after="120"/>
        <w:jc w:val="both"/>
        <w:rPr>
          <w:rFonts w:cs="Arial"/>
          <w:b/>
          <w:lang w:val="fr-BE"/>
        </w:rPr>
      </w:pPr>
    </w:p>
    <w:p w:rsidR="00BA402D" w:rsidRDefault="009F19A7">
      <w:pPr>
        <w:spacing w:after="120"/>
        <w:jc w:val="both"/>
        <w:rPr>
          <w:rFonts w:cs="Arial"/>
          <w:b/>
          <w:i/>
          <w:lang w:val="fr-BE"/>
        </w:rPr>
      </w:pPr>
      <w:r>
        <w:rPr>
          <w:rFonts w:cs="Arial"/>
          <w:b/>
          <w:i/>
          <w:lang w:val="fr-BE"/>
        </w:rPr>
        <w:t>Pour quoi ?</w:t>
      </w:r>
    </w:p>
    <w:p w:rsidR="00BA402D" w:rsidRDefault="009F19A7">
      <w:pPr>
        <w:spacing w:after="120"/>
        <w:jc w:val="both"/>
        <w:rPr>
          <w:rFonts w:cs="Arial"/>
          <w:lang w:val="fr-BE"/>
        </w:rPr>
      </w:pPr>
      <w:r>
        <w:rPr>
          <w:rFonts w:cs="Arial"/>
          <w:lang w:val="fr-BE"/>
        </w:rPr>
        <w:t>Le numéro vert a pour objectif d’écouter et d’informer le personnel éducatif lorsqu’il est confronté à des situations de violence ou à des évènements exceptionnels (suicide, incendie, maladie infectieuse grave…) sur:  </w:t>
      </w:r>
    </w:p>
    <w:p w:rsidR="00BA402D" w:rsidRDefault="009F19A7">
      <w:pPr>
        <w:pStyle w:val="Paragraphedeliste"/>
        <w:numPr>
          <w:ilvl w:val="0"/>
          <w:numId w:val="49"/>
        </w:numPr>
        <w:spacing w:after="120"/>
        <w:ind w:left="567"/>
        <w:jc w:val="both"/>
        <w:rPr>
          <w:rFonts w:cs="Arial"/>
          <w:lang w:val="fr-BE"/>
        </w:rPr>
      </w:pPr>
      <w:r>
        <w:rPr>
          <w:rFonts w:cs="Arial"/>
          <w:lang w:val="fr-BE"/>
        </w:rPr>
        <w:t>les services de la Fédération Wallonie-Bruxelles qui peuvent être activés (CPMS, Equipes mobiles, Services de Médiation scolaire, SAJ…) et la façon d’y faire appel;</w:t>
      </w:r>
    </w:p>
    <w:p w:rsidR="00BA402D" w:rsidRDefault="009F19A7">
      <w:pPr>
        <w:pStyle w:val="Paragraphedeliste"/>
        <w:numPr>
          <w:ilvl w:val="0"/>
          <w:numId w:val="49"/>
        </w:numPr>
        <w:spacing w:after="120"/>
        <w:ind w:left="567"/>
        <w:jc w:val="both"/>
        <w:rPr>
          <w:rFonts w:cs="Arial"/>
          <w:lang w:val="fr-BE"/>
        </w:rPr>
      </w:pPr>
      <w:r>
        <w:rPr>
          <w:rFonts w:cs="Arial"/>
          <w:lang w:val="fr-BE"/>
        </w:rPr>
        <w:t>les autres services qui pourront procurer une aide ou un accompagnement (services d’urgence, associations…);</w:t>
      </w:r>
    </w:p>
    <w:p w:rsidR="00BA402D" w:rsidRDefault="009F19A7">
      <w:pPr>
        <w:pStyle w:val="Paragraphedeliste"/>
        <w:numPr>
          <w:ilvl w:val="0"/>
          <w:numId w:val="49"/>
        </w:numPr>
        <w:spacing w:after="120"/>
        <w:ind w:left="567"/>
        <w:jc w:val="both"/>
        <w:rPr>
          <w:rFonts w:cs="Arial"/>
          <w:lang w:val="fr-BE"/>
        </w:rPr>
      </w:pPr>
      <w:r>
        <w:rPr>
          <w:rFonts w:cs="Arial"/>
          <w:lang w:val="fr-BE"/>
        </w:rPr>
        <w:t xml:space="preserve">les procédures dans les domaines psychologique, social, juridique ou administratif (demande d’assistance psychologique et juridique, demande de mutation prioritaire, demande de reconnaissance d’un accident de travail); </w:t>
      </w:r>
    </w:p>
    <w:p w:rsidR="00BA402D" w:rsidRDefault="009F19A7">
      <w:pPr>
        <w:pStyle w:val="Paragraphedeliste"/>
        <w:numPr>
          <w:ilvl w:val="0"/>
          <w:numId w:val="49"/>
        </w:numPr>
        <w:spacing w:after="120"/>
        <w:ind w:left="567"/>
        <w:jc w:val="both"/>
        <w:rPr>
          <w:rFonts w:cs="Arial"/>
          <w:lang w:val="fr-BE"/>
        </w:rPr>
      </w:pPr>
      <w:r>
        <w:rPr>
          <w:rFonts w:cs="Arial"/>
          <w:lang w:val="fr-BE"/>
        </w:rPr>
        <w:t>la gestion de la violence au sein de l’école (outils de prévention…).</w:t>
      </w:r>
    </w:p>
    <w:p w:rsidR="00BA402D" w:rsidRDefault="009F19A7">
      <w:pPr>
        <w:spacing w:after="120"/>
        <w:ind w:left="567"/>
        <w:jc w:val="both"/>
        <w:rPr>
          <w:rFonts w:cs="Arial"/>
          <w:lang w:val="fr-BE"/>
        </w:rPr>
      </w:pPr>
      <w:r>
        <w:rPr>
          <w:rFonts w:cs="Arial"/>
          <w:lang w:val="fr-BE"/>
        </w:rPr>
        <w:t>Le numéro vert « Assistance Écoles » est accessible du lundi au vendredi de 08h30 à 16h au N° 0800/20 410.</w:t>
      </w:r>
    </w:p>
    <w:p w:rsidR="00BA402D" w:rsidRDefault="009F19A7">
      <w:pPr>
        <w:spacing w:after="120"/>
        <w:jc w:val="both"/>
        <w:rPr>
          <w:rFonts w:cs="Arial"/>
          <w:lang w:val="fr-BE"/>
        </w:rPr>
      </w:pPr>
      <w:r>
        <w:rPr>
          <w:rFonts w:cs="Arial"/>
          <w:lang w:val="fr-BE"/>
        </w:rPr>
        <w:t>« Assistance Écoles » est un service mis en place par le Service des Inscriptions et de l’Assistance aux Établissements scolaires. Il prend place dans un plan d’actions de lutte contre la violence et le décrochage scolaire, visant à garantir les conditions d’un apprentissage serein (P.A.G.A.S), approuvé par le Gouvernement de la Fédération Wallonie-Bruxelles le 26 mars 2009.</w:t>
      </w:r>
    </w:p>
    <w:p w:rsidR="00BA402D" w:rsidRDefault="009F19A7">
      <w:pPr>
        <w:spacing w:after="160" w:line="259" w:lineRule="auto"/>
        <w:rPr>
          <w:rFonts w:cs="Arial"/>
          <w:lang w:val="fr-BE"/>
        </w:rPr>
      </w:pPr>
      <w:r>
        <w:rPr>
          <w:rFonts w:cs="Arial"/>
          <w:lang w:val="fr-BE"/>
        </w:rPr>
        <w:br w:type="page"/>
      </w:r>
      <w:r>
        <w:rPr>
          <w:rFonts w:cs="Arial"/>
          <w:lang w:val="fr-BE"/>
        </w:rPr>
        <w:lastRenderedPageBreak/>
        <w:br w:type="page"/>
      </w:r>
    </w:p>
    <w:p w:rsidR="00BA402D" w:rsidRDefault="009F19A7">
      <w:pPr>
        <w:pStyle w:val="Titre1"/>
      </w:pPr>
      <w:bookmarkStart w:id="665" w:name="_TITRE_IV._AUTORITÉ"/>
      <w:bookmarkStart w:id="666" w:name="_TITRE_IV._AUTORITÉ_1"/>
      <w:bookmarkStart w:id="667" w:name="_Toc12527944"/>
      <w:bookmarkEnd w:id="665"/>
      <w:bookmarkEnd w:id="666"/>
      <w:r>
        <w:lastRenderedPageBreak/>
        <w:t>TITRE IV. AUTORITÉ PARENTALE</w:t>
      </w:r>
      <w:bookmarkEnd w:id="667"/>
    </w:p>
    <w:p w:rsidR="00BA402D" w:rsidRDefault="00BA402D">
      <w:pPr>
        <w:jc w:val="both"/>
        <w:rPr>
          <w:rFonts w:cs="Arial"/>
          <w:szCs w:val="22"/>
          <w:u w:val="single"/>
        </w:rPr>
      </w:pPr>
    </w:p>
    <w:p w:rsidR="00BA402D" w:rsidRDefault="00BA402D">
      <w:pPr>
        <w:jc w:val="both"/>
        <w:rPr>
          <w:rFonts w:cs="Arial"/>
          <w:i/>
          <w:u w:val="single"/>
        </w:rPr>
      </w:pPr>
    </w:p>
    <w:p w:rsidR="00BA402D" w:rsidRDefault="009F19A7">
      <w:pPr>
        <w:jc w:val="both"/>
        <w:rPr>
          <w:rFonts w:cs="Arial"/>
          <w:i/>
        </w:rPr>
      </w:pPr>
      <w:r>
        <w:rPr>
          <w:rFonts w:cs="Arial"/>
          <w:i/>
          <w:u w:val="single"/>
        </w:rPr>
        <w:t>Base légale</w:t>
      </w:r>
      <w:r>
        <w:rPr>
          <w:rFonts w:cs="Arial"/>
          <w:i/>
        </w:rPr>
        <w:t> :</w:t>
      </w:r>
    </w:p>
    <w:p w:rsidR="00BA402D" w:rsidRDefault="009F19A7">
      <w:pPr>
        <w:jc w:val="both"/>
        <w:rPr>
          <w:rFonts w:cs="Arial"/>
          <w:i/>
        </w:rPr>
      </w:pPr>
      <w:r>
        <w:rPr>
          <w:rFonts w:cs="Arial"/>
          <w:i/>
        </w:rPr>
        <w:t>Code civil Chapitre Ier (articles 371 à 387).</w:t>
      </w:r>
    </w:p>
    <w:p w:rsidR="00BA402D" w:rsidRDefault="00BA402D">
      <w:pPr>
        <w:spacing w:line="259" w:lineRule="auto"/>
        <w:jc w:val="both"/>
      </w:pPr>
    </w:p>
    <w:p w:rsidR="00BA402D" w:rsidRDefault="009F19A7">
      <w:pPr>
        <w:spacing w:line="259" w:lineRule="auto"/>
        <w:jc w:val="both"/>
        <w:rPr>
          <w:rFonts w:cs="Arial"/>
          <w:i/>
        </w:rPr>
      </w:pPr>
      <w:r>
        <w:t xml:space="preserve">Pour appréhender l’ensemble des informations relatives à l’autorité parentale, il y a lieu également de se référer à la </w:t>
      </w:r>
      <w:hyperlink r:id="rId87" w:history="1">
        <w:r>
          <w:rPr>
            <w:rStyle w:val="Lienhypertexte"/>
            <w:rFonts w:cs="Arial"/>
            <w:i/>
          </w:rPr>
          <w:t>Circulaire 90 du 19 mars 2002.</w:t>
        </w:r>
      </w:hyperlink>
    </w:p>
    <w:p w:rsidR="00BA402D" w:rsidRDefault="00BA402D">
      <w:pPr>
        <w:jc w:val="both"/>
        <w:rPr>
          <w:rFonts w:cs="Arial"/>
          <w:i/>
        </w:rPr>
      </w:pPr>
    </w:p>
    <w:p w:rsidR="00BA402D" w:rsidRDefault="00BA402D"/>
    <w:p w:rsidR="00BA402D" w:rsidRDefault="009F19A7">
      <w:pPr>
        <w:pStyle w:val="Titre2"/>
      </w:pPr>
      <w:bookmarkStart w:id="668" w:name="_Toc12527945"/>
      <w:r>
        <w:t>Chapitre 4.1. Définition et principes</w:t>
      </w:r>
      <w:bookmarkEnd w:id="668"/>
    </w:p>
    <w:p w:rsidR="00BA402D" w:rsidRDefault="00BA402D">
      <w:pPr>
        <w:jc w:val="both"/>
        <w:rPr>
          <w:rFonts w:cs="Arial"/>
          <w:szCs w:val="22"/>
        </w:rPr>
      </w:pPr>
    </w:p>
    <w:p w:rsidR="00BA402D" w:rsidRDefault="009F19A7">
      <w:pPr>
        <w:jc w:val="both"/>
        <w:rPr>
          <w:rFonts w:cs="Arial"/>
          <w:szCs w:val="22"/>
          <w:lang w:val="fr-BE"/>
        </w:rPr>
      </w:pPr>
      <w:r>
        <w:rPr>
          <w:rFonts w:cs="Arial"/>
          <w:szCs w:val="22"/>
        </w:rPr>
        <w:t xml:space="preserve">L’autorité parentale représente l’ensemble des </w:t>
      </w:r>
      <w:r>
        <w:rPr>
          <w:rFonts w:cs="Arial"/>
          <w:szCs w:val="22"/>
          <w:lang w:val="fr-BE"/>
        </w:rPr>
        <w:t>droits et des devoirs dévolus par la loi aux parents, à l’égard de la personne de leur enfant, d’une part, à l’égard des biens de leur enfant d’autre part.</w:t>
      </w:r>
    </w:p>
    <w:p w:rsidR="00BA402D" w:rsidRDefault="00BA402D">
      <w:pPr>
        <w:ind w:left="284" w:hanging="284"/>
        <w:rPr>
          <w:rFonts w:cs="Arial"/>
          <w:szCs w:val="22"/>
        </w:rPr>
      </w:pPr>
    </w:p>
    <w:p w:rsidR="00BA402D" w:rsidRDefault="009F19A7">
      <w:pPr>
        <w:jc w:val="both"/>
        <w:rPr>
          <w:rFonts w:cs="Arial"/>
          <w:szCs w:val="22"/>
        </w:rPr>
      </w:pPr>
      <w:r>
        <w:rPr>
          <w:rFonts w:cs="Arial"/>
          <w:szCs w:val="22"/>
        </w:rPr>
        <w:t>Il y a autorité parentale dès qu’il y a filiation, c’est-à-dire dès qu’il existe un lien juridique entre un enfant, sa mère et son père ; que celle-ci soit naturelle ou adoptive.</w:t>
      </w:r>
    </w:p>
    <w:p w:rsidR="00BA402D" w:rsidRDefault="00BA402D">
      <w:pPr>
        <w:ind w:hanging="284"/>
        <w:jc w:val="both"/>
        <w:rPr>
          <w:rFonts w:eastAsia="Calibri" w:cs="Arial"/>
          <w:b/>
          <w:szCs w:val="22"/>
          <w:lang w:val="fr-BE" w:eastAsia="en-US"/>
        </w:rPr>
      </w:pPr>
    </w:p>
    <w:p w:rsidR="00BA402D" w:rsidRDefault="009F19A7">
      <w:pPr>
        <w:jc w:val="both"/>
        <w:rPr>
          <w:rFonts w:eastAsia="Calibri" w:cs="Arial"/>
          <w:szCs w:val="22"/>
          <w:lang w:val="fr-BE" w:eastAsia="en-US"/>
        </w:rPr>
      </w:pPr>
      <w:r>
        <w:rPr>
          <w:rFonts w:eastAsia="Calibri" w:cs="Arial"/>
          <w:szCs w:val="22"/>
          <w:u w:val="single"/>
          <w:lang w:val="fr-BE" w:eastAsia="en-US"/>
        </w:rPr>
        <w:t>Attention</w:t>
      </w:r>
      <w:r>
        <w:rPr>
          <w:rFonts w:eastAsia="Calibri" w:cs="Arial"/>
          <w:b/>
          <w:szCs w:val="22"/>
          <w:lang w:val="fr-BE" w:eastAsia="en-US"/>
        </w:rPr>
        <w:t> </w:t>
      </w:r>
      <w:r>
        <w:rPr>
          <w:rFonts w:eastAsia="Calibri" w:cs="Arial"/>
          <w:szCs w:val="22"/>
          <w:lang w:val="fr-BE" w:eastAsia="en-US"/>
        </w:rPr>
        <w:t>: un père biologique qui n’a pas reconnu son enfant ne peut exercer d’autorité parentale puisqu’il n’y a aucun lien juridique entre lui et l’enfant.</w:t>
      </w:r>
    </w:p>
    <w:p w:rsidR="00BA402D" w:rsidRDefault="00BA402D">
      <w:pPr>
        <w:ind w:left="284"/>
        <w:jc w:val="both"/>
        <w:rPr>
          <w:rFonts w:cs="Arial"/>
          <w:szCs w:val="22"/>
        </w:rPr>
      </w:pPr>
    </w:p>
    <w:p w:rsidR="00BA402D" w:rsidRDefault="00BA402D">
      <w:pPr>
        <w:jc w:val="both"/>
        <w:rPr>
          <w:rFonts w:cs="Arial"/>
          <w:szCs w:val="22"/>
        </w:rPr>
      </w:pPr>
    </w:p>
    <w:p w:rsidR="00BA402D" w:rsidRDefault="009F19A7">
      <w:pPr>
        <w:jc w:val="both"/>
        <w:rPr>
          <w:rFonts w:cs="Arial"/>
          <w:b/>
          <w:szCs w:val="22"/>
          <w:u w:val="single"/>
        </w:rPr>
      </w:pPr>
      <w:r>
        <w:rPr>
          <w:rFonts w:cs="Arial"/>
          <w:b/>
          <w:szCs w:val="22"/>
          <w:u w:val="single"/>
        </w:rPr>
        <w:t>Les différents types d’autorité parentale :</w:t>
      </w:r>
    </w:p>
    <w:p w:rsidR="00BA402D" w:rsidRDefault="009F19A7">
      <w:r>
        <w:t xml:space="preserve"> </w:t>
      </w:r>
    </w:p>
    <w:p w:rsidR="00BA402D" w:rsidRDefault="009F19A7">
      <w:pPr>
        <w:pStyle w:val="Paragraphedeliste"/>
        <w:numPr>
          <w:ilvl w:val="0"/>
          <w:numId w:val="186"/>
        </w:numPr>
        <w:rPr>
          <w:b/>
          <w:u w:val="single"/>
        </w:rPr>
      </w:pPr>
      <w:r>
        <w:rPr>
          <w:b/>
          <w:u w:val="single"/>
        </w:rPr>
        <w:t>L’autorité parentale conjointe :</w:t>
      </w:r>
    </w:p>
    <w:p w:rsidR="00BA402D" w:rsidRDefault="00BA402D">
      <w:pPr>
        <w:tabs>
          <w:tab w:val="left" w:pos="426"/>
        </w:tabs>
        <w:jc w:val="both"/>
        <w:rPr>
          <w:rFonts w:cs="Arial"/>
          <w:sz w:val="16"/>
          <w:szCs w:val="16"/>
        </w:rPr>
      </w:pPr>
    </w:p>
    <w:p w:rsidR="00BA402D" w:rsidRDefault="009F19A7">
      <w:pPr>
        <w:tabs>
          <w:tab w:val="left" w:pos="426"/>
        </w:tabs>
        <w:jc w:val="both"/>
        <w:rPr>
          <w:rFonts w:cs="Arial"/>
          <w:szCs w:val="22"/>
        </w:rPr>
      </w:pPr>
      <w:r>
        <w:rPr>
          <w:rFonts w:cs="Arial"/>
          <w:szCs w:val="22"/>
        </w:rPr>
        <w:t xml:space="preserve">L’autorité parentale conjointe implique que les père et mère exercent conjointement l’autorité parentale à l’égard de l’enfant commun, qu’ils soient mariés ou non, qu’ils vivent en couple ou soient séparés.  </w:t>
      </w:r>
    </w:p>
    <w:p w:rsidR="00BA402D" w:rsidRDefault="00BA402D">
      <w:pPr>
        <w:tabs>
          <w:tab w:val="left" w:pos="426"/>
        </w:tabs>
        <w:jc w:val="both"/>
        <w:rPr>
          <w:rFonts w:cs="Arial"/>
          <w:szCs w:val="22"/>
        </w:rPr>
      </w:pPr>
    </w:p>
    <w:p w:rsidR="00BA402D" w:rsidRDefault="009F19A7">
      <w:pPr>
        <w:tabs>
          <w:tab w:val="left" w:pos="426"/>
        </w:tabs>
        <w:jc w:val="both"/>
        <w:rPr>
          <w:rFonts w:cs="Arial"/>
          <w:szCs w:val="22"/>
        </w:rPr>
      </w:pPr>
      <w:r>
        <w:rPr>
          <w:rFonts w:cs="Arial"/>
          <w:szCs w:val="22"/>
        </w:rPr>
        <w:t>À l’égard des tiers de bonne foi (par exemple une Direction d’école), le premier parent est réputé agir avec l’accord de l’autre quand il accomplit seul un acte relevant de son autorité parentale.</w:t>
      </w:r>
    </w:p>
    <w:p w:rsidR="00BA402D" w:rsidRDefault="00BA402D">
      <w:pPr>
        <w:tabs>
          <w:tab w:val="left" w:pos="426"/>
        </w:tabs>
        <w:jc w:val="both"/>
        <w:rPr>
          <w:rFonts w:cs="Arial"/>
          <w:szCs w:val="22"/>
        </w:rPr>
      </w:pPr>
    </w:p>
    <w:p w:rsidR="00BA402D" w:rsidRDefault="009F19A7">
      <w:pPr>
        <w:pStyle w:val="Paragraphedeliste"/>
        <w:numPr>
          <w:ilvl w:val="0"/>
          <w:numId w:val="186"/>
        </w:numPr>
        <w:rPr>
          <w:b/>
          <w:u w:val="single"/>
        </w:rPr>
      </w:pPr>
      <w:r>
        <w:rPr>
          <w:b/>
          <w:u w:val="single"/>
        </w:rPr>
        <w:t>L’autorité parentale exclusive :</w:t>
      </w:r>
    </w:p>
    <w:p w:rsidR="00BA402D" w:rsidRDefault="00BA402D">
      <w:pPr>
        <w:jc w:val="both"/>
        <w:rPr>
          <w:rFonts w:cs="Arial"/>
          <w:szCs w:val="22"/>
        </w:rPr>
      </w:pPr>
    </w:p>
    <w:p w:rsidR="00BA402D" w:rsidRDefault="009F19A7">
      <w:pPr>
        <w:jc w:val="both"/>
        <w:rPr>
          <w:rFonts w:cs="Arial"/>
          <w:szCs w:val="22"/>
        </w:rPr>
      </w:pPr>
      <w:r>
        <w:rPr>
          <w:rFonts w:cs="Arial"/>
          <w:szCs w:val="22"/>
        </w:rPr>
        <w:t>L’autorité parentale exclusive est fixée par jugement uniquement, et signifie que l’un des deux parents exerce seul l’autorité parentale à l’égard de l’enfant commun.  L’autre parent ne peut s’opposer à une décision prise par le parent qui détient l’autorité parentale de manière exclusive.</w:t>
      </w:r>
    </w:p>
    <w:p w:rsidR="00BA402D" w:rsidRDefault="00BA402D">
      <w:pPr>
        <w:jc w:val="both"/>
        <w:rPr>
          <w:rFonts w:cs="Arial"/>
          <w:szCs w:val="22"/>
        </w:rPr>
      </w:pPr>
    </w:p>
    <w:p w:rsidR="00BA402D" w:rsidRDefault="009F19A7">
      <w:pPr>
        <w:tabs>
          <w:tab w:val="left" w:pos="426"/>
        </w:tabs>
        <w:jc w:val="both"/>
        <w:rPr>
          <w:rFonts w:cs="Arial"/>
          <w:szCs w:val="22"/>
        </w:rPr>
      </w:pPr>
      <w:r>
        <w:rPr>
          <w:rFonts w:cs="Arial"/>
          <w:szCs w:val="22"/>
        </w:rPr>
        <w:t xml:space="preserve">L’autorité parentale exclusive ne doit pas être confondue avec </w:t>
      </w:r>
      <w:r>
        <w:rPr>
          <w:rFonts w:cs="Arial"/>
          <w:szCs w:val="22"/>
          <w:u w:val="single"/>
        </w:rPr>
        <w:t>l’hébergement principal</w:t>
      </w:r>
      <w:r>
        <w:rPr>
          <w:rFonts w:cs="Arial"/>
          <w:b/>
          <w:szCs w:val="22"/>
        </w:rPr>
        <w:t xml:space="preserve">.  </w:t>
      </w:r>
      <w:r>
        <w:rPr>
          <w:rFonts w:cs="Arial"/>
          <w:szCs w:val="22"/>
        </w:rPr>
        <w:t>Le parent qui détient l’hébergement principal ne peut prendre seul une décision concernant l’enfant commun si l’autorité parentale est exercée conjointement.</w:t>
      </w:r>
    </w:p>
    <w:p w:rsidR="00BA402D" w:rsidRDefault="00BA402D">
      <w:pPr>
        <w:spacing w:after="160" w:line="259" w:lineRule="auto"/>
      </w:pPr>
    </w:p>
    <w:p w:rsidR="00BA402D" w:rsidRDefault="009F19A7">
      <w:pPr>
        <w:pBdr>
          <w:top w:val="single" w:sz="8" w:space="1" w:color="auto"/>
          <w:left w:val="single" w:sz="8" w:space="4" w:color="auto"/>
          <w:bottom w:val="single" w:sz="8" w:space="1" w:color="auto"/>
          <w:right w:val="single" w:sz="8" w:space="4" w:color="auto"/>
        </w:pBdr>
        <w:spacing w:before="120" w:after="120"/>
        <w:jc w:val="both"/>
        <w:rPr>
          <w:rFonts w:eastAsia="Calibri" w:cs="Arial"/>
          <w:b/>
          <w:szCs w:val="22"/>
          <w:u w:val="single"/>
          <w:lang w:val="fr-BE" w:eastAsia="en-US"/>
        </w:rPr>
      </w:pPr>
      <w:r>
        <w:rPr>
          <w:rFonts w:cs="Arial"/>
          <w:b/>
          <w:szCs w:val="22"/>
          <w:u w:val="single"/>
        </w:rPr>
        <w:t>L’autorité parentale et les enfants placés :</w:t>
      </w:r>
    </w:p>
    <w:p w:rsidR="00BA402D" w:rsidRDefault="009F19A7">
      <w:pPr>
        <w:pBdr>
          <w:top w:val="single" w:sz="8" w:space="1" w:color="auto"/>
          <w:left w:val="single" w:sz="8" w:space="4" w:color="auto"/>
          <w:bottom w:val="single" w:sz="8" w:space="1" w:color="auto"/>
          <w:right w:val="single" w:sz="8" w:space="4" w:color="auto"/>
        </w:pBdr>
        <w:jc w:val="both"/>
        <w:rPr>
          <w:rFonts w:cs="Arial"/>
          <w:szCs w:val="22"/>
        </w:rPr>
      </w:pPr>
      <w:r>
        <w:rPr>
          <w:rFonts w:cs="Arial"/>
          <w:bCs/>
          <w:szCs w:val="22"/>
        </w:rPr>
        <w:t>Durant la période de placement, les accueillants familiaux exercent le droit d'hébergement et le droit de prendre toutes les décisions quotidiennes relatives à l'enfant.</w:t>
      </w:r>
      <w:r>
        <w:rPr>
          <w:rFonts w:cs="Arial"/>
          <w:bCs/>
          <w:szCs w:val="22"/>
        </w:rPr>
        <w:br/>
        <w:t xml:space="preserve">Les parents gardent la compétence de prendre les décisions importantes relatives à la santé, à l'éducation, à la formation, aux loisirs et aux choix religieux ou philosophiques de l'enfant. Cette dernière compétence revient toutefois aux accueillants familiaux en cas </w:t>
      </w:r>
      <w:r>
        <w:rPr>
          <w:rFonts w:cs="Arial"/>
          <w:bCs/>
          <w:szCs w:val="22"/>
          <w:u w:val="single"/>
        </w:rPr>
        <w:t>d'extrême urgence</w:t>
      </w:r>
      <w:r>
        <w:rPr>
          <w:rFonts w:cs="Arial"/>
          <w:bCs/>
          <w:szCs w:val="22"/>
        </w:rPr>
        <w:t>. Dans pareil cas, ceux-ci font immédiatement part de leur décision aux parents ou, si les parents ne peuvent être contactés, à l'organe compétent en matière de placement familial.</w:t>
      </w:r>
    </w:p>
    <w:p w:rsidR="00BA402D" w:rsidRDefault="009F19A7">
      <w:pPr>
        <w:spacing w:after="160" w:line="259" w:lineRule="auto"/>
        <w:rPr>
          <w:rFonts w:cs="Arial"/>
          <w:b/>
          <w:bCs/>
          <w:spacing w:val="-2"/>
          <w:sz w:val="28"/>
          <w:szCs w:val="28"/>
          <w:lang w:val="fr-BE"/>
        </w:rPr>
      </w:pPr>
      <w:r>
        <w:br w:type="page"/>
      </w:r>
    </w:p>
    <w:p w:rsidR="00BA402D" w:rsidRDefault="009F19A7">
      <w:pPr>
        <w:pStyle w:val="Titre2"/>
      </w:pPr>
      <w:bookmarkStart w:id="669" w:name="_Toc12527946"/>
      <w:r>
        <w:lastRenderedPageBreak/>
        <w:t>Chapitre 4.2. Situation de désaccord entre les parents</w:t>
      </w:r>
      <w:bookmarkEnd w:id="669"/>
    </w:p>
    <w:p w:rsidR="00BA402D" w:rsidRDefault="00BA402D">
      <w:pPr>
        <w:tabs>
          <w:tab w:val="left" w:pos="426"/>
        </w:tabs>
        <w:ind w:left="644"/>
        <w:jc w:val="both"/>
        <w:rPr>
          <w:rFonts w:cs="Arial"/>
          <w:szCs w:val="22"/>
          <w:u w:val="single"/>
        </w:rPr>
      </w:pPr>
    </w:p>
    <w:p w:rsidR="00BA402D" w:rsidRDefault="00BA402D">
      <w:pPr>
        <w:tabs>
          <w:tab w:val="left" w:pos="426"/>
        </w:tabs>
        <w:ind w:left="284" w:hanging="284"/>
        <w:jc w:val="both"/>
        <w:rPr>
          <w:rFonts w:cs="Arial"/>
          <w:szCs w:val="22"/>
        </w:rPr>
      </w:pPr>
    </w:p>
    <w:p w:rsidR="00BA402D" w:rsidRDefault="009F19A7">
      <w:pPr>
        <w:pStyle w:val="Titre3"/>
      </w:pPr>
      <w:bookmarkStart w:id="670" w:name="_Toc12527947"/>
      <w:r>
        <w:t>4.2.1. Prise de décision du chef d’établissement</w:t>
      </w:r>
      <w:bookmarkEnd w:id="670"/>
    </w:p>
    <w:p w:rsidR="00BA402D" w:rsidRDefault="00BA402D">
      <w:pPr>
        <w:tabs>
          <w:tab w:val="left" w:pos="426"/>
          <w:tab w:val="left" w:pos="1134"/>
        </w:tabs>
        <w:jc w:val="both"/>
        <w:rPr>
          <w:rFonts w:cs="Arial"/>
          <w:b/>
          <w:sz w:val="24"/>
          <w:u w:val="single"/>
        </w:rPr>
      </w:pPr>
    </w:p>
    <w:p w:rsidR="00BA402D" w:rsidRDefault="009F19A7">
      <w:pPr>
        <w:pStyle w:val="Titre4"/>
      </w:pPr>
      <w:bookmarkStart w:id="671" w:name="_Toc12527948"/>
      <w:r>
        <w:t>4.2.1.1. Dans le cadre d’une autorité parentale conjointe</w:t>
      </w:r>
      <w:bookmarkEnd w:id="671"/>
    </w:p>
    <w:p w:rsidR="00BA402D" w:rsidRDefault="009F19A7">
      <w:pPr>
        <w:pStyle w:val="Paragraphedeliste"/>
        <w:numPr>
          <w:ilvl w:val="0"/>
          <w:numId w:val="186"/>
        </w:numPr>
        <w:tabs>
          <w:tab w:val="left" w:pos="426"/>
          <w:tab w:val="left" w:pos="1134"/>
        </w:tabs>
        <w:jc w:val="both"/>
        <w:rPr>
          <w:rFonts w:cs="Arial"/>
          <w:b/>
          <w:szCs w:val="22"/>
          <w:u w:val="single"/>
        </w:rPr>
      </w:pPr>
      <w:r>
        <w:rPr>
          <w:rFonts w:cs="Arial"/>
          <w:b/>
          <w:szCs w:val="22"/>
          <w:u w:val="single"/>
        </w:rPr>
        <w:t>Si l’opposition est postérieure à la prise de décision :</w:t>
      </w:r>
    </w:p>
    <w:p w:rsidR="00BA402D" w:rsidRDefault="009F19A7">
      <w:pPr>
        <w:tabs>
          <w:tab w:val="left" w:pos="426"/>
          <w:tab w:val="left" w:pos="1134"/>
        </w:tabs>
        <w:spacing w:before="120"/>
        <w:jc w:val="both"/>
        <w:rPr>
          <w:rFonts w:cs="Arial"/>
          <w:szCs w:val="22"/>
        </w:rPr>
      </w:pPr>
      <w:r>
        <w:rPr>
          <w:rFonts w:cs="Arial"/>
          <w:szCs w:val="22"/>
        </w:rPr>
        <w:t>La Direction d’un établissement reste tiers de bonne foi tant que celle-ci n’a pas connaissance d’un litige manifeste entre les parents en ce qui concerne la scolarité de l’enfant commun, ou n’est pas saisie d’une opposition du premier parent concernant une décision prise par le second (par exemple, concernant une inscription, un changement d’école, les choix philosophiques, etc.). La Direction peut donc validement acter un acte administratif.</w:t>
      </w:r>
    </w:p>
    <w:p w:rsidR="00BA402D" w:rsidRDefault="00BA402D">
      <w:pPr>
        <w:tabs>
          <w:tab w:val="left" w:pos="0"/>
        </w:tabs>
        <w:jc w:val="both"/>
        <w:rPr>
          <w:rFonts w:cs="Arial"/>
          <w:szCs w:val="22"/>
        </w:rPr>
      </w:pPr>
    </w:p>
    <w:p w:rsidR="00BA402D" w:rsidRDefault="009F19A7">
      <w:pPr>
        <w:tabs>
          <w:tab w:val="left" w:pos="0"/>
        </w:tabs>
        <w:jc w:val="both"/>
        <w:rPr>
          <w:rFonts w:cs="Arial"/>
          <w:szCs w:val="22"/>
        </w:rPr>
      </w:pPr>
      <w:r>
        <w:rPr>
          <w:rFonts w:cs="Arial"/>
          <w:szCs w:val="22"/>
        </w:rPr>
        <w:t>Le parent devra alors introduire une demande devant le tribunal compétent qui décidera de modifier ou d’entériner la décision prise par le tiers.</w:t>
      </w:r>
    </w:p>
    <w:p w:rsidR="00BA402D" w:rsidRDefault="00BA402D">
      <w:pPr>
        <w:tabs>
          <w:tab w:val="left" w:pos="426"/>
          <w:tab w:val="left" w:pos="1134"/>
        </w:tabs>
        <w:jc w:val="both"/>
        <w:rPr>
          <w:rFonts w:cs="Arial"/>
          <w:szCs w:val="22"/>
        </w:rPr>
      </w:pPr>
    </w:p>
    <w:p w:rsidR="00BA402D" w:rsidRDefault="00BA402D">
      <w:pPr>
        <w:tabs>
          <w:tab w:val="left" w:pos="426"/>
          <w:tab w:val="left" w:pos="1134"/>
        </w:tabs>
        <w:ind w:hanging="284"/>
        <w:jc w:val="both"/>
        <w:rPr>
          <w:rFonts w:cs="Arial"/>
          <w:szCs w:val="22"/>
        </w:rPr>
      </w:pPr>
    </w:p>
    <w:p w:rsidR="00BA402D" w:rsidRDefault="009F19A7">
      <w:pPr>
        <w:pStyle w:val="Paragraphedeliste"/>
        <w:numPr>
          <w:ilvl w:val="0"/>
          <w:numId w:val="186"/>
        </w:numPr>
        <w:tabs>
          <w:tab w:val="left" w:pos="426"/>
          <w:tab w:val="left" w:pos="1134"/>
        </w:tabs>
        <w:jc w:val="both"/>
        <w:rPr>
          <w:rFonts w:cs="Arial"/>
          <w:b/>
          <w:szCs w:val="22"/>
          <w:u w:val="single"/>
        </w:rPr>
      </w:pPr>
      <w:r>
        <w:rPr>
          <w:rFonts w:cs="Arial"/>
          <w:b/>
          <w:szCs w:val="22"/>
          <w:u w:val="single"/>
        </w:rPr>
        <w:t>Si l’opposition est antérieure à la prise de décision :</w:t>
      </w:r>
    </w:p>
    <w:p w:rsidR="00BA402D" w:rsidRDefault="009F19A7">
      <w:pPr>
        <w:tabs>
          <w:tab w:val="left" w:pos="426"/>
          <w:tab w:val="left" w:pos="1134"/>
        </w:tabs>
        <w:spacing w:before="120"/>
        <w:jc w:val="both"/>
        <w:rPr>
          <w:rFonts w:cs="Arial"/>
          <w:szCs w:val="22"/>
        </w:rPr>
      </w:pPr>
      <w:r>
        <w:rPr>
          <w:rFonts w:cs="Arial"/>
          <w:szCs w:val="22"/>
        </w:rPr>
        <w:t>La Direction n’est alors plus considérée comme étant tiers de bonne foi. Cela signifie qu’il ne revient pas à une Direction de statuer sur une demande introduite par un premier parent lorsqu’elle est avertie préalablement que la demande introduite par le parent ne rencontre pas l’assentiment de l’autre.</w:t>
      </w:r>
    </w:p>
    <w:p w:rsidR="00BA402D" w:rsidRDefault="00BA402D">
      <w:pPr>
        <w:tabs>
          <w:tab w:val="left" w:pos="426"/>
          <w:tab w:val="left" w:pos="1134"/>
        </w:tabs>
        <w:jc w:val="both"/>
        <w:rPr>
          <w:rFonts w:cs="Arial"/>
          <w:szCs w:val="22"/>
        </w:rPr>
      </w:pPr>
    </w:p>
    <w:p w:rsidR="00BA402D" w:rsidRDefault="009F19A7">
      <w:pPr>
        <w:tabs>
          <w:tab w:val="left" w:pos="426"/>
          <w:tab w:val="left" w:pos="1134"/>
        </w:tabs>
        <w:jc w:val="both"/>
        <w:rPr>
          <w:rFonts w:cs="Arial"/>
          <w:szCs w:val="22"/>
        </w:rPr>
      </w:pPr>
      <w:r>
        <w:rPr>
          <w:rFonts w:cs="Arial"/>
          <w:szCs w:val="22"/>
        </w:rPr>
        <w:t>Il revient alors aux parents de faire trancher le litige qui les oppose par le tribunal de la famille, qui est la seule instance habilitée à se positionner dans le cadre d’un conflit relevant de l’autorité parentale conjointe.</w:t>
      </w:r>
    </w:p>
    <w:p w:rsidR="00BA402D" w:rsidRDefault="00BA402D">
      <w:pPr>
        <w:tabs>
          <w:tab w:val="left" w:pos="0"/>
          <w:tab w:val="left" w:pos="4050"/>
        </w:tabs>
        <w:jc w:val="both"/>
        <w:rPr>
          <w:rFonts w:cs="Arial"/>
          <w:szCs w:val="22"/>
        </w:rPr>
      </w:pPr>
    </w:p>
    <w:p w:rsidR="00BA402D" w:rsidRDefault="009F19A7">
      <w:pPr>
        <w:tabs>
          <w:tab w:val="left" w:pos="0"/>
          <w:tab w:val="left" w:pos="4050"/>
        </w:tabs>
        <w:jc w:val="both"/>
        <w:rPr>
          <w:rFonts w:cs="Arial"/>
          <w:szCs w:val="22"/>
        </w:rPr>
      </w:pPr>
      <w:r>
        <w:rPr>
          <w:rFonts w:cs="Arial"/>
          <w:szCs w:val="22"/>
        </w:rPr>
        <w:t>La Direction peut organiser une médiation pour obtenir un consensus, ou informer le parent demandeur de joindre rapidement son avocat pour introduire une demande en référé devant le tribunal compétent.</w:t>
      </w:r>
    </w:p>
    <w:p w:rsidR="00BA402D" w:rsidRDefault="00BA402D">
      <w:pPr>
        <w:tabs>
          <w:tab w:val="left" w:pos="426"/>
          <w:tab w:val="left" w:pos="1134"/>
        </w:tabs>
        <w:jc w:val="both"/>
        <w:rPr>
          <w:rFonts w:cs="Arial"/>
          <w:szCs w:val="22"/>
        </w:rPr>
      </w:pPr>
    </w:p>
    <w:p w:rsidR="00BA402D" w:rsidRDefault="009F19A7">
      <w:pPr>
        <w:pStyle w:val="Titre4"/>
      </w:pPr>
      <w:bookmarkStart w:id="672" w:name="_Toc12527949"/>
      <w:r>
        <w:t>4.2.1.2. Dans le cadre d’une autorité parentale exclusive</w:t>
      </w:r>
      <w:bookmarkEnd w:id="672"/>
    </w:p>
    <w:p w:rsidR="00BA402D" w:rsidRDefault="009F19A7">
      <w:pPr>
        <w:tabs>
          <w:tab w:val="left" w:pos="0"/>
          <w:tab w:val="left" w:pos="4050"/>
        </w:tabs>
        <w:jc w:val="both"/>
        <w:rPr>
          <w:rFonts w:cs="Arial"/>
          <w:szCs w:val="22"/>
        </w:rPr>
      </w:pPr>
      <w:r>
        <w:rPr>
          <w:rFonts w:cs="Arial"/>
          <w:szCs w:val="22"/>
        </w:rPr>
        <w:t>Dans ce cas-là, seul le parent qui détient l’autorité parentale peut prendre les décisions concernant la scolarité de l’enfant.</w:t>
      </w:r>
    </w:p>
    <w:p w:rsidR="00BA402D" w:rsidRDefault="00BA402D">
      <w:pPr>
        <w:tabs>
          <w:tab w:val="left" w:pos="1134"/>
        </w:tabs>
        <w:ind w:left="1068"/>
        <w:jc w:val="both"/>
        <w:rPr>
          <w:rFonts w:cs="Arial"/>
          <w:szCs w:val="22"/>
        </w:rPr>
      </w:pPr>
    </w:p>
    <w:p w:rsidR="00BA402D" w:rsidRDefault="00BA402D">
      <w:pPr>
        <w:tabs>
          <w:tab w:val="left" w:pos="1134"/>
        </w:tabs>
        <w:ind w:left="1068"/>
        <w:jc w:val="both"/>
        <w:rPr>
          <w:rFonts w:cs="Arial"/>
          <w:szCs w:val="22"/>
        </w:rPr>
      </w:pPr>
    </w:p>
    <w:p w:rsidR="00BA402D" w:rsidRDefault="009F19A7">
      <w:pPr>
        <w:pStyle w:val="Titre3"/>
      </w:pPr>
      <w:bookmarkStart w:id="673" w:name="_Toc12527950"/>
      <w:r>
        <w:t>4.2.2. Prédominance du jugement</w:t>
      </w:r>
      <w:bookmarkEnd w:id="673"/>
    </w:p>
    <w:p w:rsidR="00BA402D" w:rsidRDefault="009F19A7">
      <w:pPr>
        <w:tabs>
          <w:tab w:val="left" w:pos="0"/>
          <w:tab w:val="left" w:pos="2145"/>
        </w:tabs>
        <w:jc w:val="both"/>
        <w:rPr>
          <w:rFonts w:cs="Arial"/>
          <w:szCs w:val="22"/>
        </w:rPr>
      </w:pPr>
      <w:r>
        <w:rPr>
          <w:rFonts w:cs="Arial"/>
          <w:szCs w:val="22"/>
        </w:rPr>
        <w:tab/>
      </w:r>
    </w:p>
    <w:p w:rsidR="00BA402D" w:rsidRDefault="009F19A7">
      <w:pPr>
        <w:tabs>
          <w:tab w:val="left" w:pos="0"/>
        </w:tabs>
        <w:jc w:val="both"/>
        <w:rPr>
          <w:rFonts w:cs="Arial"/>
          <w:szCs w:val="22"/>
        </w:rPr>
      </w:pPr>
      <w:r>
        <w:rPr>
          <w:rFonts w:cs="Arial"/>
          <w:szCs w:val="22"/>
        </w:rPr>
        <w:t>Le jugement prévaut sur l’opposition parentale.  Dès lors, si le jugement prévoit une mention concernant la scolarité de l’enfant, celle-ci doit être appliquée même si l’un des parents n’est pas d’accord avec la décision rendue.  Il reviendra au parent de faire appel au jugement devant le tribunal compétent. Le jugement rendu est opposable aux tiers (donc à une Direction) lorsque celui-ci lui est communiqué.</w:t>
      </w:r>
    </w:p>
    <w:p w:rsidR="00BA402D" w:rsidRDefault="00BA402D">
      <w:pPr>
        <w:tabs>
          <w:tab w:val="left" w:pos="4050"/>
        </w:tabs>
        <w:jc w:val="both"/>
        <w:rPr>
          <w:rFonts w:cs="Arial"/>
          <w:szCs w:val="22"/>
        </w:rPr>
      </w:pPr>
    </w:p>
    <w:p w:rsidR="00BA402D" w:rsidRDefault="009F19A7">
      <w:pPr>
        <w:pBdr>
          <w:top w:val="single" w:sz="8" w:space="1" w:color="auto"/>
          <w:left w:val="single" w:sz="8" w:space="4" w:color="auto"/>
          <w:bottom w:val="single" w:sz="8" w:space="1" w:color="auto"/>
          <w:right w:val="single" w:sz="8" w:space="4" w:color="auto"/>
        </w:pBdr>
        <w:tabs>
          <w:tab w:val="left" w:pos="4050"/>
        </w:tabs>
        <w:jc w:val="both"/>
        <w:rPr>
          <w:rFonts w:cs="Arial"/>
          <w:szCs w:val="22"/>
          <w:u w:val="single"/>
        </w:rPr>
      </w:pPr>
      <w:r>
        <w:rPr>
          <w:rFonts w:cs="Arial"/>
          <w:szCs w:val="22"/>
          <w:u w:val="single"/>
        </w:rPr>
        <w:t>Reprise de l’enfant à la sortie de l’école :</w:t>
      </w:r>
    </w:p>
    <w:p w:rsidR="00BA402D" w:rsidRDefault="009F19A7">
      <w:pPr>
        <w:pBdr>
          <w:top w:val="single" w:sz="8" w:space="1" w:color="auto"/>
          <w:left w:val="single" w:sz="8" w:space="4" w:color="auto"/>
          <w:bottom w:val="single" w:sz="8" w:space="1" w:color="auto"/>
          <w:right w:val="single" w:sz="8" w:space="4" w:color="auto"/>
        </w:pBdr>
        <w:tabs>
          <w:tab w:val="left" w:pos="4050"/>
        </w:tabs>
        <w:spacing w:before="120"/>
        <w:jc w:val="both"/>
        <w:rPr>
          <w:rFonts w:cs="Arial"/>
          <w:szCs w:val="22"/>
        </w:rPr>
      </w:pPr>
      <w:r>
        <w:rPr>
          <w:rFonts w:cs="Arial"/>
          <w:szCs w:val="22"/>
        </w:rPr>
        <w:t>Lorsqu’un jugement qui fixe les périodes d’hébergement est en vigueur et est signifié au tiers (Direction), celui-ci doit respecter ce jugement et remettre l’enfant au parent qui, en vertu du jugement, a le droit de le réclamer, ou à la personne mandatée par l’un ou l’autre parent durant sa période d’hébergement. En l’absence de jugement, chacun des père et mère peut se présenter pour reprendre l’enfant.</w:t>
      </w:r>
    </w:p>
    <w:p w:rsidR="00BA402D" w:rsidRDefault="00BA402D">
      <w:pPr>
        <w:tabs>
          <w:tab w:val="left" w:pos="426"/>
        </w:tabs>
        <w:ind w:left="1134"/>
        <w:jc w:val="both"/>
        <w:rPr>
          <w:rFonts w:cs="Arial"/>
          <w:szCs w:val="22"/>
        </w:rPr>
      </w:pPr>
    </w:p>
    <w:p w:rsidR="00BA402D" w:rsidRDefault="009F19A7">
      <w:pPr>
        <w:pStyle w:val="Titre2"/>
      </w:pPr>
      <w:bookmarkStart w:id="674" w:name="_Toc12527951"/>
      <w:r>
        <w:lastRenderedPageBreak/>
        <w:t>Chapitre 4.3. Demande d’information ou d’attestation</w:t>
      </w:r>
      <w:bookmarkEnd w:id="674"/>
    </w:p>
    <w:p w:rsidR="00BA402D" w:rsidRDefault="00BA402D">
      <w:pPr>
        <w:jc w:val="both"/>
        <w:rPr>
          <w:rFonts w:cs="Arial"/>
          <w:szCs w:val="22"/>
          <w:u w:val="single"/>
        </w:rPr>
      </w:pPr>
    </w:p>
    <w:p w:rsidR="00BA402D" w:rsidRDefault="009F19A7">
      <w:pPr>
        <w:pStyle w:val="Titre3"/>
      </w:pPr>
      <w:bookmarkStart w:id="675" w:name="_Toc12527952"/>
      <w:r>
        <w:t>4.3.1. Demande d’information de la part de l’un ou de l’autre parent concernant la scolarité de l’enfant commun</w:t>
      </w:r>
      <w:bookmarkEnd w:id="675"/>
    </w:p>
    <w:p w:rsidR="00BA402D" w:rsidRDefault="00BA402D">
      <w:pPr>
        <w:ind w:hanging="284"/>
        <w:jc w:val="both"/>
        <w:rPr>
          <w:rFonts w:cs="Arial"/>
          <w:szCs w:val="22"/>
        </w:rPr>
      </w:pPr>
    </w:p>
    <w:p w:rsidR="00BA402D" w:rsidRDefault="009F19A7">
      <w:pPr>
        <w:jc w:val="both"/>
        <w:rPr>
          <w:rFonts w:cs="Arial"/>
          <w:szCs w:val="22"/>
        </w:rPr>
      </w:pPr>
      <w:r>
        <w:rPr>
          <w:rFonts w:cs="Arial"/>
          <w:szCs w:val="22"/>
        </w:rPr>
        <w:t>Chaque parent peut obtenir de l’autre parent ou tiers (Direction d’école), toute information utile concernant notamment la scolarité de l’enfant. Ce droit est indépendant de l’exercice conjoint ou exclusif de l’autorité parentale.</w:t>
      </w:r>
    </w:p>
    <w:p w:rsidR="00BA402D" w:rsidRDefault="00BA402D">
      <w:pPr>
        <w:ind w:hanging="284"/>
        <w:jc w:val="both"/>
        <w:rPr>
          <w:rFonts w:cs="Arial"/>
          <w:szCs w:val="22"/>
        </w:rPr>
      </w:pPr>
    </w:p>
    <w:p w:rsidR="00BA402D" w:rsidRDefault="009F19A7">
      <w:pPr>
        <w:jc w:val="both"/>
        <w:rPr>
          <w:rFonts w:cs="Arial"/>
          <w:szCs w:val="22"/>
        </w:rPr>
      </w:pPr>
      <w:r>
        <w:rPr>
          <w:rFonts w:cs="Arial"/>
          <w:szCs w:val="22"/>
        </w:rPr>
        <w:t>Cela signifie que si le premier parent ne parvient pas à obtenir de la part de l’autre des informations concernant la scolarité de l’enfant commun, celui-ci peut s’adresser à un tiers pour obtenir ces renseignements.</w:t>
      </w:r>
    </w:p>
    <w:p w:rsidR="00BA402D" w:rsidRDefault="00BA402D">
      <w:pPr>
        <w:jc w:val="both"/>
        <w:rPr>
          <w:rFonts w:cs="Arial"/>
          <w:szCs w:val="22"/>
        </w:rPr>
      </w:pPr>
    </w:p>
    <w:p w:rsidR="00BA402D" w:rsidRDefault="009F19A7">
      <w:pPr>
        <w:jc w:val="both"/>
        <w:rPr>
          <w:rFonts w:cs="Arial"/>
          <w:szCs w:val="22"/>
        </w:rPr>
      </w:pPr>
      <w:r>
        <w:rPr>
          <w:rFonts w:cs="Arial"/>
          <w:szCs w:val="22"/>
        </w:rPr>
        <w:t>Ce droit couvre toutes les informations, telles que l’existence d’une inscription ou d’une demande d’inscription ou de retrait de l’enfant, les options et le programme scolaire, les résultats et les décisions du conseil de classe, la remise du bulletin, la fréquentation scolaire, les sanctions disciplinaires, les réunions de parents, les frais passés et futurs de la scolarité, etc. </w:t>
      </w:r>
    </w:p>
    <w:p w:rsidR="00BA402D" w:rsidRDefault="00BA402D">
      <w:pPr>
        <w:ind w:hanging="284"/>
        <w:jc w:val="both"/>
        <w:rPr>
          <w:rFonts w:cs="Arial"/>
          <w:szCs w:val="22"/>
        </w:rPr>
      </w:pPr>
    </w:p>
    <w:p w:rsidR="00BA402D" w:rsidRDefault="009F19A7">
      <w:pPr>
        <w:ind w:hanging="284"/>
        <w:jc w:val="both"/>
        <w:rPr>
          <w:rFonts w:cs="Arial"/>
          <w:szCs w:val="22"/>
        </w:rPr>
      </w:pPr>
      <w:r>
        <w:rPr>
          <w:rFonts w:cs="Arial"/>
          <w:szCs w:val="22"/>
        </w:rPr>
        <w:tab/>
        <w:t>Dans le cadre des absences, un relevé objectif peut être remis au parent demandeur.  Les justificatifs quant à eux ne doivent pas être transmis.</w:t>
      </w:r>
    </w:p>
    <w:p w:rsidR="00BA402D" w:rsidRDefault="00BA402D">
      <w:pPr>
        <w:ind w:left="284" w:hanging="284"/>
        <w:jc w:val="both"/>
        <w:rPr>
          <w:rFonts w:cs="Arial"/>
          <w:szCs w:val="22"/>
        </w:rPr>
      </w:pPr>
    </w:p>
    <w:p w:rsidR="00BA402D" w:rsidRDefault="009F19A7">
      <w:pPr>
        <w:pStyle w:val="Titre3"/>
      </w:pPr>
      <w:bookmarkStart w:id="676" w:name="_Toc12527953"/>
      <w:r>
        <w:t>4.3.2. Demande d’attestation de la part d’un/des parent(s) dans le cadre d’une procédure devant le tribunal de la famille</w:t>
      </w:r>
      <w:bookmarkEnd w:id="676"/>
    </w:p>
    <w:p w:rsidR="00BA402D" w:rsidRDefault="00BA402D">
      <w:pPr>
        <w:ind w:hanging="284"/>
        <w:jc w:val="both"/>
        <w:rPr>
          <w:rFonts w:cs="Arial"/>
          <w:szCs w:val="22"/>
        </w:rPr>
      </w:pPr>
    </w:p>
    <w:p w:rsidR="00BA402D" w:rsidRDefault="009F19A7">
      <w:pPr>
        <w:jc w:val="both"/>
        <w:rPr>
          <w:rFonts w:cs="Arial"/>
          <w:iCs/>
          <w:szCs w:val="22"/>
        </w:rPr>
      </w:pPr>
      <w:r>
        <w:rPr>
          <w:rFonts w:cs="Arial"/>
          <w:iCs/>
          <w:szCs w:val="22"/>
        </w:rPr>
        <w:t>Il n’est pas aisé pour une équipe éducative de se positionner face à une demande d’attestation d’un parent en plein conflit familial.  Dans une telle situation, seul l’intérêt de l’enfant doit prévaloir et dès lors, sans avoir de vision globale de la réalité de celui-ci, il vaut mieux s’abstenir de rédiger la moindre attestation.  De même, il importe de s’abstenir de prendre parti pour l’un ou l’autre parent.</w:t>
      </w:r>
    </w:p>
    <w:p w:rsidR="00BA402D" w:rsidRDefault="00BA402D">
      <w:pPr>
        <w:ind w:hanging="284"/>
        <w:jc w:val="both"/>
        <w:rPr>
          <w:rFonts w:cs="Arial"/>
          <w:iCs/>
          <w:szCs w:val="22"/>
        </w:rPr>
      </w:pPr>
    </w:p>
    <w:p w:rsidR="00BA402D" w:rsidRDefault="009F19A7">
      <w:pPr>
        <w:tabs>
          <w:tab w:val="left" w:pos="1418"/>
        </w:tabs>
        <w:jc w:val="both"/>
        <w:rPr>
          <w:rFonts w:cs="Arial"/>
          <w:szCs w:val="22"/>
        </w:rPr>
      </w:pPr>
      <w:r>
        <w:rPr>
          <w:rFonts w:cs="Arial"/>
          <w:szCs w:val="22"/>
        </w:rPr>
        <w:t>La production d’une attestation écrite d’un tiers n’est pas anodine et s’inscrit dans le cadre d’une procédure civile.  Le code judiciaire prévoit d’ailleurs en son article 961/2 les conditions de forme et de contenu des attestations émises.</w:t>
      </w:r>
      <w:r>
        <w:rPr>
          <w:rFonts w:cs="Arial"/>
          <w:szCs w:val="22"/>
          <w:vertAlign w:val="superscript"/>
        </w:rPr>
        <w:footnoteReference w:id="38"/>
      </w:r>
    </w:p>
    <w:p w:rsidR="00BA402D" w:rsidRDefault="00BA402D">
      <w:pPr>
        <w:tabs>
          <w:tab w:val="left" w:pos="1418"/>
        </w:tabs>
        <w:jc w:val="both"/>
        <w:rPr>
          <w:rFonts w:cs="Arial"/>
          <w:szCs w:val="22"/>
        </w:rPr>
      </w:pPr>
    </w:p>
    <w:p w:rsidR="00BA402D" w:rsidRDefault="009F19A7">
      <w:pPr>
        <w:jc w:val="both"/>
        <w:rPr>
          <w:rFonts w:cs="Arial"/>
          <w:iCs/>
          <w:szCs w:val="22"/>
        </w:rPr>
      </w:pPr>
      <w:r>
        <w:rPr>
          <w:rFonts w:cs="Arial"/>
          <w:iCs/>
          <w:szCs w:val="22"/>
        </w:rPr>
        <w:t>Il revient par ailleurs au tribunal de la famille s’il l’estime nécessaire, de faire procéder à toutes investigations utiles pour connaître la personnalité de l’enfant, le milieu où il est élevé, afin de déterminer son intérêt et les moyens appropriés à son éducation ou à son traitement. Il peut également faire procéder à une étude sociale (</w:t>
      </w:r>
      <w:r>
        <w:rPr>
          <w:rFonts w:cs="Arial"/>
          <w:i/>
          <w:iCs/>
          <w:szCs w:val="22"/>
        </w:rPr>
        <w:t>article 1253ter/6 du code judiciaire</w:t>
      </w:r>
      <w:r>
        <w:rPr>
          <w:rFonts w:cs="Arial"/>
          <w:iCs/>
          <w:szCs w:val="22"/>
        </w:rPr>
        <w:t>).</w:t>
      </w:r>
    </w:p>
    <w:p w:rsidR="00BA402D" w:rsidRDefault="009F19A7">
      <w:pPr>
        <w:spacing w:after="160" w:line="259" w:lineRule="auto"/>
        <w:rPr>
          <w:rFonts w:cs="Arial"/>
          <w:lang w:val="fr-BE"/>
        </w:rPr>
      </w:pPr>
      <w:r>
        <w:rPr>
          <w:rFonts w:cs="Arial"/>
          <w:lang w:val="fr-BE"/>
        </w:rPr>
        <w:br w:type="page"/>
      </w:r>
      <w:r>
        <w:rPr>
          <w:rFonts w:cs="Arial"/>
          <w:lang w:val="fr-BE"/>
        </w:rPr>
        <w:lastRenderedPageBreak/>
        <w:br w:type="page"/>
      </w:r>
    </w:p>
    <w:p w:rsidR="00BA402D" w:rsidRDefault="009F19A7">
      <w:pPr>
        <w:pStyle w:val="Titre1"/>
      </w:pPr>
      <w:bookmarkStart w:id="677" w:name="_TITRE_V._INTEGRATION"/>
      <w:bookmarkStart w:id="678" w:name="_TITRE_V._INTÉGRATION"/>
      <w:bookmarkStart w:id="679" w:name="_TITRE_V._INTÉGRATION_1"/>
      <w:bookmarkStart w:id="680" w:name="_Toc295931999"/>
      <w:bookmarkStart w:id="681" w:name="_Toc295913739"/>
      <w:bookmarkStart w:id="682" w:name="_Toc423420017"/>
      <w:bookmarkStart w:id="683" w:name="_Toc450645224"/>
      <w:bookmarkStart w:id="684" w:name="_Toc453942460"/>
      <w:bookmarkStart w:id="685" w:name="_Toc454888077"/>
      <w:bookmarkStart w:id="686" w:name="_Toc486241739"/>
      <w:bookmarkStart w:id="687" w:name="_Toc12527954"/>
      <w:bookmarkEnd w:id="677"/>
      <w:bookmarkEnd w:id="678"/>
      <w:bookmarkEnd w:id="679"/>
      <w:r>
        <w:lastRenderedPageBreak/>
        <w:t xml:space="preserve">TITRE V. </w:t>
      </w:r>
      <w:bookmarkEnd w:id="680"/>
      <w:bookmarkEnd w:id="681"/>
      <w:bookmarkEnd w:id="682"/>
      <w:bookmarkEnd w:id="683"/>
      <w:bookmarkEnd w:id="684"/>
      <w:bookmarkEnd w:id="685"/>
      <w:bookmarkEnd w:id="686"/>
      <w:r>
        <w:t>INTÉGRATION DES ÉLÈVES ISSUS DE L’ENSEIGNEMENT SPÉCIALISE</w:t>
      </w:r>
      <w:bookmarkEnd w:id="687"/>
    </w:p>
    <w:p w:rsidR="00BA402D" w:rsidRDefault="00BA402D">
      <w:pPr>
        <w:rPr>
          <w:szCs w:val="22"/>
        </w:rPr>
      </w:pPr>
    </w:p>
    <w:p w:rsidR="00BA402D" w:rsidRDefault="009F19A7">
      <w:pPr>
        <w:rPr>
          <w:sz w:val="20"/>
          <w:szCs w:val="20"/>
        </w:rPr>
      </w:pPr>
      <w:r>
        <w:rPr>
          <w:i/>
          <w:sz w:val="20"/>
          <w:szCs w:val="20"/>
          <w:u w:val="single"/>
        </w:rPr>
        <w:t>Base légale</w:t>
      </w:r>
      <w:r>
        <w:rPr>
          <w:sz w:val="20"/>
          <w:szCs w:val="20"/>
        </w:rPr>
        <w:t xml:space="preserve">: </w:t>
      </w:r>
      <w:r>
        <w:rPr>
          <w:sz w:val="20"/>
          <w:szCs w:val="20"/>
        </w:rPr>
        <w:tab/>
        <w:t xml:space="preserve"> </w:t>
      </w:r>
    </w:p>
    <w:p w:rsidR="00BA402D" w:rsidRDefault="00534F3A">
      <w:pPr>
        <w:rPr>
          <w:rStyle w:val="Lienhypertexte"/>
          <w:i/>
          <w:sz w:val="20"/>
          <w:szCs w:val="20"/>
        </w:rPr>
      </w:pPr>
      <w:hyperlink r:id="rId88" w:history="1">
        <w:r w:rsidR="009F19A7">
          <w:rPr>
            <w:rStyle w:val="Lienhypertexte"/>
            <w:i/>
            <w:sz w:val="20"/>
            <w:szCs w:val="20"/>
          </w:rPr>
          <w:t>Décret organisant l'enseignement spécialisé du 03/03/2004, articles 130 à 158</w:t>
        </w:r>
      </w:hyperlink>
      <w:r w:rsidR="009F19A7">
        <w:rPr>
          <w:rStyle w:val="Lienhypertexte"/>
          <w:i/>
          <w:sz w:val="20"/>
          <w:szCs w:val="20"/>
        </w:rPr>
        <w:t>bis</w:t>
      </w:r>
    </w:p>
    <w:p w:rsidR="00BA402D" w:rsidRDefault="00BA402D">
      <w:pPr>
        <w:pStyle w:val="Corpsdetexte"/>
        <w:rPr>
          <w:b/>
          <w:sz w:val="20"/>
          <w:szCs w:val="20"/>
        </w:rPr>
      </w:pPr>
    </w:p>
    <w:p w:rsidR="00BA402D" w:rsidRDefault="009F19A7">
      <w:pPr>
        <w:pStyle w:val="Corpsdetexte"/>
        <w:rPr>
          <w:i/>
          <w:szCs w:val="22"/>
        </w:rPr>
      </w:pPr>
      <w:r>
        <w:rPr>
          <w:i/>
          <w:szCs w:val="22"/>
        </w:rPr>
        <w:t>Le présent chapitre entend répondre aux besoins administratifs des directeurs d’écoles d’enseignement fondamental ordinaire. Les informations complètes relatives à l’intégration sont reprises dans la circulaire relative à l’organisation de l’enseignement spécialisé.</w:t>
      </w:r>
    </w:p>
    <w:p w:rsidR="00BA402D" w:rsidRDefault="00BA402D">
      <w:pPr>
        <w:pStyle w:val="Corpsdetexte"/>
        <w:rPr>
          <w:b/>
        </w:rPr>
      </w:pPr>
    </w:p>
    <w:p w:rsidR="00BA402D" w:rsidRDefault="00BA402D">
      <w:pPr>
        <w:pStyle w:val="Corpsdetexte"/>
        <w:rPr>
          <w:b/>
        </w:rPr>
      </w:pPr>
    </w:p>
    <w:p w:rsidR="00BA402D" w:rsidRDefault="009F19A7">
      <w:pPr>
        <w:pStyle w:val="Titre2"/>
      </w:pPr>
      <w:bookmarkStart w:id="688" w:name="_Chapitre_5.1._Définitions"/>
      <w:bookmarkStart w:id="689" w:name="_Toc423420018"/>
      <w:bookmarkStart w:id="690" w:name="_Toc450645225"/>
      <w:bookmarkStart w:id="691" w:name="_Toc453942461"/>
      <w:bookmarkStart w:id="692" w:name="_Toc454888078"/>
      <w:bookmarkStart w:id="693" w:name="_Toc486241740"/>
      <w:bookmarkStart w:id="694" w:name="_Toc12527955"/>
      <w:bookmarkEnd w:id="688"/>
      <w:r>
        <w:t>Chapitre 5.1. Définitions</w:t>
      </w:r>
      <w:bookmarkEnd w:id="689"/>
      <w:bookmarkEnd w:id="690"/>
      <w:bookmarkEnd w:id="691"/>
      <w:bookmarkEnd w:id="692"/>
      <w:bookmarkEnd w:id="693"/>
      <w:r>
        <w:t xml:space="preserve"> et principes généraux</w:t>
      </w:r>
      <w:bookmarkEnd w:id="694"/>
    </w:p>
    <w:p w:rsidR="00BA402D" w:rsidRDefault="00BA402D">
      <w:pPr>
        <w:pStyle w:val="Corpsdetexte"/>
      </w:pPr>
    </w:p>
    <w:p w:rsidR="00BA402D" w:rsidRDefault="009F19A7">
      <w:pPr>
        <w:pStyle w:val="Titre3"/>
      </w:pPr>
      <w:bookmarkStart w:id="695" w:name="_Toc12527956"/>
      <w:r>
        <w:t>5.1.1. Types d’intégration</w:t>
      </w:r>
      <w:bookmarkEnd w:id="695"/>
    </w:p>
    <w:p w:rsidR="00BA402D" w:rsidRDefault="00BA402D">
      <w:pPr>
        <w:pStyle w:val="Corpsdetexte"/>
      </w:pPr>
    </w:p>
    <w:p w:rsidR="00BA402D" w:rsidRDefault="009F19A7">
      <w:pPr>
        <w:pStyle w:val="Corpsdetexte"/>
      </w:pPr>
      <w:r>
        <w:t>Afin de promouvoir l’ajustement social et la formation des enfants à besoins spécifiques</w:t>
      </w:r>
      <w:r>
        <w:rPr>
          <w:rStyle w:val="Appelnotedebasdep"/>
        </w:rPr>
        <w:footnoteReference w:id="39"/>
      </w:r>
      <w:r>
        <w:t xml:space="preserve">, l’intégration dans l’enseignement ordinaire d’un élève régulièrement inscrit dans l’enseignement spécialisé peut être organisée. </w:t>
      </w:r>
    </w:p>
    <w:p w:rsidR="00BA402D" w:rsidRDefault="00BA402D">
      <w:pPr>
        <w:pStyle w:val="Corpsdetexte"/>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7"/>
        <w:gridCol w:w="3589"/>
        <w:gridCol w:w="3530"/>
      </w:tblGrid>
      <w:tr w:rsidR="00BA402D">
        <w:trPr>
          <w:trHeight w:val="20"/>
        </w:trPr>
        <w:tc>
          <w:tcPr>
            <w:tcW w:w="1344" w:type="pct"/>
            <w:tcBorders>
              <w:tl2br w:val="single" w:sz="4" w:space="0" w:color="auto"/>
            </w:tcBorders>
            <w:vAlign w:val="center"/>
          </w:tcPr>
          <w:p w:rsidR="00BA402D" w:rsidRDefault="009F19A7">
            <w:pPr>
              <w:jc w:val="right"/>
              <w:rPr>
                <w:b/>
                <w:sz w:val="20"/>
                <w:szCs w:val="20"/>
              </w:rPr>
            </w:pPr>
            <w:r>
              <w:rPr>
                <w:b/>
                <w:sz w:val="20"/>
                <w:szCs w:val="20"/>
              </w:rPr>
              <w:t>Cours</w:t>
            </w:r>
          </w:p>
          <w:p w:rsidR="00BA402D" w:rsidRDefault="00BA402D">
            <w:pPr>
              <w:jc w:val="right"/>
              <w:rPr>
                <w:b/>
                <w:sz w:val="20"/>
                <w:szCs w:val="20"/>
              </w:rPr>
            </w:pPr>
          </w:p>
          <w:p w:rsidR="00BA402D" w:rsidRDefault="009F19A7">
            <w:pPr>
              <w:rPr>
                <w:b/>
                <w:sz w:val="20"/>
                <w:szCs w:val="20"/>
              </w:rPr>
            </w:pPr>
            <w:r>
              <w:rPr>
                <w:b/>
                <w:sz w:val="20"/>
                <w:szCs w:val="20"/>
              </w:rPr>
              <w:t>Durée</w:t>
            </w:r>
          </w:p>
        </w:tc>
        <w:tc>
          <w:tcPr>
            <w:tcW w:w="1843" w:type="pct"/>
            <w:vAlign w:val="center"/>
          </w:tcPr>
          <w:p w:rsidR="00BA402D" w:rsidRDefault="009F19A7">
            <w:pPr>
              <w:jc w:val="center"/>
              <w:rPr>
                <w:b/>
                <w:sz w:val="20"/>
                <w:szCs w:val="20"/>
              </w:rPr>
            </w:pPr>
            <w:r>
              <w:rPr>
                <w:b/>
                <w:sz w:val="20"/>
                <w:szCs w:val="20"/>
              </w:rPr>
              <w:t>Tous les cours</w:t>
            </w:r>
          </w:p>
        </w:tc>
        <w:tc>
          <w:tcPr>
            <w:tcW w:w="1813" w:type="pct"/>
            <w:vAlign w:val="center"/>
          </w:tcPr>
          <w:p w:rsidR="00BA402D" w:rsidRDefault="009F19A7">
            <w:pPr>
              <w:jc w:val="center"/>
              <w:rPr>
                <w:b/>
                <w:sz w:val="20"/>
                <w:szCs w:val="20"/>
              </w:rPr>
            </w:pPr>
            <w:r>
              <w:rPr>
                <w:b/>
                <w:sz w:val="20"/>
                <w:szCs w:val="20"/>
              </w:rPr>
              <w:t>Une partie des cours</w:t>
            </w:r>
          </w:p>
        </w:tc>
      </w:tr>
      <w:tr w:rsidR="00BA402D">
        <w:trPr>
          <w:trHeight w:val="20"/>
        </w:trPr>
        <w:tc>
          <w:tcPr>
            <w:tcW w:w="1344" w:type="pct"/>
            <w:vAlign w:val="center"/>
          </w:tcPr>
          <w:p w:rsidR="00BA402D" w:rsidRDefault="009F19A7">
            <w:pPr>
              <w:jc w:val="center"/>
              <w:rPr>
                <w:b/>
                <w:sz w:val="20"/>
                <w:szCs w:val="20"/>
              </w:rPr>
            </w:pPr>
            <w:r>
              <w:rPr>
                <w:b/>
                <w:sz w:val="20"/>
                <w:szCs w:val="20"/>
              </w:rPr>
              <w:t>Toute l’année</w:t>
            </w:r>
          </w:p>
        </w:tc>
        <w:tc>
          <w:tcPr>
            <w:tcW w:w="1843" w:type="pct"/>
            <w:vAlign w:val="center"/>
          </w:tcPr>
          <w:p w:rsidR="00BA402D" w:rsidRDefault="009F19A7">
            <w:pPr>
              <w:pStyle w:val="NormalWeb"/>
              <w:kinsoku w:val="0"/>
              <w:overflowPunct w:val="0"/>
              <w:spacing w:before="58"/>
              <w:jc w:val="center"/>
              <w:textAlignment w:val="baseline"/>
              <w:rPr>
                <w:rFonts w:ascii="Arial" w:hAnsi="Arial" w:cs="Arial"/>
                <w:color w:val="auto"/>
                <w:sz w:val="20"/>
                <w:szCs w:val="20"/>
              </w:rPr>
            </w:pPr>
            <w:r>
              <w:rPr>
                <w:rFonts w:ascii="Arial" w:hAnsi="Arial" w:cs="Arial"/>
                <w:color w:val="auto"/>
                <w:kern w:val="24"/>
                <w:sz w:val="20"/>
                <w:szCs w:val="20"/>
              </w:rPr>
              <w:t>Intégration Permanente Totale</w:t>
            </w:r>
          </w:p>
        </w:tc>
        <w:tc>
          <w:tcPr>
            <w:tcW w:w="1813" w:type="pct"/>
            <w:vAlign w:val="center"/>
          </w:tcPr>
          <w:p w:rsidR="00BA402D" w:rsidRDefault="009F19A7">
            <w:pPr>
              <w:pStyle w:val="NormalWeb"/>
              <w:kinsoku w:val="0"/>
              <w:overflowPunct w:val="0"/>
              <w:spacing w:before="58"/>
              <w:jc w:val="center"/>
              <w:textAlignment w:val="baseline"/>
              <w:rPr>
                <w:rFonts w:ascii="Arial" w:hAnsi="Arial" w:cs="Arial"/>
                <w:color w:val="auto"/>
                <w:sz w:val="20"/>
                <w:szCs w:val="20"/>
              </w:rPr>
            </w:pPr>
            <w:r>
              <w:rPr>
                <w:rFonts w:ascii="Arial" w:hAnsi="Arial" w:cs="Arial"/>
                <w:color w:val="auto"/>
                <w:kern w:val="24"/>
                <w:sz w:val="20"/>
                <w:szCs w:val="20"/>
              </w:rPr>
              <w:t>Intégration Permanente Partielle</w:t>
            </w:r>
          </w:p>
        </w:tc>
      </w:tr>
      <w:tr w:rsidR="00BA402D">
        <w:trPr>
          <w:trHeight w:val="20"/>
        </w:trPr>
        <w:tc>
          <w:tcPr>
            <w:tcW w:w="1344" w:type="pct"/>
            <w:vAlign w:val="center"/>
          </w:tcPr>
          <w:p w:rsidR="00BA402D" w:rsidRDefault="009F19A7">
            <w:pPr>
              <w:jc w:val="center"/>
              <w:rPr>
                <w:b/>
                <w:sz w:val="20"/>
                <w:szCs w:val="20"/>
              </w:rPr>
            </w:pPr>
            <w:r>
              <w:rPr>
                <w:b/>
                <w:sz w:val="20"/>
                <w:szCs w:val="20"/>
              </w:rPr>
              <w:t>Une partie de l’année</w:t>
            </w:r>
          </w:p>
        </w:tc>
        <w:tc>
          <w:tcPr>
            <w:tcW w:w="1843" w:type="pct"/>
            <w:vAlign w:val="center"/>
          </w:tcPr>
          <w:p w:rsidR="00BA402D" w:rsidRDefault="009F19A7">
            <w:pPr>
              <w:pStyle w:val="NormalWeb"/>
              <w:kinsoku w:val="0"/>
              <w:overflowPunct w:val="0"/>
              <w:spacing w:before="58"/>
              <w:jc w:val="center"/>
              <w:textAlignment w:val="baseline"/>
              <w:rPr>
                <w:rFonts w:ascii="Arial" w:hAnsi="Arial" w:cs="Arial"/>
                <w:color w:val="auto"/>
                <w:sz w:val="20"/>
                <w:szCs w:val="20"/>
              </w:rPr>
            </w:pPr>
            <w:r>
              <w:rPr>
                <w:rFonts w:ascii="Arial" w:hAnsi="Arial" w:cs="Arial"/>
                <w:color w:val="auto"/>
                <w:kern w:val="24"/>
                <w:sz w:val="20"/>
                <w:szCs w:val="20"/>
              </w:rPr>
              <w:t>Intégration Temporaire Totale</w:t>
            </w:r>
          </w:p>
        </w:tc>
        <w:tc>
          <w:tcPr>
            <w:tcW w:w="1813" w:type="pct"/>
            <w:vAlign w:val="center"/>
          </w:tcPr>
          <w:p w:rsidR="00BA402D" w:rsidRDefault="009F19A7">
            <w:pPr>
              <w:pStyle w:val="NormalWeb"/>
              <w:kinsoku w:val="0"/>
              <w:overflowPunct w:val="0"/>
              <w:spacing w:before="58"/>
              <w:jc w:val="center"/>
              <w:textAlignment w:val="baseline"/>
              <w:rPr>
                <w:rFonts w:ascii="Arial" w:hAnsi="Arial" w:cs="Arial"/>
                <w:color w:val="auto"/>
                <w:kern w:val="24"/>
                <w:sz w:val="20"/>
                <w:szCs w:val="20"/>
              </w:rPr>
            </w:pPr>
            <w:r>
              <w:rPr>
                <w:rFonts w:ascii="Arial" w:hAnsi="Arial" w:cs="Arial"/>
                <w:color w:val="auto"/>
                <w:kern w:val="24"/>
                <w:sz w:val="20"/>
                <w:szCs w:val="20"/>
              </w:rPr>
              <w:t>Intégration Temporaire Partielle</w:t>
            </w:r>
          </w:p>
        </w:tc>
      </w:tr>
    </w:tbl>
    <w:p w:rsidR="00BA402D" w:rsidRDefault="00BA402D">
      <w:pPr>
        <w:pStyle w:val="Corpsdetexte"/>
      </w:pPr>
    </w:p>
    <w:p w:rsidR="00BA402D" w:rsidRDefault="009F19A7">
      <w:pPr>
        <w:pStyle w:val="Corpsdetexte"/>
        <w:rPr>
          <w:u w:val="single"/>
        </w:rPr>
      </w:pPr>
      <w:r>
        <w:rPr>
          <w:u w:val="single"/>
        </w:rPr>
        <w:t>II existe donc 4 types d’intégration :</w:t>
      </w:r>
    </w:p>
    <w:p w:rsidR="00BA402D" w:rsidRDefault="00BA402D">
      <w:pPr>
        <w:pStyle w:val="Corpsdetexte"/>
        <w:rPr>
          <w:b/>
        </w:rPr>
      </w:pPr>
    </w:p>
    <w:p w:rsidR="00BA402D" w:rsidRDefault="009F19A7">
      <w:pPr>
        <w:pStyle w:val="Corpsdetexte"/>
        <w:numPr>
          <w:ilvl w:val="0"/>
          <w:numId w:val="186"/>
        </w:numPr>
      </w:pPr>
      <w:r>
        <w:rPr>
          <w:b/>
        </w:rPr>
        <w:t>Intégration Permanente Totale </w:t>
      </w:r>
      <w:r>
        <w:t xml:space="preserve">: l’élève, </w:t>
      </w:r>
      <w:r>
        <w:rPr>
          <w:u w:val="single"/>
        </w:rPr>
        <w:t>pour autant qu’il ait été inscrit à la date du 15 janvier précédent dans une école de l’enseignement spécialisé</w:t>
      </w:r>
      <w:r>
        <w:t>, suit tous les cours dans l’école d’enseignement ordinaire pendant toute l’année scolaire.</w:t>
      </w:r>
    </w:p>
    <w:p w:rsidR="00BA402D" w:rsidRDefault="00BA402D">
      <w:pPr>
        <w:pStyle w:val="Corpsdetexte"/>
      </w:pPr>
    </w:p>
    <w:p w:rsidR="00BA402D" w:rsidRDefault="009F19A7">
      <w:pPr>
        <w:pStyle w:val="Corpsdetexte"/>
        <w:numPr>
          <w:ilvl w:val="0"/>
          <w:numId w:val="186"/>
        </w:numPr>
      </w:pPr>
      <w:r>
        <w:rPr>
          <w:b/>
        </w:rPr>
        <w:t>Intégration Permanente Partielle</w:t>
      </w:r>
      <w:r>
        <w:t> : l’élève suit certains cours dans l’école d’enseignement ordinaire et les autres dans l’école d’enseignement spécialisé pendant toute l’année scolaire.</w:t>
      </w:r>
    </w:p>
    <w:p w:rsidR="00BA402D" w:rsidRDefault="00BA402D">
      <w:pPr>
        <w:pStyle w:val="Corpsdetexte"/>
      </w:pPr>
    </w:p>
    <w:p w:rsidR="00BA402D" w:rsidRDefault="009F19A7">
      <w:pPr>
        <w:pStyle w:val="Corpsdetexte"/>
        <w:numPr>
          <w:ilvl w:val="0"/>
          <w:numId w:val="186"/>
        </w:numPr>
      </w:pPr>
      <w:r>
        <w:rPr>
          <w:b/>
        </w:rPr>
        <w:t>Intégration Temporaire Totale</w:t>
      </w:r>
      <w:r>
        <w:t> : l’élève suit tous les cours dans l’école d’enseignement ordinaire pendant une ou des période(s) déterminée(s) d’une année scolaire.</w:t>
      </w:r>
    </w:p>
    <w:p w:rsidR="00BA402D" w:rsidRDefault="00BA402D">
      <w:pPr>
        <w:pStyle w:val="Corpsdetexte"/>
      </w:pPr>
    </w:p>
    <w:p w:rsidR="00BA402D" w:rsidRDefault="009F19A7">
      <w:pPr>
        <w:pStyle w:val="Corpsdetexte"/>
        <w:numPr>
          <w:ilvl w:val="0"/>
          <w:numId w:val="186"/>
        </w:numPr>
      </w:pPr>
      <w:r>
        <w:rPr>
          <w:b/>
        </w:rPr>
        <w:t>Intégration Temporaire Partielle</w:t>
      </w:r>
      <w:r>
        <w:t> : l’élève suit une partie des cours dans l’école d’enseignement ordinaire pendant une ou des période(s) déterminée(s) d’une année scolaire.</w:t>
      </w:r>
    </w:p>
    <w:p w:rsidR="00BA402D" w:rsidRDefault="00BA402D"/>
    <w:p w:rsidR="00BA402D" w:rsidRDefault="009F19A7">
      <w:pPr>
        <w:keepNext/>
        <w:spacing w:before="120"/>
        <w:jc w:val="both"/>
        <w:outlineLvl w:val="2"/>
        <w:rPr>
          <w:rFonts w:cs="Arial"/>
          <w:b/>
          <w:bCs/>
          <w:spacing w:val="-6"/>
          <w:sz w:val="24"/>
          <w:u w:val="single"/>
        </w:rPr>
      </w:pPr>
      <w:bookmarkStart w:id="696" w:name="_Toc518479967"/>
      <w:bookmarkStart w:id="697" w:name="_Toc12527957"/>
      <w:r>
        <w:rPr>
          <w:rFonts w:cs="Arial"/>
          <w:b/>
          <w:bCs/>
          <w:spacing w:val="-6"/>
          <w:sz w:val="24"/>
          <w:u w:val="single"/>
        </w:rPr>
        <w:t>5.1.2. Principe général</w:t>
      </w:r>
      <w:bookmarkEnd w:id="696"/>
      <w:bookmarkEnd w:id="697"/>
    </w:p>
    <w:p w:rsidR="00BA402D" w:rsidRDefault="00BA402D">
      <w:pPr>
        <w:jc w:val="both"/>
        <w:rPr>
          <w:rFonts w:cs="Arial"/>
          <w:spacing w:val="-6"/>
        </w:rPr>
      </w:pPr>
    </w:p>
    <w:p w:rsidR="00BA402D" w:rsidRDefault="009F19A7">
      <w:pPr>
        <w:jc w:val="both"/>
        <w:rPr>
          <w:rFonts w:cs="Arial"/>
          <w:spacing w:val="-6"/>
        </w:rPr>
      </w:pPr>
      <w:r>
        <w:rPr>
          <w:rFonts w:cs="Arial"/>
          <w:spacing w:val="-6"/>
        </w:rPr>
        <w:t xml:space="preserve">Toute intégration implique un protocole d’intégration et un accord (ou un avis) entre les </w:t>
      </w:r>
      <w:r>
        <w:rPr>
          <w:rFonts w:cs="Arial"/>
          <w:spacing w:val="-6"/>
          <w:u w:val="single"/>
        </w:rPr>
        <w:t>partenaires suivants</w:t>
      </w:r>
      <w:r>
        <w:rPr>
          <w:rFonts w:cs="Arial"/>
          <w:spacing w:val="-6"/>
        </w:rPr>
        <w:t> :</w:t>
      </w:r>
    </w:p>
    <w:p w:rsidR="00BA402D" w:rsidRDefault="009F19A7">
      <w:pPr>
        <w:numPr>
          <w:ilvl w:val="0"/>
          <w:numId w:val="201"/>
        </w:numPr>
        <w:jc w:val="both"/>
        <w:rPr>
          <w:rFonts w:cs="Arial"/>
          <w:b/>
          <w:spacing w:val="-6"/>
        </w:rPr>
      </w:pPr>
      <w:r>
        <w:rPr>
          <w:rFonts w:cs="Arial"/>
          <w:spacing w:val="-6"/>
        </w:rPr>
        <w:t xml:space="preserve">L’établissement d’enseignement spécialisé </w:t>
      </w:r>
      <w:r>
        <w:rPr>
          <w:rFonts w:cs="Arial"/>
          <w:spacing w:val="-6"/>
        </w:rPr>
        <w:sym w:font="Wingdings" w:char="F0E0"/>
      </w:r>
      <w:r>
        <w:rPr>
          <w:rFonts w:cs="Arial"/>
          <w:spacing w:val="-6"/>
        </w:rPr>
        <w:t xml:space="preserve"> </w:t>
      </w:r>
      <w:r>
        <w:rPr>
          <w:rFonts w:cs="Arial"/>
          <w:b/>
          <w:spacing w:val="-6"/>
        </w:rPr>
        <w:t>accord</w:t>
      </w:r>
    </w:p>
    <w:p w:rsidR="00BA402D" w:rsidRDefault="009F19A7">
      <w:pPr>
        <w:numPr>
          <w:ilvl w:val="0"/>
          <w:numId w:val="201"/>
        </w:numPr>
        <w:jc w:val="both"/>
        <w:rPr>
          <w:rFonts w:cs="Arial"/>
          <w:b/>
          <w:spacing w:val="-6"/>
        </w:rPr>
      </w:pPr>
      <w:r>
        <w:rPr>
          <w:rFonts w:cs="Arial"/>
          <w:spacing w:val="-6"/>
        </w:rPr>
        <w:t xml:space="preserve">L’établissement d’enseignement ordinaire </w:t>
      </w:r>
      <w:r>
        <w:rPr>
          <w:rFonts w:cs="Arial"/>
          <w:spacing w:val="-6"/>
        </w:rPr>
        <w:sym w:font="Wingdings" w:char="F0E0"/>
      </w:r>
      <w:r>
        <w:rPr>
          <w:rFonts w:cs="Arial"/>
          <w:spacing w:val="-6"/>
        </w:rPr>
        <w:t xml:space="preserve"> </w:t>
      </w:r>
      <w:r>
        <w:rPr>
          <w:rFonts w:cs="Arial"/>
          <w:b/>
          <w:spacing w:val="-6"/>
        </w:rPr>
        <w:t>accord</w:t>
      </w:r>
    </w:p>
    <w:p w:rsidR="00BA402D" w:rsidRDefault="009F19A7">
      <w:pPr>
        <w:numPr>
          <w:ilvl w:val="0"/>
          <w:numId w:val="201"/>
        </w:numPr>
        <w:jc w:val="both"/>
        <w:rPr>
          <w:rFonts w:cs="Arial"/>
          <w:spacing w:val="-6"/>
        </w:rPr>
      </w:pPr>
      <w:r>
        <w:rPr>
          <w:rFonts w:cs="Arial"/>
          <w:spacing w:val="-6"/>
        </w:rPr>
        <w:t xml:space="preserve">Les parents ou la personne investie de l’autorité parentale </w:t>
      </w:r>
      <w:r>
        <w:rPr>
          <w:rFonts w:cs="Arial"/>
          <w:spacing w:val="-6"/>
        </w:rPr>
        <w:sym w:font="Wingdings" w:char="F0E0"/>
      </w:r>
      <w:r>
        <w:rPr>
          <w:rFonts w:cs="Arial"/>
          <w:spacing w:val="-6"/>
        </w:rPr>
        <w:t xml:space="preserve"> </w:t>
      </w:r>
      <w:r>
        <w:rPr>
          <w:rFonts w:cs="Arial"/>
          <w:b/>
          <w:spacing w:val="-6"/>
        </w:rPr>
        <w:t>accord</w:t>
      </w:r>
    </w:p>
    <w:p w:rsidR="00BA402D" w:rsidRDefault="009F19A7">
      <w:pPr>
        <w:pStyle w:val="Paragraphedeliste"/>
        <w:numPr>
          <w:ilvl w:val="0"/>
          <w:numId w:val="201"/>
        </w:numPr>
        <w:rPr>
          <w:rFonts w:cs="Arial"/>
          <w:b/>
          <w:spacing w:val="-6"/>
        </w:rPr>
      </w:pPr>
      <w:r>
        <w:rPr>
          <w:rFonts w:cs="Arial"/>
          <w:spacing w:val="-6"/>
        </w:rPr>
        <w:t xml:space="preserve">Le CPMS qui accompagne l’élève au moment de l’introduction de la proposition d’intégration </w:t>
      </w:r>
      <w:r>
        <w:rPr>
          <w:rFonts w:cs="Arial"/>
          <w:spacing w:val="-6"/>
        </w:rPr>
        <w:sym w:font="Wingdings" w:char="F0E0"/>
      </w:r>
      <w:r>
        <w:rPr>
          <w:rFonts w:cs="Arial"/>
          <w:spacing w:val="-6"/>
        </w:rPr>
        <w:t xml:space="preserve"> </w:t>
      </w:r>
      <w:r>
        <w:rPr>
          <w:rFonts w:cs="Arial"/>
          <w:b/>
          <w:spacing w:val="-6"/>
        </w:rPr>
        <w:t>avis</w:t>
      </w:r>
    </w:p>
    <w:p w:rsidR="00BA402D" w:rsidRDefault="009F19A7">
      <w:pPr>
        <w:spacing w:after="160" w:line="259" w:lineRule="auto"/>
        <w:rPr>
          <w:rFonts w:cs="Arial"/>
          <w:b/>
          <w:bCs/>
          <w:spacing w:val="-2"/>
          <w:sz w:val="28"/>
          <w:szCs w:val="28"/>
          <w:lang w:val="fr-BE"/>
        </w:rPr>
      </w:pPr>
      <w:bookmarkStart w:id="698" w:name="_Toc423420019"/>
      <w:bookmarkStart w:id="699" w:name="_Toc450645226"/>
      <w:bookmarkStart w:id="700" w:name="_Toc453942462"/>
      <w:bookmarkStart w:id="701" w:name="_Toc454888079"/>
      <w:bookmarkStart w:id="702" w:name="_Toc486241741"/>
      <w:bookmarkStart w:id="703" w:name="_Toc518479968"/>
      <w:r>
        <w:br w:type="page"/>
      </w:r>
    </w:p>
    <w:p w:rsidR="00BA402D" w:rsidRDefault="009F19A7">
      <w:pPr>
        <w:pStyle w:val="Titre2"/>
      </w:pPr>
      <w:bookmarkStart w:id="704" w:name="_Toc12527958"/>
      <w:r>
        <w:lastRenderedPageBreak/>
        <w:t>Chapitre 5.2. Gestion administrative du dossier de l’élève</w:t>
      </w:r>
      <w:bookmarkEnd w:id="698"/>
      <w:bookmarkEnd w:id="699"/>
      <w:bookmarkEnd w:id="700"/>
      <w:bookmarkEnd w:id="701"/>
      <w:bookmarkEnd w:id="702"/>
      <w:bookmarkEnd w:id="703"/>
      <w:bookmarkEnd w:id="704"/>
    </w:p>
    <w:p w:rsidR="00BA402D" w:rsidRDefault="00BA402D">
      <w:pPr>
        <w:jc w:val="both"/>
        <w:rPr>
          <w:rFonts w:cs="Arial"/>
          <w:spacing w:val="-6"/>
        </w:rPr>
      </w:pPr>
    </w:p>
    <w:p w:rsidR="00BA402D" w:rsidRDefault="00BA402D">
      <w:bookmarkStart w:id="705" w:name="_Toc423420020"/>
      <w:bookmarkStart w:id="706" w:name="_Toc450645227"/>
      <w:bookmarkStart w:id="707" w:name="_Toc453942463"/>
      <w:bookmarkStart w:id="708" w:name="_Toc454888080"/>
      <w:bookmarkStart w:id="709" w:name="_Toc486241742"/>
      <w:bookmarkStart w:id="710" w:name="_Toc518479969"/>
    </w:p>
    <w:p w:rsidR="00BA402D" w:rsidRDefault="009F19A7">
      <w:pPr>
        <w:pStyle w:val="Titre3"/>
      </w:pPr>
      <w:bookmarkStart w:id="711" w:name="_Toc12527959"/>
      <w:r>
        <w:t>5.2.1. Pro</w:t>
      </w:r>
      <w:bookmarkEnd w:id="705"/>
      <w:bookmarkEnd w:id="706"/>
      <w:bookmarkEnd w:id="707"/>
      <w:bookmarkEnd w:id="708"/>
      <w:bookmarkEnd w:id="709"/>
      <w:r>
        <w:t>position d’intégration</w:t>
      </w:r>
      <w:bookmarkEnd w:id="710"/>
      <w:bookmarkEnd w:id="711"/>
    </w:p>
    <w:p w:rsidR="00BA402D" w:rsidRDefault="00BA402D">
      <w:pPr>
        <w:jc w:val="both"/>
        <w:rPr>
          <w:rFonts w:cs="Arial"/>
          <w:spacing w:val="-6"/>
        </w:rPr>
      </w:pPr>
    </w:p>
    <w:p w:rsidR="00BA402D" w:rsidRDefault="009F19A7">
      <w:pPr>
        <w:pStyle w:val="Titre4"/>
      </w:pPr>
      <w:bookmarkStart w:id="712" w:name="_Toc518479970"/>
      <w:bookmarkStart w:id="713" w:name="_Toc12527960"/>
      <w:r>
        <w:t>5.2.1.1. Introduction de la demande</w:t>
      </w:r>
      <w:bookmarkEnd w:id="712"/>
      <w:bookmarkEnd w:id="713"/>
    </w:p>
    <w:p w:rsidR="00BA402D" w:rsidRDefault="009F19A7">
      <w:pPr>
        <w:spacing w:before="120"/>
        <w:jc w:val="both"/>
        <w:rPr>
          <w:rFonts w:cs="Arial"/>
          <w:szCs w:val="22"/>
        </w:rPr>
      </w:pPr>
      <w:r>
        <w:rPr>
          <w:rFonts w:cs="Arial"/>
          <w:szCs w:val="22"/>
        </w:rPr>
        <w:t xml:space="preserve">La demande est introduite auprès du chef d’établissement d’enseignement spécialisé par </w:t>
      </w:r>
      <w:r>
        <w:rPr>
          <w:rFonts w:cs="Arial"/>
          <w:szCs w:val="22"/>
          <w:u w:val="single"/>
        </w:rPr>
        <w:t>l’un des</w:t>
      </w:r>
      <w:r>
        <w:rPr>
          <w:rFonts w:cs="Arial"/>
          <w:szCs w:val="22"/>
        </w:rPr>
        <w:t xml:space="preserve"> </w:t>
      </w:r>
      <w:r>
        <w:rPr>
          <w:rFonts w:cs="Arial"/>
          <w:szCs w:val="22"/>
          <w:u w:val="single"/>
        </w:rPr>
        <w:t>intervenants</w:t>
      </w:r>
      <w:r>
        <w:rPr>
          <w:rFonts w:cs="Arial"/>
          <w:szCs w:val="22"/>
        </w:rPr>
        <w:t xml:space="preserve"> suivants :</w:t>
      </w:r>
    </w:p>
    <w:p w:rsidR="00BA402D" w:rsidRDefault="009F19A7">
      <w:pPr>
        <w:numPr>
          <w:ilvl w:val="0"/>
          <w:numId w:val="199"/>
        </w:numPr>
        <w:jc w:val="both"/>
        <w:rPr>
          <w:rFonts w:cs="Arial"/>
          <w:szCs w:val="22"/>
        </w:rPr>
      </w:pPr>
      <w:r>
        <w:rPr>
          <w:rFonts w:cs="Arial"/>
          <w:szCs w:val="22"/>
        </w:rPr>
        <w:t>Le conseil de classe de l’établissement d’enseignement spécialisé</w:t>
      </w:r>
    </w:p>
    <w:p w:rsidR="00BA402D" w:rsidRDefault="009F19A7">
      <w:pPr>
        <w:numPr>
          <w:ilvl w:val="0"/>
          <w:numId w:val="199"/>
        </w:numPr>
        <w:jc w:val="both"/>
        <w:rPr>
          <w:rFonts w:cs="Arial"/>
          <w:szCs w:val="22"/>
        </w:rPr>
      </w:pPr>
      <w:r>
        <w:rPr>
          <w:rFonts w:cs="Arial"/>
          <w:szCs w:val="22"/>
        </w:rPr>
        <w:t>Les parents, ou la personne investie de l’autorité parentale</w:t>
      </w:r>
    </w:p>
    <w:p w:rsidR="00BA402D" w:rsidRDefault="009F19A7">
      <w:pPr>
        <w:numPr>
          <w:ilvl w:val="0"/>
          <w:numId w:val="199"/>
        </w:numPr>
        <w:jc w:val="both"/>
        <w:rPr>
          <w:rFonts w:cs="Arial"/>
          <w:szCs w:val="22"/>
        </w:rPr>
      </w:pPr>
      <w:r>
        <w:rPr>
          <w:rFonts w:cs="Arial"/>
          <w:szCs w:val="22"/>
        </w:rPr>
        <w:t>Le CPMS de l’établissement d’enseignement spécialisé</w:t>
      </w:r>
    </w:p>
    <w:p w:rsidR="00BA402D" w:rsidRDefault="009F19A7">
      <w:pPr>
        <w:numPr>
          <w:ilvl w:val="0"/>
          <w:numId w:val="199"/>
        </w:numPr>
        <w:jc w:val="both"/>
        <w:rPr>
          <w:rFonts w:cs="Arial"/>
          <w:szCs w:val="22"/>
        </w:rPr>
      </w:pPr>
      <w:r>
        <w:rPr>
          <w:rFonts w:cs="Arial"/>
          <w:szCs w:val="22"/>
        </w:rPr>
        <w:t>Le CPMS de l’établissement d’enseignement ordinaire</w:t>
      </w:r>
    </w:p>
    <w:p w:rsidR="00BA402D" w:rsidRDefault="009F19A7">
      <w:pPr>
        <w:numPr>
          <w:ilvl w:val="0"/>
          <w:numId w:val="199"/>
        </w:numPr>
        <w:jc w:val="both"/>
        <w:rPr>
          <w:rFonts w:cs="Arial"/>
          <w:szCs w:val="22"/>
        </w:rPr>
      </w:pPr>
      <w:r>
        <w:rPr>
          <w:rFonts w:cs="Arial"/>
          <w:szCs w:val="22"/>
        </w:rPr>
        <w:t>L’équipe éducative de l’établissement d’enseignement o</w:t>
      </w:r>
      <w:bookmarkStart w:id="714" w:name="_GoBack"/>
      <w:bookmarkEnd w:id="714"/>
      <w:r>
        <w:rPr>
          <w:rFonts w:cs="Arial"/>
          <w:szCs w:val="22"/>
        </w:rPr>
        <w:t>rdinaire (sur base d’un avis favorable du conseil de participation)</w:t>
      </w:r>
    </w:p>
    <w:p w:rsidR="00BA402D" w:rsidRDefault="00BA402D">
      <w:pPr>
        <w:ind w:left="720"/>
        <w:jc w:val="both"/>
        <w:rPr>
          <w:rFonts w:cs="Arial"/>
          <w:szCs w:val="22"/>
        </w:rPr>
      </w:pPr>
    </w:p>
    <w:p w:rsidR="00BA402D" w:rsidRDefault="009F19A7">
      <w:pPr>
        <w:pStyle w:val="Titre4"/>
      </w:pPr>
      <w:bookmarkStart w:id="715" w:name="_Toc518479971"/>
      <w:bookmarkStart w:id="716" w:name="_Toc12527961"/>
      <w:r>
        <w:t>5.2.1.2. Procédure</w:t>
      </w:r>
      <w:bookmarkEnd w:id="715"/>
      <w:bookmarkEnd w:id="716"/>
    </w:p>
    <w:p w:rsidR="00BA402D" w:rsidRDefault="009F19A7">
      <w:pPr>
        <w:spacing w:before="120"/>
        <w:jc w:val="both"/>
        <w:rPr>
          <w:rFonts w:cs="Arial"/>
          <w:szCs w:val="22"/>
        </w:rPr>
      </w:pPr>
      <w:r>
        <w:rPr>
          <w:rFonts w:cs="Arial"/>
          <w:szCs w:val="22"/>
        </w:rPr>
        <w:t xml:space="preserve">La direction ou le Pouvoir organisateur de l’établissement d’enseignement spécialisé initie une concertation entre tous les intervenants. Pour poursuivre la procédure, la concertation doit déboucher sur un </w:t>
      </w:r>
      <w:r>
        <w:rPr>
          <w:rFonts w:cs="Arial"/>
          <w:szCs w:val="22"/>
          <w:u w:val="single"/>
        </w:rPr>
        <w:t xml:space="preserve">accord </w:t>
      </w:r>
      <w:r>
        <w:rPr>
          <w:rFonts w:cs="Arial"/>
          <w:szCs w:val="22"/>
        </w:rPr>
        <w:t>signé par tous les intervenants. Le CPMS rend un avis favorable ou défavorable par rapport au projet d’intégration (cet avis n’est pas contraignant).</w:t>
      </w:r>
    </w:p>
    <w:p w:rsidR="00BA402D" w:rsidRDefault="00BA402D">
      <w:pPr>
        <w:jc w:val="both"/>
        <w:rPr>
          <w:rFonts w:cs="Arial"/>
          <w:szCs w:val="22"/>
        </w:rPr>
      </w:pPr>
    </w:p>
    <w:p w:rsidR="00BA402D" w:rsidRDefault="009F19A7">
      <w:pPr>
        <w:jc w:val="both"/>
        <w:rPr>
          <w:rFonts w:cs="Arial"/>
          <w:szCs w:val="22"/>
        </w:rPr>
      </w:pPr>
      <w:r>
        <w:rPr>
          <w:rFonts w:cs="Arial"/>
          <w:szCs w:val="22"/>
          <w:u w:val="single"/>
        </w:rPr>
        <w:t xml:space="preserve">Si un des partenaires n’est pas d’accord, </w:t>
      </w:r>
      <w:r>
        <w:rPr>
          <w:rFonts w:cs="Arial"/>
          <w:szCs w:val="22"/>
        </w:rPr>
        <w:t>celui-ci doit  motiver par écrit sa position au chef d’établissement ou au Pouvoir organisateur de l’établissement d’enseignement spécialisé.</w:t>
      </w:r>
    </w:p>
    <w:p w:rsidR="00BA402D" w:rsidRDefault="00BA402D">
      <w:pPr>
        <w:jc w:val="both"/>
        <w:rPr>
          <w:rFonts w:cs="Arial"/>
          <w:szCs w:val="22"/>
        </w:rPr>
      </w:pPr>
    </w:p>
    <w:p w:rsidR="00BA402D" w:rsidRDefault="009F19A7">
      <w:pPr>
        <w:jc w:val="both"/>
        <w:rPr>
          <w:rFonts w:cs="Arial"/>
          <w:szCs w:val="22"/>
        </w:rPr>
      </w:pPr>
      <w:r>
        <w:rPr>
          <w:rFonts w:cs="Arial"/>
          <w:szCs w:val="22"/>
        </w:rPr>
        <w:t xml:space="preserve">Dès l’acceptation de la proposition d’intégration, le </w:t>
      </w:r>
      <w:r>
        <w:rPr>
          <w:rFonts w:cs="Arial"/>
          <w:b/>
          <w:szCs w:val="22"/>
        </w:rPr>
        <w:t>projet d’intégration</w:t>
      </w:r>
      <w:r>
        <w:rPr>
          <w:rFonts w:cs="Arial"/>
          <w:szCs w:val="22"/>
        </w:rPr>
        <w:t xml:space="preserve"> doit être défini, et le </w:t>
      </w:r>
      <w:r>
        <w:rPr>
          <w:rFonts w:cs="Arial"/>
          <w:b/>
          <w:szCs w:val="22"/>
        </w:rPr>
        <w:t>protocole d’intégration</w:t>
      </w:r>
      <w:r>
        <w:rPr>
          <w:rFonts w:cs="Arial"/>
          <w:szCs w:val="22"/>
        </w:rPr>
        <w:t xml:space="preserve"> doit être établi</w:t>
      </w:r>
      <w:r>
        <w:rPr>
          <w:rFonts w:cs="Arial"/>
          <w:bCs/>
          <w:iCs/>
          <w:szCs w:val="22"/>
        </w:rPr>
        <w:t xml:space="preserve">. </w:t>
      </w:r>
      <w:r>
        <w:rPr>
          <w:szCs w:val="22"/>
        </w:rPr>
        <w:t>L’élève ne peut être intégré que si son protocole est signé (avant le début de l’intégration !) par tous les partenaires.</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L’original de ce protocole reste dans l’établissement d’enseignement spécialisé, à la disposition des services de l’Inspection et de la Vérification des populations scolaires. Une copie doit être conservée dans l’établissement d’enseignement fondamental ordinaire, également à disposition des services de l’Inspection et de la Vérification des populations scolaires.</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En cas de prolongation ou d’arrêt de l’intégration, un bilan d’intégration doit être complété et signé par tous les partenaires.</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Un nouveau protocole sera établi lors de tout changement de partenaire, ou de niveau.</w:t>
      </w:r>
    </w:p>
    <w:p w:rsidR="00BA402D" w:rsidRDefault="00BA402D">
      <w:pPr>
        <w:jc w:val="both"/>
        <w:rPr>
          <w:rFonts w:cs="Arial"/>
          <w:spacing w:val="-6"/>
          <w:szCs w:val="22"/>
        </w:rPr>
      </w:pPr>
    </w:p>
    <w:p w:rsidR="00BA402D" w:rsidRDefault="00BA402D">
      <w:pPr>
        <w:jc w:val="both"/>
        <w:rPr>
          <w:rFonts w:cs="Arial"/>
          <w:spacing w:val="-6"/>
          <w:szCs w:val="22"/>
        </w:rPr>
      </w:pPr>
    </w:p>
    <w:p w:rsidR="00BA402D" w:rsidRDefault="009F19A7">
      <w:pPr>
        <w:pStyle w:val="Titre3"/>
      </w:pPr>
      <w:bookmarkStart w:id="717" w:name="_Toc518479972"/>
      <w:bookmarkStart w:id="718" w:name="_Toc12527962"/>
      <w:r>
        <w:t>5.2.2. Début et fin des intégrations</w:t>
      </w:r>
      <w:bookmarkEnd w:id="717"/>
      <w:bookmarkEnd w:id="718"/>
    </w:p>
    <w:p w:rsidR="00BA402D" w:rsidRDefault="00BA402D">
      <w:pPr>
        <w:jc w:val="both"/>
        <w:rPr>
          <w:rFonts w:cs="Arial"/>
          <w:b/>
          <w:spacing w:val="-6"/>
        </w:rPr>
      </w:pPr>
    </w:p>
    <w:p w:rsidR="00BA402D" w:rsidRDefault="009F19A7">
      <w:pPr>
        <w:numPr>
          <w:ilvl w:val="0"/>
          <w:numId w:val="200"/>
        </w:numPr>
        <w:spacing w:after="120"/>
        <w:jc w:val="both"/>
        <w:rPr>
          <w:rFonts w:cs="Arial"/>
          <w:b/>
          <w:spacing w:val="-6"/>
          <w:u w:val="single"/>
        </w:rPr>
      </w:pPr>
      <w:r>
        <w:rPr>
          <w:rFonts w:cs="Arial"/>
          <w:b/>
          <w:spacing w:val="-6"/>
          <w:u w:val="single"/>
        </w:rPr>
        <w:t>Début des intégrations :</w:t>
      </w:r>
    </w:p>
    <w:p w:rsidR="00BA402D" w:rsidRDefault="009F19A7">
      <w:pPr>
        <w:jc w:val="both"/>
        <w:rPr>
          <w:rFonts w:cs="Arial"/>
          <w:spacing w:val="-6"/>
        </w:rPr>
      </w:pPr>
      <w:r>
        <w:rPr>
          <w:rFonts w:cs="Arial"/>
          <w:spacing w:val="-6"/>
          <w:u w:val="single"/>
        </w:rPr>
        <w:t>Les intégrations permanentes</w:t>
      </w:r>
      <w:r>
        <w:rPr>
          <w:rFonts w:cs="Arial"/>
          <w:spacing w:val="-6"/>
        </w:rPr>
        <w:t xml:space="preserve"> (totales et partielles) débutent le 1</w:t>
      </w:r>
      <w:r>
        <w:rPr>
          <w:rFonts w:cs="Arial"/>
          <w:spacing w:val="-6"/>
          <w:vertAlign w:val="superscript"/>
        </w:rPr>
        <w:t>er</w:t>
      </w:r>
      <w:r>
        <w:rPr>
          <w:rFonts w:cs="Arial"/>
          <w:spacing w:val="-6"/>
        </w:rPr>
        <w:t xml:space="preserve"> septembre. </w:t>
      </w:r>
    </w:p>
    <w:p w:rsidR="00BA402D" w:rsidRDefault="009F19A7">
      <w:pPr>
        <w:spacing w:before="120"/>
        <w:jc w:val="both"/>
        <w:rPr>
          <w:rFonts w:cs="Arial"/>
          <w:spacing w:val="-6"/>
        </w:rPr>
      </w:pPr>
      <w:r>
        <w:rPr>
          <w:rFonts w:cs="Arial"/>
          <w:spacing w:val="-6"/>
          <w:u w:val="single"/>
        </w:rPr>
        <w:t>Les intégrations temporaires</w:t>
      </w:r>
      <w:r>
        <w:rPr>
          <w:rFonts w:cs="Arial"/>
          <w:spacing w:val="-6"/>
        </w:rPr>
        <w:t xml:space="preserve"> (totales et partielles) débutent à tout moment de l’année scolaire, selon la date prévue dans le protocole d’intégration.</w:t>
      </w:r>
    </w:p>
    <w:p w:rsidR="00BA402D" w:rsidRDefault="00BA402D">
      <w:pPr>
        <w:jc w:val="both"/>
        <w:rPr>
          <w:rFonts w:cs="Arial"/>
          <w:spacing w:val="-6"/>
        </w:rPr>
      </w:pPr>
    </w:p>
    <w:p w:rsidR="00BA402D" w:rsidRDefault="009F19A7">
      <w:pPr>
        <w:numPr>
          <w:ilvl w:val="0"/>
          <w:numId w:val="200"/>
        </w:numPr>
        <w:spacing w:after="120"/>
        <w:ind w:left="714" w:hanging="357"/>
        <w:jc w:val="both"/>
        <w:rPr>
          <w:rFonts w:cs="Arial"/>
          <w:b/>
          <w:spacing w:val="-6"/>
          <w:u w:val="single"/>
        </w:rPr>
      </w:pPr>
      <w:r>
        <w:rPr>
          <w:rFonts w:cs="Arial"/>
          <w:b/>
          <w:spacing w:val="-6"/>
          <w:u w:val="single"/>
        </w:rPr>
        <w:t>Fin des intégrations :</w:t>
      </w:r>
    </w:p>
    <w:p w:rsidR="00BA402D" w:rsidRDefault="009F19A7">
      <w:pPr>
        <w:jc w:val="both"/>
        <w:rPr>
          <w:rFonts w:cs="Arial"/>
          <w:spacing w:val="-6"/>
          <w:szCs w:val="22"/>
        </w:rPr>
      </w:pPr>
      <w:r>
        <w:rPr>
          <w:rFonts w:cs="Arial"/>
          <w:spacing w:val="-6"/>
          <w:u w:val="single"/>
        </w:rPr>
        <w:t>L’intégration temporaire totale ou les intégrations partielles</w:t>
      </w:r>
      <w:r>
        <w:rPr>
          <w:rFonts w:cs="Arial"/>
          <w:spacing w:val="-6"/>
        </w:rPr>
        <w:t xml:space="preserve"> prennent fin au terme de chaque période d’intégration. Au terme de chaque période d'intégration, chacune des parties ayant marqué son accord au protocole peut demander de mettre fin à l'intégration et le retour à temps plein dans l'enseignement spécialisé.</w:t>
      </w:r>
      <w:r>
        <w:rPr>
          <w:rFonts w:cs="Arial"/>
          <w:spacing w:val="-6"/>
          <w:szCs w:val="22"/>
        </w:rPr>
        <w:t xml:space="preserve"> </w:t>
      </w:r>
      <w:r>
        <w:rPr>
          <w:rFonts w:cs="Arial"/>
          <w:spacing w:val="-6"/>
          <w:szCs w:val="22"/>
        </w:rPr>
        <w:lastRenderedPageBreak/>
        <w:t xml:space="preserve">L’école d’enseignement spécialisé informe l’Administration de l’arrêt de l’intégration via l’annexe prévue à cet effet de la circulaire </w:t>
      </w:r>
      <w:r>
        <w:rPr>
          <w:rFonts w:cs="Arial"/>
          <w:spacing w:val="-6"/>
        </w:rPr>
        <w:t>relative à l’organisation de l’enseignement spécialisé.</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 xml:space="preserve">Dans le cas d’une </w:t>
      </w:r>
      <w:r>
        <w:rPr>
          <w:rFonts w:cs="Arial"/>
          <w:spacing w:val="-6"/>
          <w:szCs w:val="22"/>
          <w:u w:val="single"/>
        </w:rPr>
        <w:t>intégration permanente totale</w:t>
      </w:r>
      <w:r>
        <w:rPr>
          <w:rFonts w:cs="Arial"/>
          <w:spacing w:val="-6"/>
          <w:szCs w:val="22"/>
        </w:rPr>
        <w:t xml:space="preserve">, chacune des parties ayant marqué son accord au protocole peut, au terme de chaque année scolaire (30 juin), demander de mettre fin à l’intégration et le retour à temps plein de l’élève dans l’enseignement spécialisé. L’école d’enseignement spécialisé informe l’Administration de l’arrêt de l’intégration via l’annexe prévue à cet effet de la circulaire </w:t>
      </w:r>
      <w:r>
        <w:rPr>
          <w:rFonts w:cs="Arial"/>
          <w:spacing w:val="-6"/>
        </w:rPr>
        <w:t>relative à l’organisation de l’enseignement spécialisé.</w:t>
      </w:r>
    </w:p>
    <w:p w:rsidR="00BA402D" w:rsidRDefault="00BA402D">
      <w:pPr>
        <w:jc w:val="both"/>
        <w:rPr>
          <w:rFonts w:cs="Arial"/>
          <w:spacing w:val="-6"/>
          <w:sz w:val="16"/>
          <w:szCs w:val="16"/>
        </w:rPr>
      </w:pPr>
    </w:p>
    <w:p w:rsidR="00BA402D" w:rsidRDefault="009F19A7">
      <w:pPr>
        <w:numPr>
          <w:ilvl w:val="0"/>
          <w:numId w:val="200"/>
        </w:numPr>
        <w:spacing w:after="120"/>
        <w:ind w:left="714" w:hanging="357"/>
        <w:jc w:val="both"/>
        <w:rPr>
          <w:rFonts w:cs="Arial"/>
          <w:b/>
          <w:spacing w:val="-6"/>
          <w:szCs w:val="22"/>
          <w:u w:val="single"/>
        </w:rPr>
      </w:pPr>
      <w:r>
        <w:rPr>
          <w:rFonts w:cs="Arial"/>
          <w:b/>
          <w:spacing w:val="-6"/>
          <w:szCs w:val="22"/>
          <w:u w:val="single"/>
        </w:rPr>
        <w:t>Interruption d’une intégration en cours de processus :</w:t>
      </w:r>
    </w:p>
    <w:p w:rsidR="00BA402D" w:rsidRDefault="009F19A7">
      <w:pPr>
        <w:spacing w:after="120"/>
        <w:jc w:val="both"/>
        <w:rPr>
          <w:rFonts w:cs="Arial"/>
          <w:spacing w:val="-6"/>
          <w:szCs w:val="22"/>
        </w:rPr>
      </w:pPr>
      <w:r>
        <w:rPr>
          <w:rFonts w:cs="Arial"/>
          <w:spacing w:val="-6"/>
          <w:szCs w:val="22"/>
        </w:rPr>
        <w:t xml:space="preserve">Une intégration peut prendre fin en cours de processus pour les </w:t>
      </w:r>
      <w:r>
        <w:rPr>
          <w:rFonts w:cs="Arial"/>
          <w:spacing w:val="-6"/>
          <w:szCs w:val="22"/>
          <w:u w:val="single"/>
        </w:rPr>
        <w:t>motifs suivants</w:t>
      </w:r>
      <w:r>
        <w:rPr>
          <w:rFonts w:cs="Arial"/>
          <w:spacing w:val="-6"/>
          <w:szCs w:val="22"/>
        </w:rPr>
        <w:t> :</w:t>
      </w:r>
    </w:p>
    <w:p w:rsidR="00BA402D" w:rsidRDefault="009F19A7">
      <w:pPr>
        <w:numPr>
          <w:ilvl w:val="0"/>
          <w:numId w:val="198"/>
        </w:numPr>
        <w:ind w:left="1134"/>
        <w:jc w:val="both"/>
        <w:rPr>
          <w:rFonts w:cs="Arial"/>
          <w:spacing w:val="-6"/>
          <w:szCs w:val="22"/>
        </w:rPr>
      </w:pPr>
      <w:r>
        <w:rPr>
          <w:rFonts w:cs="Arial"/>
          <w:spacing w:val="-6"/>
          <w:szCs w:val="22"/>
        </w:rPr>
        <w:t>Une mesure de placement prise soit par un magistrat, soit par le conseiller ou le directeur de l’Aide à la jeunesse ;</w:t>
      </w:r>
    </w:p>
    <w:p w:rsidR="00BA402D" w:rsidRDefault="009F19A7">
      <w:pPr>
        <w:numPr>
          <w:ilvl w:val="0"/>
          <w:numId w:val="198"/>
        </w:numPr>
        <w:ind w:left="1134"/>
        <w:jc w:val="both"/>
        <w:rPr>
          <w:rFonts w:cs="Arial"/>
          <w:spacing w:val="-6"/>
          <w:szCs w:val="22"/>
        </w:rPr>
      </w:pPr>
      <w:r>
        <w:rPr>
          <w:rFonts w:cs="Arial"/>
          <w:spacing w:val="-6"/>
          <w:szCs w:val="22"/>
        </w:rPr>
        <w:t>Un changement de domicile ;</w:t>
      </w:r>
    </w:p>
    <w:p w:rsidR="00BA402D" w:rsidRDefault="009F19A7">
      <w:pPr>
        <w:numPr>
          <w:ilvl w:val="0"/>
          <w:numId w:val="198"/>
        </w:numPr>
        <w:ind w:left="1134"/>
        <w:jc w:val="both"/>
        <w:rPr>
          <w:rFonts w:cs="Arial"/>
          <w:spacing w:val="-6"/>
          <w:szCs w:val="22"/>
        </w:rPr>
      </w:pPr>
      <w:r>
        <w:rPr>
          <w:rFonts w:cs="Arial"/>
          <w:spacing w:val="-6"/>
          <w:szCs w:val="22"/>
        </w:rPr>
        <w:t>Une séparation des parents entrainant un changement du lieu d’hébergement de l’élève ;</w:t>
      </w:r>
    </w:p>
    <w:p w:rsidR="00BA402D" w:rsidRDefault="009F19A7">
      <w:pPr>
        <w:numPr>
          <w:ilvl w:val="0"/>
          <w:numId w:val="198"/>
        </w:numPr>
        <w:ind w:left="1134"/>
        <w:jc w:val="both"/>
        <w:rPr>
          <w:rFonts w:cs="Arial"/>
          <w:spacing w:val="-6"/>
          <w:szCs w:val="22"/>
        </w:rPr>
      </w:pPr>
      <w:r>
        <w:rPr>
          <w:rFonts w:cs="Arial"/>
          <w:spacing w:val="-6"/>
          <w:szCs w:val="22"/>
        </w:rPr>
        <w:t>Le passage de l’élève d’un régime d’externat vers un internat, et vice versa ;</w:t>
      </w:r>
    </w:p>
    <w:p w:rsidR="00BA402D" w:rsidRDefault="009F19A7">
      <w:pPr>
        <w:numPr>
          <w:ilvl w:val="0"/>
          <w:numId w:val="198"/>
        </w:numPr>
        <w:ind w:left="1134"/>
        <w:jc w:val="both"/>
        <w:rPr>
          <w:rFonts w:cs="Arial"/>
          <w:spacing w:val="-6"/>
          <w:szCs w:val="22"/>
        </w:rPr>
      </w:pPr>
      <w:r>
        <w:rPr>
          <w:rFonts w:cs="Arial"/>
          <w:spacing w:val="-6"/>
          <w:szCs w:val="22"/>
        </w:rPr>
        <w:t>L’accueil de l’élève, sur initiative des parents, dans une autre famille ou dans un autre centre pour raison de maladie ou de voyage ;</w:t>
      </w:r>
    </w:p>
    <w:p w:rsidR="00BA402D" w:rsidRDefault="009F19A7">
      <w:pPr>
        <w:numPr>
          <w:ilvl w:val="0"/>
          <w:numId w:val="198"/>
        </w:numPr>
        <w:ind w:left="1134"/>
        <w:jc w:val="both"/>
        <w:rPr>
          <w:rFonts w:cs="Arial"/>
          <w:spacing w:val="-6"/>
          <w:szCs w:val="22"/>
        </w:rPr>
      </w:pPr>
      <w:r>
        <w:rPr>
          <w:rFonts w:cs="Arial"/>
          <w:spacing w:val="-6"/>
          <w:szCs w:val="22"/>
        </w:rPr>
        <w:t>L’exclusion définitive de l’élève</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 xml:space="preserve">Les signataires du protocole d’intégration peuvent, par décision collégiale motivée, mettre fin à l’intégration et autoriser le retour à temps plein de l’élève dans l’enseignement spécialisé en cours d’année scolaire en cas de </w:t>
      </w:r>
      <w:r>
        <w:rPr>
          <w:rFonts w:cs="Arial"/>
          <w:spacing w:val="-6"/>
          <w:szCs w:val="22"/>
          <w:u w:val="single"/>
        </w:rPr>
        <w:t>circonstances exceptionnelles</w:t>
      </w:r>
      <w:r>
        <w:rPr>
          <w:rFonts w:cs="Arial"/>
          <w:spacing w:val="-6"/>
          <w:szCs w:val="22"/>
        </w:rPr>
        <w:t xml:space="preserve"> (cas de force majeure, problèmes pédagogiques ou psychologiques).</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 xml:space="preserve">En cas d’arrêt d’intégration avant la date prévue par le protocole, la direction de l’école d’enseignement spécialisé prévient l’Administration, au moyen de l’annexe prévue à cet effet de la circulaire </w:t>
      </w:r>
      <w:r>
        <w:rPr>
          <w:rFonts w:cs="Arial"/>
          <w:spacing w:val="-6"/>
        </w:rPr>
        <w:t>relative à l’organisation de l’enseignement spécialisé</w:t>
      </w:r>
      <w:r>
        <w:rPr>
          <w:rFonts w:cs="Arial"/>
          <w:spacing w:val="-6"/>
          <w:szCs w:val="22"/>
        </w:rPr>
        <w:t xml:space="preserve">, à l’adresse suivante : </w:t>
      </w:r>
      <w:hyperlink r:id="rId89" w:history="1">
        <w:r>
          <w:rPr>
            <w:rStyle w:val="Lienhypertexte"/>
            <w:rFonts w:cs="Arial"/>
            <w:spacing w:val="-6"/>
            <w:szCs w:val="22"/>
          </w:rPr>
          <w:t>integration_specialise</w:t>
        </w:r>
        <w:r>
          <w:rPr>
            <w:rStyle w:val="Lienhypertexte"/>
            <w:rFonts w:cs="Arial"/>
            <w:spacing w:val="-6"/>
            <w:szCs w:val="22"/>
            <w:lang w:eastAsia="fr-BE"/>
          </w:rPr>
          <w:t>@</w:t>
        </w:r>
        <w:r>
          <w:rPr>
            <w:rStyle w:val="Lienhypertexte"/>
            <w:rFonts w:cs="Arial"/>
            <w:spacing w:val="-6"/>
            <w:lang w:eastAsia="fr-BE"/>
          </w:rPr>
          <w:t>cfwb.be</w:t>
        </w:r>
      </w:hyperlink>
      <w:r>
        <w:rPr>
          <w:rFonts w:cs="Arial"/>
          <w:spacing w:val="-6"/>
          <w:vertAlign w:val="superscript"/>
          <w:lang w:eastAsia="fr-BE"/>
        </w:rPr>
        <w:footnoteReference w:id="40"/>
      </w:r>
      <w:r>
        <w:rPr>
          <w:rFonts w:cs="Arial"/>
          <w:spacing w:val="-6"/>
          <w:lang w:eastAsia="fr-BE"/>
        </w:rPr>
        <w:t>.</w:t>
      </w:r>
    </w:p>
    <w:p w:rsidR="00BA402D" w:rsidRDefault="00BA402D">
      <w:pPr>
        <w:jc w:val="both"/>
        <w:rPr>
          <w:rFonts w:cs="Arial"/>
          <w:spacing w:val="-6"/>
          <w:szCs w:val="22"/>
        </w:rPr>
      </w:pPr>
    </w:p>
    <w:p w:rsidR="00BA402D" w:rsidRDefault="009F19A7">
      <w:pPr>
        <w:jc w:val="both"/>
        <w:rPr>
          <w:del w:id="719" w:author="PIRSOUL Stéphanie" w:date="2019-05-29T11:29:00Z"/>
          <w:rFonts w:cs="Arial"/>
          <w:spacing w:val="-6"/>
          <w:szCs w:val="22"/>
        </w:rPr>
      </w:pPr>
      <w:r>
        <w:rPr>
          <w:rFonts w:cs="Arial"/>
          <w:spacing w:val="-6"/>
          <w:szCs w:val="22"/>
        </w:rPr>
        <w:t xml:space="preserve">L’intégration peut s’arrêter le jour de l’élaboration de l’annexe prévue à cet effet de la circulaire relative à l’organisation de l’enseignement spécialisé. Ce document doit être transmis à l’Administration dans les 30 jours suivant la réalisation du document (quand il s’agit d’un arrêt d’intégration en cours de processus). </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Si l’intégration d’un élève est arrêtée en cours de processus, les périodes obtenues doivent être obligatoirement utilisées pour accompagner d’autres élèves intégrés.</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Si l’école a obtenu des périodes complémentaires pour un élève intégré et que l’intégration s’arrête avant le 30/09, ces périodes sont restituées dès le 01/10.</w:t>
      </w:r>
    </w:p>
    <w:p w:rsidR="00BA402D" w:rsidRDefault="00BA402D">
      <w:pPr>
        <w:jc w:val="both"/>
        <w:rPr>
          <w:rFonts w:cs="Arial"/>
          <w:spacing w:val="-6"/>
          <w:szCs w:val="22"/>
        </w:rPr>
      </w:pPr>
    </w:p>
    <w:p w:rsidR="00BA402D" w:rsidRDefault="00BA402D">
      <w:bookmarkStart w:id="720" w:name="_Toc423420021"/>
      <w:bookmarkStart w:id="721" w:name="_Toc450645228"/>
      <w:bookmarkStart w:id="722" w:name="_Toc453942464"/>
      <w:bookmarkStart w:id="723" w:name="_Toc454888081"/>
      <w:bookmarkStart w:id="724" w:name="_Toc486241743"/>
      <w:bookmarkStart w:id="725" w:name="_Toc518479973"/>
    </w:p>
    <w:p w:rsidR="00BA402D" w:rsidRDefault="009F19A7">
      <w:pPr>
        <w:pStyle w:val="Titre3"/>
      </w:pPr>
      <w:bookmarkStart w:id="726" w:name="_Toc12527963"/>
      <w:r>
        <w:t>5.2.3. Règles de comptabilisation, d’inscription et de tenue des registres</w:t>
      </w:r>
      <w:bookmarkEnd w:id="720"/>
      <w:bookmarkEnd w:id="721"/>
      <w:bookmarkEnd w:id="722"/>
      <w:bookmarkEnd w:id="723"/>
      <w:bookmarkEnd w:id="724"/>
      <w:bookmarkEnd w:id="725"/>
      <w:bookmarkEnd w:id="726"/>
    </w:p>
    <w:p w:rsidR="00BA402D" w:rsidRDefault="00BA402D">
      <w:pPr>
        <w:jc w:val="both"/>
        <w:rPr>
          <w:rFonts w:cs="Arial"/>
          <w:spacing w:val="-6"/>
        </w:rPr>
      </w:pPr>
    </w:p>
    <w:p w:rsidR="00BA402D" w:rsidRDefault="009F19A7">
      <w:pPr>
        <w:tabs>
          <w:tab w:val="left" w:pos="-1908"/>
          <w:tab w:val="left" w:pos="1872"/>
        </w:tabs>
        <w:jc w:val="both"/>
        <w:rPr>
          <w:rFonts w:cs="Arial"/>
          <w:szCs w:val="22"/>
        </w:rPr>
      </w:pPr>
      <w:r>
        <w:rPr>
          <w:rFonts w:cs="Arial"/>
          <w:szCs w:val="22"/>
        </w:rPr>
        <w:t xml:space="preserve">La réglementation applicable en matière de comptabilisation et d’inscription est celle de l’école où l’élève est régulièrement inscrit. Conformément à </w:t>
      </w:r>
      <w:r>
        <w:rPr>
          <w:rFonts w:cs="Arial"/>
          <w:i/>
          <w:szCs w:val="22"/>
        </w:rPr>
        <w:t>l’article 133, § 1</w:t>
      </w:r>
      <w:r>
        <w:rPr>
          <w:rFonts w:cs="Arial"/>
          <w:i/>
          <w:szCs w:val="22"/>
          <w:vertAlign w:val="superscript"/>
        </w:rPr>
        <w:t>er</w:t>
      </w:r>
      <w:r>
        <w:rPr>
          <w:rFonts w:cs="Arial"/>
          <w:i/>
          <w:szCs w:val="22"/>
        </w:rPr>
        <w:t>, alinéa 3, du Décret du 3 mars 2004</w:t>
      </w:r>
      <w:r>
        <w:rPr>
          <w:rFonts w:cs="Arial"/>
          <w:szCs w:val="22"/>
        </w:rPr>
        <w:t xml:space="preserve"> </w:t>
      </w:r>
      <w:r>
        <w:rPr>
          <w:rFonts w:cs="Arial"/>
          <w:i/>
          <w:szCs w:val="22"/>
        </w:rPr>
        <w:t>organisant l’enseignement spécialisé</w:t>
      </w:r>
      <w:r>
        <w:rPr>
          <w:rFonts w:cs="Arial"/>
          <w:szCs w:val="22"/>
        </w:rPr>
        <w:t xml:space="preserve">, </w:t>
      </w:r>
      <w:r>
        <w:rPr>
          <w:rFonts w:cs="Arial"/>
          <w:szCs w:val="22"/>
          <w:u w:val="single"/>
        </w:rPr>
        <w:t>seuls les élèves bénéficiant de l’intégration permanente totale</w:t>
      </w:r>
      <w:r>
        <w:rPr>
          <w:rFonts w:cs="Arial"/>
          <w:szCs w:val="22"/>
        </w:rPr>
        <w:t xml:space="preserve"> sont inscrits comme élèves réguliers dans l’enseignement ordinaire et perdent leur qualité d’élèves réguliers dans l’enseignement spécialisé. Les règles d’inscription et de comptabilisation de l’enseignement fondamental ordinaire sont dès lors d’application.</w:t>
      </w:r>
    </w:p>
    <w:p w:rsidR="00BA402D" w:rsidRDefault="00BA402D">
      <w:pPr>
        <w:jc w:val="both"/>
        <w:rPr>
          <w:rFonts w:cs="Arial"/>
          <w:szCs w:val="22"/>
        </w:rPr>
      </w:pPr>
    </w:p>
    <w:p w:rsidR="00BA402D" w:rsidRDefault="009F19A7">
      <w:pPr>
        <w:jc w:val="both"/>
        <w:rPr>
          <w:rFonts w:cs="Arial"/>
          <w:szCs w:val="22"/>
        </w:rPr>
      </w:pPr>
      <w:r>
        <w:rPr>
          <w:rFonts w:cs="Arial"/>
          <w:szCs w:val="22"/>
        </w:rPr>
        <w:lastRenderedPageBreak/>
        <w:t xml:space="preserve">Il est toutefois évident que les présences sont prises dans l’école où se trouve l’élève (en même temps que celles des autres élèves de la classe) avec un transfert d’information vers l’école d’enseignement spécialisé. Ces modalités seront prévues dans le protocole d’intégration, à la rubrique « Règles de présence et registre ». </w:t>
      </w:r>
      <w:bookmarkStart w:id="727" w:name="_Toc423420022"/>
      <w:bookmarkStart w:id="728" w:name="_Toc450645229"/>
      <w:bookmarkStart w:id="729" w:name="_Toc453942465"/>
      <w:bookmarkStart w:id="730" w:name="_Toc454888082"/>
      <w:bookmarkStart w:id="731" w:name="_Toc486241744"/>
    </w:p>
    <w:p w:rsidR="00BA402D" w:rsidRDefault="00BA402D">
      <w:bookmarkStart w:id="732" w:name="_Toc518479974"/>
    </w:p>
    <w:p w:rsidR="00BA402D" w:rsidRDefault="00BA402D"/>
    <w:p w:rsidR="00BA402D" w:rsidRDefault="009F19A7">
      <w:pPr>
        <w:pStyle w:val="Titre3"/>
      </w:pPr>
      <w:bookmarkStart w:id="733" w:name="_Toc12527964"/>
      <w:r>
        <w:t>5.2.4. Certification de l’élève</w:t>
      </w:r>
      <w:bookmarkEnd w:id="727"/>
      <w:bookmarkEnd w:id="728"/>
      <w:bookmarkEnd w:id="729"/>
      <w:bookmarkEnd w:id="730"/>
      <w:bookmarkEnd w:id="731"/>
      <w:bookmarkEnd w:id="732"/>
      <w:bookmarkEnd w:id="733"/>
    </w:p>
    <w:p w:rsidR="00BA402D" w:rsidRDefault="00BA402D">
      <w:pPr>
        <w:jc w:val="both"/>
        <w:rPr>
          <w:rFonts w:cs="Arial"/>
          <w:spacing w:val="-6"/>
          <w:sz w:val="16"/>
          <w:szCs w:val="16"/>
        </w:rPr>
      </w:pPr>
    </w:p>
    <w:p w:rsidR="00BA402D" w:rsidRDefault="009F19A7">
      <w:pPr>
        <w:jc w:val="both"/>
        <w:rPr>
          <w:rFonts w:cs="Arial"/>
          <w:spacing w:val="-6"/>
        </w:rPr>
      </w:pPr>
      <w:r>
        <w:rPr>
          <w:rFonts w:cs="Arial"/>
          <w:spacing w:val="-6"/>
        </w:rPr>
        <w:t xml:space="preserve">L’école d’enseignement ordinaire est responsable de la certification de l’élève bénéficiant de l’intégration permanente totale. Les certificats et attestations sont délivrés selon la réglementation en vigueur afférente à l’enseignement ordinaire. </w:t>
      </w:r>
    </w:p>
    <w:p w:rsidR="00BA402D" w:rsidRDefault="00BA402D">
      <w:pPr>
        <w:jc w:val="both"/>
        <w:rPr>
          <w:rFonts w:cs="Arial"/>
          <w:spacing w:val="-6"/>
          <w:sz w:val="16"/>
          <w:szCs w:val="16"/>
        </w:rPr>
      </w:pPr>
    </w:p>
    <w:p w:rsidR="00BA402D" w:rsidRDefault="009F19A7">
      <w:pPr>
        <w:spacing w:after="120"/>
        <w:jc w:val="both"/>
        <w:rPr>
          <w:rFonts w:cs="Arial"/>
          <w:spacing w:val="-6"/>
        </w:rPr>
      </w:pPr>
      <w:r>
        <w:rPr>
          <w:rFonts w:cs="Arial"/>
          <w:spacing w:val="-6"/>
        </w:rPr>
        <w:t>L’école d’enseignement spécialisé est responsable de la certification de l’élève bénéficiant de l’intégration temporaire partielle et permanente partielle. Les certificats et attestations sont délivrés selon la réglementation en vigueur afférente à l’enseignement spécialisé.</w:t>
      </w:r>
    </w:p>
    <w:p w:rsidR="00BA402D" w:rsidRDefault="009F19A7">
      <w:pPr>
        <w:pBdr>
          <w:top w:val="single" w:sz="12" w:space="1" w:color="auto"/>
          <w:left w:val="single" w:sz="12" w:space="4" w:color="auto"/>
          <w:bottom w:val="single" w:sz="12" w:space="1" w:color="auto"/>
          <w:right w:val="single" w:sz="12" w:space="4" w:color="auto"/>
        </w:pBdr>
        <w:rPr>
          <w:lang w:val="fr-BE"/>
        </w:rPr>
      </w:pPr>
      <w:bookmarkStart w:id="734" w:name="_Toc423420023"/>
      <w:bookmarkStart w:id="735" w:name="_Toc450645230"/>
      <w:bookmarkStart w:id="736" w:name="_Toc453942466"/>
      <w:bookmarkStart w:id="737" w:name="_Toc454888083"/>
      <w:bookmarkStart w:id="738" w:name="_Toc486241745"/>
      <w:r>
        <w:rPr>
          <w:lang w:val="fr-BE"/>
        </w:rPr>
        <w:t xml:space="preserve">Afin de permettre à l’école primaire ou fondamentale ordinaire de délivrer le CEB, l’élève de 6ème année en intégration temporaire totale est automatiquement inscrit en intégration permanente totale le dernier jour ouvrable du mois de mai.  </w:t>
      </w:r>
    </w:p>
    <w:p w:rsidR="00BA402D" w:rsidRDefault="009F19A7">
      <w:pPr>
        <w:pBdr>
          <w:top w:val="single" w:sz="12" w:space="1" w:color="auto"/>
          <w:left w:val="single" w:sz="12" w:space="4" w:color="auto"/>
          <w:bottom w:val="single" w:sz="12" w:space="1" w:color="auto"/>
          <w:right w:val="single" w:sz="12" w:space="4" w:color="auto"/>
        </w:pBdr>
        <w:rPr>
          <w:lang w:val="fr-BE"/>
        </w:rPr>
      </w:pPr>
      <w:r>
        <w:rPr>
          <w:lang w:val="fr-BE"/>
        </w:rPr>
        <w:t>L’inscription de cet élève au CEB et l’octroi du CEB relèvent de ce cas de l’école ordinaire.</w:t>
      </w:r>
    </w:p>
    <w:p w:rsidR="00BA402D" w:rsidRDefault="00BA402D">
      <w:bookmarkStart w:id="739" w:name="_Toc518479975"/>
    </w:p>
    <w:p w:rsidR="00BA402D" w:rsidRDefault="00BA402D"/>
    <w:p w:rsidR="00BA402D" w:rsidRDefault="009F19A7">
      <w:pPr>
        <w:pStyle w:val="Titre3"/>
      </w:pPr>
      <w:bookmarkStart w:id="740" w:name="_Toc12527965"/>
      <w:r>
        <w:t>5.2.5. Dispositions particulières</w:t>
      </w:r>
      <w:bookmarkEnd w:id="734"/>
      <w:bookmarkEnd w:id="735"/>
      <w:bookmarkEnd w:id="736"/>
      <w:bookmarkEnd w:id="737"/>
      <w:bookmarkEnd w:id="738"/>
      <w:bookmarkEnd w:id="739"/>
      <w:bookmarkEnd w:id="740"/>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u w:val="single"/>
        </w:rPr>
        <w:t xml:space="preserve">Dérogations d’âge : </w:t>
      </w:r>
      <w:r>
        <w:rPr>
          <w:rFonts w:cs="Arial"/>
          <w:spacing w:val="-6"/>
          <w:szCs w:val="22"/>
        </w:rPr>
        <w:t>Les élèves de l’enseignement spécialisé bénéficiant d’une intégration permanente totale dans l’enseignement ordinaire doivent être en ordre de dérogation d’âge, et ce conformément aux règles d’inscription et de comptabilisation de l’enseignement fondamental ordinaire.</w:t>
      </w:r>
    </w:p>
    <w:p w:rsidR="00BA402D" w:rsidRDefault="00BA402D">
      <w:pPr>
        <w:jc w:val="both"/>
        <w:rPr>
          <w:rFonts w:cs="Arial"/>
          <w:spacing w:val="-6"/>
          <w:sz w:val="16"/>
          <w:szCs w:val="16"/>
        </w:rPr>
      </w:pPr>
    </w:p>
    <w:p w:rsidR="00BA402D" w:rsidRDefault="009F19A7">
      <w:pPr>
        <w:jc w:val="both"/>
        <w:rPr>
          <w:rFonts w:cs="Arial"/>
          <w:spacing w:val="-6"/>
          <w:szCs w:val="22"/>
        </w:rPr>
      </w:pPr>
      <w:r>
        <w:rPr>
          <w:rFonts w:cs="Arial"/>
          <w:spacing w:val="-6"/>
          <w:szCs w:val="22"/>
          <w:u w:val="single"/>
        </w:rPr>
        <w:t>Cours philosophiques :</w:t>
      </w:r>
      <w:r>
        <w:rPr>
          <w:rFonts w:cs="Arial"/>
          <w:spacing w:val="-6"/>
          <w:szCs w:val="22"/>
        </w:rPr>
        <w:t xml:space="preserve"> Si un élève bénéficiant d’une intégration autre que l’intégration permanente totale choisit un cours philosophique</w:t>
      </w:r>
      <w:r>
        <w:rPr>
          <w:rFonts w:cs="Arial"/>
          <w:b/>
          <w:spacing w:val="-6"/>
          <w:szCs w:val="22"/>
        </w:rPr>
        <w:t xml:space="preserve"> </w:t>
      </w:r>
      <w:r>
        <w:rPr>
          <w:rFonts w:cs="Arial"/>
          <w:spacing w:val="-6"/>
          <w:szCs w:val="22"/>
        </w:rPr>
        <w:t>non organisé dans l’école d’enseignement ordinaire, l’organisation dudit cours est à charge de l’école d’enseignement spécialisé.</w:t>
      </w:r>
    </w:p>
    <w:p w:rsidR="00BA402D" w:rsidRDefault="00BA402D">
      <w:pPr>
        <w:jc w:val="both"/>
        <w:rPr>
          <w:rFonts w:cs="Arial"/>
          <w:spacing w:val="-6"/>
          <w:sz w:val="16"/>
          <w:szCs w:val="16"/>
        </w:rPr>
      </w:pPr>
    </w:p>
    <w:p w:rsidR="00BA402D" w:rsidRDefault="009F19A7">
      <w:pPr>
        <w:spacing w:before="120"/>
        <w:jc w:val="both"/>
        <w:rPr>
          <w:rFonts w:cs="Arial"/>
          <w:spacing w:val="-6"/>
          <w:szCs w:val="22"/>
          <w:u w:val="single"/>
        </w:rPr>
      </w:pPr>
      <w:r>
        <w:rPr>
          <w:rFonts w:cs="Arial"/>
          <w:spacing w:val="-6"/>
          <w:szCs w:val="22"/>
          <w:u w:val="single"/>
        </w:rPr>
        <w:t>Gratuité des transports :</w:t>
      </w:r>
    </w:p>
    <w:p w:rsidR="00BA402D" w:rsidRDefault="009F19A7">
      <w:pPr>
        <w:numPr>
          <w:ilvl w:val="0"/>
          <w:numId w:val="13"/>
        </w:numPr>
        <w:tabs>
          <w:tab w:val="num" w:pos="181"/>
        </w:tabs>
        <w:spacing w:before="120"/>
        <w:ind w:left="567" w:hanging="357"/>
        <w:jc w:val="both"/>
        <w:rPr>
          <w:rFonts w:cs="Arial"/>
          <w:spacing w:val="-6"/>
          <w:szCs w:val="22"/>
        </w:rPr>
      </w:pPr>
      <w:r>
        <w:rPr>
          <w:rFonts w:cs="Arial"/>
          <w:spacing w:val="-6"/>
          <w:szCs w:val="22"/>
        </w:rPr>
        <w:t>l’élève en intégration permanente totale bénéficie, en fonction de ses besoins, de la gratuité des transports entre son domicile et l’établissement ordinaire qu’il fréquente.</w:t>
      </w:r>
    </w:p>
    <w:p w:rsidR="00BA402D" w:rsidRDefault="009F19A7">
      <w:pPr>
        <w:numPr>
          <w:ilvl w:val="0"/>
          <w:numId w:val="15"/>
        </w:numPr>
        <w:tabs>
          <w:tab w:val="clear" w:pos="720"/>
          <w:tab w:val="num" w:pos="181"/>
        </w:tabs>
        <w:ind w:left="567"/>
        <w:jc w:val="both"/>
        <w:rPr>
          <w:rFonts w:cs="Arial"/>
          <w:spacing w:val="-6"/>
        </w:rPr>
      </w:pPr>
      <w:r>
        <w:rPr>
          <w:rFonts w:cs="Arial"/>
          <w:spacing w:val="-6"/>
        </w:rPr>
        <w:t>l’élève bénéficiant d’un des trois autres types d’intégration continue à jouir de la gratuité des transports scolaires de son domicile à l’école d’enseignement spécialisé dans laquelle il est inscrit (le transport scolaire n’est pas prévu entre le domicile de l’élève et l’école d’enseignement ordinaire, ni entre l’école d’enseignement spécialisé et l’école d’enseignement ordinaire).</w:t>
      </w:r>
    </w:p>
    <w:p w:rsidR="00BA402D" w:rsidRDefault="00BA402D">
      <w:bookmarkStart w:id="741" w:name="_2.4.1._Remarques_préalables"/>
      <w:bookmarkStart w:id="742" w:name="_Toc423420024"/>
      <w:bookmarkStart w:id="743" w:name="_Toc450645231"/>
      <w:bookmarkStart w:id="744" w:name="_Toc453942467"/>
      <w:bookmarkStart w:id="745" w:name="_Toc454888084"/>
      <w:bookmarkStart w:id="746" w:name="_Toc486241746"/>
      <w:bookmarkEnd w:id="741"/>
    </w:p>
    <w:p w:rsidR="00BA402D" w:rsidRDefault="00BA402D"/>
    <w:p w:rsidR="00BA402D" w:rsidRDefault="009F19A7">
      <w:pPr>
        <w:pStyle w:val="Titre3"/>
      </w:pPr>
      <w:bookmarkStart w:id="747" w:name="_Toc518479976"/>
      <w:bookmarkStart w:id="748" w:name="_Toc12527966"/>
      <w:r>
        <w:t>5.2.6. Dispositions pédagogiques et d’accompagnement</w:t>
      </w:r>
      <w:bookmarkEnd w:id="742"/>
      <w:bookmarkEnd w:id="743"/>
      <w:bookmarkEnd w:id="744"/>
      <w:bookmarkEnd w:id="745"/>
      <w:bookmarkEnd w:id="746"/>
      <w:bookmarkEnd w:id="747"/>
      <w:bookmarkEnd w:id="748"/>
    </w:p>
    <w:p w:rsidR="00BA402D" w:rsidRDefault="00BA402D">
      <w:pPr>
        <w:jc w:val="both"/>
        <w:rPr>
          <w:rFonts w:cs="Arial"/>
          <w:szCs w:val="22"/>
        </w:rPr>
      </w:pPr>
    </w:p>
    <w:p w:rsidR="00BA402D" w:rsidRDefault="009F19A7">
      <w:pPr>
        <w:jc w:val="both"/>
        <w:rPr>
          <w:rFonts w:cs="Arial"/>
          <w:szCs w:val="22"/>
        </w:rPr>
      </w:pPr>
      <w:r>
        <w:rPr>
          <w:rFonts w:cs="Arial"/>
          <w:szCs w:val="22"/>
        </w:rPr>
        <w:t>Les accords de coopération conclus par la Fédération Wallonie-Bruxelles avec la Région wallonne (</w:t>
      </w:r>
      <w:r>
        <w:rPr>
          <w:rFonts w:cs="Arial"/>
          <w:i/>
          <w:szCs w:val="22"/>
        </w:rPr>
        <w:t>Décret du 30/0/2009 – MB 09/07/2009</w:t>
      </w:r>
      <w:r>
        <w:rPr>
          <w:rFonts w:cs="Arial"/>
          <w:szCs w:val="22"/>
        </w:rPr>
        <w:t>) et la CoCOF (</w:t>
      </w:r>
      <w:r>
        <w:rPr>
          <w:rFonts w:cs="Arial"/>
          <w:i/>
          <w:szCs w:val="22"/>
        </w:rPr>
        <w:t>Décret du 30/0/2009 – MB 25/08/2009</w:t>
      </w:r>
      <w:r>
        <w:rPr>
          <w:rFonts w:cs="Arial"/>
          <w:szCs w:val="22"/>
        </w:rPr>
        <w:t xml:space="preserve">) prévoient une articulation entre l’accompagnement de l’élève en intégration et les services d’accompagnement (pour la Région de Bruxelles-Capitale) ou les Services d’Aide à l’Intégration – SAI (pour la Région wallonne). </w:t>
      </w:r>
    </w:p>
    <w:p w:rsidR="00BA402D" w:rsidRDefault="00BA402D">
      <w:pPr>
        <w:jc w:val="both"/>
        <w:rPr>
          <w:rFonts w:cs="Arial"/>
          <w:sz w:val="16"/>
          <w:szCs w:val="16"/>
        </w:rPr>
      </w:pPr>
    </w:p>
    <w:p w:rsidR="00BA402D" w:rsidRDefault="009F19A7">
      <w:pPr>
        <w:spacing w:after="160" w:line="259" w:lineRule="auto"/>
        <w:rPr>
          <w:rFonts w:cs="Arial"/>
          <w:sz w:val="16"/>
          <w:szCs w:val="16"/>
        </w:rPr>
      </w:pPr>
      <w:r>
        <w:rPr>
          <w:szCs w:val="22"/>
        </w:rPr>
        <w:t>Tout renseignement complémentaire concernant les intégrations peut être obtenu auprès de :</w:t>
      </w:r>
    </w:p>
    <w:p w:rsidR="00BA402D" w:rsidRDefault="009F19A7">
      <w:pPr>
        <w:pBdr>
          <w:top w:val="single" w:sz="4" w:space="1" w:color="auto"/>
          <w:left w:val="single" w:sz="4" w:space="4" w:color="auto"/>
          <w:bottom w:val="single" w:sz="4" w:space="1" w:color="auto"/>
          <w:right w:val="single" w:sz="4" w:space="4" w:color="auto"/>
        </w:pBdr>
        <w:jc w:val="center"/>
        <w:rPr>
          <w:rFonts w:cs="Arial"/>
          <w:bCs/>
          <w:spacing w:val="-6"/>
          <w:sz w:val="20"/>
          <w:szCs w:val="20"/>
        </w:rPr>
      </w:pPr>
      <w:r>
        <w:rPr>
          <w:rFonts w:cs="Arial"/>
          <w:bCs/>
          <w:spacing w:val="-6"/>
          <w:sz w:val="20"/>
          <w:szCs w:val="20"/>
        </w:rPr>
        <w:t>Direction générale de l’enseignement obligatoire - Service de l’enseignement spécialisé</w:t>
      </w:r>
    </w:p>
    <w:p w:rsidR="00BA402D" w:rsidRDefault="009F19A7">
      <w:pPr>
        <w:pBdr>
          <w:top w:val="single" w:sz="4" w:space="1" w:color="auto"/>
          <w:left w:val="single" w:sz="4" w:space="4" w:color="auto"/>
          <w:bottom w:val="single" w:sz="4" w:space="1" w:color="auto"/>
          <w:right w:val="single" w:sz="4" w:space="4" w:color="auto"/>
        </w:pBdr>
        <w:jc w:val="center"/>
        <w:rPr>
          <w:rFonts w:cs="Arial"/>
          <w:bCs/>
          <w:spacing w:val="-6"/>
          <w:sz w:val="20"/>
          <w:szCs w:val="20"/>
        </w:rPr>
      </w:pPr>
      <w:r>
        <w:rPr>
          <w:rFonts w:cs="Arial"/>
          <w:bCs/>
          <w:spacing w:val="-6"/>
          <w:sz w:val="20"/>
          <w:szCs w:val="20"/>
        </w:rPr>
        <w:t>Mme Stéphanie PIRSOUL - Bureau 2F244 – Tél. : 02/690.84.07</w:t>
      </w:r>
    </w:p>
    <w:p w:rsidR="00BA402D" w:rsidRDefault="009F19A7">
      <w:pPr>
        <w:pBdr>
          <w:top w:val="single" w:sz="4" w:space="1" w:color="auto"/>
          <w:left w:val="single" w:sz="4" w:space="4" w:color="auto"/>
          <w:bottom w:val="single" w:sz="4" w:space="1" w:color="auto"/>
          <w:right w:val="single" w:sz="4" w:space="4" w:color="auto"/>
        </w:pBdr>
        <w:jc w:val="center"/>
        <w:rPr>
          <w:rFonts w:cs="Arial"/>
          <w:bCs/>
          <w:spacing w:val="-6"/>
          <w:sz w:val="20"/>
          <w:szCs w:val="20"/>
        </w:rPr>
      </w:pPr>
      <w:r>
        <w:rPr>
          <w:rFonts w:cs="Arial"/>
          <w:bCs/>
          <w:spacing w:val="-6"/>
          <w:sz w:val="20"/>
          <w:szCs w:val="20"/>
        </w:rPr>
        <w:t>Mme Christine WILLEMS - Bureau 2F241 – Tél. : 02/690.84.11</w:t>
      </w:r>
    </w:p>
    <w:p w:rsidR="00BA402D" w:rsidRDefault="009F19A7">
      <w:pPr>
        <w:pBdr>
          <w:top w:val="single" w:sz="4" w:space="1" w:color="auto"/>
          <w:left w:val="single" w:sz="4" w:space="4" w:color="auto"/>
          <w:bottom w:val="single" w:sz="4" w:space="1" w:color="auto"/>
          <w:right w:val="single" w:sz="4" w:space="4" w:color="auto"/>
        </w:pBdr>
        <w:jc w:val="center"/>
        <w:rPr>
          <w:rFonts w:cs="Arial"/>
          <w:bCs/>
          <w:spacing w:val="-6"/>
          <w:sz w:val="20"/>
          <w:szCs w:val="20"/>
        </w:rPr>
      </w:pPr>
      <w:r>
        <w:rPr>
          <w:rFonts w:cs="Arial"/>
          <w:bCs/>
          <w:spacing w:val="-6"/>
          <w:sz w:val="20"/>
          <w:szCs w:val="20"/>
        </w:rPr>
        <w:t>M. Alae-Eddine ASBAGUI - Bureau 2 F 248 – Tél. : 02/690.86.20</w:t>
      </w:r>
      <w:bookmarkStart w:id="749" w:name="_Chapitre_2.9._Les"/>
      <w:bookmarkEnd w:id="749"/>
    </w:p>
    <w:p w:rsidR="00BA402D" w:rsidRDefault="009F19A7">
      <w:pPr>
        <w:pStyle w:val="Titre2"/>
      </w:pPr>
      <w:bookmarkStart w:id="750" w:name="_Toc12527967"/>
      <w:r>
        <w:lastRenderedPageBreak/>
        <w:t>Chapitre 5.3. Les Commissions consultatives de l’enseignement spécialisé</w:t>
      </w:r>
      <w:bookmarkEnd w:id="750"/>
    </w:p>
    <w:p w:rsidR="00BA402D" w:rsidRDefault="00BA402D">
      <w:pPr>
        <w:jc w:val="both"/>
        <w:rPr>
          <w:rFonts w:cs="Arial"/>
          <w:szCs w:val="22"/>
        </w:rPr>
      </w:pPr>
    </w:p>
    <w:p w:rsidR="00BA402D" w:rsidRDefault="009F19A7">
      <w:pPr>
        <w:tabs>
          <w:tab w:val="left" w:pos="1980"/>
        </w:tabs>
        <w:jc w:val="both"/>
        <w:rPr>
          <w:i/>
          <w:sz w:val="20"/>
          <w:szCs w:val="20"/>
        </w:rPr>
      </w:pPr>
      <w:r>
        <w:rPr>
          <w:i/>
          <w:sz w:val="20"/>
          <w:szCs w:val="20"/>
          <w:u w:val="single"/>
        </w:rPr>
        <w:t>Bases légales:</w:t>
      </w:r>
      <w:r>
        <w:rPr>
          <w:i/>
          <w:sz w:val="20"/>
          <w:szCs w:val="20"/>
        </w:rPr>
        <w:t xml:space="preserve"> </w:t>
      </w:r>
      <w:r>
        <w:rPr>
          <w:i/>
          <w:sz w:val="20"/>
          <w:szCs w:val="20"/>
        </w:rPr>
        <w:tab/>
      </w:r>
    </w:p>
    <w:p w:rsidR="00BA402D" w:rsidRDefault="00534F3A">
      <w:pPr>
        <w:tabs>
          <w:tab w:val="left" w:pos="1980"/>
        </w:tabs>
        <w:jc w:val="both"/>
        <w:rPr>
          <w:b/>
          <w:i/>
          <w:sz w:val="20"/>
          <w:szCs w:val="20"/>
        </w:rPr>
      </w:pPr>
      <w:hyperlink r:id="rId90" w:history="1">
        <w:r w:rsidR="009F19A7">
          <w:rPr>
            <w:rStyle w:val="Lienhypertexte"/>
            <w:rFonts w:cs="Arial"/>
            <w:i/>
            <w:sz w:val="20"/>
            <w:szCs w:val="20"/>
          </w:rPr>
          <w:t>Décret du 03/03/2004 organisant l’enseignement spécialisé</w:t>
        </w:r>
      </w:hyperlink>
    </w:p>
    <w:p w:rsidR="00BA402D" w:rsidRDefault="00534F3A">
      <w:pPr>
        <w:jc w:val="both"/>
        <w:rPr>
          <w:rFonts w:cs="Arial"/>
          <w:i/>
          <w:sz w:val="20"/>
          <w:szCs w:val="20"/>
          <w:lang w:val="fr-BE"/>
        </w:rPr>
      </w:pPr>
      <w:hyperlink r:id="rId91" w:history="1">
        <w:r w:rsidR="009F19A7">
          <w:rPr>
            <w:rStyle w:val="Lienhypertexte"/>
            <w:rFonts w:cs="Arial"/>
            <w:i/>
            <w:sz w:val="20"/>
            <w:szCs w:val="20"/>
          </w:rPr>
          <w:t>Arrêté du gouvernement du 02/06/2004 définissant les modalités de fonctionnement des commissions consultatives de l’enseignement spécialisé </w:t>
        </w:r>
      </w:hyperlink>
      <w:r w:rsidR="009F19A7">
        <w:rPr>
          <w:rFonts w:cs="Arial"/>
          <w:i/>
          <w:sz w:val="20"/>
          <w:szCs w:val="20"/>
        </w:rPr>
        <w:t>;</w:t>
      </w:r>
    </w:p>
    <w:p w:rsidR="00BA402D" w:rsidRDefault="00534F3A">
      <w:pPr>
        <w:jc w:val="both"/>
        <w:rPr>
          <w:rFonts w:cs="Arial"/>
          <w:i/>
          <w:sz w:val="20"/>
          <w:szCs w:val="20"/>
          <w:lang w:val="fr-BE"/>
        </w:rPr>
      </w:pPr>
      <w:hyperlink r:id="rId92" w:history="1">
        <w:r w:rsidR="009F19A7">
          <w:rPr>
            <w:rStyle w:val="Lienhypertexte"/>
            <w:rFonts w:cs="Arial"/>
            <w:i/>
            <w:sz w:val="20"/>
            <w:szCs w:val="20"/>
          </w:rPr>
          <w:t>Arrêtés du gouvernement du 08/10/2009 et du 23/12/2010 définissant la composition des commissions consultatives de l’enseignement spécialisé </w:t>
        </w:r>
      </w:hyperlink>
      <w:r w:rsidR="009F19A7">
        <w:rPr>
          <w:rFonts w:cs="Arial"/>
          <w:i/>
          <w:sz w:val="20"/>
          <w:szCs w:val="20"/>
        </w:rPr>
        <w:t>;</w:t>
      </w:r>
    </w:p>
    <w:p w:rsidR="00BA402D" w:rsidRDefault="00534F3A">
      <w:pPr>
        <w:jc w:val="both"/>
        <w:rPr>
          <w:rFonts w:cs="Arial"/>
          <w:sz w:val="20"/>
          <w:szCs w:val="20"/>
          <w:lang w:val="fr-BE"/>
        </w:rPr>
      </w:pPr>
      <w:hyperlink r:id="rId93" w:history="1">
        <w:r w:rsidR="009F19A7">
          <w:rPr>
            <w:rStyle w:val="Lienhypertexte"/>
            <w:rFonts w:cs="Arial"/>
            <w:i/>
            <w:sz w:val="20"/>
            <w:szCs w:val="20"/>
          </w:rPr>
          <w:t>Décret du 26 mars 2009 portant diverses dispositions en matière d’enseignement en alternance, d’enseignement spécialisé et d’enseignement de promotion sociale</w:t>
        </w:r>
      </w:hyperlink>
      <w:r w:rsidR="009F19A7">
        <w:rPr>
          <w:rFonts w:cs="Arial"/>
          <w:sz w:val="20"/>
          <w:szCs w:val="20"/>
        </w:rPr>
        <w:t>.</w:t>
      </w:r>
    </w:p>
    <w:p w:rsidR="00BA402D" w:rsidRDefault="00BA402D">
      <w:pPr>
        <w:jc w:val="both"/>
        <w:rPr>
          <w:rFonts w:cs="Arial"/>
          <w:i/>
        </w:rPr>
      </w:pPr>
    </w:p>
    <w:p w:rsidR="00BA402D" w:rsidRDefault="009F19A7">
      <w:pPr>
        <w:pStyle w:val="Titre3"/>
      </w:pPr>
      <w:bookmarkStart w:id="751" w:name="_Toc264538512"/>
      <w:bookmarkStart w:id="752" w:name="_Toc295932007"/>
      <w:bookmarkStart w:id="753" w:name="_Toc295913747"/>
      <w:bookmarkStart w:id="754" w:name="_Toc423420026"/>
      <w:bookmarkStart w:id="755" w:name="_Toc450645233"/>
      <w:bookmarkStart w:id="756" w:name="_Toc453942469"/>
      <w:bookmarkStart w:id="757" w:name="_Toc454888086"/>
      <w:bookmarkStart w:id="758" w:name="_Toc486241748"/>
      <w:bookmarkStart w:id="759" w:name="_Toc12527968"/>
      <w:r>
        <w:t>5.3.1. Missions des commissions consultatives</w:t>
      </w:r>
      <w:bookmarkEnd w:id="751"/>
      <w:bookmarkEnd w:id="752"/>
      <w:bookmarkEnd w:id="753"/>
      <w:bookmarkEnd w:id="754"/>
      <w:bookmarkEnd w:id="755"/>
      <w:bookmarkEnd w:id="756"/>
      <w:bookmarkEnd w:id="757"/>
      <w:bookmarkEnd w:id="758"/>
      <w:bookmarkEnd w:id="759"/>
    </w:p>
    <w:p w:rsidR="00BA402D" w:rsidRDefault="00BA402D">
      <w:pPr>
        <w:pStyle w:val="Retraitcorpsdetexte"/>
        <w:ind w:left="0"/>
        <w:rPr>
          <w:b/>
          <w:szCs w:val="22"/>
        </w:rPr>
      </w:pPr>
    </w:p>
    <w:p w:rsidR="00BA402D" w:rsidRDefault="009F19A7">
      <w:pPr>
        <w:pStyle w:val="Retraitcorpsdetexte"/>
        <w:ind w:left="0"/>
        <w:rPr>
          <w:i/>
          <w:szCs w:val="22"/>
        </w:rPr>
      </w:pPr>
      <w:r>
        <w:rPr>
          <w:szCs w:val="22"/>
        </w:rPr>
        <w:t xml:space="preserve">Ces missions sont fixées par </w:t>
      </w:r>
      <w:r>
        <w:rPr>
          <w:i/>
          <w:szCs w:val="22"/>
        </w:rPr>
        <w:t xml:space="preserve">le Décret organisant l'Enseignement spécialisé du 3 mars 2004 (chapitre IX, art. 125), complété par l’article 22 du Décret du 26 mars 2009. </w:t>
      </w:r>
    </w:p>
    <w:p w:rsidR="00BA402D" w:rsidRDefault="00BA402D">
      <w:pPr>
        <w:jc w:val="both"/>
        <w:rPr>
          <w:rFonts w:cs="Arial"/>
          <w:szCs w:val="22"/>
        </w:rPr>
      </w:pPr>
    </w:p>
    <w:p w:rsidR="00BA402D" w:rsidRDefault="009F19A7">
      <w:pPr>
        <w:numPr>
          <w:ilvl w:val="1"/>
          <w:numId w:val="0"/>
        </w:numPr>
        <w:tabs>
          <w:tab w:val="num" w:pos="540"/>
          <w:tab w:val="left" w:pos="1383"/>
        </w:tabs>
        <w:jc w:val="both"/>
        <w:rPr>
          <w:rFonts w:cs="Arial"/>
          <w:szCs w:val="22"/>
        </w:rPr>
      </w:pPr>
      <w:r>
        <w:rPr>
          <w:rFonts w:cs="Arial"/>
          <w:szCs w:val="22"/>
        </w:rPr>
        <w:t xml:space="preserve">Les commissions consultatives ont, notamment, pour mission de donner un avis motivé sur une demande concernant l’opportunité de transférer dans un établissement d’enseignement spécialisé un élève inscrit dans un établissement d’enseignement ordinaire. </w:t>
      </w:r>
    </w:p>
    <w:p w:rsidR="00BA402D" w:rsidRDefault="00BA402D">
      <w:pPr>
        <w:numPr>
          <w:ilvl w:val="1"/>
          <w:numId w:val="0"/>
        </w:numPr>
        <w:tabs>
          <w:tab w:val="num" w:pos="540"/>
          <w:tab w:val="left" w:pos="1383"/>
        </w:tabs>
        <w:jc w:val="both"/>
        <w:rPr>
          <w:rFonts w:cs="Arial"/>
          <w:szCs w:val="22"/>
        </w:rPr>
      </w:pPr>
    </w:p>
    <w:p w:rsidR="00BA402D" w:rsidRDefault="009F19A7">
      <w:pPr>
        <w:pStyle w:val="Titre3"/>
      </w:pPr>
      <w:bookmarkStart w:id="760" w:name="_Toc264538513"/>
      <w:bookmarkStart w:id="761" w:name="_Toc295932008"/>
      <w:bookmarkStart w:id="762" w:name="_Toc295913748"/>
      <w:bookmarkStart w:id="763" w:name="_Toc423420027"/>
      <w:bookmarkStart w:id="764" w:name="_Toc450645234"/>
      <w:bookmarkStart w:id="765" w:name="_Toc453942470"/>
      <w:bookmarkStart w:id="766" w:name="_Toc454888087"/>
      <w:bookmarkStart w:id="767" w:name="_Toc486241749"/>
      <w:bookmarkStart w:id="768" w:name="_Toc12527969"/>
      <w:r>
        <w:t>5.3.2. Introduction des demandes</w:t>
      </w:r>
      <w:bookmarkEnd w:id="760"/>
      <w:bookmarkEnd w:id="761"/>
      <w:bookmarkEnd w:id="762"/>
      <w:bookmarkEnd w:id="763"/>
      <w:bookmarkEnd w:id="764"/>
      <w:bookmarkEnd w:id="765"/>
      <w:bookmarkEnd w:id="766"/>
      <w:bookmarkEnd w:id="767"/>
      <w:bookmarkEnd w:id="768"/>
    </w:p>
    <w:p w:rsidR="00BA402D" w:rsidRDefault="00BA402D">
      <w:pPr>
        <w:jc w:val="both"/>
        <w:rPr>
          <w:rFonts w:cs="Arial"/>
          <w:szCs w:val="22"/>
        </w:rPr>
      </w:pPr>
    </w:p>
    <w:p w:rsidR="00BA402D" w:rsidRDefault="009F19A7">
      <w:pPr>
        <w:numPr>
          <w:ilvl w:val="1"/>
          <w:numId w:val="0"/>
        </w:numPr>
        <w:tabs>
          <w:tab w:val="num" w:pos="540"/>
          <w:tab w:val="left" w:pos="1383"/>
        </w:tabs>
        <w:jc w:val="both"/>
        <w:rPr>
          <w:rFonts w:cs="Arial"/>
          <w:szCs w:val="22"/>
        </w:rPr>
      </w:pPr>
      <w:r>
        <w:rPr>
          <w:rFonts w:cs="Arial"/>
          <w:szCs w:val="22"/>
        </w:rPr>
        <w:t>La demande d’avis peut être introduite:</w:t>
      </w:r>
    </w:p>
    <w:p w:rsidR="00BA402D" w:rsidRDefault="009F19A7">
      <w:pPr>
        <w:pStyle w:val="Paragraphedeliste"/>
        <w:numPr>
          <w:ilvl w:val="0"/>
          <w:numId w:val="50"/>
        </w:numPr>
        <w:tabs>
          <w:tab w:val="left" w:pos="1383"/>
        </w:tabs>
        <w:ind w:left="567"/>
        <w:jc w:val="both"/>
        <w:rPr>
          <w:rFonts w:cs="Arial"/>
          <w:szCs w:val="22"/>
        </w:rPr>
      </w:pPr>
      <w:r>
        <w:rPr>
          <w:rFonts w:cs="Arial"/>
          <w:szCs w:val="22"/>
        </w:rPr>
        <w:t>soit par le chef de famille;</w:t>
      </w:r>
    </w:p>
    <w:p w:rsidR="00BA402D" w:rsidRDefault="009F19A7">
      <w:pPr>
        <w:pStyle w:val="Paragraphedeliste"/>
        <w:numPr>
          <w:ilvl w:val="0"/>
          <w:numId w:val="50"/>
        </w:numPr>
        <w:tabs>
          <w:tab w:val="left" w:pos="1383"/>
        </w:tabs>
        <w:ind w:left="567"/>
        <w:jc w:val="both"/>
        <w:rPr>
          <w:rFonts w:cs="Arial"/>
          <w:szCs w:val="22"/>
        </w:rPr>
      </w:pPr>
      <w:r>
        <w:rPr>
          <w:rFonts w:cs="Arial"/>
          <w:szCs w:val="22"/>
        </w:rPr>
        <w:t>soit par un membre de l’inspection scolaire de la fédération Wallonie-Bruxelles;</w:t>
      </w:r>
    </w:p>
    <w:p w:rsidR="00BA402D" w:rsidRDefault="009F19A7">
      <w:pPr>
        <w:pStyle w:val="Paragraphedeliste"/>
        <w:numPr>
          <w:ilvl w:val="0"/>
          <w:numId w:val="50"/>
        </w:numPr>
        <w:tabs>
          <w:tab w:val="left" w:pos="1383"/>
        </w:tabs>
        <w:ind w:left="567"/>
        <w:jc w:val="both"/>
        <w:rPr>
          <w:rFonts w:cs="Arial"/>
          <w:szCs w:val="22"/>
        </w:rPr>
      </w:pPr>
      <w:r>
        <w:rPr>
          <w:rFonts w:cs="Arial"/>
          <w:szCs w:val="22"/>
        </w:rPr>
        <w:t>soit par un chef d’établissement de l’enseignement ordinaire;</w:t>
      </w:r>
    </w:p>
    <w:p w:rsidR="00BA402D" w:rsidRDefault="009F19A7">
      <w:pPr>
        <w:pStyle w:val="Paragraphedeliste"/>
        <w:numPr>
          <w:ilvl w:val="0"/>
          <w:numId w:val="50"/>
        </w:numPr>
        <w:tabs>
          <w:tab w:val="left" w:pos="1383"/>
        </w:tabs>
        <w:ind w:left="567"/>
        <w:jc w:val="both"/>
        <w:rPr>
          <w:rFonts w:cs="Arial"/>
          <w:szCs w:val="22"/>
        </w:rPr>
      </w:pPr>
      <w:r>
        <w:rPr>
          <w:rFonts w:cs="Arial"/>
          <w:szCs w:val="22"/>
        </w:rPr>
        <w:t>soit par un médecin responsable d’une équipe chargée de l’inspection médicale scolaire.</w:t>
      </w:r>
    </w:p>
    <w:p w:rsidR="00BA402D" w:rsidRDefault="009F19A7">
      <w:pPr>
        <w:jc w:val="both"/>
        <w:rPr>
          <w:rFonts w:cs="Arial"/>
          <w:szCs w:val="22"/>
        </w:rPr>
      </w:pPr>
      <w:r>
        <w:rPr>
          <w:rFonts w:cs="Arial"/>
          <w:szCs w:val="22"/>
        </w:rPr>
        <w:t xml:space="preserve">Les dossiers complets dûment motivés doivent être introduits par l’intermédiaire du formulaire de demande adéquat repris en </w:t>
      </w:r>
      <w:hyperlink w:anchor="_Annexe_18._Commission" w:history="1">
        <w:r>
          <w:rPr>
            <w:rStyle w:val="Lienhypertexte"/>
            <w:rFonts w:cs="Arial"/>
            <w:szCs w:val="22"/>
          </w:rPr>
          <w:t>annexe 18.</w:t>
        </w:r>
      </w:hyperlink>
      <w:r>
        <w:rPr>
          <w:rFonts w:cs="Arial"/>
          <w:szCs w:val="22"/>
        </w:rPr>
        <w:t xml:space="preserve"> auprès de :</w:t>
      </w:r>
    </w:p>
    <w:p w:rsidR="00BA402D" w:rsidRDefault="00BA402D">
      <w:pPr>
        <w:jc w:val="both"/>
        <w:rPr>
          <w:rFonts w:cs="Arial"/>
          <w:szCs w:val="22"/>
        </w:rPr>
      </w:pPr>
    </w:p>
    <w:p w:rsidR="00BA402D" w:rsidRDefault="009F19A7">
      <w:pPr>
        <w:pBdr>
          <w:top w:val="single" w:sz="4" w:space="4" w:color="auto"/>
          <w:left w:val="single" w:sz="4" w:space="4" w:color="auto"/>
          <w:bottom w:val="single" w:sz="4" w:space="4"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Arial"/>
          <w:sz w:val="20"/>
          <w:szCs w:val="20"/>
        </w:rPr>
      </w:pPr>
      <w:r>
        <w:rPr>
          <w:rFonts w:cs="Arial"/>
          <w:sz w:val="20"/>
          <w:szCs w:val="20"/>
        </w:rPr>
        <w:t>Direction générale de l’Enseignement obligatoire</w:t>
      </w:r>
    </w:p>
    <w:p w:rsidR="00BA402D" w:rsidRDefault="009F19A7">
      <w:pPr>
        <w:pBdr>
          <w:top w:val="single" w:sz="4" w:space="4" w:color="auto"/>
          <w:left w:val="single" w:sz="4" w:space="4" w:color="auto"/>
          <w:bottom w:val="single" w:sz="4" w:space="4"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Arial"/>
          <w:sz w:val="20"/>
          <w:szCs w:val="20"/>
        </w:rPr>
      </w:pPr>
      <w:r>
        <w:rPr>
          <w:rFonts w:cs="Arial"/>
          <w:sz w:val="20"/>
          <w:szCs w:val="20"/>
        </w:rPr>
        <w:t>Service de l’enseignement spécialisé</w:t>
      </w:r>
    </w:p>
    <w:p w:rsidR="00BA402D" w:rsidRDefault="009F19A7">
      <w:pPr>
        <w:pBdr>
          <w:top w:val="single" w:sz="4" w:space="4" w:color="auto"/>
          <w:left w:val="single" w:sz="4" w:space="4" w:color="auto"/>
          <w:bottom w:val="single" w:sz="4" w:space="4"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Arial"/>
          <w:sz w:val="20"/>
          <w:szCs w:val="20"/>
        </w:rPr>
      </w:pPr>
      <w:r>
        <w:rPr>
          <w:rFonts w:cs="Arial"/>
          <w:sz w:val="20"/>
          <w:szCs w:val="20"/>
        </w:rPr>
        <w:t>Madame Nathalie DUJARDIN</w:t>
      </w:r>
    </w:p>
    <w:p w:rsidR="00BA402D" w:rsidRDefault="009F19A7">
      <w:pPr>
        <w:pBdr>
          <w:top w:val="single" w:sz="4" w:space="4" w:color="auto"/>
          <w:left w:val="single" w:sz="4" w:space="4" w:color="auto"/>
          <w:bottom w:val="single" w:sz="4" w:space="4"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Arial"/>
          <w:sz w:val="20"/>
          <w:szCs w:val="20"/>
        </w:rPr>
      </w:pPr>
      <w:r>
        <w:rPr>
          <w:rFonts w:cs="Arial"/>
          <w:sz w:val="20"/>
          <w:szCs w:val="20"/>
        </w:rPr>
        <w:t xml:space="preserve">Bureau </w:t>
      </w:r>
      <w:smartTag w:uri="urn:schemas-microsoft-com:office:smarttags" w:element="metricconverter">
        <w:smartTagPr>
          <w:attr w:name="ProductID" w:val="2 F"/>
        </w:smartTagPr>
        <w:r>
          <w:rPr>
            <w:rFonts w:cs="Arial"/>
            <w:sz w:val="20"/>
            <w:szCs w:val="20"/>
          </w:rPr>
          <w:t>2 F</w:t>
        </w:r>
      </w:smartTag>
      <w:r>
        <w:rPr>
          <w:rFonts w:cs="Arial"/>
          <w:sz w:val="20"/>
          <w:szCs w:val="20"/>
        </w:rPr>
        <w:t xml:space="preserve"> 246</w:t>
      </w:r>
    </w:p>
    <w:p w:rsidR="00BA402D" w:rsidRDefault="009F19A7">
      <w:pPr>
        <w:pBdr>
          <w:top w:val="single" w:sz="4" w:space="4" w:color="auto"/>
          <w:left w:val="single" w:sz="4" w:space="4" w:color="auto"/>
          <w:bottom w:val="single" w:sz="4" w:space="4"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Arial"/>
          <w:sz w:val="20"/>
          <w:szCs w:val="20"/>
        </w:rPr>
      </w:pPr>
      <w:r>
        <w:rPr>
          <w:rFonts w:cs="Arial"/>
          <w:sz w:val="20"/>
          <w:szCs w:val="20"/>
        </w:rPr>
        <w:t>Rue Adolphe Lavallée, 1</w:t>
      </w:r>
    </w:p>
    <w:p w:rsidR="00BA402D" w:rsidRDefault="009F19A7">
      <w:pPr>
        <w:pBdr>
          <w:top w:val="single" w:sz="4" w:space="4" w:color="auto"/>
          <w:left w:val="single" w:sz="4" w:space="4" w:color="auto"/>
          <w:bottom w:val="single" w:sz="4" w:space="4"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Arial"/>
          <w:sz w:val="20"/>
          <w:szCs w:val="20"/>
        </w:rPr>
      </w:pPr>
      <w:r>
        <w:rPr>
          <w:rFonts w:cs="Arial"/>
          <w:sz w:val="20"/>
          <w:szCs w:val="20"/>
        </w:rPr>
        <w:t>1080  Bruxelles</w:t>
      </w:r>
    </w:p>
    <w:p w:rsidR="00BA402D" w:rsidRDefault="009F19A7">
      <w:pPr>
        <w:pBdr>
          <w:top w:val="single" w:sz="4" w:space="4" w:color="auto"/>
          <w:left w:val="single" w:sz="4" w:space="4" w:color="auto"/>
          <w:bottom w:val="single" w:sz="4" w:space="4"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Arial"/>
          <w:sz w:val="20"/>
          <w:szCs w:val="20"/>
        </w:rPr>
      </w:pPr>
      <w:r>
        <w:rPr>
          <w:rFonts w:cs="Arial"/>
          <w:sz w:val="20"/>
          <w:szCs w:val="20"/>
        </w:rPr>
        <w:t xml:space="preserve">Tél. : 02/690.88.59 – GSM : 0472/94.31.95 </w:t>
      </w:r>
    </w:p>
    <w:p w:rsidR="00BA402D" w:rsidRDefault="009F19A7">
      <w:pPr>
        <w:pBdr>
          <w:top w:val="single" w:sz="4" w:space="4" w:color="auto"/>
          <w:left w:val="single" w:sz="4" w:space="4" w:color="auto"/>
          <w:bottom w:val="single" w:sz="4" w:space="4"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Arial"/>
          <w:sz w:val="20"/>
          <w:szCs w:val="20"/>
        </w:rPr>
      </w:pPr>
      <w:r>
        <w:rPr>
          <w:rFonts w:cs="Arial"/>
          <w:sz w:val="20"/>
          <w:szCs w:val="20"/>
        </w:rPr>
        <w:t xml:space="preserve">Email : </w:t>
      </w:r>
      <w:hyperlink r:id="rId94" w:history="1">
        <w:r>
          <w:rPr>
            <w:rStyle w:val="Lienhypertexte"/>
            <w:rFonts w:cs="Arial"/>
            <w:sz w:val="20"/>
            <w:szCs w:val="20"/>
          </w:rPr>
          <w:t>nathalie.dujardin@cfwb.be</w:t>
        </w:r>
      </w:hyperlink>
      <w:r>
        <w:rPr>
          <w:rFonts w:cs="Arial"/>
          <w:sz w:val="20"/>
          <w:szCs w:val="20"/>
        </w:rPr>
        <w:t xml:space="preserve"> </w:t>
      </w:r>
    </w:p>
    <w:p w:rsidR="00BA402D" w:rsidRDefault="00BA402D">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cs="Arial"/>
          <w:szCs w:val="22"/>
        </w:rPr>
      </w:pPr>
    </w:p>
    <w:p w:rsidR="00BA402D" w:rsidRDefault="009F19A7">
      <w:pPr>
        <w:tabs>
          <w:tab w:val="left" w:pos="-420"/>
        </w:tabs>
        <w:jc w:val="both"/>
        <w:rPr>
          <w:rFonts w:cs="Arial"/>
          <w:szCs w:val="22"/>
        </w:rPr>
      </w:pPr>
      <w:r>
        <w:rPr>
          <w:rFonts w:cs="Arial"/>
          <w:szCs w:val="22"/>
        </w:rPr>
        <w:t>Dès la réception d’un dossier, le secrétaire des commissions consultatives, en collaboration avec l’inspecteur coordonnateur de l’enseignement spécialisé, s’assure que celui-ci comprend toutes les informations permettant à la Commission consultative concernée de rendre un avis en parfaite connaissance de cause.</w:t>
      </w:r>
      <w:r>
        <w:rPr>
          <w:rFonts w:cs="Arial"/>
          <w:b/>
          <w:szCs w:val="22"/>
        </w:rPr>
        <w:t xml:space="preserve"> </w:t>
      </w:r>
      <w:r>
        <w:rPr>
          <w:rFonts w:cs="Arial"/>
          <w:szCs w:val="22"/>
        </w:rPr>
        <w:t>Les informations à caractère confidentiel sont jointes sous enveloppe fermée marquée de la mention «confidentiel ».</w:t>
      </w:r>
    </w:p>
    <w:p w:rsidR="00BA402D" w:rsidRDefault="00BA402D">
      <w:pPr>
        <w:tabs>
          <w:tab w:val="left" w:pos="-420"/>
        </w:tabs>
        <w:jc w:val="both"/>
        <w:rPr>
          <w:rFonts w:cs="Arial"/>
          <w:b/>
          <w:szCs w:val="22"/>
        </w:rPr>
      </w:pPr>
    </w:p>
    <w:p w:rsidR="00BA402D" w:rsidRDefault="009F19A7">
      <w:pPr>
        <w:tabs>
          <w:tab w:val="left" w:pos="-420"/>
        </w:tabs>
        <w:jc w:val="both"/>
        <w:rPr>
          <w:rFonts w:cs="Arial"/>
          <w:szCs w:val="22"/>
        </w:rPr>
      </w:pPr>
      <w:r>
        <w:rPr>
          <w:rFonts w:cs="Arial"/>
          <w:szCs w:val="22"/>
        </w:rPr>
        <w:t xml:space="preserve">L’Inspecteur coordonnateur de l’enseignement spécialisé donne mission et transmet le dossier au président de </w:t>
      </w:r>
      <w:smartTag w:uri="urn:schemas-microsoft-com:office:smarttags" w:element="PersonName">
        <w:smartTagPr>
          <w:attr w:name="ProductID" w:val="la Commission"/>
        </w:smartTagPr>
        <w:r>
          <w:rPr>
            <w:rFonts w:cs="Arial"/>
            <w:szCs w:val="22"/>
          </w:rPr>
          <w:t>la Commission</w:t>
        </w:r>
      </w:smartTag>
      <w:r>
        <w:rPr>
          <w:rFonts w:cs="Arial"/>
          <w:szCs w:val="22"/>
        </w:rPr>
        <w:t xml:space="preserve"> consultative dont dépend la demande d’avis.</w:t>
      </w:r>
    </w:p>
    <w:p w:rsidR="00BA402D" w:rsidRDefault="009F19A7">
      <w:pPr>
        <w:spacing w:after="160" w:line="259" w:lineRule="auto"/>
      </w:pPr>
      <w:bookmarkStart w:id="769" w:name="_Toc264538514"/>
      <w:bookmarkStart w:id="770" w:name="_Toc295932009"/>
      <w:bookmarkStart w:id="771" w:name="_Toc295913749"/>
      <w:bookmarkStart w:id="772" w:name="_Toc423420028"/>
      <w:bookmarkStart w:id="773" w:name="_Toc450645235"/>
      <w:bookmarkStart w:id="774" w:name="_Toc453942471"/>
      <w:bookmarkStart w:id="775" w:name="_Toc454888088"/>
      <w:bookmarkStart w:id="776" w:name="_Toc486241750"/>
      <w:r>
        <w:br w:type="page"/>
      </w:r>
    </w:p>
    <w:p w:rsidR="00BA402D" w:rsidRDefault="009F19A7">
      <w:pPr>
        <w:pStyle w:val="Titre3"/>
      </w:pPr>
      <w:bookmarkStart w:id="777" w:name="_Toc12527970"/>
      <w:r>
        <w:lastRenderedPageBreak/>
        <w:t>5.3.3. Modalités d’organisation des commissions consultatives</w:t>
      </w:r>
      <w:bookmarkEnd w:id="769"/>
      <w:bookmarkEnd w:id="770"/>
      <w:bookmarkEnd w:id="771"/>
      <w:bookmarkEnd w:id="772"/>
      <w:bookmarkEnd w:id="773"/>
      <w:bookmarkEnd w:id="774"/>
      <w:bookmarkEnd w:id="775"/>
      <w:bookmarkEnd w:id="776"/>
      <w:bookmarkEnd w:id="777"/>
    </w:p>
    <w:p w:rsidR="00BA402D" w:rsidRDefault="00BA402D"/>
    <w:p w:rsidR="00BA402D" w:rsidRDefault="009F19A7">
      <w:pPr>
        <w:jc w:val="both"/>
        <w:rPr>
          <w:rFonts w:cs="Arial"/>
          <w:szCs w:val="22"/>
        </w:rPr>
      </w:pPr>
      <w:r>
        <w:rPr>
          <w:rFonts w:cs="Arial"/>
          <w:szCs w:val="22"/>
        </w:rPr>
        <w:t xml:space="preserve">Le </w:t>
      </w:r>
      <w:r>
        <w:rPr>
          <w:rFonts w:cs="Arial"/>
          <w:szCs w:val="22"/>
          <w:u w:val="single"/>
        </w:rPr>
        <w:t>lieu</w:t>
      </w:r>
      <w:r>
        <w:rPr>
          <w:rFonts w:cs="Arial"/>
          <w:szCs w:val="22"/>
        </w:rPr>
        <w:t xml:space="preserve"> de réunion est déterminé dans un endroit désigné de commun accord avec les membres.</w:t>
      </w:r>
    </w:p>
    <w:p w:rsidR="00BA402D" w:rsidRDefault="009F19A7">
      <w:pPr>
        <w:jc w:val="both"/>
        <w:rPr>
          <w:rFonts w:cs="Arial"/>
          <w:szCs w:val="22"/>
        </w:rPr>
      </w:pPr>
      <w:r>
        <w:rPr>
          <w:rFonts w:cs="Arial"/>
          <w:szCs w:val="22"/>
        </w:rPr>
        <w:t xml:space="preserve">La </w:t>
      </w:r>
      <w:r>
        <w:rPr>
          <w:rFonts w:cs="Arial"/>
          <w:szCs w:val="22"/>
          <w:u w:val="single"/>
        </w:rPr>
        <w:t>date</w:t>
      </w:r>
      <w:r>
        <w:rPr>
          <w:rFonts w:cs="Arial"/>
          <w:szCs w:val="22"/>
        </w:rPr>
        <w:t xml:space="preserve"> de réunion et l’ordre du jour sont fixés par le président.</w:t>
      </w:r>
    </w:p>
    <w:p w:rsidR="00BA402D" w:rsidRDefault="009F19A7">
      <w:pPr>
        <w:jc w:val="both"/>
        <w:rPr>
          <w:rFonts w:cs="Arial"/>
          <w:szCs w:val="22"/>
        </w:rPr>
      </w:pPr>
      <w:r>
        <w:rPr>
          <w:rFonts w:cs="Arial"/>
          <w:szCs w:val="22"/>
        </w:rPr>
        <w:t xml:space="preserve">Les </w:t>
      </w:r>
      <w:r>
        <w:rPr>
          <w:rFonts w:cs="Arial"/>
          <w:szCs w:val="22"/>
          <w:u w:val="single"/>
        </w:rPr>
        <w:t>convocations</w:t>
      </w:r>
      <w:r>
        <w:rPr>
          <w:rFonts w:cs="Arial"/>
          <w:szCs w:val="22"/>
        </w:rPr>
        <w:t xml:space="preserve"> sont envoyées par le secrétaire de la commission, au moins huit jours calendrier avant la date de la séance prévue.</w:t>
      </w:r>
    </w:p>
    <w:p w:rsidR="00BA402D" w:rsidRDefault="009F19A7">
      <w:pPr>
        <w:jc w:val="both"/>
        <w:rPr>
          <w:rFonts w:cs="Arial"/>
          <w:szCs w:val="22"/>
        </w:rPr>
      </w:pPr>
      <w:r>
        <w:rPr>
          <w:rFonts w:cs="Arial"/>
          <w:szCs w:val="22"/>
        </w:rPr>
        <w:t xml:space="preserve">En ce qui concerne les </w:t>
      </w:r>
      <w:r>
        <w:rPr>
          <w:rFonts w:cs="Arial"/>
          <w:szCs w:val="22"/>
          <w:u w:val="single"/>
        </w:rPr>
        <w:t>absences</w:t>
      </w:r>
      <w:r>
        <w:rPr>
          <w:rFonts w:cs="Arial"/>
          <w:szCs w:val="22"/>
        </w:rPr>
        <w:t xml:space="preserve">, le membre effectif empêché avertit le président et invite lui-même son suppléant à le remplacer. </w:t>
      </w:r>
    </w:p>
    <w:p w:rsidR="00BA402D" w:rsidRDefault="00BA402D">
      <w:pPr>
        <w:numPr>
          <w:ilvl w:val="1"/>
          <w:numId w:val="0"/>
        </w:numPr>
        <w:ind w:hanging="1620"/>
        <w:jc w:val="both"/>
        <w:rPr>
          <w:rFonts w:cs="Arial"/>
          <w:szCs w:val="22"/>
        </w:rPr>
      </w:pPr>
    </w:p>
    <w:p w:rsidR="00BA402D" w:rsidRDefault="009F19A7">
      <w:pPr>
        <w:pStyle w:val="Titre3"/>
      </w:pPr>
      <w:bookmarkStart w:id="778" w:name="_Toc264538515"/>
      <w:bookmarkStart w:id="779" w:name="_Toc295932010"/>
      <w:bookmarkStart w:id="780" w:name="_Toc295913750"/>
      <w:bookmarkStart w:id="781" w:name="_Toc423420029"/>
      <w:bookmarkStart w:id="782" w:name="_Toc450645236"/>
      <w:bookmarkStart w:id="783" w:name="_Toc453942472"/>
      <w:bookmarkStart w:id="784" w:name="_Toc454888089"/>
      <w:bookmarkStart w:id="785" w:name="_Toc486241751"/>
      <w:bookmarkStart w:id="786" w:name="_Toc12527971"/>
      <w:r>
        <w:t>5.3.4. Fonctionnement des commissions consultatives</w:t>
      </w:r>
      <w:bookmarkEnd w:id="778"/>
      <w:bookmarkEnd w:id="779"/>
      <w:bookmarkEnd w:id="780"/>
      <w:bookmarkEnd w:id="781"/>
      <w:bookmarkEnd w:id="782"/>
      <w:bookmarkEnd w:id="783"/>
      <w:bookmarkEnd w:id="784"/>
      <w:bookmarkEnd w:id="785"/>
      <w:bookmarkEnd w:id="786"/>
      <w:r>
        <w:t xml:space="preserve"> </w:t>
      </w:r>
    </w:p>
    <w:p w:rsidR="00BA402D" w:rsidRDefault="00BA402D">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cs="Arial"/>
          <w:b/>
          <w:szCs w:val="22"/>
        </w:rPr>
      </w:pPr>
    </w:p>
    <w:p w:rsidR="00BA402D" w:rsidRDefault="009F19A7">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cs="Arial"/>
          <w:szCs w:val="22"/>
          <w:u w:val="single"/>
        </w:rPr>
      </w:pPr>
      <w:r>
        <w:rPr>
          <w:rFonts w:cs="Arial"/>
          <w:szCs w:val="22"/>
          <w:u w:val="single"/>
        </w:rPr>
        <w:t>Avant de donner son avis, la commission consultative de l’Enseignement spécialisé est tenue:</w:t>
      </w:r>
    </w:p>
    <w:p w:rsidR="00BA402D" w:rsidRDefault="009F19A7">
      <w:pPr>
        <w:pStyle w:val="Paragraphedeliste"/>
        <w:numPr>
          <w:ilvl w:val="0"/>
          <w:numId w:val="51"/>
        </w:numPr>
        <w:tabs>
          <w:tab w:val="left" w:pos="-420"/>
        </w:tabs>
        <w:ind w:left="567"/>
        <w:jc w:val="both"/>
        <w:rPr>
          <w:rFonts w:cs="Arial"/>
          <w:szCs w:val="22"/>
        </w:rPr>
      </w:pPr>
      <w:r>
        <w:rPr>
          <w:rFonts w:cs="Arial"/>
          <w:szCs w:val="22"/>
        </w:rPr>
        <w:t>d’inviter le chef de famille ou le responsable légal à se présenter devant ladite commission afin de faire entendre son point de vue; celui-ci peut se faire assister par le conseil de son choix;</w:t>
      </w:r>
    </w:p>
    <w:p w:rsidR="00BA402D" w:rsidRDefault="009F19A7">
      <w:pPr>
        <w:pStyle w:val="Paragraphedeliste"/>
        <w:numPr>
          <w:ilvl w:val="0"/>
          <w:numId w:val="51"/>
        </w:numPr>
        <w:tabs>
          <w:tab w:val="left" w:pos="-420"/>
        </w:tabs>
        <w:ind w:left="567"/>
        <w:jc w:val="both"/>
        <w:rPr>
          <w:rFonts w:cs="Arial"/>
          <w:szCs w:val="22"/>
        </w:rPr>
      </w:pPr>
      <w:r>
        <w:rPr>
          <w:rFonts w:cs="Arial"/>
          <w:szCs w:val="22"/>
        </w:rPr>
        <w:t xml:space="preserve">de faire établir, le cas échéant, le rapport établi par l’organisme tel que déterminé par </w:t>
      </w:r>
      <w:r>
        <w:rPr>
          <w:rFonts w:cs="Arial"/>
          <w:i/>
          <w:szCs w:val="22"/>
        </w:rPr>
        <w:t>l’article 12 du décret du 3 mars 2004</w:t>
      </w:r>
      <w:r>
        <w:rPr>
          <w:rFonts w:cs="Arial"/>
          <w:szCs w:val="22"/>
        </w:rPr>
        <w:t>.</w:t>
      </w:r>
    </w:p>
    <w:p w:rsidR="00BA402D" w:rsidRDefault="00BA402D">
      <w:pPr>
        <w:tabs>
          <w:tab w:val="left" w:pos="-420"/>
        </w:tabs>
        <w:jc w:val="both"/>
        <w:rPr>
          <w:rFonts w:cs="Arial"/>
          <w:szCs w:val="22"/>
        </w:rPr>
      </w:pPr>
    </w:p>
    <w:p w:rsidR="00BA402D" w:rsidRDefault="009F19A7">
      <w:pPr>
        <w:tabs>
          <w:tab w:val="left" w:pos="-420"/>
        </w:tabs>
        <w:jc w:val="both"/>
        <w:rPr>
          <w:rFonts w:cs="Arial"/>
          <w:szCs w:val="22"/>
        </w:rPr>
      </w:pPr>
      <w:r>
        <w:rPr>
          <w:rFonts w:cs="Arial"/>
          <w:szCs w:val="22"/>
        </w:rPr>
        <w:t>Le chef de famille choisit l’organisme ou le médecin qui établira le rapport.</w:t>
      </w:r>
    </w:p>
    <w:p w:rsidR="00BA402D" w:rsidRDefault="00BA402D">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Arial"/>
          <w:szCs w:val="22"/>
        </w:rPr>
      </w:pPr>
    </w:p>
    <w:p w:rsidR="00BA402D" w:rsidRDefault="009F19A7">
      <w:pPr>
        <w:tabs>
          <w:tab w:val="left" w:pos="-420"/>
          <w:tab w:val="left" w:pos="522"/>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Arial"/>
          <w:szCs w:val="22"/>
        </w:rPr>
      </w:pPr>
      <w:r>
        <w:rPr>
          <w:rFonts w:cs="Arial"/>
          <w:szCs w:val="22"/>
        </w:rPr>
        <w:t>Si le chef de famille ne veut pas être entendu ou refuse de faire examiner son enfant en vue de la rédaction du rapport prévu, la commission se prononcera alors sans que l’enfant ait été examiné.</w:t>
      </w:r>
    </w:p>
    <w:p w:rsidR="00BA402D" w:rsidRDefault="00BA402D">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Arial"/>
          <w:szCs w:val="22"/>
        </w:rPr>
      </w:pPr>
    </w:p>
    <w:p w:rsidR="00BA402D" w:rsidRDefault="009F19A7">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Arial"/>
          <w:szCs w:val="22"/>
        </w:rPr>
      </w:pPr>
      <w:r>
        <w:rPr>
          <w:rFonts w:cs="Arial"/>
          <w:szCs w:val="22"/>
        </w:rPr>
        <w:t>La commission consultative de l’enseignement spécialisé communique son avis au chef de famille ou la personne responsable de l'élève par pli recommandé à la poste.</w:t>
      </w:r>
    </w:p>
    <w:p w:rsidR="00BA402D" w:rsidRDefault="00BA402D">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Arial"/>
          <w:szCs w:val="22"/>
        </w:rPr>
      </w:pPr>
    </w:p>
    <w:p w:rsidR="00BA402D" w:rsidRDefault="009F19A7">
      <w:pPr>
        <w:tabs>
          <w:tab w:val="left" w:pos="-420"/>
        </w:tabs>
        <w:jc w:val="both"/>
        <w:rPr>
          <w:rFonts w:cs="Arial"/>
          <w:szCs w:val="22"/>
        </w:rPr>
      </w:pPr>
      <w:r>
        <w:rPr>
          <w:rFonts w:cs="Arial"/>
          <w:szCs w:val="22"/>
        </w:rPr>
        <w:t xml:space="preserve">Si l’enfant semble relever de l’enseignement spécialisé selon les dispositions du </w:t>
      </w:r>
      <w:r>
        <w:rPr>
          <w:rFonts w:cs="Arial"/>
          <w:i/>
          <w:szCs w:val="22"/>
        </w:rPr>
        <w:t>décret du 3 mars 2004</w:t>
      </w:r>
      <w:r>
        <w:rPr>
          <w:rFonts w:cs="Arial"/>
          <w:szCs w:val="22"/>
        </w:rPr>
        <w:t>, la commission, en collaboration avec le PMS de tutelle, indique le type d’enseignement spécialisé qui convient à l’intéressé. Elle fournit la liste complète des établissements des divers réseaux qui dispensent cet enseignement.</w:t>
      </w:r>
    </w:p>
    <w:p w:rsidR="00BA402D" w:rsidRDefault="00BA402D">
      <w:pPr>
        <w:tabs>
          <w:tab w:val="left" w:pos="-420"/>
        </w:tabs>
        <w:jc w:val="both"/>
        <w:rPr>
          <w:rFonts w:cs="Arial"/>
          <w:szCs w:val="22"/>
        </w:rPr>
      </w:pPr>
    </w:p>
    <w:p w:rsidR="00BA402D" w:rsidRDefault="009F19A7">
      <w:pPr>
        <w:tabs>
          <w:tab w:val="left" w:pos="-420"/>
        </w:tabs>
        <w:jc w:val="both"/>
        <w:rPr>
          <w:rFonts w:cs="Arial"/>
          <w:szCs w:val="22"/>
        </w:rPr>
      </w:pPr>
      <w:r>
        <w:rPr>
          <w:rFonts w:cs="Arial"/>
          <w:szCs w:val="22"/>
        </w:rPr>
        <w:t>Le chef de famille dispose d’un délai de 30 jours pour communiquer sa décision, par pli recommandé à la poste, au président de la commission consultative</w:t>
      </w:r>
      <w:r>
        <w:rPr>
          <w:rFonts w:cs="Arial"/>
          <w:i/>
          <w:szCs w:val="22"/>
        </w:rPr>
        <w:t xml:space="preserve">. </w:t>
      </w:r>
      <w:r>
        <w:rPr>
          <w:rFonts w:cs="Arial"/>
          <w:szCs w:val="22"/>
        </w:rPr>
        <w:t>L’absence de courrier est synonyme d’acquiescement.</w:t>
      </w:r>
    </w:p>
    <w:p w:rsidR="00BA402D" w:rsidRDefault="00BA402D">
      <w:pPr>
        <w:tabs>
          <w:tab w:val="left" w:pos="-420"/>
        </w:tabs>
        <w:jc w:val="both"/>
        <w:rPr>
          <w:rFonts w:cs="Arial"/>
          <w:szCs w:val="22"/>
        </w:rPr>
      </w:pPr>
    </w:p>
    <w:p w:rsidR="00BA402D" w:rsidRDefault="009F19A7">
      <w:pPr>
        <w:tabs>
          <w:tab w:val="left" w:pos="-420"/>
        </w:tabs>
        <w:jc w:val="both"/>
        <w:rPr>
          <w:rFonts w:cs="Arial"/>
          <w:szCs w:val="22"/>
        </w:rPr>
      </w:pPr>
      <w:r>
        <w:rPr>
          <w:rFonts w:cs="Arial"/>
          <w:szCs w:val="22"/>
        </w:rPr>
        <w:t>Si le chef de famille oppose une fin de non-recevoir à la suggestion de la commission consultative ou s’il n’a pas fait choix d’un établissement, la commission consultative réexamine le cas et communique son avis définitif au chef de famille par lettre recommandée à la poste.</w:t>
      </w:r>
    </w:p>
    <w:p w:rsidR="00BA402D" w:rsidRDefault="00BA402D">
      <w:pPr>
        <w:tabs>
          <w:tab w:val="left" w:pos="-420"/>
        </w:tabs>
        <w:jc w:val="both"/>
        <w:rPr>
          <w:rFonts w:cs="Arial"/>
          <w:szCs w:val="22"/>
        </w:rPr>
      </w:pPr>
    </w:p>
    <w:p w:rsidR="00BA402D" w:rsidRDefault="009F19A7">
      <w:pPr>
        <w:tabs>
          <w:tab w:val="left" w:pos="-420"/>
        </w:tabs>
        <w:jc w:val="both"/>
        <w:rPr>
          <w:rFonts w:cs="Arial"/>
          <w:szCs w:val="22"/>
        </w:rPr>
      </w:pPr>
      <w:r>
        <w:rPr>
          <w:rFonts w:cs="Arial"/>
          <w:szCs w:val="22"/>
        </w:rPr>
        <w:t>Si, dans la quinzaine, le chef de famille n’a pas pris de dispositions conformes ou n’en a pas avisé la commission consultative, celle-ci communique le dossier au Gouvernement qui prend les mesures nécessaires afin de garantir la scolarisation de l’enfant.</w:t>
      </w:r>
    </w:p>
    <w:p w:rsidR="00BA402D" w:rsidRDefault="00BA402D">
      <w:pPr>
        <w:jc w:val="both"/>
        <w:rPr>
          <w:rFonts w:cs="Arial"/>
          <w:szCs w:val="22"/>
        </w:rPr>
      </w:pPr>
    </w:p>
    <w:p w:rsidR="00BA402D" w:rsidRDefault="009F19A7">
      <w:pPr>
        <w:jc w:val="both"/>
        <w:rPr>
          <w:i/>
        </w:rPr>
      </w:pPr>
      <w:r>
        <w:rPr>
          <w:i/>
        </w:rPr>
        <w:t xml:space="preserve">Les informations complètes relatives aux commissions consultatives sont reprises dans la </w:t>
      </w:r>
      <w:r>
        <w:rPr>
          <w:rStyle w:val="Lienhypertexte"/>
          <w:i/>
          <w:color w:val="auto"/>
          <w:szCs w:val="22"/>
          <w:u w:val="none"/>
        </w:rPr>
        <w:t>circulaire</w:t>
      </w:r>
      <w:r>
        <w:rPr>
          <w:rStyle w:val="Lienhypertexte"/>
          <w:i/>
          <w:color w:val="auto"/>
          <w:szCs w:val="22"/>
        </w:rPr>
        <w:t xml:space="preserve"> </w:t>
      </w:r>
      <w:r>
        <w:rPr>
          <w:i/>
        </w:rPr>
        <w:t>relative à l’organisation des établissements d’enseignement spécialisé 2019-2020.</w:t>
      </w:r>
    </w:p>
    <w:p w:rsidR="00BA402D" w:rsidRDefault="00BA402D">
      <w:pPr>
        <w:jc w:val="both"/>
        <w:rPr>
          <w:i/>
          <w:color w:val="0000FF"/>
          <w:szCs w:val="22"/>
          <w:u w:val="single"/>
        </w:rPr>
      </w:pP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rPr>
        <w:t>Service de l’Enseignement spécialisé</w:t>
      </w: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rPr>
        <w:t>Nathalie DUJARDIN</w:t>
      </w:r>
    </w:p>
    <w:p w:rsidR="00BA402D" w:rsidRDefault="009F19A7">
      <w:pPr>
        <w:pBdr>
          <w:top w:val="single" w:sz="4" w:space="1" w:color="auto"/>
          <w:left w:val="single" w:sz="4" w:space="4" w:color="auto"/>
          <w:bottom w:val="single" w:sz="4" w:space="1" w:color="auto"/>
          <w:right w:val="single" w:sz="4" w:space="4" w:color="auto"/>
        </w:pBdr>
        <w:jc w:val="center"/>
        <w:rPr>
          <w:sz w:val="20"/>
          <w:szCs w:val="20"/>
          <w:lang w:val="en-US"/>
        </w:rPr>
      </w:pPr>
      <w:r>
        <w:rPr>
          <w:sz w:val="20"/>
          <w:szCs w:val="20"/>
          <w:lang w:val="en-US"/>
        </w:rPr>
        <w:t>Tél: 02/690.88.59 – GSM : 0472/94.31.95</w:t>
      </w:r>
    </w:p>
    <w:p w:rsidR="00BA402D" w:rsidRDefault="009F19A7">
      <w:pPr>
        <w:pBdr>
          <w:top w:val="single" w:sz="4" w:space="1" w:color="auto"/>
          <w:left w:val="single" w:sz="4" w:space="4" w:color="auto"/>
          <w:bottom w:val="single" w:sz="4" w:space="1" w:color="auto"/>
          <w:right w:val="single" w:sz="4" w:space="4" w:color="auto"/>
        </w:pBdr>
        <w:jc w:val="center"/>
        <w:rPr>
          <w:sz w:val="20"/>
          <w:szCs w:val="20"/>
          <w:lang w:val="fr-BE"/>
        </w:rPr>
      </w:pPr>
      <w:r>
        <w:rPr>
          <w:sz w:val="20"/>
          <w:szCs w:val="20"/>
          <w:lang w:val="fr-BE"/>
        </w:rPr>
        <w:t>Mail :</w:t>
      </w:r>
      <w:r>
        <w:rPr>
          <w:color w:val="00B050"/>
          <w:sz w:val="20"/>
          <w:szCs w:val="20"/>
          <w:lang w:val="fr-BE"/>
        </w:rPr>
        <w:t xml:space="preserve"> </w:t>
      </w:r>
      <w:hyperlink r:id="rId95" w:history="1">
        <w:r>
          <w:rPr>
            <w:rStyle w:val="Lienhypertexte"/>
            <w:sz w:val="20"/>
            <w:szCs w:val="20"/>
            <w:lang w:val="fr-BE"/>
          </w:rPr>
          <w:t>nathalie.dujardin@cfwb.be</w:t>
        </w:r>
      </w:hyperlink>
      <w:r>
        <w:rPr>
          <w:color w:val="00B050"/>
          <w:sz w:val="20"/>
          <w:szCs w:val="20"/>
          <w:lang w:val="fr-BE"/>
        </w:rPr>
        <w:t xml:space="preserve"> </w:t>
      </w:r>
    </w:p>
    <w:p w:rsidR="00BA402D" w:rsidRDefault="009F19A7">
      <w:pPr>
        <w:spacing w:after="160" w:line="259" w:lineRule="auto"/>
        <w:rPr>
          <w:rFonts w:cs="Arial"/>
          <w:b/>
          <w:bCs/>
          <w:caps/>
          <w:kern w:val="32"/>
          <w:sz w:val="28"/>
          <w:szCs w:val="28"/>
        </w:rPr>
      </w:pPr>
      <w:bookmarkStart w:id="787" w:name="_Chapitre_3.4._Rôle"/>
      <w:bookmarkStart w:id="788" w:name="_Chapitre_3.1._Programmation"/>
      <w:bookmarkEnd w:id="787"/>
      <w:bookmarkEnd w:id="788"/>
      <w:r>
        <w:br w:type="page"/>
      </w:r>
    </w:p>
    <w:p w:rsidR="00BA402D" w:rsidRDefault="009F19A7">
      <w:pPr>
        <w:pStyle w:val="Titre1"/>
      </w:pPr>
      <w:bookmarkStart w:id="789" w:name="_Toc12527972"/>
      <w:r>
        <w:lastRenderedPageBreak/>
        <w:t>TITRE VI. STRUCTURES ET ENCADREMENT</w:t>
      </w:r>
      <w:bookmarkEnd w:id="789"/>
    </w:p>
    <w:p w:rsidR="00BA402D" w:rsidRDefault="00BA402D"/>
    <w:p w:rsidR="00BA402D" w:rsidRDefault="009F19A7">
      <w:pPr>
        <w:pStyle w:val="Titre2"/>
      </w:pPr>
      <w:bookmarkStart w:id="790" w:name="_Chapitre_6.1._Programmation"/>
      <w:bookmarkStart w:id="791" w:name="_Toc12527973"/>
      <w:bookmarkEnd w:id="790"/>
      <w:r>
        <w:t>Chapitre 6.1. Programmation et rationalisation</w:t>
      </w:r>
      <w:bookmarkEnd w:id="791"/>
    </w:p>
    <w:p w:rsidR="00BA402D" w:rsidRDefault="00BA402D"/>
    <w:p w:rsidR="00BA402D" w:rsidRDefault="00BA402D"/>
    <w:p w:rsidR="00BA402D" w:rsidRDefault="009F19A7">
      <w:pPr>
        <w:autoSpaceDE w:val="0"/>
        <w:autoSpaceDN w:val="0"/>
        <w:adjustRightInd w:val="0"/>
        <w:rPr>
          <w:i/>
          <w:sz w:val="20"/>
          <w:szCs w:val="20"/>
        </w:rPr>
      </w:pPr>
      <w:r>
        <w:rPr>
          <w:i/>
          <w:sz w:val="20"/>
          <w:szCs w:val="20"/>
          <w:u w:val="single"/>
        </w:rPr>
        <w:t>Base légale</w:t>
      </w:r>
      <w:r>
        <w:rPr>
          <w:i/>
          <w:sz w:val="20"/>
          <w:szCs w:val="20"/>
        </w:rPr>
        <w:t xml:space="preserve">: </w:t>
      </w:r>
    </w:p>
    <w:p w:rsidR="00BA402D" w:rsidRDefault="00534F3A">
      <w:pPr>
        <w:autoSpaceDE w:val="0"/>
        <w:autoSpaceDN w:val="0"/>
        <w:adjustRightInd w:val="0"/>
        <w:rPr>
          <w:i/>
          <w:sz w:val="20"/>
          <w:szCs w:val="20"/>
        </w:rPr>
      </w:pPr>
      <w:hyperlink r:id="rId96" w:history="1">
        <w:r w:rsidR="009F19A7">
          <w:rPr>
            <w:rStyle w:val="Lienhypertexte"/>
            <w:i/>
            <w:sz w:val="20"/>
            <w:szCs w:val="20"/>
          </w:rPr>
          <w:t>Décret-Cadre du 13/07/1998, articles 26 à 40</w:t>
        </w:r>
      </w:hyperlink>
      <w:r w:rsidR="009F19A7">
        <w:rPr>
          <w:i/>
          <w:sz w:val="20"/>
          <w:szCs w:val="20"/>
        </w:rPr>
        <w:t>.</w:t>
      </w:r>
      <w:r w:rsidR="009F19A7">
        <w:rPr>
          <w:i/>
          <w:sz w:val="20"/>
          <w:szCs w:val="20"/>
        </w:rPr>
        <w:br/>
      </w:r>
      <w:hyperlink r:id="rId97" w:history="1">
        <w:r w:rsidR="009F19A7">
          <w:rPr>
            <w:rStyle w:val="Lienhypertexte"/>
            <w:i/>
            <w:sz w:val="20"/>
            <w:szCs w:val="20"/>
          </w:rPr>
          <w:t>Décret du 30/04/2009 organisant un encadrement différencié au sein des établissements scolaires de la Communauté française afin d'assurer à chaque élève des chances égales d'émancipation sociale dans un environnement pédagogique de qualité</w:t>
        </w:r>
      </w:hyperlink>
    </w:p>
    <w:p w:rsidR="00BA402D" w:rsidRDefault="00534F3A">
      <w:pPr>
        <w:rPr>
          <w:rStyle w:val="Lienhypertexte"/>
          <w:i/>
          <w:sz w:val="20"/>
          <w:szCs w:val="20"/>
        </w:rPr>
      </w:pPr>
      <w:hyperlink r:id="rId98" w:history="1">
        <w:r w:rsidR="009F19A7">
          <w:rPr>
            <w:rStyle w:val="Lienhypertexte"/>
            <w:i/>
            <w:sz w:val="20"/>
            <w:szCs w:val="20"/>
          </w:rPr>
          <w:t>Décret du 03/05/2012 portant diverses mesures relatives à l’enseignement fondamental et à l’enseignement secondaire ordinaires, notamment en matière de taille des classes.</w:t>
        </w:r>
      </w:hyperlink>
    </w:p>
    <w:p w:rsidR="00BA402D" w:rsidRDefault="00BA402D">
      <w:pPr>
        <w:spacing w:before="120"/>
        <w:jc w:val="both"/>
        <w:rPr>
          <w:i/>
        </w:rPr>
      </w:pPr>
      <w:bookmarkStart w:id="792" w:name="_Toc295932013"/>
      <w:bookmarkStart w:id="793" w:name="_Toc295913753"/>
    </w:p>
    <w:p w:rsidR="00BA402D" w:rsidRDefault="009F19A7">
      <w:pPr>
        <w:pStyle w:val="Titre3"/>
      </w:pPr>
      <w:bookmarkStart w:id="794" w:name="_Toc423420032"/>
      <w:bookmarkStart w:id="795" w:name="_Toc450645239"/>
      <w:bookmarkStart w:id="796" w:name="_Toc453942475"/>
      <w:bookmarkStart w:id="797" w:name="_Toc454888092"/>
      <w:bookmarkStart w:id="798" w:name="_Toc486241754"/>
      <w:bookmarkStart w:id="799" w:name="_Toc12527974"/>
      <w:r>
        <w:t>6.1.1. Définitions</w:t>
      </w:r>
      <w:bookmarkEnd w:id="792"/>
      <w:bookmarkEnd w:id="793"/>
      <w:bookmarkEnd w:id="794"/>
      <w:bookmarkEnd w:id="795"/>
      <w:bookmarkEnd w:id="796"/>
      <w:bookmarkEnd w:id="797"/>
      <w:bookmarkEnd w:id="798"/>
      <w:bookmarkEnd w:id="799"/>
    </w:p>
    <w:p w:rsidR="00BA402D" w:rsidRDefault="00BA402D">
      <w:pPr>
        <w:rPr>
          <w:b/>
        </w:rPr>
      </w:pPr>
    </w:p>
    <w:p w:rsidR="00BA402D" w:rsidRDefault="009F19A7">
      <w:pPr>
        <w:pBdr>
          <w:top w:val="single" w:sz="4" w:space="1" w:color="auto"/>
          <w:left w:val="single" w:sz="4" w:space="4" w:color="auto"/>
          <w:bottom w:val="single" w:sz="4" w:space="1" w:color="auto"/>
          <w:right w:val="single" w:sz="4" w:space="4" w:color="auto"/>
        </w:pBdr>
        <w:jc w:val="center"/>
        <w:rPr>
          <w:b/>
          <w:u w:val="single"/>
        </w:rPr>
      </w:pPr>
      <w:r>
        <w:rPr>
          <w:b/>
        </w:rPr>
        <w:t>Implantation "isolée" ou "non isolée"</w:t>
      </w:r>
    </w:p>
    <w:p w:rsidR="00BA402D" w:rsidRDefault="00BA402D">
      <w:pPr>
        <w:rPr>
          <w:b/>
          <w:i/>
          <w:sz w:val="8"/>
          <w:szCs w:val="8"/>
        </w:rPr>
      </w:pPr>
    </w:p>
    <w:p w:rsidR="00BA402D" w:rsidRDefault="009F19A7">
      <w:pPr>
        <w:rPr>
          <w:sz w:val="16"/>
        </w:rPr>
      </w:pPr>
      <w:r>
        <w:t xml:space="preserve">Un </w:t>
      </w:r>
      <w:r>
        <w:rPr>
          <w:u w:val="single"/>
        </w:rPr>
        <w:t>seul critère</w:t>
      </w:r>
      <w:r>
        <w:t xml:space="preserve"> détermine si une implantation est isolée ou non: </w:t>
      </w:r>
      <w:r>
        <w:rPr>
          <w:u w:val="single"/>
        </w:rPr>
        <w:t>la distance</w:t>
      </w:r>
      <w:r>
        <w:t xml:space="preserve"> entre implantations</w:t>
      </w:r>
      <w:r>
        <w:rPr>
          <w:sz w:val="16"/>
        </w:rPr>
        <w:t>.</w:t>
      </w:r>
    </w:p>
    <w:p w:rsidR="00BA402D" w:rsidRDefault="00BA402D"/>
    <w:p w:rsidR="00BA402D" w:rsidRDefault="009F19A7">
      <w:pPr>
        <w:rPr>
          <w:b/>
          <w:u w:val="single"/>
        </w:rPr>
      </w:pPr>
      <w:r>
        <w:rPr>
          <w:b/>
          <w:u w:val="single"/>
        </w:rPr>
        <w:t>Il y a lieu de se référer au tableau ci-dessous:</w:t>
      </w:r>
    </w:p>
    <w:p w:rsidR="00BA402D" w:rsidRDefault="00BA402D">
      <w:pPr>
        <w:rPr>
          <w:sz w:val="16"/>
          <w:szCs w:val="16"/>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50"/>
        <w:gridCol w:w="6826"/>
      </w:tblGrid>
      <w:tr w:rsidR="00BA402D">
        <w:trPr>
          <w:trHeight w:hRule="exact" w:val="567"/>
        </w:trPr>
        <w:tc>
          <w:tcPr>
            <w:tcW w:w="2950" w:type="dxa"/>
            <w:vAlign w:val="center"/>
          </w:tcPr>
          <w:p w:rsidR="00BA402D" w:rsidRDefault="009F19A7">
            <w:pPr>
              <w:rPr>
                <w:b/>
                <w:sz w:val="20"/>
                <w:szCs w:val="20"/>
              </w:rPr>
            </w:pPr>
            <w:r>
              <w:rPr>
                <w:b/>
                <w:sz w:val="20"/>
                <w:szCs w:val="20"/>
              </w:rPr>
              <w:t xml:space="preserve">Implantation </w:t>
            </w:r>
            <w:r>
              <w:rPr>
                <w:b/>
                <w:sz w:val="20"/>
                <w:szCs w:val="20"/>
                <w:u w:val="single"/>
              </w:rPr>
              <w:t>isolée</w:t>
            </w:r>
            <w:r>
              <w:rPr>
                <w:b/>
                <w:sz w:val="20"/>
                <w:szCs w:val="20"/>
              </w:rPr>
              <w:t xml:space="preserve"> si</w:t>
            </w:r>
          </w:p>
        </w:tc>
        <w:tc>
          <w:tcPr>
            <w:tcW w:w="6826" w:type="dxa"/>
            <w:vAlign w:val="center"/>
          </w:tcPr>
          <w:p w:rsidR="00BA402D" w:rsidRDefault="009F19A7">
            <w:pPr>
              <w:ind w:right="-70"/>
              <w:rPr>
                <w:spacing w:val="-4"/>
                <w:sz w:val="20"/>
                <w:szCs w:val="20"/>
              </w:rPr>
            </w:pPr>
            <w:r>
              <w:rPr>
                <w:spacing w:val="-4"/>
                <w:sz w:val="20"/>
                <w:szCs w:val="20"/>
              </w:rPr>
              <w:t xml:space="preserve">distante de </w:t>
            </w:r>
            <w:smartTag w:uri="urn:schemas-microsoft-com:office:smarttags" w:element="metricconverter">
              <w:smartTagPr>
                <w:attr w:name="ProductID" w:val="2 km"/>
              </w:smartTagPr>
              <w:r>
                <w:rPr>
                  <w:b/>
                  <w:spacing w:val="-4"/>
                  <w:sz w:val="20"/>
                  <w:szCs w:val="20"/>
                </w:rPr>
                <w:t>2 km</w:t>
              </w:r>
            </w:smartTag>
            <w:r>
              <w:rPr>
                <w:b/>
                <w:spacing w:val="-4"/>
                <w:sz w:val="20"/>
                <w:szCs w:val="20"/>
              </w:rPr>
              <w:t xml:space="preserve"> au moins</w:t>
            </w:r>
            <w:r>
              <w:rPr>
                <w:spacing w:val="-4"/>
                <w:sz w:val="20"/>
                <w:szCs w:val="20"/>
              </w:rPr>
              <w:t xml:space="preserve"> de toute autre implantation (de la même école ou d’une autre école) du même réseau et du même niveau</w:t>
            </w:r>
          </w:p>
        </w:tc>
      </w:tr>
      <w:tr w:rsidR="00BA402D">
        <w:trPr>
          <w:trHeight w:hRule="exact" w:val="567"/>
        </w:trPr>
        <w:tc>
          <w:tcPr>
            <w:tcW w:w="2950" w:type="dxa"/>
            <w:vAlign w:val="center"/>
          </w:tcPr>
          <w:p w:rsidR="00BA402D" w:rsidRDefault="009F19A7">
            <w:pPr>
              <w:rPr>
                <w:b/>
                <w:sz w:val="20"/>
                <w:szCs w:val="20"/>
              </w:rPr>
            </w:pPr>
            <w:r>
              <w:rPr>
                <w:b/>
                <w:sz w:val="20"/>
                <w:szCs w:val="20"/>
              </w:rPr>
              <w:t xml:space="preserve">Implantation maternelle ou primaire </w:t>
            </w:r>
            <w:r>
              <w:rPr>
                <w:b/>
                <w:sz w:val="20"/>
                <w:szCs w:val="20"/>
                <w:u w:val="single"/>
              </w:rPr>
              <w:t>non isolée</w:t>
            </w:r>
            <w:r>
              <w:rPr>
                <w:b/>
                <w:sz w:val="20"/>
                <w:szCs w:val="20"/>
              </w:rPr>
              <w:t xml:space="preserve"> si </w:t>
            </w:r>
          </w:p>
        </w:tc>
        <w:tc>
          <w:tcPr>
            <w:tcW w:w="6826" w:type="dxa"/>
            <w:vAlign w:val="center"/>
          </w:tcPr>
          <w:p w:rsidR="00BA402D" w:rsidRDefault="009F19A7">
            <w:pPr>
              <w:ind w:right="-70"/>
              <w:rPr>
                <w:spacing w:val="-4"/>
                <w:sz w:val="20"/>
                <w:szCs w:val="20"/>
              </w:rPr>
            </w:pPr>
            <w:r>
              <w:rPr>
                <w:spacing w:val="-4"/>
                <w:sz w:val="20"/>
                <w:szCs w:val="20"/>
              </w:rPr>
              <w:t xml:space="preserve">distante de </w:t>
            </w:r>
            <w:r>
              <w:rPr>
                <w:b/>
                <w:spacing w:val="-4"/>
                <w:sz w:val="20"/>
                <w:szCs w:val="20"/>
              </w:rPr>
              <w:t xml:space="preserve">moins de </w:t>
            </w:r>
            <w:smartTag w:uri="urn:schemas-microsoft-com:office:smarttags" w:element="metricconverter">
              <w:smartTagPr>
                <w:attr w:name="ProductID" w:val="2 km"/>
              </w:smartTagPr>
              <w:r>
                <w:rPr>
                  <w:b/>
                  <w:spacing w:val="-4"/>
                  <w:sz w:val="20"/>
                  <w:szCs w:val="20"/>
                </w:rPr>
                <w:t>2 km</w:t>
              </w:r>
            </w:smartTag>
            <w:r>
              <w:rPr>
                <w:spacing w:val="-4"/>
                <w:sz w:val="20"/>
                <w:szCs w:val="20"/>
              </w:rPr>
              <w:t xml:space="preserve"> de toute autre implantation (de la même école ou d’une autre école) du même réseau et du même niveau</w:t>
            </w:r>
          </w:p>
        </w:tc>
      </w:tr>
      <w:tr w:rsidR="00BA402D">
        <w:trPr>
          <w:trHeight w:hRule="exact" w:val="794"/>
        </w:trPr>
        <w:tc>
          <w:tcPr>
            <w:tcW w:w="2950" w:type="dxa"/>
            <w:vAlign w:val="center"/>
          </w:tcPr>
          <w:p w:rsidR="00BA402D" w:rsidRDefault="009F19A7">
            <w:pPr>
              <w:ind w:right="-70"/>
              <w:rPr>
                <w:b/>
                <w:sz w:val="20"/>
                <w:szCs w:val="20"/>
              </w:rPr>
            </w:pPr>
            <w:r>
              <w:rPr>
                <w:b/>
                <w:sz w:val="20"/>
                <w:szCs w:val="20"/>
              </w:rPr>
              <w:t>Implantation fondamentale</w:t>
            </w:r>
          </w:p>
          <w:p w:rsidR="00BA402D" w:rsidRDefault="009F19A7">
            <w:pPr>
              <w:ind w:right="-70"/>
              <w:rPr>
                <w:b/>
                <w:sz w:val="20"/>
                <w:szCs w:val="20"/>
              </w:rPr>
            </w:pPr>
            <w:r>
              <w:rPr>
                <w:b/>
                <w:sz w:val="20"/>
                <w:szCs w:val="20"/>
                <w:u w:val="single"/>
              </w:rPr>
              <w:t>non isolée</w:t>
            </w:r>
            <w:r>
              <w:rPr>
                <w:b/>
                <w:sz w:val="20"/>
                <w:szCs w:val="20"/>
              </w:rPr>
              <w:t xml:space="preserve"> si</w:t>
            </w:r>
          </w:p>
        </w:tc>
        <w:tc>
          <w:tcPr>
            <w:tcW w:w="6826" w:type="dxa"/>
            <w:vAlign w:val="center"/>
          </w:tcPr>
          <w:p w:rsidR="00BA402D" w:rsidRDefault="009F19A7">
            <w:pPr>
              <w:ind w:right="-70"/>
              <w:rPr>
                <w:spacing w:val="-4"/>
                <w:sz w:val="20"/>
                <w:szCs w:val="20"/>
              </w:rPr>
            </w:pPr>
            <w:r>
              <w:rPr>
                <w:spacing w:val="-4"/>
                <w:sz w:val="20"/>
                <w:szCs w:val="20"/>
              </w:rPr>
              <w:t xml:space="preserve">distante de </w:t>
            </w:r>
            <w:r>
              <w:rPr>
                <w:b/>
                <w:spacing w:val="-4"/>
                <w:sz w:val="20"/>
                <w:szCs w:val="20"/>
              </w:rPr>
              <w:t xml:space="preserve">moins de </w:t>
            </w:r>
            <w:smartTag w:uri="urn:schemas-microsoft-com:office:smarttags" w:element="metricconverter">
              <w:smartTagPr>
                <w:attr w:name="ProductID" w:val="2 km"/>
              </w:smartTagPr>
              <w:r>
                <w:rPr>
                  <w:b/>
                  <w:spacing w:val="-4"/>
                  <w:sz w:val="20"/>
                  <w:szCs w:val="20"/>
                </w:rPr>
                <w:t>2 km</w:t>
              </w:r>
            </w:smartTag>
            <w:r>
              <w:rPr>
                <w:spacing w:val="-4"/>
                <w:sz w:val="20"/>
                <w:szCs w:val="20"/>
              </w:rPr>
              <w:t xml:space="preserve"> de toute autre implantation (de la même école ou d’une autre école) du même réseau, </w:t>
            </w:r>
            <w:r>
              <w:rPr>
                <w:sz w:val="20"/>
                <w:szCs w:val="20"/>
              </w:rPr>
              <w:t xml:space="preserve">que celle-ci soit </w:t>
            </w:r>
            <w:r>
              <w:rPr>
                <w:bCs/>
                <w:sz w:val="20"/>
                <w:szCs w:val="20"/>
              </w:rPr>
              <w:t>fondamentale</w:t>
            </w:r>
            <w:r>
              <w:rPr>
                <w:sz w:val="20"/>
                <w:szCs w:val="20"/>
              </w:rPr>
              <w:t xml:space="preserve">, </w:t>
            </w:r>
            <w:r>
              <w:rPr>
                <w:bCs/>
                <w:sz w:val="20"/>
                <w:szCs w:val="20"/>
              </w:rPr>
              <w:t xml:space="preserve">uniquement </w:t>
            </w:r>
            <w:r>
              <w:rPr>
                <w:sz w:val="20"/>
                <w:szCs w:val="20"/>
              </w:rPr>
              <w:t xml:space="preserve">maternelle ou </w:t>
            </w:r>
            <w:r>
              <w:rPr>
                <w:bCs/>
                <w:sz w:val="20"/>
                <w:szCs w:val="20"/>
              </w:rPr>
              <w:t>uniquement</w:t>
            </w:r>
            <w:r>
              <w:rPr>
                <w:sz w:val="20"/>
                <w:szCs w:val="20"/>
              </w:rPr>
              <w:t xml:space="preserve"> primaire</w:t>
            </w:r>
          </w:p>
        </w:tc>
      </w:tr>
    </w:tbl>
    <w:p w:rsidR="00BA402D" w:rsidRDefault="00BA402D">
      <w:pPr>
        <w:pStyle w:val="En-tte"/>
        <w:tabs>
          <w:tab w:val="clear" w:pos="4536"/>
          <w:tab w:val="clear" w:pos="9072"/>
        </w:tabs>
        <w:rPr>
          <w:sz w:val="16"/>
          <w:szCs w:val="16"/>
        </w:rPr>
      </w:pPr>
    </w:p>
    <w:p w:rsidR="00BA402D" w:rsidRDefault="00BA402D">
      <w:pPr>
        <w:jc w:val="both"/>
        <w:rPr>
          <w:b/>
          <w:i/>
        </w:rPr>
      </w:pPr>
    </w:p>
    <w:p w:rsidR="00BA402D" w:rsidRDefault="009F19A7">
      <w:pPr>
        <w:jc w:val="both"/>
        <w:rPr>
          <w:b/>
          <w:u w:val="single"/>
        </w:rPr>
      </w:pPr>
      <w:r>
        <w:rPr>
          <w:b/>
          <w:u w:val="single"/>
        </w:rPr>
        <w:t>Cas particulier : implantation qui ne comprend pas toutes les années de l’enseignement primaire, mais uniquement certaines d’entre elles:</w:t>
      </w:r>
    </w:p>
    <w:p w:rsidR="00BA402D" w:rsidRDefault="00BA402D">
      <w:pPr>
        <w:jc w:val="both"/>
        <w:rPr>
          <w:b/>
          <w:i/>
          <w:sz w:val="12"/>
        </w:rPr>
      </w:pPr>
    </w:p>
    <w:p w:rsidR="00BA402D" w:rsidRDefault="009F19A7">
      <w:pPr>
        <w:jc w:val="both"/>
      </w:pPr>
      <w:r>
        <w:t>Celle-ci fait obligatoirement partie de la même école que l’implantation la plus proche organisée par le même Pouvoir organisateur et comportant les autres années de l’enseignement primaire,</w:t>
      </w:r>
      <w:r>
        <w:rPr>
          <w:b/>
        </w:rPr>
        <w:t xml:space="preserve"> </w:t>
      </w:r>
      <w:r>
        <w:rPr>
          <w:b/>
          <w:u w:val="single"/>
        </w:rPr>
        <w:t>sauf</w:t>
      </w:r>
      <w:r>
        <w:t xml:space="preserve"> dans l’un des </w:t>
      </w:r>
      <w:r>
        <w:rPr>
          <w:u w:val="single"/>
        </w:rPr>
        <w:t>cas suivants:</w:t>
      </w:r>
    </w:p>
    <w:p w:rsidR="00BA402D" w:rsidRDefault="00BA402D">
      <w:pPr>
        <w:spacing w:before="60"/>
        <w:jc w:val="both"/>
        <w:rPr>
          <w:sz w:val="10"/>
          <w:szCs w:val="10"/>
        </w:rPr>
      </w:pPr>
    </w:p>
    <w:p w:rsidR="00BA402D" w:rsidRDefault="009F19A7">
      <w:pPr>
        <w:numPr>
          <w:ilvl w:val="0"/>
          <w:numId w:val="28"/>
        </w:numPr>
        <w:spacing w:before="60"/>
        <w:ind w:left="567" w:hanging="357"/>
        <w:jc w:val="both"/>
      </w:pPr>
      <w:r>
        <w:t>lorsque ces implantations sont situées à au moins deux kilomètres l’une de l’autre;</w:t>
      </w:r>
    </w:p>
    <w:p w:rsidR="00BA402D" w:rsidRDefault="00BA402D">
      <w:pPr>
        <w:ind w:left="567"/>
        <w:jc w:val="both"/>
        <w:rPr>
          <w:sz w:val="10"/>
          <w:szCs w:val="10"/>
        </w:rPr>
      </w:pPr>
    </w:p>
    <w:p w:rsidR="00BA402D" w:rsidRDefault="009F19A7">
      <w:pPr>
        <w:numPr>
          <w:ilvl w:val="0"/>
          <w:numId w:val="28"/>
        </w:numPr>
        <w:ind w:left="567" w:hanging="357"/>
        <w:jc w:val="both"/>
      </w:pPr>
      <w:r>
        <w:t>lorsque l’implantation la plus proche fait déjà l’objet d’un comptage groupé avec une autre implantation présentant ainsi une offre complète d’enseignement primaire;</w:t>
      </w:r>
    </w:p>
    <w:p w:rsidR="00BA402D" w:rsidRDefault="00BA402D">
      <w:pPr>
        <w:ind w:left="567"/>
        <w:jc w:val="both"/>
        <w:rPr>
          <w:sz w:val="10"/>
          <w:szCs w:val="10"/>
        </w:rPr>
      </w:pPr>
    </w:p>
    <w:p w:rsidR="00BA402D" w:rsidRDefault="009F19A7">
      <w:pPr>
        <w:numPr>
          <w:ilvl w:val="0"/>
          <w:numId w:val="28"/>
        </w:numPr>
        <w:ind w:left="567" w:hanging="357"/>
        <w:jc w:val="both"/>
      </w:pPr>
      <w:r>
        <w:t>lorsque l’école ne compte qu’une seule implantation;</w:t>
      </w:r>
    </w:p>
    <w:p w:rsidR="00BA402D" w:rsidRDefault="00BA402D">
      <w:pPr>
        <w:ind w:left="567"/>
        <w:jc w:val="both"/>
        <w:rPr>
          <w:sz w:val="10"/>
          <w:szCs w:val="10"/>
        </w:rPr>
      </w:pPr>
    </w:p>
    <w:p w:rsidR="00BA402D" w:rsidRDefault="009F19A7">
      <w:pPr>
        <w:numPr>
          <w:ilvl w:val="0"/>
          <w:numId w:val="28"/>
        </w:numPr>
        <w:ind w:left="567" w:hanging="357"/>
        <w:jc w:val="both"/>
      </w:pPr>
      <w:r>
        <w:t>lorsqu’une des années ne compte pas d’élèves de manière occasionnelle (ex: cas d’une implantation à classe unique où il peut arriver que durant une année scolaire, aucun élève ne soit inscrit dans une des années d’études primaires).</w:t>
      </w:r>
    </w:p>
    <w:p w:rsidR="00BA402D" w:rsidRDefault="00BA402D"/>
    <w:p w:rsidR="00BA402D" w:rsidRDefault="00BA402D">
      <w:pPr>
        <w:pStyle w:val="Corpsdetexte"/>
        <w:rPr>
          <w:sz w:val="16"/>
          <w:szCs w:val="16"/>
        </w:rPr>
      </w:pPr>
    </w:p>
    <w:p w:rsidR="00BA402D" w:rsidRDefault="009F19A7">
      <w:pPr>
        <w:pBdr>
          <w:top w:val="single" w:sz="4" w:space="1" w:color="auto"/>
          <w:left w:val="single" w:sz="4" w:space="4" w:color="auto"/>
          <w:bottom w:val="single" w:sz="4" w:space="1" w:color="auto"/>
          <w:right w:val="single" w:sz="4" w:space="4" w:color="auto"/>
        </w:pBdr>
        <w:tabs>
          <w:tab w:val="num" w:pos="540"/>
        </w:tabs>
        <w:jc w:val="center"/>
        <w:rPr>
          <w:b/>
        </w:rPr>
      </w:pPr>
      <w:r>
        <w:rPr>
          <w:b/>
        </w:rPr>
        <w:t>Ecole "isolée" ou "non isolée"</w:t>
      </w:r>
    </w:p>
    <w:p w:rsidR="00BA402D" w:rsidRDefault="00BA402D">
      <w:pPr>
        <w:jc w:val="both"/>
        <w:rPr>
          <w:sz w:val="8"/>
          <w:szCs w:val="8"/>
        </w:rPr>
      </w:pPr>
    </w:p>
    <w:p w:rsidR="00BA402D" w:rsidRDefault="009F19A7">
      <w:pPr>
        <w:jc w:val="both"/>
      </w:pPr>
      <w:r>
        <w:t xml:space="preserve">Il existe </w:t>
      </w:r>
      <w:r>
        <w:rPr>
          <w:u w:val="single"/>
        </w:rPr>
        <w:t>2 critères</w:t>
      </w:r>
      <w:r>
        <w:t xml:space="preserve"> permettant de déterminer si une école est isolée ou non:</w:t>
      </w:r>
    </w:p>
    <w:p w:rsidR="00BA402D" w:rsidRDefault="00BA402D">
      <w:pPr>
        <w:jc w:val="both"/>
        <w:rPr>
          <w:sz w:val="8"/>
          <w:szCs w:val="8"/>
        </w:rPr>
      </w:pPr>
    </w:p>
    <w:p w:rsidR="00BA402D" w:rsidRDefault="009F19A7">
      <w:pPr>
        <w:pStyle w:val="Paragraphedeliste"/>
        <w:numPr>
          <w:ilvl w:val="0"/>
          <w:numId w:val="35"/>
        </w:numPr>
        <w:ind w:left="567"/>
        <w:jc w:val="both"/>
      </w:pPr>
      <w:r>
        <w:rPr>
          <w:b/>
        </w:rPr>
        <w:t>La distance entre écoles et/ou implantations:</w:t>
      </w:r>
      <w:r>
        <w:t xml:space="preserve"> c</w:t>
      </w:r>
      <w:r>
        <w:rPr>
          <w:spacing w:val="-4"/>
        </w:rPr>
        <w:t>elle-ci doit être la plus courte possible, mesurée par la route</w:t>
      </w:r>
      <w:r>
        <w:rPr>
          <w:rStyle w:val="Appelnotedebasdep"/>
          <w:spacing w:val="-4"/>
        </w:rPr>
        <w:footnoteReference w:id="41"/>
      </w:r>
      <w:r>
        <w:rPr>
          <w:spacing w:val="-4"/>
        </w:rPr>
        <w:t>, à l’exception des autoroutes, sans qu’il soit tenu compte de déviations ou de sens uniques.</w:t>
      </w:r>
      <w:r>
        <w:rPr>
          <w:spacing w:val="-4"/>
        </w:rPr>
        <w:tab/>
      </w:r>
      <w:r>
        <w:rPr>
          <w:spacing w:val="-4"/>
        </w:rPr>
        <w:br/>
      </w:r>
      <w:r>
        <w:rPr>
          <w:spacing w:val="-2"/>
          <w:szCs w:val="22"/>
        </w:rPr>
        <w:lastRenderedPageBreak/>
        <w:t>Elle est calculée de grille à grille ou, s’il n’y a pas de grille, dès que l’on quitte la voie publique. En cas de contestation portant sur la distance, celle-ci est relevée par les vérificateurs.</w:t>
      </w:r>
    </w:p>
    <w:p w:rsidR="00BA402D" w:rsidRDefault="00BA402D">
      <w:pPr>
        <w:ind w:left="567"/>
        <w:jc w:val="both"/>
        <w:rPr>
          <w:sz w:val="8"/>
          <w:szCs w:val="8"/>
        </w:rPr>
      </w:pPr>
    </w:p>
    <w:p w:rsidR="00BA402D" w:rsidRDefault="009F19A7">
      <w:pPr>
        <w:pStyle w:val="Paragraphedeliste"/>
        <w:numPr>
          <w:ilvl w:val="0"/>
          <w:numId w:val="35"/>
        </w:numPr>
        <w:ind w:left="567"/>
        <w:jc w:val="both"/>
        <w:rPr>
          <w:rStyle w:val="Lienhypertexte"/>
          <w:i/>
          <w:iCs/>
        </w:rPr>
      </w:pPr>
      <w:r>
        <w:rPr>
          <w:b/>
        </w:rPr>
        <w:t>La densité de population de la commune</w:t>
      </w:r>
      <w:r>
        <w:t>, telle qu’elle est publiée par le Service Public Fédéral de l’Économie. À partir de l’année scolaire 2017-2018, la densité de population à prendre en considération est fixée pour une période de 5 années scolaires. La densité de population de référence jusqu’à l’année scolaire 2021-2022 incluse est celle du 1</w:t>
      </w:r>
      <w:r>
        <w:rPr>
          <w:vertAlign w:val="superscript"/>
        </w:rPr>
        <w:t>er</w:t>
      </w:r>
      <w:r>
        <w:t xml:space="preserve"> janvier 2015 (voir </w:t>
      </w:r>
      <w:r>
        <w:fldChar w:fldCharType="begin"/>
      </w:r>
      <w:r>
        <w:instrText xml:space="preserve"> HYPERLINK  \l "_6.1.4._Densités_de" </w:instrText>
      </w:r>
      <w:r>
        <w:fldChar w:fldCharType="separate"/>
      </w:r>
      <w:r>
        <w:rPr>
          <w:rStyle w:val="Lienhypertexte"/>
        </w:rPr>
        <w:t xml:space="preserve">section 6.1.4.). </w:t>
      </w:r>
    </w:p>
    <w:p w:rsidR="00BA402D" w:rsidRDefault="009F19A7">
      <w:pPr>
        <w:spacing w:before="120"/>
        <w:ind w:left="567"/>
        <w:jc w:val="both"/>
        <w:rPr>
          <w:iCs/>
        </w:rPr>
      </w:pPr>
      <w:r>
        <w:fldChar w:fldCharType="end"/>
      </w:r>
      <w:r>
        <w:rPr>
          <w:u w:val="single"/>
        </w:rPr>
        <w:t>Remarque :</w:t>
      </w:r>
      <w:r>
        <w:t xml:space="preserve"> </w:t>
      </w:r>
      <w:r>
        <w:rPr>
          <w:iCs/>
        </w:rPr>
        <w:t xml:space="preserve">La densité de population à prendre en considération pour une école ayant des implantations sur plusieurs communes est fixée sur base du calcul suivant: la population totale de ces communes est divisée par la superficie totale exprimée en km².  </w:t>
      </w:r>
      <w:r>
        <w:rPr>
          <w:iCs/>
          <w:sz w:val="8"/>
        </w:rPr>
        <w:br/>
      </w:r>
      <w:r>
        <w:rPr>
          <w:iCs/>
        </w:rPr>
        <w:t>Pour un lieu d'implantation, la densité de population à prendre en considération est celle de la commune où se situe réellement cette implantation.</w:t>
      </w:r>
    </w:p>
    <w:p w:rsidR="00BA402D" w:rsidRDefault="00BA402D">
      <w:pPr>
        <w:spacing w:after="160" w:line="259" w:lineRule="auto"/>
      </w:pPr>
    </w:p>
    <w:p w:rsidR="00BA402D" w:rsidRDefault="009F19A7">
      <w:pPr>
        <w:spacing w:after="160" w:line="259" w:lineRule="auto"/>
        <w:rPr>
          <w:b/>
          <w:u w:val="single"/>
        </w:rPr>
      </w:pPr>
      <w:r>
        <w:rPr>
          <w:b/>
          <w:u w:val="single"/>
        </w:rPr>
        <w:t>Pour déterminer si une école est isolée ou non, il y a lieu de se référer au tableau ci-dessous:</w:t>
      </w:r>
    </w:p>
    <w:p w:rsidR="00BA402D" w:rsidRDefault="00BA402D">
      <w:pPr>
        <w:pStyle w:val="Notedebasdepage"/>
        <w:rPr>
          <w:sz w:val="8"/>
          <w:szCs w:val="8"/>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0"/>
        <w:gridCol w:w="3780"/>
        <w:gridCol w:w="3946"/>
      </w:tblGrid>
      <w:tr w:rsidR="00BA402D">
        <w:trPr>
          <w:trHeight w:hRule="exact" w:val="567"/>
        </w:trPr>
        <w:tc>
          <w:tcPr>
            <w:tcW w:w="2050" w:type="dxa"/>
            <w:vAlign w:val="center"/>
          </w:tcPr>
          <w:p w:rsidR="00BA402D" w:rsidRDefault="00BA402D">
            <w:pPr>
              <w:ind w:right="-70"/>
            </w:pPr>
          </w:p>
        </w:tc>
        <w:tc>
          <w:tcPr>
            <w:tcW w:w="3780" w:type="dxa"/>
            <w:vAlign w:val="center"/>
          </w:tcPr>
          <w:p w:rsidR="00BA402D" w:rsidRDefault="009F19A7">
            <w:pPr>
              <w:ind w:right="110"/>
              <w:jc w:val="center"/>
              <w:rPr>
                <w:b/>
                <w:sz w:val="20"/>
                <w:szCs w:val="20"/>
                <w:vertAlign w:val="superscript"/>
              </w:rPr>
            </w:pPr>
            <w:r>
              <w:rPr>
                <w:b/>
                <w:sz w:val="20"/>
                <w:szCs w:val="20"/>
              </w:rPr>
              <w:t xml:space="preserve">Commune à densité de population </w:t>
            </w:r>
            <w:r>
              <w:rPr>
                <w:b/>
                <w:sz w:val="20"/>
                <w:szCs w:val="20"/>
              </w:rPr>
              <w:sym w:font="Symbol" w:char="F0A3"/>
            </w:r>
            <w:r>
              <w:rPr>
                <w:b/>
                <w:sz w:val="20"/>
                <w:szCs w:val="20"/>
              </w:rPr>
              <w:t xml:space="preserve"> 500 hab/km²</w:t>
            </w:r>
          </w:p>
        </w:tc>
        <w:tc>
          <w:tcPr>
            <w:tcW w:w="3946" w:type="dxa"/>
            <w:vAlign w:val="center"/>
          </w:tcPr>
          <w:p w:rsidR="00BA402D" w:rsidRDefault="009F19A7">
            <w:pPr>
              <w:jc w:val="center"/>
              <w:rPr>
                <w:b/>
                <w:sz w:val="20"/>
                <w:szCs w:val="20"/>
                <w:vertAlign w:val="superscript"/>
              </w:rPr>
            </w:pPr>
            <w:r>
              <w:rPr>
                <w:b/>
                <w:sz w:val="20"/>
                <w:szCs w:val="20"/>
              </w:rPr>
              <w:t xml:space="preserve">Commune à densité de population </w:t>
            </w:r>
            <w:r>
              <w:rPr>
                <w:b/>
                <w:sz w:val="20"/>
                <w:szCs w:val="20"/>
              </w:rPr>
              <w:br/>
              <w:t>&gt; 500 hab/km²</w:t>
            </w:r>
          </w:p>
        </w:tc>
      </w:tr>
      <w:tr w:rsidR="00BA402D">
        <w:trPr>
          <w:trHeight w:hRule="exact" w:val="1247"/>
        </w:trPr>
        <w:tc>
          <w:tcPr>
            <w:tcW w:w="2050" w:type="dxa"/>
            <w:vAlign w:val="center"/>
          </w:tcPr>
          <w:p w:rsidR="00BA402D" w:rsidRDefault="009F19A7">
            <w:pPr>
              <w:ind w:right="-70"/>
              <w:jc w:val="center"/>
              <w:rPr>
                <w:b/>
                <w:sz w:val="20"/>
                <w:szCs w:val="20"/>
              </w:rPr>
            </w:pPr>
            <w:r>
              <w:rPr>
                <w:b/>
                <w:sz w:val="20"/>
                <w:szCs w:val="20"/>
              </w:rPr>
              <w:t>Ecole isolée si</w:t>
            </w:r>
          </w:p>
        </w:tc>
        <w:tc>
          <w:tcPr>
            <w:tcW w:w="3780" w:type="dxa"/>
            <w:vAlign w:val="center"/>
          </w:tcPr>
          <w:p w:rsidR="00BA402D" w:rsidRDefault="009F19A7">
            <w:pPr>
              <w:ind w:right="-70"/>
              <w:rPr>
                <w:sz w:val="20"/>
                <w:szCs w:val="20"/>
              </w:rPr>
            </w:pPr>
            <w:smartTag w:uri="urn:schemas-microsoft-com:office:smarttags" w:element="metricconverter">
              <w:smartTagPr>
                <w:attr w:name="ProductID" w:val="3 km"/>
              </w:smartTagPr>
              <w:r>
                <w:rPr>
                  <w:b/>
                  <w:sz w:val="20"/>
                  <w:szCs w:val="20"/>
                </w:rPr>
                <w:t>3 km</w:t>
              </w:r>
            </w:smartTag>
            <w:r>
              <w:rPr>
                <w:b/>
                <w:sz w:val="20"/>
                <w:szCs w:val="20"/>
              </w:rPr>
              <w:t xml:space="preserve"> au moins</w:t>
            </w:r>
            <w:r>
              <w:rPr>
                <w:sz w:val="20"/>
                <w:szCs w:val="20"/>
              </w:rPr>
              <w:t xml:space="preserve"> de distance entre chacune de ses implantations et toute autre école ou implantation d’une autre école du </w:t>
            </w:r>
            <w:r>
              <w:rPr>
                <w:b/>
                <w:sz w:val="20"/>
                <w:szCs w:val="20"/>
              </w:rPr>
              <w:t>même réseau et du même niveau</w:t>
            </w:r>
            <w:r>
              <w:rPr>
                <w:sz w:val="20"/>
                <w:szCs w:val="20"/>
              </w:rPr>
              <w:t xml:space="preserve"> d’enseignement</w:t>
            </w:r>
          </w:p>
        </w:tc>
        <w:tc>
          <w:tcPr>
            <w:tcW w:w="3946" w:type="dxa"/>
            <w:vAlign w:val="center"/>
          </w:tcPr>
          <w:p w:rsidR="00BA402D" w:rsidRDefault="009F19A7">
            <w:pPr>
              <w:ind w:right="-70"/>
              <w:rPr>
                <w:sz w:val="20"/>
                <w:szCs w:val="20"/>
              </w:rPr>
            </w:pPr>
            <w:smartTag w:uri="urn:schemas-microsoft-com:office:smarttags" w:element="metricconverter">
              <w:smartTagPr>
                <w:attr w:name="ProductID" w:val="2 km"/>
              </w:smartTagPr>
              <w:r>
                <w:rPr>
                  <w:b/>
                  <w:sz w:val="20"/>
                  <w:szCs w:val="20"/>
                </w:rPr>
                <w:t>2 km</w:t>
              </w:r>
            </w:smartTag>
            <w:r>
              <w:rPr>
                <w:b/>
                <w:sz w:val="20"/>
                <w:szCs w:val="20"/>
              </w:rPr>
              <w:t xml:space="preserve"> au moins</w:t>
            </w:r>
            <w:r>
              <w:rPr>
                <w:sz w:val="20"/>
                <w:szCs w:val="20"/>
              </w:rPr>
              <w:t xml:space="preserve"> de distance entre chacune de ses implantations et toute autre école ou implantation d’une autre école </w:t>
            </w:r>
            <w:r>
              <w:rPr>
                <w:b/>
                <w:sz w:val="20"/>
                <w:szCs w:val="20"/>
              </w:rPr>
              <w:t>du même réseau et du même niveau</w:t>
            </w:r>
            <w:r>
              <w:rPr>
                <w:sz w:val="20"/>
                <w:szCs w:val="20"/>
              </w:rPr>
              <w:t xml:space="preserve"> d’enseignement</w:t>
            </w:r>
          </w:p>
        </w:tc>
      </w:tr>
      <w:tr w:rsidR="00BA402D">
        <w:trPr>
          <w:trHeight w:hRule="exact" w:val="1247"/>
        </w:trPr>
        <w:tc>
          <w:tcPr>
            <w:tcW w:w="2050" w:type="dxa"/>
            <w:vAlign w:val="center"/>
          </w:tcPr>
          <w:p w:rsidR="00BA402D" w:rsidRDefault="009F19A7">
            <w:pPr>
              <w:ind w:right="-70"/>
              <w:jc w:val="center"/>
              <w:rPr>
                <w:b/>
                <w:sz w:val="20"/>
                <w:szCs w:val="20"/>
              </w:rPr>
            </w:pPr>
            <w:r>
              <w:rPr>
                <w:b/>
                <w:sz w:val="20"/>
                <w:szCs w:val="20"/>
              </w:rPr>
              <w:t>Ecole maternelle ou primaire</w:t>
            </w:r>
          </w:p>
          <w:p w:rsidR="00BA402D" w:rsidRDefault="009F19A7">
            <w:pPr>
              <w:ind w:right="-70"/>
              <w:jc w:val="center"/>
            </w:pPr>
            <w:r>
              <w:rPr>
                <w:b/>
                <w:sz w:val="20"/>
                <w:szCs w:val="20"/>
              </w:rPr>
              <w:t>non isolée si</w:t>
            </w:r>
          </w:p>
        </w:tc>
        <w:tc>
          <w:tcPr>
            <w:tcW w:w="3780" w:type="dxa"/>
            <w:vAlign w:val="center"/>
          </w:tcPr>
          <w:p w:rsidR="00BA402D" w:rsidRDefault="009F19A7">
            <w:pPr>
              <w:ind w:right="-70"/>
              <w:rPr>
                <w:sz w:val="20"/>
                <w:szCs w:val="20"/>
              </w:rPr>
            </w:pPr>
            <w:r>
              <w:rPr>
                <w:b/>
                <w:sz w:val="20"/>
                <w:szCs w:val="20"/>
              </w:rPr>
              <w:t xml:space="preserve">moins de </w:t>
            </w:r>
            <w:smartTag w:uri="urn:schemas-microsoft-com:office:smarttags" w:element="metricconverter">
              <w:smartTagPr>
                <w:attr w:name="ProductID" w:val="3 km"/>
              </w:smartTagPr>
              <w:r>
                <w:rPr>
                  <w:b/>
                  <w:sz w:val="20"/>
                  <w:szCs w:val="20"/>
                </w:rPr>
                <w:t>3 km</w:t>
              </w:r>
            </w:smartTag>
            <w:r>
              <w:rPr>
                <w:sz w:val="20"/>
                <w:szCs w:val="20"/>
              </w:rPr>
              <w:t xml:space="preserve"> de distance entre chacune de ses implantations et toute autre école ou implantation d’une autre école du </w:t>
            </w:r>
            <w:r>
              <w:rPr>
                <w:b/>
                <w:sz w:val="20"/>
                <w:szCs w:val="20"/>
              </w:rPr>
              <w:t>même réseau et du même niveau</w:t>
            </w:r>
            <w:r>
              <w:rPr>
                <w:sz w:val="20"/>
                <w:szCs w:val="20"/>
              </w:rPr>
              <w:t xml:space="preserve"> d’enseignement </w:t>
            </w:r>
          </w:p>
        </w:tc>
        <w:tc>
          <w:tcPr>
            <w:tcW w:w="3946" w:type="dxa"/>
            <w:vAlign w:val="center"/>
          </w:tcPr>
          <w:p w:rsidR="00BA402D" w:rsidRDefault="009F19A7">
            <w:pPr>
              <w:ind w:right="-70"/>
              <w:rPr>
                <w:sz w:val="20"/>
                <w:szCs w:val="20"/>
              </w:rPr>
            </w:pPr>
            <w:r>
              <w:rPr>
                <w:b/>
                <w:sz w:val="20"/>
                <w:szCs w:val="20"/>
              </w:rPr>
              <w:t xml:space="preserve">moins de </w:t>
            </w:r>
            <w:smartTag w:uri="urn:schemas-microsoft-com:office:smarttags" w:element="metricconverter">
              <w:smartTagPr>
                <w:attr w:name="ProductID" w:val="2 km"/>
              </w:smartTagPr>
              <w:r>
                <w:rPr>
                  <w:b/>
                  <w:sz w:val="20"/>
                  <w:szCs w:val="20"/>
                </w:rPr>
                <w:t>2 km</w:t>
              </w:r>
            </w:smartTag>
            <w:r>
              <w:rPr>
                <w:sz w:val="20"/>
                <w:szCs w:val="20"/>
              </w:rPr>
              <w:t xml:space="preserve"> de distance entre chacune de ses implantations et toute autre école ou implantation d’une autre école du </w:t>
            </w:r>
            <w:r>
              <w:rPr>
                <w:b/>
                <w:sz w:val="20"/>
                <w:szCs w:val="20"/>
              </w:rPr>
              <w:t xml:space="preserve">même réseau et du même niveau </w:t>
            </w:r>
            <w:r>
              <w:rPr>
                <w:sz w:val="20"/>
                <w:szCs w:val="20"/>
              </w:rPr>
              <w:t>d’enseignement</w:t>
            </w:r>
          </w:p>
        </w:tc>
      </w:tr>
      <w:tr w:rsidR="00BA402D">
        <w:trPr>
          <w:trHeight w:hRule="exact" w:val="1588"/>
        </w:trPr>
        <w:tc>
          <w:tcPr>
            <w:tcW w:w="2050" w:type="dxa"/>
            <w:vAlign w:val="center"/>
          </w:tcPr>
          <w:p w:rsidR="00BA402D" w:rsidRDefault="009F19A7">
            <w:pPr>
              <w:ind w:right="-70"/>
              <w:jc w:val="center"/>
              <w:rPr>
                <w:b/>
                <w:sz w:val="20"/>
                <w:szCs w:val="20"/>
                <w:lang w:val="it-IT"/>
              </w:rPr>
            </w:pPr>
            <w:r>
              <w:rPr>
                <w:b/>
                <w:sz w:val="20"/>
                <w:szCs w:val="20"/>
                <w:lang w:val="it-IT"/>
              </w:rPr>
              <w:t xml:space="preserve">Ecole </w:t>
            </w:r>
            <w:r>
              <w:rPr>
                <w:b/>
                <w:spacing w:val="-8"/>
                <w:sz w:val="20"/>
                <w:szCs w:val="20"/>
                <w:lang w:val="it-IT"/>
              </w:rPr>
              <w:t>fondamentale</w:t>
            </w:r>
          </w:p>
          <w:p w:rsidR="00BA402D" w:rsidRDefault="009F19A7">
            <w:pPr>
              <w:ind w:right="-70"/>
              <w:jc w:val="center"/>
              <w:rPr>
                <w:sz w:val="20"/>
                <w:szCs w:val="20"/>
                <w:lang w:val="it-IT"/>
              </w:rPr>
            </w:pPr>
            <w:r>
              <w:rPr>
                <w:b/>
                <w:sz w:val="20"/>
                <w:szCs w:val="20"/>
                <w:lang w:val="it-IT"/>
              </w:rPr>
              <w:t>non isolée si</w:t>
            </w:r>
          </w:p>
        </w:tc>
        <w:tc>
          <w:tcPr>
            <w:tcW w:w="3780" w:type="dxa"/>
            <w:vAlign w:val="center"/>
          </w:tcPr>
          <w:p w:rsidR="00BA402D" w:rsidRDefault="009F19A7">
            <w:pPr>
              <w:ind w:right="-70"/>
              <w:rPr>
                <w:sz w:val="20"/>
                <w:szCs w:val="20"/>
              </w:rPr>
            </w:pPr>
            <w:r>
              <w:rPr>
                <w:b/>
                <w:sz w:val="20"/>
                <w:szCs w:val="20"/>
              </w:rPr>
              <w:t xml:space="preserve">moins de </w:t>
            </w:r>
            <w:smartTag w:uri="urn:schemas-microsoft-com:office:smarttags" w:element="metricconverter">
              <w:smartTagPr>
                <w:attr w:name="ProductID" w:val="3 km"/>
              </w:smartTagPr>
              <w:r>
                <w:rPr>
                  <w:b/>
                  <w:sz w:val="20"/>
                  <w:szCs w:val="20"/>
                </w:rPr>
                <w:t>3 km</w:t>
              </w:r>
            </w:smartTag>
            <w:r>
              <w:rPr>
                <w:sz w:val="20"/>
                <w:szCs w:val="20"/>
              </w:rPr>
              <w:t xml:space="preserve"> de distance entre chacune de ses implantations et toute autre école ou implantation d’une autre école du même réseau, que celle-ci soit </w:t>
            </w:r>
            <w:r>
              <w:rPr>
                <w:b/>
                <w:bCs/>
                <w:sz w:val="20"/>
                <w:szCs w:val="20"/>
              </w:rPr>
              <w:t>fondamentale</w:t>
            </w:r>
            <w:r>
              <w:rPr>
                <w:sz w:val="20"/>
                <w:szCs w:val="20"/>
              </w:rPr>
              <w:t xml:space="preserve">, </w:t>
            </w:r>
            <w:r>
              <w:rPr>
                <w:bCs/>
                <w:sz w:val="20"/>
                <w:szCs w:val="20"/>
              </w:rPr>
              <w:t>uniquement</w:t>
            </w:r>
            <w:r>
              <w:rPr>
                <w:b/>
                <w:sz w:val="20"/>
                <w:szCs w:val="20"/>
              </w:rPr>
              <w:t xml:space="preserve"> maternelle</w:t>
            </w:r>
            <w:r>
              <w:rPr>
                <w:sz w:val="20"/>
                <w:szCs w:val="20"/>
              </w:rPr>
              <w:t xml:space="preserve"> ou </w:t>
            </w:r>
            <w:r>
              <w:rPr>
                <w:bCs/>
                <w:sz w:val="20"/>
                <w:szCs w:val="20"/>
              </w:rPr>
              <w:t>uniquement</w:t>
            </w:r>
            <w:r>
              <w:rPr>
                <w:b/>
                <w:sz w:val="20"/>
                <w:szCs w:val="20"/>
              </w:rPr>
              <w:t xml:space="preserve"> primaire</w:t>
            </w:r>
            <w:r>
              <w:rPr>
                <w:sz w:val="20"/>
                <w:szCs w:val="20"/>
              </w:rPr>
              <w:t xml:space="preserve"> </w:t>
            </w:r>
          </w:p>
        </w:tc>
        <w:tc>
          <w:tcPr>
            <w:tcW w:w="3946" w:type="dxa"/>
            <w:vAlign w:val="center"/>
          </w:tcPr>
          <w:p w:rsidR="00BA402D" w:rsidRDefault="009F19A7">
            <w:pPr>
              <w:ind w:right="-70"/>
              <w:rPr>
                <w:sz w:val="20"/>
                <w:szCs w:val="20"/>
              </w:rPr>
            </w:pPr>
            <w:r>
              <w:rPr>
                <w:b/>
                <w:sz w:val="20"/>
                <w:szCs w:val="20"/>
              </w:rPr>
              <w:t xml:space="preserve">moins de </w:t>
            </w:r>
            <w:smartTag w:uri="urn:schemas-microsoft-com:office:smarttags" w:element="metricconverter">
              <w:smartTagPr>
                <w:attr w:name="ProductID" w:val="2 km"/>
              </w:smartTagPr>
              <w:r>
                <w:rPr>
                  <w:b/>
                  <w:sz w:val="20"/>
                  <w:szCs w:val="20"/>
                </w:rPr>
                <w:t>2 km</w:t>
              </w:r>
            </w:smartTag>
            <w:r>
              <w:rPr>
                <w:sz w:val="20"/>
                <w:szCs w:val="20"/>
              </w:rPr>
              <w:t xml:space="preserve"> de distance entre chacune de ses implantations et toute autre école ou implantation d’une autre école du même réseau que celle-ci soit </w:t>
            </w:r>
            <w:r>
              <w:rPr>
                <w:b/>
                <w:bCs/>
                <w:sz w:val="20"/>
                <w:szCs w:val="20"/>
              </w:rPr>
              <w:t>fondamentale</w:t>
            </w:r>
            <w:r>
              <w:rPr>
                <w:sz w:val="20"/>
                <w:szCs w:val="20"/>
              </w:rPr>
              <w:t xml:space="preserve">, </w:t>
            </w:r>
            <w:r>
              <w:rPr>
                <w:bCs/>
                <w:sz w:val="20"/>
                <w:szCs w:val="20"/>
              </w:rPr>
              <w:t xml:space="preserve">uniquement </w:t>
            </w:r>
            <w:r>
              <w:rPr>
                <w:b/>
                <w:sz w:val="20"/>
                <w:szCs w:val="20"/>
              </w:rPr>
              <w:t>maternelle</w:t>
            </w:r>
            <w:r>
              <w:rPr>
                <w:sz w:val="20"/>
                <w:szCs w:val="20"/>
              </w:rPr>
              <w:t xml:space="preserve"> ou </w:t>
            </w:r>
            <w:r>
              <w:rPr>
                <w:bCs/>
                <w:sz w:val="20"/>
                <w:szCs w:val="20"/>
              </w:rPr>
              <w:t>uniquement</w:t>
            </w:r>
            <w:r>
              <w:rPr>
                <w:b/>
                <w:sz w:val="20"/>
                <w:szCs w:val="20"/>
              </w:rPr>
              <w:t xml:space="preserve"> primaire</w:t>
            </w:r>
          </w:p>
        </w:tc>
      </w:tr>
    </w:tbl>
    <w:p w:rsidR="00BA402D" w:rsidRDefault="00BA402D">
      <w:pPr>
        <w:rPr>
          <w:b/>
          <w:i/>
          <w:u w:val="single"/>
        </w:rPr>
      </w:pPr>
    </w:p>
    <w:p w:rsidR="00BA402D" w:rsidRDefault="00BA402D">
      <w:pPr>
        <w:jc w:val="both"/>
        <w:rPr>
          <w:sz w:val="16"/>
          <w:szCs w:val="16"/>
        </w:rPr>
      </w:pPr>
    </w:p>
    <w:p w:rsidR="00BA402D" w:rsidRDefault="009F19A7">
      <w:pPr>
        <w:pBdr>
          <w:top w:val="single" w:sz="4" w:space="1" w:color="auto"/>
          <w:left w:val="single" w:sz="4" w:space="4" w:color="auto"/>
          <w:bottom w:val="single" w:sz="4" w:space="1" w:color="auto"/>
          <w:right w:val="single" w:sz="4" w:space="4" w:color="auto"/>
        </w:pBdr>
        <w:jc w:val="center"/>
        <w:rPr>
          <w:b/>
        </w:rPr>
      </w:pPr>
      <w:r>
        <w:rPr>
          <w:b/>
        </w:rPr>
        <w:t>Compléments naturels et bâtiments annexes</w:t>
      </w:r>
    </w:p>
    <w:p w:rsidR="00BA402D" w:rsidRDefault="00BA402D">
      <w:pPr>
        <w:jc w:val="both"/>
        <w:rPr>
          <w:sz w:val="8"/>
          <w:szCs w:val="8"/>
        </w:rPr>
      </w:pPr>
    </w:p>
    <w:p w:rsidR="00BA402D" w:rsidRDefault="009F19A7">
      <w:pPr>
        <w:jc w:val="both"/>
      </w:pPr>
      <w:r>
        <w:t>Afin d’éviter toute confusion, il y a lieu de définir ici les notions de compléments naturels et de bâtiments annexes, qui ne sont en rien assimilables à une école ou à une implantation pour l’application des normes de rationalisation et de programmation.</w:t>
      </w:r>
    </w:p>
    <w:p w:rsidR="00BA402D" w:rsidRDefault="00BA402D">
      <w:pPr>
        <w:jc w:val="both"/>
        <w:rPr>
          <w:sz w:val="12"/>
          <w:szCs w:val="12"/>
        </w:rPr>
      </w:pPr>
    </w:p>
    <w:p w:rsidR="00BA402D" w:rsidRDefault="009F19A7">
      <w:pPr>
        <w:pStyle w:val="Paragraphedeliste"/>
        <w:numPr>
          <w:ilvl w:val="0"/>
          <w:numId w:val="31"/>
        </w:numPr>
        <w:ind w:left="567"/>
        <w:jc w:val="both"/>
      </w:pPr>
      <w:r>
        <w:rPr>
          <w:b/>
          <w:u w:val="single"/>
        </w:rPr>
        <w:t>Complément naturel :</w:t>
      </w:r>
      <w:r>
        <w:rPr>
          <w:b/>
        </w:rPr>
        <w:tab/>
      </w:r>
      <w:r>
        <w:rPr>
          <w:b/>
        </w:rPr>
        <w:br/>
      </w:r>
      <w:r>
        <w:rPr>
          <w:spacing w:val="-6"/>
        </w:rPr>
        <w:t xml:space="preserve">Bâtiment existant avant le 30/06/1984, utilisé à titre complémentaire par une école ou une implantation et où l’on dispense de l’enseignement maternel et/ou primaire. </w:t>
      </w:r>
      <w:r>
        <w:t>Les élèves qui en font partie dépendent de l’école ou d’une implantation de l’école et ils ne peuvent faire l’objet d’un comptage distinct.</w:t>
      </w:r>
    </w:p>
    <w:p w:rsidR="00BA402D" w:rsidRDefault="00BA402D">
      <w:pPr>
        <w:ind w:left="567" w:hanging="360"/>
        <w:jc w:val="both"/>
        <w:rPr>
          <w:sz w:val="12"/>
          <w:szCs w:val="12"/>
        </w:rPr>
      </w:pPr>
    </w:p>
    <w:p w:rsidR="00BA402D" w:rsidRDefault="009F19A7">
      <w:pPr>
        <w:pStyle w:val="Paragraphedeliste"/>
        <w:numPr>
          <w:ilvl w:val="0"/>
          <w:numId w:val="32"/>
        </w:numPr>
        <w:ind w:left="567"/>
        <w:jc w:val="both"/>
        <w:rPr>
          <w:b/>
          <w:spacing w:val="-2"/>
          <w:szCs w:val="22"/>
          <w:u w:val="single"/>
        </w:rPr>
      </w:pPr>
      <w:r>
        <w:rPr>
          <w:b/>
          <w:u w:val="single"/>
        </w:rPr>
        <w:t xml:space="preserve">Bâtiment annexe : </w:t>
      </w:r>
    </w:p>
    <w:p w:rsidR="00BA402D" w:rsidRDefault="009F19A7">
      <w:pPr>
        <w:ind w:left="567"/>
        <w:jc w:val="both"/>
        <w:rPr>
          <w:spacing w:val="-2"/>
          <w:szCs w:val="22"/>
        </w:rPr>
      </w:pPr>
      <w:r>
        <w:rPr>
          <w:spacing w:val="-4"/>
        </w:rPr>
        <w:t>Bâtiment répondant aux conditions de salubrité et d’hygiène</w:t>
      </w:r>
      <w:r>
        <w:rPr>
          <w:rStyle w:val="Appelnotedebasdep"/>
          <w:spacing w:val="-4"/>
        </w:rPr>
        <w:footnoteReference w:id="42"/>
      </w:r>
      <w:r>
        <w:rPr>
          <w:spacing w:val="-4"/>
        </w:rPr>
        <w:t xml:space="preserve">, situé à moins de </w:t>
      </w:r>
      <w:smartTag w:uri="urn:schemas-microsoft-com:office:smarttags" w:element="metricconverter">
        <w:smartTagPr>
          <w:attr w:name="ProductID" w:val="2 km"/>
        </w:smartTagPr>
        <w:r>
          <w:rPr>
            <w:spacing w:val="-4"/>
          </w:rPr>
          <w:t>2 km</w:t>
        </w:r>
      </w:smartTag>
      <w:r>
        <w:rPr>
          <w:spacing w:val="-4"/>
        </w:rPr>
        <w:t xml:space="preserve"> (commune à densité de population de 75 h/km</w:t>
      </w:r>
      <w:r>
        <w:rPr>
          <w:spacing w:val="-4"/>
          <w:vertAlign w:val="superscript"/>
        </w:rPr>
        <w:t xml:space="preserve">2 </w:t>
      </w:r>
      <w:r>
        <w:rPr>
          <w:spacing w:val="-4"/>
        </w:rPr>
        <w:t xml:space="preserve">ou plus) ou à moins de </w:t>
      </w:r>
      <w:smartTag w:uri="urn:schemas-microsoft-com:office:smarttags" w:element="metricconverter">
        <w:smartTagPr>
          <w:attr w:name="ProductID" w:val="3 km"/>
        </w:smartTagPr>
        <w:r>
          <w:rPr>
            <w:spacing w:val="-4"/>
          </w:rPr>
          <w:t>3 km</w:t>
        </w:r>
      </w:smartTag>
      <w:r>
        <w:rPr>
          <w:spacing w:val="-4"/>
        </w:rPr>
        <w:t xml:space="preserve"> (commune à densité de moins de </w:t>
      </w:r>
      <w:r>
        <w:rPr>
          <w:spacing w:val="-4"/>
        </w:rPr>
        <w:lastRenderedPageBreak/>
        <w:t>75 h/km</w:t>
      </w:r>
      <w:r>
        <w:rPr>
          <w:spacing w:val="-4"/>
          <w:vertAlign w:val="superscript"/>
        </w:rPr>
        <w:t>2</w:t>
      </w:r>
      <w:r>
        <w:rPr>
          <w:spacing w:val="-4"/>
        </w:rPr>
        <w:t xml:space="preserve">) d’une implantation où l’on dispense de l’enseignement maternel et/ou primaire et qui complète cette implantation. </w:t>
      </w:r>
      <w:r>
        <w:rPr>
          <w:spacing w:val="-2"/>
          <w:szCs w:val="22"/>
        </w:rPr>
        <w:t>Sauf dérogation ministérielle, la distance qui sépare une implantation de son bâtiment annexe doit être plus courte que la distance entre cette implantation et toute autre implantation.</w:t>
      </w:r>
    </w:p>
    <w:p w:rsidR="00BA402D" w:rsidRDefault="009F19A7">
      <w:pPr>
        <w:tabs>
          <w:tab w:val="left" w:pos="1080"/>
        </w:tabs>
        <w:spacing w:before="60"/>
        <w:ind w:left="567"/>
        <w:jc w:val="both"/>
        <w:rPr>
          <w:spacing w:val="-10"/>
        </w:rPr>
      </w:pPr>
      <w:r>
        <w:t>Les élèves qui font partie du bâtiment annexe dépendent de l’implantation complétée et ne peuvent pas faire l’objet d’un comptage distinct.</w:t>
      </w:r>
      <w:r>
        <w:tab/>
      </w:r>
      <w:r>
        <w:br/>
      </w:r>
      <w:r>
        <w:rPr>
          <w:spacing w:val="-10"/>
        </w:rPr>
        <w:t>Le recours à un bâtiment annexe est une situation temporaire, nécessitant l’autorisation du Ministre ou de son délégué, accordée uniquement par année scolaire.</w:t>
      </w:r>
    </w:p>
    <w:p w:rsidR="00BA402D" w:rsidRDefault="009F19A7">
      <w:pPr>
        <w:tabs>
          <w:tab w:val="left" w:pos="1080"/>
          <w:tab w:val="left" w:pos="2700"/>
        </w:tabs>
        <w:spacing w:before="60"/>
        <w:ind w:left="567"/>
        <w:jc w:val="both"/>
      </w:pPr>
      <w:r>
        <w:t xml:space="preserve">La </w:t>
      </w:r>
      <w:r>
        <w:rPr>
          <w:u w:val="single"/>
        </w:rPr>
        <w:t>demande d'autorisation</w:t>
      </w:r>
      <w:r>
        <w:t xml:space="preserve">, incluant la justification du Pouvoir organisateur (enseignement subventionné) ou du Chef d’établissement (enseignement organisé par la Fédération Wallonie-Bruxelles), doit être introduite, à l’aide de </w:t>
      </w:r>
      <w:hyperlink w:anchor="_Annexe_19._Demande" w:history="1">
        <w:r>
          <w:rPr>
            <w:rStyle w:val="Lienhypertexte"/>
          </w:rPr>
          <w:t>l’annexe 19</w:t>
        </w:r>
      </w:hyperlink>
      <w:r>
        <w:t xml:space="preserve"> (enseignement subventionné) ou de </w:t>
      </w:r>
      <w:r>
        <w:rPr>
          <w:u w:val="single"/>
        </w:rPr>
        <w:t>l’</w:t>
      </w:r>
      <w:hyperlink w:anchor="_Annexe_20._Demande" w:history="1">
        <w:r>
          <w:rPr>
            <w:rStyle w:val="Lienhypertexte"/>
          </w:rPr>
          <w:t>annexe 20</w:t>
        </w:r>
      </w:hyperlink>
      <w:r>
        <w:t xml:space="preserve"> (enseignement organisé par la Fédération Wallonie-Bruxelles</w:t>
      </w:r>
      <w:r>
        <w:rPr>
          <w:b/>
        </w:rPr>
        <w:t>) avant le 1</w:t>
      </w:r>
      <w:r>
        <w:rPr>
          <w:b/>
          <w:vertAlign w:val="superscript"/>
        </w:rPr>
        <w:t>er</w:t>
      </w:r>
      <w:r>
        <w:rPr>
          <w:b/>
        </w:rPr>
        <w:t xml:space="preserve"> septembre 2019</w:t>
      </w:r>
      <w:r>
        <w:t xml:space="preserve"> à l'adresse ci-dessous :</w:t>
      </w:r>
    </w:p>
    <w:p w:rsidR="00BA402D" w:rsidRDefault="00BA402D">
      <w:pPr>
        <w:tabs>
          <w:tab w:val="left" w:pos="1080"/>
          <w:tab w:val="left" w:pos="2700"/>
        </w:tabs>
        <w:spacing w:before="60"/>
        <w:jc w:val="both"/>
      </w:pPr>
    </w:p>
    <w:tbl>
      <w:tblPr>
        <w:tblStyle w:val="Grilledutableau"/>
        <w:tblW w:w="9214" w:type="dxa"/>
        <w:tblInd w:w="562" w:type="dxa"/>
        <w:tblLook w:val="04A0" w:firstRow="1" w:lastRow="0" w:firstColumn="1" w:lastColumn="0" w:noHBand="0" w:noVBand="1"/>
      </w:tblPr>
      <w:tblGrid>
        <w:gridCol w:w="9214"/>
      </w:tblGrid>
      <w:tr w:rsidR="00BA402D">
        <w:tc>
          <w:tcPr>
            <w:tcW w:w="9214" w:type="dxa"/>
          </w:tcPr>
          <w:p w:rsidR="00BA402D" w:rsidRDefault="009F19A7">
            <w:pPr>
              <w:spacing w:before="120"/>
              <w:jc w:val="center"/>
              <w:rPr>
                <w:sz w:val="20"/>
                <w:szCs w:val="20"/>
              </w:rPr>
            </w:pPr>
            <w:r>
              <w:rPr>
                <w:sz w:val="20"/>
                <w:szCs w:val="20"/>
              </w:rPr>
              <w:t>Direction générale de l'Enseignement obligatoire</w:t>
            </w:r>
          </w:p>
          <w:p w:rsidR="00BA402D" w:rsidRDefault="009F19A7">
            <w:pPr>
              <w:jc w:val="center"/>
              <w:rPr>
                <w:sz w:val="20"/>
                <w:szCs w:val="20"/>
              </w:rPr>
            </w:pPr>
            <w:r>
              <w:rPr>
                <w:sz w:val="20"/>
                <w:szCs w:val="20"/>
              </w:rPr>
              <w:t xml:space="preserve">Direction de l'Organisation des Établissements d’Enseignement fondamental ordinaire </w:t>
            </w:r>
          </w:p>
          <w:p w:rsidR="00BA402D" w:rsidRDefault="009F19A7">
            <w:pPr>
              <w:tabs>
                <w:tab w:val="left" w:pos="1080"/>
                <w:tab w:val="left" w:pos="2700"/>
              </w:tabs>
              <w:spacing w:before="60" w:after="120"/>
              <w:jc w:val="center"/>
            </w:pPr>
            <w:r>
              <w:rPr>
                <w:sz w:val="20"/>
                <w:szCs w:val="20"/>
              </w:rPr>
              <w:t>Rue Adolphe Lavallée, 1 – 2F211 – 1080 BRUXELLES</w:t>
            </w:r>
          </w:p>
        </w:tc>
      </w:tr>
    </w:tbl>
    <w:p w:rsidR="00BA402D" w:rsidRDefault="00BA402D"/>
    <w:p w:rsidR="00BA402D" w:rsidRDefault="00BA402D">
      <w:pPr>
        <w:tabs>
          <w:tab w:val="left" w:pos="540"/>
        </w:tabs>
        <w:jc w:val="both"/>
        <w:rPr>
          <w:sz w:val="16"/>
          <w:szCs w:val="16"/>
        </w:rPr>
      </w:pPr>
    </w:p>
    <w:p w:rsidR="00BA402D" w:rsidRDefault="009F19A7">
      <w:pPr>
        <w:pBdr>
          <w:top w:val="single" w:sz="4" w:space="1" w:color="auto"/>
          <w:left w:val="single" w:sz="4" w:space="4" w:color="auto"/>
          <w:bottom w:val="single" w:sz="4" w:space="1" w:color="auto"/>
          <w:right w:val="single" w:sz="4" w:space="4" w:color="auto"/>
        </w:pBdr>
        <w:tabs>
          <w:tab w:val="left" w:pos="540"/>
        </w:tabs>
        <w:jc w:val="center"/>
        <w:rPr>
          <w:b/>
          <w:spacing w:val="-4"/>
          <w:szCs w:val="22"/>
        </w:rPr>
      </w:pPr>
      <w:r>
        <w:rPr>
          <w:b/>
          <w:spacing w:val="-4"/>
          <w:szCs w:val="22"/>
        </w:rPr>
        <w:t>Population scolaire prise en compte pour les normes de rationalisation ou de programmation</w:t>
      </w:r>
    </w:p>
    <w:p w:rsidR="00BA402D" w:rsidRDefault="00BA402D">
      <w:pPr>
        <w:jc w:val="both"/>
        <w:rPr>
          <w:sz w:val="8"/>
          <w:szCs w:val="8"/>
        </w:rPr>
      </w:pPr>
    </w:p>
    <w:p w:rsidR="00BA402D" w:rsidRDefault="009F19A7">
      <w:pPr>
        <w:spacing w:after="120"/>
        <w:jc w:val="both"/>
        <w:rPr>
          <w:u w:val="single"/>
        </w:rPr>
      </w:pPr>
      <w:r>
        <w:rPr>
          <w:u w:val="single"/>
        </w:rPr>
        <w:t>Dans l’enseignement primaire:</w:t>
      </w:r>
    </w:p>
    <w:p w:rsidR="00BA402D" w:rsidRDefault="009F19A7">
      <w:pPr>
        <w:jc w:val="both"/>
        <w:rPr>
          <w:i/>
          <w:iCs/>
          <w:spacing w:val="-2"/>
        </w:rPr>
      </w:pPr>
      <w:r>
        <w:rPr>
          <w:spacing w:val="-2"/>
        </w:rPr>
        <w:t xml:space="preserve">Il s’agit des élèves régulièrement inscrits à la date du 30 septembre, c’est-à-dire ceux qui suivent tous les cours prévus au programme des études et qui sont réellement présents dans l’école à la dernière heure de cours du dernier jour scolaire de septembre, ou en absence dûment justifiée (voir également la </w:t>
      </w:r>
      <w:hyperlink w:anchor="_2.5.1.__Justification" w:history="1">
        <w:r>
          <w:rPr>
            <w:rStyle w:val="Lienhypertexte"/>
            <w:spacing w:val="-2"/>
          </w:rPr>
          <w:t>section 2.5.1.</w:t>
        </w:r>
      </w:hyperlink>
      <w:r>
        <w:rPr>
          <w:spacing w:val="-2"/>
        </w:rPr>
        <w:t xml:space="preserve">). </w:t>
      </w:r>
      <w:r>
        <w:rPr>
          <w:iCs/>
          <w:spacing w:val="-2"/>
        </w:rPr>
        <w:t>Les coefficients 1,5 sont valables exclusivement pour le calcul de l'encadrement, et ne sont donc pas d'application.</w:t>
      </w:r>
      <w:r>
        <w:rPr>
          <w:i/>
          <w:iCs/>
          <w:spacing w:val="-2"/>
        </w:rPr>
        <w:t xml:space="preserve"> </w:t>
      </w:r>
    </w:p>
    <w:p w:rsidR="00BA402D" w:rsidRDefault="00BA402D">
      <w:pPr>
        <w:jc w:val="both"/>
        <w:rPr>
          <w:sz w:val="12"/>
          <w:szCs w:val="12"/>
        </w:rPr>
      </w:pPr>
    </w:p>
    <w:p w:rsidR="00BA402D" w:rsidRDefault="009F19A7">
      <w:pPr>
        <w:spacing w:after="120"/>
        <w:jc w:val="both"/>
        <w:rPr>
          <w:u w:val="single"/>
        </w:rPr>
      </w:pPr>
      <w:r>
        <w:rPr>
          <w:u w:val="single"/>
        </w:rPr>
        <w:t>Dans l’enseignement maternel:</w:t>
      </w:r>
    </w:p>
    <w:p w:rsidR="00BA402D" w:rsidRDefault="009F19A7">
      <w:pPr>
        <w:jc w:val="both"/>
        <w:rPr>
          <w:iCs/>
        </w:rPr>
      </w:pPr>
      <w:r>
        <w:t xml:space="preserve">Il s’agit des élèves qui, à la date du 30 septembre, sont âgés d’au moins 2 ans ½ et qui fréquentent effectivement l’école, c’est-à-dire, qui comptent 8 demi-jours de présence répartis sur 8 jours et dont l’inscription n’a pas été retirée à la dernière heure de cours du dernier jour scolaire de septembre. </w:t>
      </w:r>
      <w:r>
        <w:rPr>
          <w:iCs/>
        </w:rPr>
        <w:t>Les coefficients 1,5 ne sont pas d'application.</w:t>
      </w:r>
    </w:p>
    <w:p w:rsidR="00BA402D" w:rsidRDefault="00BA402D">
      <w:pPr>
        <w:rPr>
          <w:szCs w:val="22"/>
        </w:rPr>
      </w:pPr>
    </w:p>
    <w:p w:rsidR="00BA402D" w:rsidRDefault="009F19A7">
      <w:pPr>
        <w:pStyle w:val="Titre3"/>
      </w:pPr>
      <w:bookmarkStart w:id="800" w:name="_Toc295932014"/>
      <w:bookmarkStart w:id="801" w:name="_Toc295913754"/>
      <w:bookmarkStart w:id="802" w:name="_Toc423420033"/>
      <w:bookmarkStart w:id="803" w:name="_Toc450645240"/>
      <w:bookmarkStart w:id="804" w:name="_Toc453942476"/>
      <w:bookmarkStart w:id="805" w:name="_Toc454888093"/>
      <w:bookmarkStart w:id="806" w:name="_Toc486241755"/>
      <w:bookmarkStart w:id="807" w:name="_Toc12527975"/>
      <w:r>
        <w:t>6.1.2. Rationalisation</w:t>
      </w:r>
      <w:bookmarkEnd w:id="800"/>
      <w:bookmarkEnd w:id="801"/>
      <w:bookmarkEnd w:id="802"/>
      <w:bookmarkEnd w:id="803"/>
      <w:bookmarkEnd w:id="804"/>
      <w:bookmarkEnd w:id="805"/>
      <w:bookmarkEnd w:id="806"/>
      <w:bookmarkEnd w:id="807"/>
    </w:p>
    <w:p w:rsidR="00BA402D" w:rsidRDefault="00BA402D">
      <w:pPr>
        <w:jc w:val="both"/>
      </w:pPr>
    </w:p>
    <w:p w:rsidR="00BA402D" w:rsidRDefault="009F19A7">
      <w:pPr>
        <w:pStyle w:val="Titre4"/>
      </w:pPr>
      <w:bookmarkStart w:id="808" w:name="_3.1.2.1.__Normes"/>
      <w:bookmarkStart w:id="809" w:name="_6.1.2.1._Normes_de"/>
      <w:bookmarkStart w:id="810" w:name="Section3_1_2_1"/>
      <w:bookmarkStart w:id="811" w:name="_Toc110930716"/>
      <w:bookmarkStart w:id="812" w:name="_Toc165786034"/>
      <w:bookmarkStart w:id="813" w:name="_Toc167618991"/>
      <w:bookmarkStart w:id="814" w:name="_Toc170010411"/>
      <w:bookmarkStart w:id="815" w:name="_Toc172713845"/>
      <w:bookmarkStart w:id="816" w:name="_Toc295932015"/>
      <w:bookmarkStart w:id="817" w:name="_Toc423420034"/>
      <w:bookmarkStart w:id="818" w:name="_Toc450645241"/>
      <w:bookmarkStart w:id="819" w:name="_Toc453942477"/>
      <w:bookmarkStart w:id="820" w:name="_Toc454888094"/>
      <w:bookmarkStart w:id="821" w:name="_Toc486241756"/>
      <w:bookmarkStart w:id="822" w:name="_Toc12527976"/>
      <w:bookmarkEnd w:id="808"/>
      <w:bookmarkEnd w:id="809"/>
      <w:r>
        <w:t>6.1.2.1</w:t>
      </w:r>
      <w:bookmarkEnd w:id="810"/>
      <w:r>
        <w:t>. Normes de rationalisation</w:t>
      </w:r>
      <w:bookmarkEnd w:id="811"/>
      <w:bookmarkEnd w:id="812"/>
      <w:bookmarkEnd w:id="813"/>
      <w:bookmarkEnd w:id="814"/>
      <w:bookmarkEnd w:id="815"/>
      <w:bookmarkEnd w:id="816"/>
      <w:bookmarkEnd w:id="817"/>
      <w:bookmarkEnd w:id="818"/>
      <w:bookmarkEnd w:id="819"/>
      <w:bookmarkEnd w:id="820"/>
      <w:bookmarkEnd w:id="821"/>
      <w:bookmarkEnd w:id="822"/>
    </w:p>
    <w:p w:rsidR="00BA402D" w:rsidRDefault="009F19A7">
      <w:pPr>
        <w:jc w:val="both"/>
      </w:pPr>
      <w:r>
        <w:t xml:space="preserve">Les normes de rationalisation déterminent les </w:t>
      </w:r>
      <w:r>
        <w:rPr>
          <w:u w:val="single"/>
        </w:rPr>
        <w:t>conditions</w:t>
      </w:r>
      <w:r>
        <w:t xml:space="preserve"> à remplir pour pouvoir maintenir une école ou une implantation. Elles définissent les minima de population à atteindre au</w:t>
      </w:r>
      <w:r>
        <w:rPr>
          <w:b/>
        </w:rPr>
        <w:t xml:space="preserve"> 30 septembre</w:t>
      </w:r>
      <w:r>
        <w:t xml:space="preserve"> de l’année en cours, par école, par implantation, et par niveau.</w:t>
      </w:r>
    </w:p>
    <w:p w:rsidR="00BA402D" w:rsidRDefault="009F19A7">
      <w:pPr>
        <w:spacing w:after="160" w:line="259" w:lineRule="auto"/>
        <w:rPr>
          <w:sz w:val="16"/>
          <w:szCs w:val="16"/>
        </w:rPr>
      </w:pPr>
      <w:r>
        <w:rPr>
          <w:sz w:val="16"/>
          <w:szCs w:val="16"/>
        </w:rPr>
        <w:br w:type="page"/>
      </w:r>
    </w:p>
    <w:p w:rsidR="00BA402D" w:rsidRDefault="00BA402D">
      <w:pPr>
        <w:rPr>
          <w:sz w:val="16"/>
          <w:szCs w:val="16"/>
        </w:rPr>
      </w:pPr>
    </w:p>
    <w:p w:rsidR="00BA402D" w:rsidRDefault="009F19A7">
      <w:pPr>
        <w:pStyle w:val="Paragraphedeliste"/>
        <w:numPr>
          <w:ilvl w:val="0"/>
          <w:numId w:val="26"/>
        </w:numPr>
        <w:ind w:left="426"/>
        <w:rPr>
          <w:b/>
        </w:rPr>
      </w:pPr>
      <w:r>
        <w:rPr>
          <w:b/>
        </w:rPr>
        <w:t>Normes à atteindre à 100% :</w:t>
      </w:r>
    </w:p>
    <w:p w:rsidR="00BA402D" w:rsidRDefault="00BA402D">
      <w:pPr>
        <w:rPr>
          <w:sz w:val="8"/>
          <w:szCs w:val="8"/>
        </w:rPr>
      </w:pPr>
    </w:p>
    <w:p w:rsidR="00BA402D" w:rsidRDefault="009F19A7">
      <w:pPr>
        <w:pStyle w:val="Corpsdetexte"/>
      </w:pPr>
      <w:r>
        <w:t xml:space="preserve">Une école est réputée être à 100% des normes de rationalisation si, à la date du 30 septembre de l’année en cours, elle atteint par école, par implantation et par niveau d’enseignement, </w:t>
      </w:r>
      <w:r>
        <w:rPr>
          <w:u w:val="single"/>
        </w:rPr>
        <w:t>les minima de population</w:t>
      </w:r>
      <w:r>
        <w:t>, tels que référencés dans le tableau ci-dessous:</w:t>
      </w:r>
    </w:p>
    <w:p w:rsidR="00BA402D" w:rsidRDefault="00BA402D"/>
    <w:tbl>
      <w:tblPr>
        <w:tblW w:w="9610" w:type="dxa"/>
        <w:jc w:val="center"/>
        <w:tblLayout w:type="fixed"/>
        <w:tblCellMar>
          <w:left w:w="120" w:type="dxa"/>
          <w:right w:w="120" w:type="dxa"/>
        </w:tblCellMar>
        <w:tblLook w:val="0000" w:firstRow="0" w:lastRow="0" w:firstColumn="0" w:lastColumn="0" w:noHBand="0" w:noVBand="0"/>
      </w:tblPr>
      <w:tblGrid>
        <w:gridCol w:w="1898"/>
        <w:gridCol w:w="792"/>
        <w:gridCol w:w="720"/>
        <w:gridCol w:w="1221"/>
        <w:gridCol w:w="679"/>
        <w:gridCol w:w="763"/>
        <w:gridCol w:w="1045"/>
        <w:gridCol w:w="665"/>
        <w:gridCol w:w="835"/>
        <w:gridCol w:w="992"/>
      </w:tblGrid>
      <w:tr w:rsidR="00BA402D">
        <w:trPr>
          <w:cantSplit/>
          <w:trHeight w:hRule="exact" w:val="624"/>
          <w:jc w:val="center"/>
        </w:trPr>
        <w:tc>
          <w:tcPr>
            <w:tcW w:w="1898" w:type="dxa"/>
            <w:tcBorders>
              <w:top w:val="single" w:sz="6" w:space="0" w:color="auto"/>
              <w:left w:val="single" w:sz="6" w:space="0" w:color="auto"/>
            </w:tcBorders>
            <w:shd w:val="pct10" w:color="auto" w:fill="auto"/>
            <w:vAlign w:val="center"/>
          </w:tcPr>
          <w:p w:rsidR="00BA402D" w:rsidRDefault="00BA402D">
            <w:pPr>
              <w:jc w:val="center"/>
              <w:rPr>
                <w:sz w:val="21"/>
              </w:rPr>
            </w:pPr>
          </w:p>
        </w:tc>
        <w:tc>
          <w:tcPr>
            <w:tcW w:w="2733" w:type="dxa"/>
            <w:gridSpan w:val="3"/>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Commune de</w:t>
            </w:r>
          </w:p>
          <w:p w:rsidR="00BA402D" w:rsidRDefault="009F19A7">
            <w:pPr>
              <w:jc w:val="center"/>
              <w:rPr>
                <w:b/>
                <w:sz w:val="21"/>
              </w:rPr>
            </w:pPr>
            <w:r>
              <w:rPr>
                <w:b/>
                <w:sz w:val="21"/>
              </w:rPr>
              <w:t xml:space="preserve"> moins de 75 Hab/km²</w:t>
            </w:r>
          </w:p>
        </w:tc>
        <w:tc>
          <w:tcPr>
            <w:tcW w:w="2487" w:type="dxa"/>
            <w:gridSpan w:val="3"/>
            <w:tcBorders>
              <w:top w:val="single" w:sz="6" w:space="0" w:color="auto"/>
              <w:left w:val="single" w:sz="6" w:space="0" w:color="auto"/>
              <w:right w:val="single" w:sz="4" w:space="0" w:color="auto"/>
            </w:tcBorders>
            <w:shd w:val="pct10" w:color="auto" w:fill="auto"/>
            <w:vAlign w:val="center"/>
          </w:tcPr>
          <w:p w:rsidR="00BA402D" w:rsidRDefault="009F19A7">
            <w:pPr>
              <w:jc w:val="center"/>
              <w:rPr>
                <w:b/>
                <w:sz w:val="21"/>
              </w:rPr>
            </w:pPr>
            <w:r>
              <w:rPr>
                <w:b/>
                <w:sz w:val="21"/>
              </w:rPr>
              <w:t xml:space="preserve"> Commune de 75</w:t>
            </w:r>
          </w:p>
          <w:p w:rsidR="00BA402D" w:rsidRDefault="009F19A7">
            <w:pPr>
              <w:jc w:val="center"/>
              <w:rPr>
                <w:b/>
                <w:sz w:val="21"/>
              </w:rPr>
            </w:pPr>
            <w:r>
              <w:rPr>
                <w:b/>
                <w:sz w:val="21"/>
              </w:rPr>
              <w:t xml:space="preserve"> à 500 Hab/km²</w:t>
            </w:r>
          </w:p>
        </w:tc>
        <w:tc>
          <w:tcPr>
            <w:tcW w:w="2492" w:type="dxa"/>
            <w:gridSpan w:val="3"/>
            <w:tcBorders>
              <w:top w:val="single" w:sz="4" w:space="0" w:color="auto"/>
              <w:left w:val="single" w:sz="4" w:space="0" w:color="auto"/>
              <w:bottom w:val="single" w:sz="4" w:space="0" w:color="auto"/>
              <w:right w:val="single" w:sz="4" w:space="0" w:color="auto"/>
            </w:tcBorders>
            <w:shd w:val="pct10" w:color="auto" w:fill="auto"/>
            <w:vAlign w:val="center"/>
          </w:tcPr>
          <w:p w:rsidR="00BA402D" w:rsidRDefault="009F19A7">
            <w:pPr>
              <w:jc w:val="center"/>
              <w:rPr>
                <w:b/>
                <w:sz w:val="21"/>
              </w:rPr>
            </w:pPr>
            <w:r>
              <w:rPr>
                <w:b/>
                <w:sz w:val="21"/>
              </w:rPr>
              <w:t xml:space="preserve"> Commune de plus</w:t>
            </w:r>
          </w:p>
          <w:p w:rsidR="00BA402D" w:rsidRDefault="009F19A7">
            <w:pPr>
              <w:jc w:val="center"/>
              <w:rPr>
                <w:b/>
                <w:sz w:val="21"/>
              </w:rPr>
            </w:pPr>
            <w:r>
              <w:rPr>
                <w:b/>
                <w:sz w:val="21"/>
              </w:rPr>
              <w:t xml:space="preserve"> de 500 Hab/km²</w:t>
            </w:r>
          </w:p>
        </w:tc>
      </w:tr>
      <w:tr w:rsidR="00BA402D">
        <w:trPr>
          <w:cantSplit/>
          <w:trHeight w:hRule="exact" w:val="340"/>
          <w:jc w:val="center"/>
        </w:trPr>
        <w:tc>
          <w:tcPr>
            <w:tcW w:w="1898" w:type="dxa"/>
            <w:tcBorders>
              <w:left w:val="single" w:sz="6" w:space="0" w:color="auto"/>
            </w:tcBorders>
            <w:shd w:val="pct10" w:color="auto" w:fill="auto"/>
            <w:vAlign w:val="center"/>
          </w:tcPr>
          <w:p w:rsidR="00BA402D" w:rsidRDefault="00BA402D">
            <w:pPr>
              <w:jc w:val="center"/>
              <w:rPr>
                <w:b/>
                <w:sz w:val="21"/>
              </w:rPr>
            </w:pPr>
          </w:p>
        </w:tc>
        <w:tc>
          <w:tcPr>
            <w:tcW w:w="792"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Mat.</w:t>
            </w:r>
          </w:p>
        </w:tc>
        <w:tc>
          <w:tcPr>
            <w:tcW w:w="720" w:type="dxa"/>
            <w:tcBorders>
              <w:top w:val="single" w:sz="6" w:space="0" w:color="auto"/>
              <w:left w:val="single" w:sz="6" w:space="0" w:color="auto"/>
            </w:tcBorders>
            <w:shd w:val="pct10" w:color="auto" w:fill="auto"/>
            <w:vAlign w:val="center"/>
          </w:tcPr>
          <w:p w:rsidR="00BA402D" w:rsidRDefault="009F19A7">
            <w:pPr>
              <w:ind w:right="-120"/>
              <w:jc w:val="center"/>
              <w:rPr>
                <w:b/>
                <w:sz w:val="21"/>
              </w:rPr>
            </w:pPr>
            <w:r>
              <w:rPr>
                <w:b/>
                <w:sz w:val="21"/>
              </w:rPr>
              <w:t>Prim.</w:t>
            </w:r>
          </w:p>
        </w:tc>
        <w:tc>
          <w:tcPr>
            <w:tcW w:w="1221"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Fond.</w:t>
            </w:r>
          </w:p>
        </w:tc>
        <w:tc>
          <w:tcPr>
            <w:tcW w:w="679"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Mat.</w:t>
            </w:r>
          </w:p>
        </w:tc>
        <w:tc>
          <w:tcPr>
            <w:tcW w:w="763"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Prim.</w:t>
            </w:r>
          </w:p>
        </w:tc>
        <w:tc>
          <w:tcPr>
            <w:tcW w:w="1045"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Fond.</w:t>
            </w:r>
          </w:p>
        </w:tc>
        <w:tc>
          <w:tcPr>
            <w:tcW w:w="665" w:type="dxa"/>
            <w:tcBorders>
              <w:top w:val="single" w:sz="4" w:space="0" w:color="auto"/>
              <w:left w:val="single" w:sz="6" w:space="0" w:color="auto"/>
            </w:tcBorders>
            <w:shd w:val="pct10" w:color="auto" w:fill="auto"/>
            <w:vAlign w:val="center"/>
          </w:tcPr>
          <w:p w:rsidR="00BA402D" w:rsidRDefault="009F19A7">
            <w:pPr>
              <w:jc w:val="center"/>
              <w:rPr>
                <w:b/>
                <w:sz w:val="21"/>
              </w:rPr>
            </w:pPr>
            <w:r>
              <w:rPr>
                <w:b/>
                <w:sz w:val="21"/>
              </w:rPr>
              <w:t>Mat.</w:t>
            </w:r>
          </w:p>
        </w:tc>
        <w:tc>
          <w:tcPr>
            <w:tcW w:w="835" w:type="dxa"/>
            <w:tcBorders>
              <w:top w:val="single" w:sz="4" w:space="0" w:color="auto"/>
              <w:left w:val="single" w:sz="6" w:space="0" w:color="auto"/>
            </w:tcBorders>
            <w:shd w:val="pct10" w:color="auto" w:fill="auto"/>
            <w:vAlign w:val="center"/>
          </w:tcPr>
          <w:p w:rsidR="00BA402D" w:rsidRDefault="009F19A7">
            <w:pPr>
              <w:jc w:val="center"/>
              <w:rPr>
                <w:b/>
                <w:sz w:val="21"/>
              </w:rPr>
            </w:pPr>
            <w:r>
              <w:rPr>
                <w:b/>
                <w:sz w:val="21"/>
              </w:rPr>
              <w:t>Prim.</w:t>
            </w:r>
          </w:p>
        </w:tc>
        <w:tc>
          <w:tcPr>
            <w:tcW w:w="992" w:type="dxa"/>
            <w:tcBorders>
              <w:top w:val="single" w:sz="4" w:space="0" w:color="auto"/>
              <w:left w:val="single" w:sz="6" w:space="0" w:color="auto"/>
              <w:right w:val="single" w:sz="6" w:space="0" w:color="auto"/>
            </w:tcBorders>
            <w:shd w:val="pct10" w:color="auto" w:fill="auto"/>
            <w:vAlign w:val="center"/>
          </w:tcPr>
          <w:p w:rsidR="00BA402D" w:rsidRDefault="009F19A7">
            <w:pPr>
              <w:jc w:val="center"/>
              <w:rPr>
                <w:b/>
                <w:sz w:val="21"/>
              </w:rPr>
            </w:pPr>
            <w:r>
              <w:rPr>
                <w:b/>
                <w:sz w:val="21"/>
              </w:rPr>
              <w:t>Fond.</w:t>
            </w:r>
          </w:p>
        </w:tc>
      </w:tr>
      <w:tr w:rsidR="00BA402D">
        <w:trPr>
          <w:cantSplit/>
          <w:trHeight w:hRule="exact" w:val="567"/>
          <w:jc w:val="center"/>
        </w:trPr>
        <w:tc>
          <w:tcPr>
            <w:tcW w:w="1898" w:type="dxa"/>
            <w:tcBorders>
              <w:top w:val="single" w:sz="6" w:space="0" w:color="auto"/>
              <w:left w:val="single" w:sz="6" w:space="0" w:color="auto"/>
            </w:tcBorders>
            <w:vAlign w:val="center"/>
          </w:tcPr>
          <w:p w:rsidR="00BA402D" w:rsidRDefault="009F19A7">
            <w:pPr>
              <w:rPr>
                <w:b/>
                <w:sz w:val="21"/>
              </w:rPr>
            </w:pPr>
            <w:r>
              <w:rPr>
                <w:b/>
                <w:sz w:val="21"/>
              </w:rPr>
              <w:t>Ecole non isolée</w:t>
            </w:r>
          </w:p>
          <w:p w:rsidR="00BA402D" w:rsidRDefault="009F19A7">
            <w:pPr>
              <w:rPr>
                <w:b/>
                <w:sz w:val="21"/>
              </w:rPr>
            </w:pPr>
            <w:r>
              <w:rPr>
                <w:b/>
                <w:sz w:val="21"/>
              </w:rPr>
              <w:t>(article 8)</w:t>
            </w:r>
          </w:p>
        </w:tc>
        <w:tc>
          <w:tcPr>
            <w:tcW w:w="792" w:type="dxa"/>
            <w:tcBorders>
              <w:top w:val="single" w:sz="6" w:space="0" w:color="auto"/>
              <w:left w:val="single" w:sz="6" w:space="0" w:color="auto"/>
            </w:tcBorders>
            <w:vAlign w:val="center"/>
          </w:tcPr>
          <w:p w:rsidR="00BA402D" w:rsidRDefault="009F19A7">
            <w:pPr>
              <w:jc w:val="center"/>
              <w:rPr>
                <w:sz w:val="21"/>
              </w:rPr>
            </w:pPr>
            <w:r>
              <w:rPr>
                <w:sz w:val="21"/>
              </w:rPr>
              <w:t>14</w:t>
            </w:r>
          </w:p>
        </w:tc>
        <w:tc>
          <w:tcPr>
            <w:tcW w:w="720" w:type="dxa"/>
            <w:tcBorders>
              <w:top w:val="single" w:sz="6" w:space="0" w:color="auto"/>
              <w:left w:val="single" w:sz="6" w:space="0" w:color="auto"/>
            </w:tcBorders>
            <w:vAlign w:val="center"/>
          </w:tcPr>
          <w:p w:rsidR="00BA402D" w:rsidRDefault="009F19A7">
            <w:pPr>
              <w:jc w:val="center"/>
              <w:rPr>
                <w:sz w:val="21"/>
              </w:rPr>
            </w:pPr>
            <w:r>
              <w:rPr>
                <w:sz w:val="21"/>
              </w:rPr>
              <w:t>14</w:t>
            </w:r>
          </w:p>
        </w:tc>
        <w:tc>
          <w:tcPr>
            <w:tcW w:w="1221" w:type="dxa"/>
            <w:tcBorders>
              <w:top w:val="single" w:sz="6" w:space="0" w:color="auto"/>
              <w:left w:val="single" w:sz="6" w:space="0" w:color="auto"/>
            </w:tcBorders>
            <w:vAlign w:val="center"/>
          </w:tcPr>
          <w:p w:rsidR="00BA402D" w:rsidRDefault="009F19A7">
            <w:pPr>
              <w:jc w:val="center"/>
              <w:rPr>
                <w:sz w:val="21"/>
              </w:rPr>
            </w:pPr>
            <w:r>
              <w:rPr>
                <w:sz w:val="21"/>
              </w:rPr>
              <w:t>24(10)</w:t>
            </w:r>
          </w:p>
        </w:tc>
        <w:tc>
          <w:tcPr>
            <w:tcW w:w="679" w:type="dxa"/>
            <w:tcBorders>
              <w:top w:val="single" w:sz="6" w:space="0" w:color="auto"/>
              <w:left w:val="single" w:sz="6" w:space="0" w:color="auto"/>
            </w:tcBorders>
            <w:vAlign w:val="center"/>
          </w:tcPr>
          <w:p w:rsidR="00BA402D" w:rsidRDefault="009F19A7">
            <w:pPr>
              <w:jc w:val="center"/>
              <w:rPr>
                <w:sz w:val="21"/>
              </w:rPr>
            </w:pPr>
            <w:r>
              <w:rPr>
                <w:sz w:val="21"/>
              </w:rPr>
              <w:t>20</w:t>
            </w:r>
          </w:p>
        </w:tc>
        <w:tc>
          <w:tcPr>
            <w:tcW w:w="763" w:type="dxa"/>
            <w:tcBorders>
              <w:top w:val="single" w:sz="6" w:space="0" w:color="auto"/>
              <w:left w:val="single" w:sz="6" w:space="0" w:color="auto"/>
            </w:tcBorders>
            <w:vAlign w:val="center"/>
          </w:tcPr>
          <w:p w:rsidR="00BA402D" w:rsidRDefault="009F19A7">
            <w:pPr>
              <w:jc w:val="center"/>
              <w:rPr>
                <w:sz w:val="21"/>
              </w:rPr>
            </w:pPr>
            <w:r>
              <w:rPr>
                <w:sz w:val="21"/>
              </w:rPr>
              <w:t>50</w:t>
            </w:r>
          </w:p>
        </w:tc>
        <w:tc>
          <w:tcPr>
            <w:tcW w:w="1045" w:type="dxa"/>
            <w:tcBorders>
              <w:top w:val="single" w:sz="6" w:space="0" w:color="auto"/>
              <w:left w:val="single" w:sz="6" w:space="0" w:color="auto"/>
            </w:tcBorders>
            <w:vAlign w:val="center"/>
          </w:tcPr>
          <w:p w:rsidR="00BA402D" w:rsidRDefault="009F19A7">
            <w:pPr>
              <w:jc w:val="center"/>
              <w:rPr>
                <w:sz w:val="21"/>
              </w:rPr>
            </w:pPr>
            <w:r>
              <w:rPr>
                <w:sz w:val="21"/>
              </w:rPr>
              <w:t>60(16)</w:t>
            </w:r>
          </w:p>
        </w:tc>
        <w:tc>
          <w:tcPr>
            <w:tcW w:w="665" w:type="dxa"/>
            <w:tcBorders>
              <w:top w:val="single" w:sz="6" w:space="0" w:color="auto"/>
              <w:left w:val="single" w:sz="6" w:space="0" w:color="auto"/>
            </w:tcBorders>
            <w:vAlign w:val="center"/>
          </w:tcPr>
          <w:p w:rsidR="00BA402D" w:rsidRDefault="009F19A7">
            <w:pPr>
              <w:jc w:val="center"/>
              <w:rPr>
                <w:sz w:val="21"/>
              </w:rPr>
            </w:pPr>
            <w:r>
              <w:rPr>
                <w:sz w:val="21"/>
              </w:rPr>
              <w:t>50</w:t>
            </w:r>
          </w:p>
        </w:tc>
        <w:tc>
          <w:tcPr>
            <w:tcW w:w="835" w:type="dxa"/>
            <w:tcBorders>
              <w:top w:val="single" w:sz="6" w:space="0" w:color="auto"/>
              <w:left w:val="single" w:sz="6" w:space="0" w:color="auto"/>
            </w:tcBorders>
            <w:vAlign w:val="center"/>
          </w:tcPr>
          <w:p w:rsidR="00BA402D" w:rsidRDefault="009F19A7">
            <w:pPr>
              <w:jc w:val="center"/>
              <w:rPr>
                <w:sz w:val="21"/>
              </w:rPr>
            </w:pPr>
            <w:r>
              <w:rPr>
                <w:sz w:val="21"/>
              </w:rPr>
              <w:t>120</w:t>
            </w:r>
          </w:p>
        </w:tc>
        <w:tc>
          <w:tcPr>
            <w:tcW w:w="992" w:type="dxa"/>
            <w:tcBorders>
              <w:top w:val="single" w:sz="6" w:space="0" w:color="auto"/>
              <w:left w:val="single" w:sz="6" w:space="0" w:color="auto"/>
              <w:right w:val="single" w:sz="6" w:space="0" w:color="auto"/>
            </w:tcBorders>
            <w:vAlign w:val="center"/>
          </w:tcPr>
          <w:p w:rsidR="00BA402D" w:rsidRDefault="009F19A7">
            <w:pPr>
              <w:jc w:val="center"/>
              <w:rPr>
                <w:sz w:val="21"/>
              </w:rPr>
            </w:pPr>
            <w:r>
              <w:rPr>
                <w:sz w:val="21"/>
              </w:rPr>
              <w:t>140(20)</w:t>
            </w:r>
          </w:p>
        </w:tc>
      </w:tr>
      <w:tr w:rsidR="00BA402D">
        <w:trPr>
          <w:cantSplit/>
          <w:trHeight w:hRule="exact" w:val="794"/>
          <w:jc w:val="center"/>
        </w:trPr>
        <w:tc>
          <w:tcPr>
            <w:tcW w:w="1898" w:type="dxa"/>
            <w:tcBorders>
              <w:top w:val="single" w:sz="6" w:space="0" w:color="auto"/>
              <w:left w:val="single" w:sz="6" w:space="0" w:color="auto"/>
            </w:tcBorders>
            <w:vAlign w:val="center"/>
          </w:tcPr>
          <w:p w:rsidR="00BA402D" w:rsidRDefault="009F19A7">
            <w:pPr>
              <w:rPr>
                <w:b/>
                <w:sz w:val="21"/>
              </w:rPr>
            </w:pPr>
            <w:r>
              <w:rPr>
                <w:b/>
                <w:sz w:val="21"/>
              </w:rPr>
              <w:t>Ecole isolée</w:t>
            </w:r>
          </w:p>
          <w:p w:rsidR="00BA402D" w:rsidRDefault="009F19A7">
            <w:pPr>
              <w:rPr>
                <w:b/>
                <w:sz w:val="21"/>
              </w:rPr>
            </w:pPr>
            <w:r>
              <w:rPr>
                <w:b/>
                <w:sz w:val="21"/>
              </w:rPr>
              <w:t>(article 10)</w:t>
            </w:r>
          </w:p>
        </w:tc>
        <w:tc>
          <w:tcPr>
            <w:tcW w:w="792" w:type="dxa"/>
            <w:tcBorders>
              <w:top w:val="single" w:sz="6" w:space="0" w:color="auto"/>
              <w:left w:val="single" w:sz="6" w:space="0" w:color="auto"/>
            </w:tcBorders>
            <w:vAlign w:val="center"/>
          </w:tcPr>
          <w:p w:rsidR="00BA402D" w:rsidRDefault="009F19A7">
            <w:pPr>
              <w:jc w:val="center"/>
              <w:rPr>
                <w:sz w:val="21"/>
              </w:rPr>
            </w:pPr>
            <w:r>
              <w:rPr>
                <w:sz w:val="21"/>
              </w:rPr>
              <w:t>12</w:t>
            </w:r>
          </w:p>
        </w:tc>
        <w:tc>
          <w:tcPr>
            <w:tcW w:w="720" w:type="dxa"/>
            <w:tcBorders>
              <w:top w:val="single" w:sz="6" w:space="0" w:color="auto"/>
              <w:left w:val="single" w:sz="6" w:space="0" w:color="auto"/>
            </w:tcBorders>
            <w:vAlign w:val="center"/>
          </w:tcPr>
          <w:p w:rsidR="00BA402D" w:rsidRDefault="009F19A7">
            <w:pPr>
              <w:jc w:val="center"/>
              <w:rPr>
                <w:sz w:val="21"/>
              </w:rPr>
            </w:pPr>
            <w:r>
              <w:rPr>
                <w:sz w:val="21"/>
              </w:rPr>
              <w:t>12</w:t>
            </w:r>
          </w:p>
        </w:tc>
        <w:tc>
          <w:tcPr>
            <w:tcW w:w="1221" w:type="dxa"/>
            <w:tcBorders>
              <w:top w:val="single" w:sz="6" w:space="0" w:color="auto"/>
              <w:left w:val="single" w:sz="6" w:space="0" w:color="auto"/>
            </w:tcBorders>
            <w:vAlign w:val="center"/>
          </w:tcPr>
          <w:p w:rsidR="00BA402D" w:rsidRDefault="009F19A7">
            <w:pPr>
              <w:jc w:val="center"/>
              <w:rPr>
                <w:sz w:val="21"/>
              </w:rPr>
            </w:pPr>
            <w:r>
              <w:rPr>
                <w:sz w:val="21"/>
              </w:rPr>
              <w:t>20</w:t>
            </w:r>
          </w:p>
          <w:p w:rsidR="00BA402D" w:rsidRDefault="009F19A7">
            <w:pPr>
              <w:ind w:right="-63"/>
              <w:jc w:val="center"/>
              <w:rPr>
                <w:sz w:val="21"/>
              </w:rPr>
            </w:pPr>
            <w:r>
              <w:rPr>
                <w:sz w:val="21"/>
              </w:rPr>
              <w:t>(8 mat. et</w:t>
            </w:r>
          </w:p>
          <w:p w:rsidR="00BA402D" w:rsidRDefault="009F19A7">
            <w:pPr>
              <w:ind w:right="-63"/>
              <w:jc w:val="center"/>
              <w:rPr>
                <w:sz w:val="21"/>
              </w:rPr>
            </w:pPr>
            <w:r>
              <w:rPr>
                <w:sz w:val="21"/>
              </w:rPr>
              <w:t>10 prim.)</w:t>
            </w:r>
          </w:p>
        </w:tc>
        <w:tc>
          <w:tcPr>
            <w:tcW w:w="679" w:type="dxa"/>
            <w:tcBorders>
              <w:top w:val="single" w:sz="6" w:space="0" w:color="auto"/>
              <w:left w:val="single" w:sz="6" w:space="0" w:color="auto"/>
            </w:tcBorders>
            <w:vAlign w:val="center"/>
          </w:tcPr>
          <w:p w:rsidR="00BA402D" w:rsidRDefault="009F19A7">
            <w:pPr>
              <w:jc w:val="center"/>
              <w:rPr>
                <w:sz w:val="21"/>
              </w:rPr>
            </w:pPr>
            <w:r>
              <w:rPr>
                <w:sz w:val="21"/>
              </w:rPr>
              <w:t>14</w:t>
            </w:r>
          </w:p>
        </w:tc>
        <w:tc>
          <w:tcPr>
            <w:tcW w:w="763" w:type="dxa"/>
            <w:tcBorders>
              <w:top w:val="single" w:sz="6" w:space="0" w:color="auto"/>
              <w:left w:val="single" w:sz="6" w:space="0" w:color="auto"/>
            </w:tcBorders>
            <w:vAlign w:val="center"/>
          </w:tcPr>
          <w:p w:rsidR="00BA402D" w:rsidRDefault="009F19A7">
            <w:pPr>
              <w:jc w:val="center"/>
              <w:rPr>
                <w:sz w:val="21"/>
              </w:rPr>
            </w:pPr>
            <w:r>
              <w:rPr>
                <w:sz w:val="21"/>
              </w:rPr>
              <w:t>14</w:t>
            </w:r>
          </w:p>
        </w:tc>
        <w:tc>
          <w:tcPr>
            <w:tcW w:w="1045" w:type="dxa"/>
            <w:tcBorders>
              <w:top w:val="single" w:sz="6" w:space="0" w:color="auto"/>
              <w:left w:val="single" w:sz="6" w:space="0" w:color="auto"/>
            </w:tcBorders>
            <w:vAlign w:val="center"/>
          </w:tcPr>
          <w:p w:rsidR="00BA402D" w:rsidRDefault="009F19A7">
            <w:pPr>
              <w:jc w:val="center"/>
              <w:rPr>
                <w:sz w:val="21"/>
              </w:rPr>
            </w:pPr>
            <w:r>
              <w:rPr>
                <w:sz w:val="21"/>
              </w:rPr>
              <w:t>24(12)</w:t>
            </w:r>
          </w:p>
        </w:tc>
        <w:tc>
          <w:tcPr>
            <w:tcW w:w="665" w:type="dxa"/>
            <w:tcBorders>
              <w:top w:val="single" w:sz="6" w:space="0" w:color="auto"/>
              <w:left w:val="single" w:sz="6" w:space="0" w:color="auto"/>
            </w:tcBorders>
            <w:vAlign w:val="center"/>
          </w:tcPr>
          <w:p w:rsidR="00BA402D" w:rsidRDefault="009F19A7">
            <w:pPr>
              <w:jc w:val="center"/>
              <w:rPr>
                <w:sz w:val="21"/>
              </w:rPr>
            </w:pPr>
            <w:r>
              <w:rPr>
                <w:sz w:val="21"/>
              </w:rPr>
              <w:t>20</w:t>
            </w:r>
          </w:p>
        </w:tc>
        <w:tc>
          <w:tcPr>
            <w:tcW w:w="835" w:type="dxa"/>
            <w:tcBorders>
              <w:top w:val="single" w:sz="6" w:space="0" w:color="auto"/>
              <w:left w:val="single" w:sz="6" w:space="0" w:color="auto"/>
            </w:tcBorders>
            <w:vAlign w:val="center"/>
          </w:tcPr>
          <w:p w:rsidR="00BA402D" w:rsidRDefault="009F19A7">
            <w:pPr>
              <w:jc w:val="center"/>
              <w:rPr>
                <w:sz w:val="21"/>
              </w:rPr>
            </w:pPr>
            <w:r>
              <w:rPr>
                <w:sz w:val="21"/>
              </w:rPr>
              <w:t>50</w:t>
            </w:r>
          </w:p>
        </w:tc>
        <w:tc>
          <w:tcPr>
            <w:tcW w:w="992" w:type="dxa"/>
            <w:tcBorders>
              <w:top w:val="single" w:sz="6" w:space="0" w:color="auto"/>
              <w:left w:val="single" w:sz="6" w:space="0" w:color="auto"/>
              <w:right w:val="single" w:sz="6" w:space="0" w:color="auto"/>
            </w:tcBorders>
            <w:vAlign w:val="center"/>
          </w:tcPr>
          <w:p w:rsidR="00BA402D" w:rsidRDefault="009F19A7">
            <w:pPr>
              <w:jc w:val="center"/>
              <w:rPr>
                <w:sz w:val="21"/>
              </w:rPr>
            </w:pPr>
            <w:r>
              <w:rPr>
                <w:sz w:val="21"/>
              </w:rPr>
              <w:t>60(16)</w:t>
            </w:r>
          </w:p>
        </w:tc>
      </w:tr>
      <w:tr w:rsidR="00BA402D">
        <w:trPr>
          <w:cantSplit/>
          <w:trHeight w:hRule="exact" w:val="794"/>
          <w:jc w:val="center"/>
        </w:trPr>
        <w:tc>
          <w:tcPr>
            <w:tcW w:w="1898" w:type="dxa"/>
            <w:tcBorders>
              <w:top w:val="single" w:sz="6" w:space="0" w:color="auto"/>
              <w:left w:val="single" w:sz="6" w:space="0" w:color="auto"/>
            </w:tcBorders>
            <w:vAlign w:val="center"/>
          </w:tcPr>
          <w:p w:rsidR="00BA402D" w:rsidRDefault="009F19A7">
            <w:pPr>
              <w:rPr>
                <w:b/>
                <w:sz w:val="21"/>
              </w:rPr>
            </w:pPr>
            <w:r>
              <w:rPr>
                <w:b/>
                <w:sz w:val="21"/>
              </w:rPr>
              <w:t>Implantation  non isolée   (article 7)</w:t>
            </w:r>
          </w:p>
        </w:tc>
        <w:tc>
          <w:tcPr>
            <w:tcW w:w="792" w:type="dxa"/>
            <w:tcBorders>
              <w:top w:val="single" w:sz="6" w:space="0" w:color="auto"/>
              <w:left w:val="single" w:sz="6" w:space="0" w:color="auto"/>
            </w:tcBorders>
            <w:vAlign w:val="center"/>
          </w:tcPr>
          <w:p w:rsidR="00BA402D" w:rsidRDefault="009F19A7">
            <w:pPr>
              <w:jc w:val="center"/>
              <w:rPr>
                <w:sz w:val="21"/>
              </w:rPr>
            </w:pPr>
            <w:r>
              <w:rPr>
                <w:sz w:val="21"/>
              </w:rPr>
              <w:t>12</w:t>
            </w:r>
          </w:p>
        </w:tc>
        <w:tc>
          <w:tcPr>
            <w:tcW w:w="720" w:type="dxa"/>
            <w:tcBorders>
              <w:top w:val="single" w:sz="6" w:space="0" w:color="auto"/>
              <w:left w:val="single" w:sz="6" w:space="0" w:color="auto"/>
            </w:tcBorders>
            <w:vAlign w:val="center"/>
          </w:tcPr>
          <w:p w:rsidR="00BA402D" w:rsidRDefault="009F19A7">
            <w:pPr>
              <w:jc w:val="center"/>
              <w:rPr>
                <w:sz w:val="21"/>
              </w:rPr>
            </w:pPr>
            <w:r>
              <w:rPr>
                <w:sz w:val="21"/>
              </w:rPr>
              <w:t>12</w:t>
            </w:r>
          </w:p>
        </w:tc>
        <w:tc>
          <w:tcPr>
            <w:tcW w:w="1221" w:type="dxa"/>
            <w:tcBorders>
              <w:top w:val="single" w:sz="6" w:space="0" w:color="auto"/>
              <w:left w:val="single" w:sz="6" w:space="0" w:color="auto"/>
            </w:tcBorders>
            <w:vAlign w:val="center"/>
          </w:tcPr>
          <w:p w:rsidR="00BA402D" w:rsidRDefault="009F19A7">
            <w:pPr>
              <w:jc w:val="center"/>
              <w:rPr>
                <w:sz w:val="21"/>
              </w:rPr>
            </w:pPr>
            <w:r>
              <w:rPr>
                <w:sz w:val="21"/>
              </w:rPr>
              <w:t>20(10)</w:t>
            </w:r>
          </w:p>
        </w:tc>
        <w:tc>
          <w:tcPr>
            <w:tcW w:w="679" w:type="dxa"/>
            <w:tcBorders>
              <w:top w:val="single" w:sz="6" w:space="0" w:color="auto"/>
              <w:left w:val="single" w:sz="6" w:space="0" w:color="auto"/>
            </w:tcBorders>
            <w:vAlign w:val="center"/>
          </w:tcPr>
          <w:p w:rsidR="00BA402D" w:rsidRDefault="009F19A7">
            <w:pPr>
              <w:jc w:val="center"/>
              <w:rPr>
                <w:sz w:val="21"/>
              </w:rPr>
            </w:pPr>
            <w:r>
              <w:rPr>
                <w:sz w:val="21"/>
              </w:rPr>
              <w:t>20</w:t>
            </w:r>
          </w:p>
        </w:tc>
        <w:tc>
          <w:tcPr>
            <w:tcW w:w="763" w:type="dxa"/>
            <w:tcBorders>
              <w:top w:val="single" w:sz="6" w:space="0" w:color="auto"/>
              <w:left w:val="single" w:sz="6" w:space="0" w:color="auto"/>
            </w:tcBorders>
            <w:vAlign w:val="center"/>
          </w:tcPr>
          <w:p w:rsidR="00BA402D" w:rsidRDefault="009F19A7">
            <w:pPr>
              <w:jc w:val="center"/>
              <w:rPr>
                <w:sz w:val="21"/>
              </w:rPr>
            </w:pPr>
            <w:r>
              <w:rPr>
                <w:sz w:val="21"/>
              </w:rPr>
              <w:t>25</w:t>
            </w:r>
          </w:p>
        </w:tc>
        <w:tc>
          <w:tcPr>
            <w:tcW w:w="1045" w:type="dxa"/>
            <w:tcBorders>
              <w:top w:val="single" w:sz="6" w:space="0" w:color="auto"/>
              <w:left w:val="single" w:sz="6" w:space="0" w:color="auto"/>
            </w:tcBorders>
            <w:vAlign w:val="center"/>
          </w:tcPr>
          <w:p w:rsidR="00BA402D" w:rsidRDefault="009F19A7">
            <w:pPr>
              <w:jc w:val="center"/>
              <w:rPr>
                <w:sz w:val="21"/>
              </w:rPr>
            </w:pPr>
            <w:r>
              <w:rPr>
                <w:sz w:val="21"/>
              </w:rPr>
              <w:t>40(16)</w:t>
            </w:r>
          </w:p>
        </w:tc>
        <w:tc>
          <w:tcPr>
            <w:tcW w:w="665" w:type="dxa"/>
            <w:tcBorders>
              <w:top w:val="single" w:sz="6" w:space="0" w:color="auto"/>
              <w:left w:val="single" w:sz="6" w:space="0" w:color="auto"/>
            </w:tcBorders>
            <w:vAlign w:val="center"/>
          </w:tcPr>
          <w:p w:rsidR="00BA402D" w:rsidRDefault="009F19A7">
            <w:pPr>
              <w:jc w:val="center"/>
              <w:rPr>
                <w:sz w:val="21"/>
              </w:rPr>
            </w:pPr>
            <w:r>
              <w:rPr>
                <w:sz w:val="21"/>
              </w:rPr>
              <w:t>20</w:t>
            </w:r>
          </w:p>
        </w:tc>
        <w:tc>
          <w:tcPr>
            <w:tcW w:w="835" w:type="dxa"/>
            <w:tcBorders>
              <w:top w:val="single" w:sz="6" w:space="0" w:color="auto"/>
              <w:left w:val="single" w:sz="6" w:space="0" w:color="auto"/>
            </w:tcBorders>
            <w:vAlign w:val="center"/>
          </w:tcPr>
          <w:p w:rsidR="00BA402D" w:rsidRDefault="009F19A7">
            <w:pPr>
              <w:jc w:val="center"/>
              <w:rPr>
                <w:sz w:val="21"/>
              </w:rPr>
            </w:pPr>
            <w:r>
              <w:rPr>
                <w:sz w:val="21"/>
              </w:rPr>
              <w:t>25</w:t>
            </w:r>
          </w:p>
        </w:tc>
        <w:tc>
          <w:tcPr>
            <w:tcW w:w="992" w:type="dxa"/>
            <w:tcBorders>
              <w:top w:val="single" w:sz="6" w:space="0" w:color="auto"/>
              <w:left w:val="single" w:sz="6" w:space="0" w:color="auto"/>
              <w:right w:val="single" w:sz="6" w:space="0" w:color="auto"/>
            </w:tcBorders>
            <w:vAlign w:val="center"/>
          </w:tcPr>
          <w:p w:rsidR="00BA402D" w:rsidRDefault="009F19A7">
            <w:pPr>
              <w:jc w:val="center"/>
              <w:rPr>
                <w:sz w:val="21"/>
              </w:rPr>
            </w:pPr>
            <w:r>
              <w:rPr>
                <w:sz w:val="21"/>
              </w:rPr>
              <w:t>40(16)</w:t>
            </w:r>
          </w:p>
        </w:tc>
      </w:tr>
      <w:tr w:rsidR="00BA402D">
        <w:trPr>
          <w:cantSplit/>
          <w:trHeight w:hRule="exact" w:val="794"/>
          <w:jc w:val="center"/>
        </w:trPr>
        <w:tc>
          <w:tcPr>
            <w:tcW w:w="1898" w:type="dxa"/>
            <w:tcBorders>
              <w:top w:val="single" w:sz="6" w:space="0" w:color="auto"/>
              <w:left w:val="single" w:sz="6" w:space="0" w:color="auto"/>
              <w:bottom w:val="single" w:sz="6" w:space="0" w:color="auto"/>
            </w:tcBorders>
            <w:vAlign w:val="center"/>
          </w:tcPr>
          <w:p w:rsidR="00BA402D" w:rsidRDefault="009F19A7">
            <w:pPr>
              <w:rPr>
                <w:b/>
                <w:sz w:val="21"/>
              </w:rPr>
            </w:pPr>
            <w:r>
              <w:rPr>
                <w:b/>
                <w:sz w:val="21"/>
              </w:rPr>
              <w:t>Implantation isolée</w:t>
            </w:r>
          </w:p>
          <w:p w:rsidR="00BA402D" w:rsidRDefault="009F19A7">
            <w:pPr>
              <w:rPr>
                <w:b/>
                <w:sz w:val="21"/>
              </w:rPr>
            </w:pPr>
            <w:r>
              <w:rPr>
                <w:b/>
                <w:sz w:val="21"/>
              </w:rPr>
              <w:t>(article 9)</w:t>
            </w:r>
          </w:p>
        </w:tc>
        <w:tc>
          <w:tcPr>
            <w:tcW w:w="792"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12</w:t>
            </w:r>
          </w:p>
        </w:tc>
        <w:tc>
          <w:tcPr>
            <w:tcW w:w="720"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12</w:t>
            </w:r>
          </w:p>
        </w:tc>
        <w:tc>
          <w:tcPr>
            <w:tcW w:w="1221"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20</w:t>
            </w:r>
          </w:p>
          <w:p w:rsidR="00BA402D" w:rsidRDefault="009F19A7">
            <w:pPr>
              <w:ind w:right="-63"/>
              <w:jc w:val="center"/>
              <w:rPr>
                <w:sz w:val="21"/>
              </w:rPr>
            </w:pPr>
            <w:r>
              <w:rPr>
                <w:sz w:val="21"/>
              </w:rPr>
              <w:t>(8 mat. et</w:t>
            </w:r>
          </w:p>
          <w:p w:rsidR="00BA402D" w:rsidRDefault="009F19A7">
            <w:pPr>
              <w:ind w:right="-63"/>
              <w:jc w:val="center"/>
              <w:rPr>
                <w:sz w:val="21"/>
              </w:rPr>
            </w:pPr>
            <w:r>
              <w:rPr>
                <w:sz w:val="21"/>
              </w:rPr>
              <w:t>10 prim.)</w:t>
            </w:r>
          </w:p>
        </w:tc>
        <w:tc>
          <w:tcPr>
            <w:tcW w:w="679"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14</w:t>
            </w:r>
          </w:p>
        </w:tc>
        <w:tc>
          <w:tcPr>
            <w:tcW w:w="763"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14</w:t>
            </w:r>
          </w:p>
        </w:tc>
        <w:tc>
          <w:tcPr>
            <w:tcW w:w="1045"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24(12)</w:t>
            </w:r>
          </w:p>
        </w:tc>
        <w:tc>
          <w:tcPr>
            <w:tcW w:w="665"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14</w:t>
            </w:r>
          </w:p>
        </w:tc>
        <w:tc>
          <w:tcPr>
            <w:tcW w:w="835"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14</w:t>
            </w:r>
          </w:p>
        </w:tc>
        <w:tc>
          <w:tcPr>
            <w:tcW w:w="992" w:type="dxa"/>
            <w:tcBorders>
              <w:top w:val="single" w:sz="6" w:space="0" w:color="auto"/>
              <w:left w:val="single" w:sz="6" w:space="0" w:color="auto"/>
              <w:bottom w:val="single" w:sz="6" w:space="0" w:color="auto"/>
              <w:right w:val="single" w:sz="6" w:space="0" w:color="auto"/>
            </w:tcBorders>
            <w:vAlign w:val="center"/>
          </w:tcPr>
          <w:p w:rsidR="00BA402D" w:rsidRDefault="009F19A7">
            <w:pPr>
              <w:jc w:val="center"/>
              <w:rPr>
                <w:sz w:val="21"/>
              </w:rPr>
            </w:pPr>
            <w:r>
              <w:rPr>
                <w:sz w:val="21"/>
              </w:rPr>
              <w:t>24(12)</w:t>
            </w:r>
          </w:p>
        </w:tc>
      </w:tr>
    </w:tbl>
    <w:p w:rsidR="00BA402D" w:rsidRDefault="009F19A7">
      <w:pPr>
        <w:jc w:val="both"/>
        <w:rPr>
          <w:i/>
          <w:sz w:val="20"/>
          <w:szCs w:val="20"/>
        </w:rPr>
      </w:pPr>
      <w:r>
        <w:rPr>
          <w:i/>
          <w:sz w:val="20"/>
          <w:szCs w:val="20"/>
        </w:rPr>
        <w:t>Les chiffres entre parenthèses indiquent le nombre minimum d'élèves à atteindre dans chacun des 2 niveaux d'enseignement.</w:t>
      </w:r>
    </w:p>
    <w:p w:rsidR="00BA402D" w:rsidRDefault="00BA402D">
      <w:pPr>
        <w:jc w:val="both"/>
        <w:rPr>
          <w:szCs w:val="22"/>
        </w:rPr>
      </w:pPr>
    </w:p>
    <w:p w:rsidR="00BA402D" w:rsidRDefault="009F19A7">
      <w:pPr>
        <w:jc w:val="both"/>
        <w:rPr>
          <w:b/>
        </w:rPr>
      </w:pPr>
      <w:r>
        <w:rPr>
          <w:b/>
        </w:rPr>
        <w:t xml:space="preserve">Lorsqu'une école possède plusieurs implantations, la norme de rationalisation de l'école </w:t>
      </w:r>
      <w:r>
        <w:rPr>
          <w:b/>
          <w:u w:val="single"/>
        </w:rPr>
        <w:t>et</w:t>
      </w:r>
      <w:r>
        <w:rPr>
          <w:b/>
        </w:rPr>
        <w:t xml:space="preserve"> les normes de rationalisation propres à chacune des implantations doivent être vérifiées.</w:t>
      </w:r>
    </w:p>
    <w:p w:rsidR="00BA402D" w:rsidRDefault="00BA402D">
      <w:pPr>
        <w:jc w:val="both"/>
        <w:rPr>
          <w:sz w:val="10"/>
          <w:szCs w:val="10"/>
          <w:u w:val="single"/>
        </w:rPr>
      </w:pPr>
    </w:p>
    <w:p w:rsidR="00BA402D" w:rsidRDefault="009F19A7">
      <w:pPr>
        <w:spacing w:after="120"/>
        <w:jc w:val="both"/>
        <w:rPr>
          <w:szCs w:val="22"/>
        </w:rPr>
      </w:pPr>
      <w:r>
        <w:rPr>
          <w:szCs w:val="22"/>
          <w:u w:val="single"/>
        </w:rPr>
        <w:t>Exemple</w:t>
      </w:r>
      <w:r>
        <w:rPr>
          <w:szCs w:val="22"/>
        </w:rPr>
        <w:t xml:space="preserve">: </w:t>
      </w:r>
    </w:p>
    <w:p w:rsidR="00BA402D" w:rsidRDefault="009F19A7">
      <w:pPr>
        <w:jc w:val="both"/>
        <w:rPr>
          <w:spacing w:val="-2"/>
          <w:szCs w:val="22"/>
        </w:rPr>
      </w:pPr>
      <w:r>
        <w:rPr>
          <w:spacing w:val="-2"/>
          <w:szCs w:val="22"/>
        </w:rPr>
        <w:t>1 école fondamentale isolée dans une commune de 250 h/km² possède 2 implantations fondamentales non isolées et 1 implantation maternelle isolée.</w:t>
      </w:r>
    </w:p>
    <w:p w:rsidR="00BA402D" w:rsidRDefault="009F19A7">
      <w:pPr>
        <w:jc w:val="both"/>
        <w:rPr>
          <w:spacing w:val="-2"/>
          <w:szCs w:val="22"/>
        </w:rPr>
      </w:pPr>
      <w:r>
        <w:rPr>
          <w:spacing w:val="-2"/>
          <w:szCs w:val="22"/>
        </w:rPr>
        <w:t>Les normes à atteindre sont: 24 élèves pour l'ensemble de l'école, dont 12 minimum en maternelle et 12 minimum en primaire. 40 élèves dont 16 minimum en maternelle et 16 minimum en primaire pour chacune des 2 implantations fondamentales non isolées. 14 élèves pour l'implantation maternelle isolée.  Dans cet exemple, les normes applicables à chaque implantation sont donc plus contraignantes que la norme de l'école.</w:t>
      </w:r>
    </w:p>
    <w:p w:rsidR="00BA402D" w:rsidRDefault="00BA402D">
      <w:pPr>
        <w:jc w:val="both"/>
        <w:rPr>
          <w:sz w:val="8"/>
          <w:szCs w:val="8"/>
        </w:rPr>
      </w:pPr>
    </w:p>
    <w:p w:rsidR="00BA402D" w:rsidRDefault="00BA402D">
      <w:pPr>
        <w:jc w:val="both"/>
        <w:rPr>
          <w:sz w:val="8"/>
          <w:szCs w:val="8"/>
        </w:rPr>
      </w:pPr>
    </w:p>
    <w:p w:rsidR="00BA402D" w:rsidRDefault="009F19A7">
      <w:pPr>
        <w:spacing w:after="120"/>
        <w:jc w:val="both"/>
      </w:pPr>
      <w:r>
        <w:rPr>
          <w:u w:val="single"/>
        </w:rPr>
        <w:t>Remarque</w:t>
      </w:r>
      <w:r>
        <w:t>:</w:t>
      </w:r>
    </w:p>
    <w:p w:rsidR="00BA402D" w:rsidRDefault="009F19A7">
      <w:pPr>
        <w:jc w:val="both"/>
      </w:pPr>
      <w:r>
        <w:t>Est considérée comme étant située dans une commune de moins de 75 hab/km</w:t>
      </w:r>
      <w:r>
        <w:rPr>
          <w:vertAlign w:val="superscript"/>
        </w:rPr>
        <w:t xml:space="preserve">2 </w:t>
      </w:r>
      <w:r>
        <w:t xml:space="preserve">toute école: </w:t>
      </w:r>
    </w:p>
    <w:p w:rsidR="00BA402D" w:rsidRDefault="009F19A7">
      <w:pPr>
        <w:pStyle w:val="Paragraphedeliste"/>
        <w:numPr>
          <w:ilvl w:val="0"/>
          <w:numId w:val="193"/>
        </w:numPr>
        <w:tabs>
          <w:tab w:val="left" w:pos="1980"/>
        </w:tabs>
        <w:jc w:val="both"/>
      </w:pPr>
      <w:r>
        <w:t>annexée à un centre d’accueil organisé par l’ONE</w:t>
      </w:r>
    </w:p>
    <w:p w:rsidR="00BA402D" w:rsidRDefault="009F19A7">
      <w:pPr>
        <w:pStyle w:val="Paragraphedeliste"/>
        <w:numPr>
          <w:ilvl w:val="0"/>
          <w:numId w:val="193"/>
        </w:numPr>
        <w:tabs>
          <w:tab w:val="left" w:pos="1980"/>
        </w:tabs>
        <w:jc w:val="both"/>
        <w:rPr>
          <w:spacing w:val="-2"/>
        </w:rPr>
      </w:pPr>
      <w:r>
        <w:rPr>
          <w:spacing w:val="-2"/>
        </w:rPr>
        <w:t>annexée à un internat pour enfants dont les parents n’ont pas de résidence fixe</w:t>
      </w:r>
    </w:p>
    <w:p w:rsidR="00BA402D" w:rsidRDefault="009F19A7">
      <w:pPr>
        <w:pStyle w:val="Paragraphedeliste"/>
        <w:numPr>
          <w:ilvl w:val="0"/>
          <w:numId w:val="193"/>
        </w:numPr>
        <w:tabs>
          <w:tab w:val="left" w:pos="1980"/>
        </w:tabs>
        <w:jc w:val="both"/>
      </w:pPr>
      <w:r>
        <w:t>relevant d’un home d’enfants placés par le juge</w:t>
      </w:r>
    </w:p>
    <w:p w:rsidR="00BA402D" w:rsidRDefault="00BA402D">
      <w:pPr>
        <w:jc w:val="both"/>
        <w:rPr>
          <w:sz w:val="8"/>
          <w:szCs w:val="8"/>
        </w:rPr>
      </w:pPr>
    </w:p>
    <w:p w:rsidR="00BA402D" w:rsidRDefault="00BA402D">
      <w:pPr>
        <w:jc w:val="both"/>
        <w:rPr>
          <w:sz w:val="8"/>
          <w:szCs w:val="8"/>
        </w:rPr>
      </w:pPr>
    </w:p>
    <w:p w:rsidR="00BA402D" w:rsidRDefault="009F19A7">
      <w:pPr>
        <w:spacing w:after="160" w:line="259" w:lineRule="auto"/>
        <w:rPr>
          <w:sz w:val="8"/>
          <w:szCs w:val="8"/>
        </w:rPr>
      </w:pPr>
      <w:r>
        <w:rPr>
          <w:sz w:val="8"/>
          <w:szCs w:val="8"/>
        </w:rPr>
        <w:br w:type="page"/>
      </w:r>
    </w:p>
    <w:p w:rsidR="00BA402D" w:rsidRDefault="00BA402D">
      <w:pPr>
        <w:jc w:val="both"/>
        <w:rPr>
          <w:sz w:val="8"/>
          <w:szCs w:val="8"/>
        </w:rPr>
      </w:pPr>
    </w:p>
    <w:p w:rsidR="00BA402D" w:rsidRDefault="009F19A7">
      <w:pPr>
        <w:pStyle w:val="Paragraphedeliste"/>
        <w:numPr>
          <w:ilvl w:val="0"/>
          <w:numId w:val="26"/>
        </w:numPr>
        <w:ind w:left="426"/>
        <w:jc w:val="both"/>
      </w:pPr>
      <w:r>
        <w:rPr>
          <w:b/>
        </w:rPr>
        <w:t>Normes atteintes à 80 % :</w:t>
      </w:r>
    </w:p>
    <w:p w:rsidR="00BA402D" w:rsidRDefault="00BA402D">
      <w:pPr>
        <w:jc w:val="both"/>
        <w:rPr>
          <w:sz w:val="8"/>
          <w:szCs w:val="8"/>
        </w:rPr>
      </w:pPr>
    </w:p>
    <w:p w:rsidR="00BA402D" w:rsidRDefault="009F19A7">
      <w:pPr>
        <w:jc w:val="both"/>
      </w:pPr>
      <w:r>
        <w:rPr>
          <w:spacing w:val="-4"/>
        </w:rPr>
        <w:t xml:space="preserve">Le tableau qui suit reprend les </w:t>
      </w:r>
      <w:r>
        <w:rPr>
          <w:spacing w:val="-4"/>
          <w:u w:val="single"/>
        </w:rPr>
        <w:t>minima de population</w:t>
      </w:r>
      <w:r>
        <w:rPr>
          <w:spacing w:val="-4"/>
        </w:rPr>
        <w:t xml:space="preserve"> atteints à 80% des normes de rationalisation, à la date du 30 septembre de l’année en cours, par école, par implantation, et par niveau:</w:t>
      </w:r>
    </w:p>
    <w:p w:rsidR="00BA402D" w:rsidRDefault="00BA402D">
      <w:pPr>
        <w:rPr>
          <w:sz w:val="16"/>
          <w:szCs w:val="16"/>
        </w:rPr>
      </w:pPr>
    </w:p>
    <w:tbl>
      <w:tblPr>
        <w:tblW w:w="0" w:type="auto"/>
        <w:jc w:val="center"/>
        <w:tblLayout w:type="fixed"/>
        <w:tblCellMar>
          <w:left w:w="120" w:type="dxa"/>
          <w:right w:w="120" w:type="dxa"/>
        </w:tblCellMar>
        <w:tblLook w:val="0000" w:firstRow="0" w:lastRow="0" w:firstColumn="0" w:lastColumn="0" w:noHBand="0" w:noVBand="0"/>
      </w:tblPr>
      <w:tblGrid>
        <w:gridCol w:w="1899"/>
        <w:gridCol w:w="694"/>
        <w:gridCol w:w="809"/>
        <w:gridCol w:w="1066"/>
        <w:gridCol w:w="678"/>
        <w:gridCol w:w="841"/>
        <w:gridCol w:w="1023"/>
        <w:gridCol w:w="651"/>
        <w:gridCol w:w="775"/>
        <w:gridCol w:w="1040"/>
      </w:tblGrid>
      <w:tr w:rsidR="00BA402D">
        <w:trPr>
          <w:cantSplit/>
          <w:trHeight w:hRule="exact" w:val="624"/>
          <w:jc w:val="center"/>
        </w:trPr>
        <w:tc>
          <w:tcPr>
            <w:tcW w:w="1899" w:type="dxa"/>
            <w:tcBorders>
              <w:top w:val="single" w:sz="6" w:space="0" w:color="auto"/>
              <w:left w:val="single" w:sz="6" w:space="0" w:color="auto"/>
            </w:tcBorders>
            <w:shd w:val="pct10" w:color="auto" w:fill="auto"/>
            <w:vAlign w:val="center"/>
          </w:tcPr>
          <w:p w:rsidR="00BA402D" w:rsidRDefault="00BA402D">
            <w:pPr>
              <w:rPr>
                <w:b/>
                <w:sz w:val="21"/>
              </w:rPr>
            </w:pPr>
          </w:p>
        </w:tc>
        <w:tc>
          <w:tcPr>
            <w:tcW w:w="2569" w:type="dxa"/>
            <w:gridSpan w:val="3"/>
            <w:tcBorders>
              <w:top w:val="single" w:sz="6" w:space="0" w:color="auto"/>
              <w:left w:val="single" w:sz="6" w:space="0" w:color="auto"/>
            </w:tcBorders>
            <w:shd w:val="pct10" w:color="auto" w:fill="auto"/>
            <w:vAlign w:val="center"/>
          </w:tcPr>
          <w:p w:rsidR="00BA402D" w:rsidRDefault="009F19A7">
            <w:pPr>
              <w:jc w:val="center"/>
              <w:rPr>
                <w:b/>
                <w:sz w:val="21"/>
              </w:rPr>
            </w:pPr>
            <w:r>
              <w:rPr>
                <w:sz w:val="21"/>
              </w:rPr>
              <w:t xml:space="preserve">  </w:t>
            </w:r>
            <w:r>
              <w:rPr>
                <w:b/>
                <w:sz w:val="21"/>
              </w:rPr>
              <w:t>Commune de</w:t>
            </w:r>
          </w:p>
          <w:p w:rsidR="00BA402D" w:rsidRDefault="009F19A7">
            <w:pPr>
              <w:jc w:val="center"/>
              <w:rPr>
                <w:b/>
                <w:sz w:val="21"/>
              </w:rPr>
            </w:pPr>
            <w:r>
              <w:rPr>
                <w:b/>
                <w:sz w:val="21"/>
              </w:rPr>
              <w:t>moins de 75 Hab/km²</w:t>
            </w:r>
          </w:p>
        </w:tc>
        <w:tc>
          <w:tcPr>
            <w:tcW w:w="2542" w:type="dxa"/>
            <w:gridSpan w:val="3"/>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 xml:space="preserve"> Commune de 75</w:t>
            </w:r>
          </w:p>
          <w:p w:rsidR="00BA402D" w:rsidRDefault="009F19A7">
            <w:pPr>
              <w:jc w:val="center"/>
              <w:rPr>
                <w:b/>
                <w:sz w:val="21"/>
              </w:rPr>
            </w:pPr>
            <w:r>
              <w:rPr>
                <w:b/>
                <w:sz w:val="21"/>
              </w:rPr>
              <w:t xml:space="preserve"> à 500 Hab/km²</w:t>
            </w:r>
          </w:p>
        </w:tc>
        <w:tc>
          <w:tcPr>
            <w:tcW w:w="2466" w:type="dxa"/>
            <w:gridSpan w:val="3"/>
            <w:tcBorders>
              <w:top w:val="single" w:sz="6" w:space="0" w:color="auto"/>
              <w:left w:val="single" w:sz="6" w:space="0" w:color="auto"/>
              <w:right w:val="single" w:sz="4" w:space="0" w:color="auto"/>
            </w:tcBorders>
            <w:shd w:val="pct10" w:color="auto" w:fill="auto"/>
            <w:vAlign w:val="center"/>
          </w:tcPr>
          <w:p w:rsidR="00BA402D" w:rsidRDefault="009F19A7">
            <w:pPr>
              <w:jc w:val="center"/>
              <w:rPr>
                <w:b/>
                <w:sz w:val="21"/>
              </w:rPr>
            </w:pPr>
            <w:r>
              <w:rPr>
                <w:b/>
                <w:sz w:val="21"/>
              </w:rPr>
              <w:t xml:space="preserve">  Commune de plus</w:t>
            </w:r>
          </w:p>
          <w:p w:rsidR="00BA402D" w:rsidRDefault="009F19A7">
            <w:pPr>
              <w:jc w:val="center"/>
              <w:rPr>
                <w:b/>
                <w:sz w:val="21"/>
              </w:rPr>
            </w:pPr>
            <w:r>
              <w:rPr>
                <w:b/>
                <w:sz w:val="21"/>
              </w:rPr>
              <w:t xml:space="preserve">  de 500 Hab/km²</w:t>
            </w:r>
          </w:p>
        </w:tc>
      </w:tr>
      <w:tr w:rsidR="00BA402D">
        <w:trPr>
          <w:cantSplit/>
          <w:trHeight w:hRule="exact" w:val="340"/>
          <w:jc w:val="center"/>
        </w:trPr>
        <w:tc>
          <w:tcPr>
            <w:tcW w:w="1899" w:type="dxa"/>
            <w:tcBorders>
              <w:left w:val="single" w:sz="6" w:space="0" w:color="auto"/>
            </w:tcBorders>
            <w:shd w:val="pct10" w:color="auto" w:fill="auto"/>
            <w:vAlign w:val="center"/>
          </w:tcPr>
          <w:p w:rsidR="00BA402D" w:rsidRDefault="00BA402D">
            <w:pPr>
              <w:rPr>
                <w:b/>
                <w:sz w:val="21"/>
              </w:rPr>
            </w:pPr>
          </w:p>
        </w:tc>
        <w:tc>
          <w:tcPr>
            <w:tcW w:w="694"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Mat.</w:t>
            </w:r>
          </w:p>
        </w:tc>
        <w:tc>
          <w:tcPr>
            <w:tcW w:w="809"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Prim.</w:t>
            </w:r>
          </w:p>
        </w:tc>
        <w:tc>
          <w:tcPr>
            <w:tcW w:w="1066"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Fond.</w:t>
            </w:r>
          </w:p>
        </w:tc>
        <w:tc>
          <w:tcPr>
            <w:tcW w:w="678"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Mat.</w:t>
            </w:r>
          </w:p>
        </w:tc>
        <w:tc>
          <w:tcPr>
            <w:tcW w:w="841"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Prim.</w:t>
            </w:r>
          </w:p>
        </w:tc>
        <w:tc>
          <w:tcPr>
            <w:tcW w:w="1023"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Fond.</w:t>
            </w:r>
          </w:p>
        </w:tc>
        <w:tc>
          <w:tcPr>
            <w:tcW w:w="651"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Mat.</w:t>
            </w:r>
          </w:p>
        </w:tc>
        <w:tc>
          <w:tcPr>
            <w:tcW w:w="775" w:type="dxa"/>
            <w:tcBorders>
              <w:top w:val="single" w:sz="6" w:space="0" w:color="auto"/>
              <w:left w:val="single" w:sz="6" w:space="0" w:color="auto"/>
            </w:tcBorders>
            <w:shd w:val="pct10" w:color="auto" w:fill="auto"/>
            <w:vAlign w:val="center"/>
          </w:tcPr>
          <w:p w:rsidR="00BA402D" w:rsidRDefault="009F19A7">
            <w:pPr>
              <w:jc w:val="center"/>
              <w:rPr>
                <w:b/>
                <w:sz w:val="21"/>
              </w:rPr>
            </w:pPr>
            <w:r>
              <w:rPr>
                <w:b/>
                <w:sz w:val="21"/>
              </w:rPr>
              <w:t>Prim.</w:t>
            </w:r>
          </w:p>
        </w:tc>
        <w:tc>
          <w:tcPr>
            <w:tcW w:w="1040" w:type="dxa"/>
            <w:tcBorders>
              <w:top w:val="single" w:sz="6" w:space="0" w:color="auto"/>
              <w:left w:val="single" w:sz="6" w:space="0" w:color="auto"/>
              <w:right w:val="single" w:sz="6" w:space="0" w:color="auto"/>
            </w:tcBorders>
            <w:shd w:val="pct10" w:color="auto" w:fill="auto"/>
            <w:vAlign w:val="center"/>
          </w:tcPr>
          <w:p w:rsidR="00BA402D" w:rsidRDefault="009F19A7">
            <w:pPr>
              <w:jc w:val="center"/>
              <w:rPr>
                <w:b/>
                <w:sz w:val="21"/>
              </w:rPr>
            </w:pPr>
            <w:r>
              <w:rPr>
                <w:b/>
                <w:sz w:val="21"/>
              </w:rPr>
              <w:t>Fond.</w:t>
            </w:r>
          </w:p>
        </w:tc>
      </w:tr>
      <w:tr w:rsidR="00BA402D">
        <w:trPr>
          <w:cantSplit/>
          <w:trHeight w:hRule="exact" w:val="567"/>
          <w:jc w:val="center"/>
        </w:trPr>
        <w:tc>
          <w:tcPr>
            <w:tcW w:w="1899" w:type="dxa"/>
            <w:tcBorders>
              <w:top w:val="single" w:sz="6" w:space="0" w:color="auto"/>
              <w:left w:val="single" w:sz="6" w:space="0" w:color="auto"/>
            </w:tcBorders>
            <w:vAlign w:val="center"/>
          </w:tcPr>
          <w:p w:rsidR="00BA402D" w:rsidRDefault="009F19A7">
            <w:pPr>
              <w:rPr>
                <w:b/>
                <w:sz w:val="21"/>
              </w:rPr>
            </w:pPr>
            <w:r>
              <w:rPr>
                <w:b/>
                <w:sz w:val="21"/>
              </w:rPr>
              <w:t xml:space="preserve">Ecole non isolée     </w:t>
            </w:r>
          </w:p>
          <w:p w:rsidR="00BA402D" w:rsidRDefault="009F19A7">
            <w:pPr>
              <w:rPr>
                <w:b/>
                <w:sz w:val="21"/>
              </w:rPr>
            </w:pPr>
            <w:r>
              <w:rPr>
                <w:b/>
                <w:sz w:val="21"/>
              </w:rPr>
              <w:t xml:space="preserve">80 % </w:t>
            </w:r>
          </w:p>
        </w:tc>
        <w:tc>
          <w:tcPr>
            <w:tcW w:w="694" w:type="dxa"/>
            <w:tcBorders>
              <w:top w:val="single" w:sz="6" w:space="0" w:color="auto"/>
              <w:left w:val="single" w:sz="6" w:space="0" w:color="auto"/>
            </w:tcBorders>
            <w:vAlign w:val="center"/>
          </w:tcPr>
          <w:p w:rsidR="00BA402D" w:rsidRDefault="009F19A7">
            <w:pPr>
              <w:jc w:val="center"/>
              <w:rPr>
                <w:sz w:val="21"/>
              </w:rPr>
            </w:pPr>
            <w:r>
              <w:rPr>
                <w:sz w:val="21"/>
              </w:rPr>
              <w:t>12</w:t>
            </w:r>
          </w:p>
        </w:tc>
        <w:tc>
          <w:tcPr>
            <w:tcW w:w="809" w:type="dxa"/>
            <w:tcBorders>
              <w:top w:val="single" w:sz="6" w:space="0" w:color="auto"/>
              <w:left w:val="single" w:sz="6" w:space="0" w:color="auto"/>
            </w:tcBorders>
            <w:vAlign w:val="center"/>
          </w:tcPr>
          <w:p w:rsidR="00BA402D" w:rsidRDefault="009F19A7">
            <w:pPr>
              <w:jc w:val="center"/>
              <w:rPr>
                <w:sz w:val="21"/>
              </w:rPr>
            </w:pPr>
            <w:r>
              <w:rPr>
                <w:sz w:val="21"/>
              </w:rPr>
              <w:t>12</w:t>
            </w:r>
          </w:p>
        </w:tc>
        <w:tc>
          <w:tcPr>
            <w:tcW w:w="1066" w:type="dxa"/>
            <w:tcBorders>
              <w:top w:val="single" w:sz="6" w:space="0" w:color="auto"/>
              <w:left w:val="single" w:sz="6" w:space="0" w:color="auto"/>
            </w:tcBorders>
            <w:vAlign w:val="center"/>
          </w:tcPr>
          <w:p w:rsidR="00BA402D" w:rsidRDefault="009F19A7">
            <w:pPr>
              <w:jc w:val="center"/>
              <w:rPr>
                <w:sz w:val="21"/>
              </w:rPr>
            </w:pPr>
            <w:r>
              <w:rPr>
                <w:sz w:val="21"/>
              </w:rPr>
              <w:t>20(8)</w:t>
            </w:r>
          </w:p>
        </w:tc>
        <w:tc>
          <w:tcPr>
            <w:tcW w:w="678" w:type="dxa"/>
            <w:tcBorders>
              <w:top w:val="single" w:sz="6" w:space="0" w:color="auto"/>
              <w:left w:val="single" w:sz="6" w:space="0" w:color="auto"/>
            </w:tcBorders>
            <w:vAlign w:val="center"/>
          </w:tcPr>
          <w:p w:rsidR="00BA402D" w:rsidRDefault="009F19A7">
            <w:pPr>
              <w:jc w:val="center"/>
              <w:rPr>
                <w:sz w:val="21"/>
              </w:rPr>
            </w:pPr>
            <w:r>
              <w:rPr>
                <w:sz w:val="21"/>
              </w:rPr>
              <w:t>16</w:t>
            </w:r>
          </w:p>
        </w:tc>
        <w:tc>
          <w:tcPr>
            <w:tcW w:w="841" w:type="dxa"/>
            <w:tcBorders>
              <w:top w:val="single" w:sz="6" w:space="0" w:color="auto"/>
              <w:left w:val="single" w:sz="6" w:space="0" w:color="auto"/>
            </w:tcBorders>
            <w:vAlign w:val="center"/>
          </w:tcPr>
          <w:p w:rsidR="00BA402D" w:rsidRDefault="009F19A7">
            <w:pPr>
              <w:jc w:val="center"/>
              <w:rPr>
                <w:sz w:val="21"/>
              </w:rPr>
            </w:pPr>
            <w:r>
              <w:rPr>
                <w:sz w:val="21"/>
              </w:rPr>
              <w:t>40</w:t>
            </w:r>
          </w:p>
        </w:tc>
        <w:tc>
          <w:tcPr>
            <w:tcW w:w="1023" w:type="dxa"/>
            <w:tcBorders>
              <w:top w:val="single" w:sz="6" w:space="0" w:color="auto"/>
              <w:left w:val="single" w:sz="6" w:space="0" w:color="auto"/>
            </w:tcBorders>
            <w:vAlign w:val="center"/>
          </w:tcPr>
          <w:p w:rsidR="00BA402D" w:rsidRDefault="009F19A7">
            <w:pPr>
              <w:jc w:val="center"/>
              <w:rPr>
                <w:sz w:val="21"/>
              </w:rPr>
            </w:pPr>
            <w:r>
              <w:rPr>
                <w:sz w:val="21"/>
              </w:rPr>
              <w:t>48(13)</w:t>
            </w:r>
          </w:p>
        </w:tc>
        <w:tc>
          <w:tcPr>
            <w:tcW w:w="651" w:type="dxa"/>
            <w:tcBorders>
              <w:top w:val="single" w:sz="6" w:space="0" w:color="auto"/>
              <w:left w:val="single" w:sz="6" w:space="0" w:color="auto"/>
            </w:tcBorders>
            <w:vAlign w:val="center"/>
          </w:tcPr>
          <w:p w:rsidR="00BA402D" w:rsidRDefault="009F19A7">
            <w:pPr>
              <w:jc w:val="center"/>
              <w:rPr>
                <w:sz w:val="21"/>
              </w:rPr>
            </w:pPr>
            <w:r>
              <w:rPr>
                <w:sz w:val="21"/>
              </w:rPr>
              <w:t>40</w:t>
            </w:r>
          </w:p>
        </w:tc>
        <w:tc>
          <w:tcPr>
            <w:tcW w:w="775" w:type="dxa"/>
            <w:tcBorders>
              <w:top w:val="single" w:sz="6" w:space="0" w:color="auto"/>
              <w:left w:val="single" w:sz="6" w:space="0" w:color="auto"/>
            </w:tcBorders>
            <w:vAlign w:val="center"/>
          </w:tcPr>
          <w:p w:rsidR="00BA402D" w:rsidRDefault="009F19A7">
            <w:pPr>
              <w:jc w:val="center"/>
              <w:rPr>
                <w:sz w:val="21"/>
              </w:rPr>
            </w:pPr>
            <w:r>
              <w:rPr>
                <w:sz w:val="21"/>
              </w:rPr>
              <w:t>96</w:t>
            </w:r>
          </w:p>
        </w:tc>
        <w:tc>
          <w:tcPr>
            <w:tcW w:w="1040" w:type="dxa"/>
            <w:tcBorders>
              <w:top w:val="single" w:sz="6" w:space="0" w:color="auto"/>
              <w:left w:val="single" w:sz="6" w:space="0" w:color="auto"/>
              <w:right w:val="single" w:sz="6" w:space="0" w:color="auto"/>
            </w:tcBorders>
            <w:vAlign w:val="center"/>
          </w:tcPr>
          <w:p w:rsidR="00BA402D" w:rsidRDefault="009F19A7">
            <w:pPr>
              <w:jc w:val="center"/>
              <w:rPr>
                <w:sz w:val="21"/>
              </w:rPr>
            </w:pPr>
            <w:r>
              <w:rPr>
                <w:sz w:val="21"/>
              </w:rPr>
              <w:t>112(16)</w:t>
            </w:r>
          </w:p>
        </w:tc>
      </w:tr>
      <w:tr w:rsidR="00BA402D">
        <w:trPr>
          <w:cantSplit/>
          <w:trHeight w:hRule="exact" w:val="567"/>
          <w:jc w:val="center"/>
        </w:trPr>
        <w:tc>
          <w:tcPr>
            <w:tcW w:w="1899" w:type="dxa"/>
            <w:tcBorders>
              <w:top w:val="single" w:sz="6" w:space="0" w:color="auto"/>
              <w:left w:val="single" w:sz="6" w:space="0" w:color="auto"/>
            </w:tcBorders>
            <w:vAlign w:val="center"/>
          </w:tcPr>
          <w:p w:rsidR="00BA402D" w:rsidRDefault="009F19A7">
            <w:pPr>
              <w:rPr>
                <w:b/>
                <w:sz w:val="21"/>
              </w:rPr>
            </w:pPr>
            <w:r>
              <w:rPr>
                <w:b/>
                <w:sz w:val="21"/>
              </w:rPr>
              <w:t xml:space="preserve">Ecole isolée      80 %  </w:t>
            </w:r>
          </w:p>
        </w:tc>
        <w:tc>
          <w:tcPr>
            <w:tcW w:w="694" w:type="dxa"/>
            <w:tcBorders>
              <w:top w:val="single" w:sz="6" w:space="0" w:color="auto"/>
              <w:left w:val="single" w:sz="6" w:space="0" w:color="auto"/>
            </w:tcBorders>
            <w:vAlign w:val="center"/>
          </w:tcPr>
          <w:p w:rsidR="00BA402D" w:rsidRDefault="009F19A7">
            <w:pPr>
              <w:jc w:val="center"/>
              <w:rPr>
                <w:sz w:val="21"/>
              </w:rPr>
            </w:pPr>
            <w:r>
              <w:rPr>
                <w:sz w:val="21"/>
              </w:rPr>
              <w:t>10</w:t>
            </w:r>
          </w:p>
        </w:tc>
        <w:tc>
          <w:tcPr>
            <w:tcW w:w="809" w:type="dxa"/>
            <w:tcBorders>
              <w:top w:val="single" w:sz="6" w:space="0" w:color="auto"/>
              <w:left w:val="single" w:sz="6" w:space="0" w:color="auto"/>
            </w:tcBorders>
            <w:vAlign w:val="center"/>
          </w:tcPr>
          <w:p w:rsidR="00BA402D" w:rsidRDefault="009F19A7">
            <w:pPr>
              <w:jc w:val="center"/>
              <w:rPr>
                <w:sz w:val="21"/>
              </w:rPr>
            </w:pPr>
            <w:r>
              <w:rPr>
                <w:sz w:val="21"/>
              </w:rPr>
              <w:t>10</w:t>
            </w:r>
          </w:p>
        </w:tc>
        <w:tc>
          <w:tcPr>
            <w:tcW w:w="1066" w:type="dxa"/>
            <w:tcBorders>
              <w:top w:val="single" w:sz="6" w:space="0" w:color="auto"/>
              <w:left w:val="single" w:sz="6" w:space="0" w:color="auto"/>
            </w:tcBorders>
            <w:vAlign w:val="center"/>
          </w:tcPr>
          <w:p w:rsidR="00BA402D" w:rsidRDefault="009F19A7">
            <w:pPr>
              <w:jc w:val="center"/>
              <w:rPr>
                <w:sz w:val="21"/>
              </w:rPr>
            </w:pPr>
            <w:r>
              <w:rPr>
                <w:sz w:val="21"/>
              </w:rPr>
              <w:t>16(</w:t>
            </w:r>
            <w:smartTag w:uri="urn:schemas-microsoft-com:office:smarttags" w:element="metricconverter">
              <w:smartTagPr>
                <w:attr w:name="ProductID" w:val="6 m"/>
              </w:smartTagPr>
              <w:r>
                <w:rPr>
                  <w:sz w:val="21"/>
                </w:rPr>
                <w:t>6 m</w:t>
              </w:r>
            </w:smartTag>
            <w:r>
              <w:rPr>
                <w:sz w:val="21"/>
              </w:rPr>
              <w:t>.</w:t>
            </w:r>
          </w:p>
          <w:p w:rsidR="00BA402D" w:rsidRDefault="009F19A7">
            <w:pPr>
              <w:jc w:val="center"/>
              <w:rPr>
                <w:sz w:val="21"/>
              </w:rPr>
            </w:pPr>
            <w:r>
              <w:rPr>
                <w:sz w:val="21"/>
              </w:rPr>
              <w:t>et 8 p.)</w:t>
            </w:r>
          </w:p>
        </w:tc>
        <w:tc>
          <w:tcPr>
            <w:tcW w:w="678" w:type="dxa"/>
            <w:tcBorders>
              <w:top w:val="single" w:sz="6" w:space="0" w:color="auto"/>
              <w:left w:val="single" w:sz="6" w:space="0" w:color="auto"/>
            </w:tcBorders>
            <w:vAlign w:val="center"/>
          </w:tcPr>
          <w:p w:rsidR="00BA402D" w:rsidRDefault="009F19A7">
            <w:pPr>
              <w:jc w:val="center"/>
              <w:rPr>
                <w:sz w:val="21"/>
              </w:rPr>
            </w:pPr>
            <w:r>
              <w:rPr>
                <w:sz w:val="21"/>
              </w:rPr>
              <w:t>12</w:t>
            </w:r>
          </w:p>
        </w:tc>
        <w:tc>
          <w:tcPr>
            <w:tcW w:w="841" w:type="dxa"/>
            <w:tcBorders>
              <w:top w:val="single" w:sz="6" w:space="0" w:color="auto"/>
              <w:left w:val="single" w:sz="6" w:space="0" w:color="auto"/>
            </w:tcBorders>
            <w:vAlign w:val="center"/>
          </w:tcPr>
          <w:p w:rsidR="00BA402D" w:rsidRDefault="009F19A7">
            <w:pPr>
              <w:jc w:val="center"/>
              <w:rPr>
                <w:sz w:val="21"/>
              </w:rPr>
            </w:pPr>
            <w:r>
              <w:rPr>
                <w:sz w:val="21"/>
              </w:rPr>
              <w:t>12</w:t>
            </w:r>
          </w:p>
        </w:tc>
        <w:tc>
          <w:tcPr>
            <w:tcW w:w="1023" w:type="dxa"/>
            <w:tcBorders>
              <w:top w:val="single" w:sz="6" w:space="0" w:color="auto"/>
              <w:left w:val="single" w:sz="6" w:space="0" w:color="auto"/>
            </w:tcBorders>
            <w:vAlign w:val="center"/>
          </w:tcPr>
          <w:p w:rsidR="00BA402D" w:rsidRDefault="009F19A7">
            <w:pPr>
              <w:jc w:val="center"/>
              <w:rPr>
                <w:sz w:val="21"/>
              </w:rPr>
            </w:pPr>
            <w:r>
              <w:rPr>
                <w:sz w:val="21"/>
              </w:rPr>
              <w:t>20(10)</w:t>
            </w:r>
          </w:p>
        </w:tc>
        <w:tc>
          <w:tcPr>
            <w:tcW w:w="651" w:type="dxa"/>
            <w:tcBorders>
              <w:top w:val="single" w:sz="6" w:space="0" w:color="auto"/>
              <w:left w:val="single" w:sz="6" w:space="0" w:color="auto"/>
            </w:tcBorders>
            <w:vAlign w:val="center"/>
          </w:tcPr>
          <w:p w:rsidR="00BA402D" w:rsidRDefault="009F19A7">
            <w:pPr>
              <w:jc w:val="center"/>
              <w:rPr>
                <w:sz w:val="21"/>
              </w:rPr>
            </w:pPr>
            <w:r>
              <w:rPr>
                <w:sz w:val="21"/>
              </w:rPr>
              <w:t>16</w:t>
            </w:r>
          </w:p>
        </w:tc>
        <w:tc>
          <w:tcPr>
            <w:tcW w:w="775" w:type="dxa"/>
            <w:tcBorders>
              <w:top w:val="single" w:sz="6" w:space="0" w:color="auto"/>
              <w:left w:val="single" w:sz="6" w:space="0" w:color="auto"/>
            </w:tcBorders>
            <w:vAlign w:val="center"/>
          </w:tcPr>
          <w:p w:rsidR="00BA402D" w:rsidRDefault="009F19A7">
            <w:pPr>
              <w:jc w:val="center"/>
              <w:rPr>
                <w:sz w:val="21"/>
              </w:rPr>
            </w:pPr>
            <w:r>
              <w:rPr>
                <w:sz w:val="21"/>
              </w:rPr>
              <w:t>40</w:t>
            </w:r>
          </w:p>
        </w:tc>
        <w:tc>
          <w:tcPr>
            <w:tcW w:w="1040" w:type="dxa"/>
            <w:tcBorders>
              <w:top w:val="single" w:sz="6" w:space="0" w:color="auto"/>
              <w:left w:val="single" w:sz="6" w:space="0" w:color="auto"/>
              <w:right w:val="single" w:sz="6" w:space="0" w:color="auto"/>
            </w:tcBorders>
            <w:vAlign w:val="center"/>
          </w:tcPr>
          <w:p w:rsidR="00BA402D" w:rsidRDefault="009F19A7">
            <w:pPr>
              <w:jc w:val="center"/>
              <w:rPr>
                <w:sz w:val="21"/>
              </w:rPr>
            </w:pPr>
            <w:r>
              <w:rPr>
                <w:sz w:val="21"/>
              </w:rPr>
              <w:t>48(13)</w:t>
            </w:r>
          </w:p>
        </w:tc>
      </w:tr>
      <w:tr w:rsidR="00BA402D">
        <w:trPr>
          <w:cantSplit/>
          <w:trHeight w:hRule="exact" w:val="851"/>
          <w:jc w:val="center"/>
        </w:trPr>
        <w:tc>
          <w:tcPr>
            <w:tcW w:w="1899" w:type="dxa"/>
            <w:tcBorders>
              <w:top w:val="single" w:sz="6" w:space="0" w:color="auto"/>
              <w:left w:val="single" w:sz="6" w:space="0" w:color="auto"/>
            </w:tcBorders>
            <w:vAlign w:val="center"/>
          </w:tcPr>
          <w:p w:rsidR="00BA402D" w:rsidRDefault="009F19A7">
            <w:pPr>
              <w:rPr>
                <w:b/>
                <w:sz w:val="21"/>
              </w:rPr>
            </w:pPr>
            <w:r>
              <w:rPr>
                <w:b/>
                <w:sz w:val="21"/>
              </w:rPr>
              <w:t xml:space="preserve">Implantation non isolée </w:t>
            </w:r>
          </w:p>
          <w:p w:rsidR="00BA402D" w:rsidRDefault="009F19A7">
            <w:pPr>
              <w:rPr>
                <w:b/>
                <w:sz w:val="21"/>
              </w:rPr>
            </w:pPr>
            <w:r>
              <w:rPr>
                <w:b/>
                <w:sz w:val="21"/>
              </w:rPr>
              <w:t>80%</w:t>
            </w:r>
          </w:p>
        </w:tc>
        <w:tc>
          <w:tcPr>
            <w:tcW w:w="694" w:type="dxa"/>
            <w:tcBorders>
              <w:top w:val="single" w:sz="6" w:space="0" w:color="auto"/>
              <w:left w:val="single" w:sz="6" w:space="0" w:color="auto"/>
            </w:tcBorders>
            <w:vAlign w:val="center"/>
          </w:tcPr>
          <w:p w:rsidR="00BA402D" w:rsidRDefault="009F19A7">
            <w:pPr>
              <w:jc w:val="center"/>
              <w:rPr>
                <w:sz w:val="21"/>
              </w:rPr>
            </w:pPr>
            <w:r>
              <w:rPr>
                <w:sz w:val="21"/>
              </w:rPr>
              <w:t>10</w:t>
            </w:r>
          </w:p>
        </w:tc>
        <w:tc>
          <w:tcPr>
            <w:tcW w:w="809" w:type="dxa"/>
            <w:tcBorders>
              <w:top w:val="single" w:sz="6" w:space="0" w:color="auto"/>
              <w:left w:val="single" w:sz="6" w:space="0" w:color="auto"/>
            </w:tcBorders>
            <w:vAlign w:val="center"/>
          </w:tcPr>
          <w:p w:rsidR="00BA402D" w:rsidRDefault="009F19A7">
            <w:pPr>
              <w:jc w:val="center"/>
              <w:rPr>
                <w:sz w:val="21"/>
              </w:rPr>
            </w:pPr>
            <w:r>
              <w:rPr>
                <w:sz w:val="21"/>
              </w:rPr>
              <w:t>10</w:t>
            </w:r>
          </w:p>
        </w:tc>
        <w:tc>
          <w:tcPr>
            <w:tcW w:w="1066" w:type="dxa"/>
            <w:tcBorders>
              <w:top w:val="single" w:sz="6" w:space="0" w:color="auto"/>
              <w:left w:val="single" w:sz="6" w:space="0" w:color="auto"/>
            </w:tcBorders>
            <w:vAlign w:val="center"/>
          </w:tcPr>
          <w:p w:rsidR="00BA402D" w:rsidRDefault="009F19A7">
            <w:pPr>
              <w:jc w:val="center"/>
              <w:rPr>
                <w:sz w:val="21"/>
              </w:rPr>
            </w:pPr>
            <w:r>
              <w:rPr>
                <w:sz w:val="21"/>
              </w:rPr>
              <w:t>16(8)</w:t>
            </w:r>
          </w:p>
        </w:tc>
        <w:tc>
          <w:tcPr>
            <w:tcW w:w="678" w:type="dxa"/>
            <w:tcBorders>
              <w:top w:val="single" w:sz="6" w:space="0" w:color="auto"/>
              <w:left w:val="single" w:sz="6" w:space="0" w:color="auto"/>
            </w:tcBorders>
            <w:vAlign w:val="center"/>
          </w:tcPr>
          <w:p w:rsidR="00BA402D" w:rsidRDefault="009F19A7">
            <w:pPr>
              <w:jc w:val="center"/>
              <w:rPr>
                <w:sz w:val="21"/>
              </w:rPr>
            </w:pPr>
            <w:r>
              <w:rPr>
                <w:sz w:val="21"/>
              </w:rPr>
              <w:t>16</w:t>
            </w:r>
          </w:p>
        </w:tc>
        <w:tc>
          <w:tcPr>
            <w:tcW w:w="841" w:type="dxa"/>
            <w:tcBorders>
              <w:top w:val="single" w:sz="6" w:space="0" w:color="auto"/>
              <w:left w:val="single" w:sz="6" w:space="0" w:color="auto"/>
            </w:tcBorders>
            <w:vAlign w:val="center"/>
          </w:tcPr>
          <w:p w:rsidR="00BA402D" w:rsidRDefault="009F19A7">
            <w:pPr>
              <w:jc w:val="center"/>
              <w:rPr>
                <w:sz w:val="21"/>
              </w:rPr>
            </w:pPr>
            <w:r>
              <w:rPr>
                <w:sz w:val="21"/>
              </w:rPr>
              <w:t>20</w:t>
            </w:r>
          </w:p>
        </w:tc>
        <w:tc>
          <w:tcPr>
            <w:tcW w:w="1023" w:type="dxa"/>
            <w:tcBorders>
              <w:top w:val="single" w:sz="6" w:space="0" w:color="auto"/>
              <w:left w:val="single" w:sz="6" w:space="0" w:color="auto"/>
            </w:tcBorders>
            <w:vAlign w:val="center"/>
          </w:tcPr>
          <w:p w:rsidR="00BA402D" w:rsidRDefault="009F19A7">
            <w:pPr>
              <w:jc w:val="center"/>
              <w:rPr>
                <w:sz w:val="21"/>
              </w:rPr>
            </w:pPr>
            <w:r>
              <w:rPr>
                <w:sz w:val="21"/>
              </w:rPr>
              <w:t>32(13)</w:t>
            </w:r>
          </w:p>
        </w:tc>
        <w:tc>
          <w:tcPr>
            <w:tcW w:w="651" w:type="dxa"/>
            <w:tcBorders>
              <w:top w:val="single" w:sz="6" w:space="0" w:color="auto"/>
              <w:left w:val="single" w:sz="6" w:space="0" w:color="auto"/>
            </w:tcBorders>
            <w:vAlign w:val="center"/>
          </w:tcPr>
          <w:p w:rsidR="00BA402D" w:rsidRDefault="009F19A7">
            <w:pPr>
              <w:jc w:val="center"/>
              <w:rPr>
                <w:sz w:val="21"/>
              </w:rPr>
            </w:pPr>
            <w:r>
              <w:rPr>
                <w:sz w:val="21"/>
              </w:rPr>
              <w:t>16</w:t>
            </w:r>
          </w:p>
        </w:tc>
        <w:tc>
          <w:tcPr>
            <w:tcW w:w="775" w:type="dxa"/>
            <w:tcBorders>
              <w:top w:val="single" w:sz="6" w:space="0" w:color="auto"/>
              <w:left w:val="single" w:sz="6" w:space="0" w:color="auto"/>
            </w:tcBorders>
            <w:vAlign w:val="center"/>
          </w:tcPr>
          <w:p w:rsidR="00BA402D" w:rsidRDefault="009F19A7">
            <w:pPr>
              <w:jc w:val="center"/>
              <w:rPr>
                <w:sz w:val="21"/>
              </w:rPr>
            </w:pPr>
            <w:r>
              <w:rPr>
                <w:sz w:val="21"/>
              </w:rPr>
              <w:t>20</w:t>
            </w:r>
          </w:p>
        </w:tc>
        <w:tc>
          <w:tcPr>
            <w:tcW w:w="1040" w:type="dxa"/>
            <w:tcBorders>
              <w:top w:val="single" w:sz="6" w:space="0" w:color="auto"/>
              <w:left w:val="single" w:sz="6" w:space="0" w:color="auto"/>
              <w:right w:val="single" w:sz="6" w:space="0" w:color="auto"/>
            </w:tcBorders>
            <w:vAlign w:val="center"/>
          </w:tcPr>
          <w:p w:rsidR="00BA402D" w:rsidRDefault="009F19A7">
            <w:pPr>
              <w:jc w:val="center"/>
              <w:rPr>
                <w:sz w:val="21"/>
              </w:rPr>
            </w:pPr>
            <w:r>
              <w:rPr>
                <w:sz w:val="21"/>
              </w:rPr>
              <w:t>32(13)</w:t>
            </w:r>
          </w:p>
        </w:tc>
      </w:tr>
      <w:tr w:rsidR="00BA402D">
        <w:trPr>
          <w:cantSplit/>
          <w:trHeight w:hRule="exact" w:val="851"/>
          <w:jc w:val="center"/>
        </w:trPr>
        <w:tc>
          <w:tcPr>
            <w:tcW w:w="1899" w:type="dxa"/>
            <w:tcBorders>
              <w:top w:val="single" w:sz="6" w:space="0" w:color="auto"/>
              <w:left w:val="single" w:sz="6" w:space="0" w:color="auto"/>
              <w:bottom w:val="single" w:sz="6" w:space="0" w:color="auto"/>
            </w:tcBorders>
            <w:vAlign w:val="center"/>
          </w:tcPr>
          <w:p w:rsidR="00BA402D" w:rsidRDefault="009F19A7">
            <w:pPr>
              <w:rPr>
                <w:b/>
                <w:sz w:val="21"/>
              </w:rPr>
            </w:pPr>
            <w:r>
              <w:rPr>
                <w:b/>
                <w:sz w:val="21"/>
              </w:rPr>
              <w:t xml:space="preserve">Implantation isolée </w:t>
            </w:r>
          </w:p>
          <w:p w:rsidR="00BA402D" w:rsidRDefault="009F19A7">
            <w:pPr>
              <w:rPr>
                <w:b/>
                <w:sz w:val="21"/>
              </w:rPr>
            </w:pPr>
            <w:r>
              <w:rPr>
                <w:b/>
                <w:sz w:val="21"/>
              </w:rPr>
              <w:t xml:space="preserve">80 % </w:t>
            </w:r>
          </w:p>
        </w:tc>
        <w:tc>
          <w:tcPr>
            <w:tcW w:w="694"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10</w:t>
            </w:r>
          </w:p>
        </w:tc>
        <w:tc>
          <w:tcPr>
            <w:tcW w:w="809"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10</w:t>
            </w:r>
          </w:p>
        </w:tc>
        <w:tc>
          <w:tcPr>
            <w:tcW w:w="1066"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16(</w:t>
            </w:r>
            <w:smartTag w:uri="urn:schemas-microsoft-com:office:smarttags" w:element="metricconverter">
              <w:smartTagPr>
                <w:attr w:name="ProductID" w:val="6 m"/>
              </w:smartTagPr>
              <w:r>
                <w:rPr>
                  <w:sz w:val="21"/>
                </w:rPr>
                <w:t>6 m</w:t>
              </w:r>
            </w:smartTag>
            <w:r>
              <w:rPr>
                <w:sz w:val="21"/>
              </w:rPr>
              <w:t>.</w:t>
            </w:r>
          </w:p>
          <w:p w:rsidR="00BA402D" w:rsidRDefault="009F19A7">
            <w:pPr>
              <w:jc w:val="center"/>
              <w:rPr>
                <w:sz w:val="21"/>
              </w:rPr>
            </w:pPr>
            <w:r>
              <w:rPr>
                <w:sz w:val="21"/>
              </w:rPr>
              <w:t>et 8 p.)</w:t>
            </w:r>
          </w:p>
        </w:tc>
        <w:tc>
          <w:tcPr>
            <w:tcW w:w="678"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12</w:t>
            </w:r>
          </w:p>
        </w:tc>
        <w:tc>
          <w:tcPr>
            <w:tcW w:w="841"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12</w:t>
            </w:r>
          </w:p>
        </w:tc>
        <w:tc>
          <w:tcPr>
            <w:tcW w:w="1023"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20(10)</w:t>
            </w:r>
          </w:p>
        </w:tc>
        <w:tc>
          <w:tcPr>
            <w:tcW w:w="651"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12</w:t>
            </w:r>
          </w:p>
        </w:tc>
        <w:tc>
          <w:tcPr>
            <w:tcW w:w="775" w:type="dxa"/>
            <w:tcBorders>
              <w:top w:val="single" w:sz="6" w:space="0" w:color="auto"/>
              <w:left w:val="single" w:sz="6" w:space="0" w:color="auto"/>
              <w:bottom w:val="single" w:sz="6" w:space="0" w:color="auto"/>
            </w:tcBorders>
            <w:vAlign w:val="center"/>
          </w:tcPr>
          <w:p w:rsidR="00BA402D" w:rsidRDefault="009F19A7">
            <w:pPr>
              <w:jc w:val="center"/>
              <w:rPr>
                <w:sz w:val="21"/>
              </w:rPr>
            </w:pPr>
            <w:r>
              <w:rPr>
                <w:sz w:val="21"/>
              </w:rPr>
              <w:t>12</w:t>
            </w:r>
          </w:p>
        </w:tc>
        <w:tc>
          <w:tcPr>
            <w:tcW w:w="1040" w:type="dxa"/>
            <w:tcBorders>
              <w:top w:val="single" w:sz="6" w:space="0" w:color="auto"/>
              <w:left w:val="single" w:sz="6" w:space="0" w:color="auto"/>
              <w:bottom w:val="single" w:sz="6" w:space="0" w:color="auto"/>
              <w:right w:val="single" w:sz="6" w:space="0" w:color="auto"/>
            </w:tcBorders>
            <w:vAlign w:val="center"/>
          </w:tcPr>
          <w:p w:rsidR="00BA402D" w:rsidRDefault="009F19A7">
            <w:pPr>
              <w:jc w:val="center"/>
              <w:rPr>
                <w:sz w:val="21"/>
              </w:rPr>
            </w:pPr>
            <w:r>
              <w:rPr>
                <w:sz w:val="21"/>
              </w:rPr>
              <w:t>20(10)</w:t>
            </w:r>
          </w:p>
        </w:tc>
      </w:tr>
    </w:tbl>
    <w:p w:rsidR="00BA402D" w:rsidRDefault="00BA402D">
      <w:bookmarkStart w:id="823" w:name="_3.1.2.2._Fermeture_et"/>
      <w:bookmarkStart w:id="824" w:name="_Toc110930717"/>
      <w:bookmarkStart w:id="825" w:name="_Toc165786035"/>
      <w:bookmarkStart w:id="826" w:name="_Toc167618992"/>
      <w:bookmarkStart w:id="827" w:name="_Toc170010412"/>
      <w:bookmarkStart w:id="828" w:name="_Toc172713846"/>
      <w:bookmarkStart w:id="829" w:name="_Toc295932016"/>
      <w:bookmarkEnd w:id="823"/>
    </w:p>
    <w:p w:rsidR="00BA402D" w:rsidRDefault="009F19A7">
      <w:pPr>
        <w:pStyle w:val="Titre4"/>
      </w:pPr>
      <w:bookmarkStart w:id="830" w:name="_3.1.2.2._Fermeture_et_1"/>
      <w:bookmarkStart w:id="831" w:name="_6.1.2.2._Fermeture_et"/>
      <w:bookmarkStart w:id="832" w:name="_Toc423420035"/>
      <w:bookmarkStart w:id="833" w:name="_Toc450645242"/>
      <w:bookmarkStart w:id="834" w:name="_Toc453942478"/>
      <w:bookmarkStart w:id="835" w:name="_Toc454888095"/>
      <w:bookmarkStart w:id="836" w:name="_Toc486241757"/>
      <w:bookmarkStart w:id="837" w:name="_Toc12527977"/>
      <w:bookmarkEnd w:id="830"/>
      <w:bookmarkEnd w:id="831"/>
      <w:r>
        <w:t>6.1.2.2. Fermeture et sursis éventuels</w:t>
      </w:r>
      <w:bookmarkEnd w:id="824"/>
      <w:bookmarkEnd w:id="825"/>
      <w:bookmarkEnd w:id="826"/>
      <w:bookmarkEnd w:id="827"/>
      <w:bookmarkEnd w:id="828"/>
      <w:bookmarkEnd w:id="829"/>
      <w:bookmarkEnd w:id="832"/>
      <w:bookmarkEnd w:id="833"/>
      <w:bookmarkEnd w:id="834"/>
      <w:bookmarkEnd w:id="835"/>
      <w:bookmarkEnd w:id="836"/>
      <w:bookmarkEnd w:id="837"/>
    </w:p>
    <w:p w:rsidR="00BA402D" w:rsidRDefault="009F19A7">
      <w:pPr>
        <w:jc w:val="both"/>
        <w:rPr>
          <w:spacing w:val="-2"/>
        </w:rPr>
      </w:pPr>
      <w:r>
        <w:rPr>
          <w:spacing w:val="-2"/>
        </w:rPr>
        <w:t xml:space="preserve">L’école, l’implantation, ou le niveau qui n’atteint pas les 100% des normes de rationalisation (voir tableau des normes à 100%) à la date du </w:t>
      </w:r>
      <w:r>
        <w:rPr>
          <w:b/>
          <w:spacing w:val="-2"/>
        </w:rPr>
        <w:t>30 septembre</w:t>
      </w:r>
      <w:r>
        <w:rPr>
          <w:spacing w:val="-2"/>
        </w:rPr>
        <w:t xml:space="preserve"> de l’année scolaire en cours, est :</w:t>
      </w:r>
    </w:p>
    <w:p w:rsidR="00BA402D" w:rsidRDefault="00BA402D">
      <w:pPr>
        <w:rPr>
          <w:sz w:val="16"/>
          <w:szCs w:val="16"/>
        </w:rPr>
      </w:pPr>
    </w:p>
    <w:p w:rsidR="00BA402D" w:rsidRDefault="009F19A7">
      <w:pPr>
        <w:pStyle w:val="Paragraphedeliste"/>
        <w:numPr>
          <w:ilvl w:val="0"/>
          <w:numId w:val="186"/>
        </w:numPr>
        <w:rPr>
          <w:b/>
          <w:u w:val="single"/>
        </w:rPr>
      </w:pPr>
      <w:r>
        <w:rPr>
          <w:b/>
          <w:u w:val="single"/>
        </w:rPr>
        <w:t xml:space="preserve">Dans les communes ayant une densité de population </w:t>
      </w:r>
      <w:r>
        <w:rPr>
          <w:rFonts w:cs="Arial"/>
          <w:b/>
          <w:u w:val="single"/>
        </w:rPr>
        <w:t>≥</w:t>
      </w:r>
      <w:r>
        <w:rPr>
          <w:b/>
          <w:u w:val="single"/>
        </w:rPr>
        <w:t xml:space="preserve"> 75 hab/km</w:t>
      </w:r>
      <w:r>
        <w:rPr>
          <w:b/>
          <w:u w:val="single"/>
          <w:vertAlign w:val="superscript"/>
        </w:rPr>
        <w:t>2 </w:t>
      </w:r>
      <w:r>
        <w:rPr>
          <w:b/>
          <w:u w:val="single"/>
        </w:rPr>
        <w:t>:</w:t>
      </w:r>
    </w:p>
    <w:p w:rsidR="00BA402D" w:rsidRDefault="00BA402D">
      <w:pPr>
        <w:rPr>
          <w:sz w:val="4"/>
          <w:szCs w:val="4"/>
        </w:rPr>
      </w:pPr>
    </w:p>
    <w:p w:rsidR="00BA402D" w:rsidRDefault="009F19A7">
      <w:pPr>
        <w:pStyle w:val="Paragraphedeliste"/>
        <w:numPr>
          <w:ilvl w:val="0"/>
          <w:numId w:val="177"/>
        </w:numPr>
        <w:spacing w:before="80"/>
        <w:ind w:left="1560"/>
        <w:jc w:val="both"/>
      </w:pPr>
      <w:r>
        <w:t xml:space="preserve">en sursis jusqu’au 31 août suivant l’année scolaire où elle atteint 80% du minimum requis (voir tableau des normes à 80% supra) pour la </w:t>
      </w:r>
      <w:r>
        <w:rPr>
          <w:b/>
        </w:rPr>
        <w:t>deuxième fois</w:t>
      </w:r>
      <w:r>
        <w:t xml:space="preserve"> </w:t>
      </w:r>
      <w:r>
        <w:rPr>
          <w:b/>
        </w:rPr>
        <w:t>consécutive</w:t>
      </w:r>
      <w:r>
        <w:t>. Elle peut cependant être rouverte l’année scolaire suivante si elle satisfait aux normes de rationalisation à 100%.</w:t>
      </w:r>
    </w:p>
    <w:p w:rsidR="00BA402D" w:rsidRDefault="009F19A7">
      <w:pPr>
        <w:pStyle w:val="Paragraphedeliste"/>
        <w:spacing w:before="80"/>
        <w:ind w:left="1560"/>
        <w:jc w:val="both"/>
      </w:pPr>
      <w:r>
        <w:rPr>
          <w:u w:val="single"/>
        </w:rPr>
        <w:t>Exemple :</w:t>
      </w:r>
      <w:r>
        <w:t xml:space="preserve"> Au 30/09/18, l’implantation A atteint les normes à 80%, elle est donc en sursis jusqu’au 31/08/19. Au 30/09/19, l’implantation atteint les normes de rationalisation à 80% pour la deuxième fois consécutive. Sa période de sursis est donc prolongée jusqu’au 31/08/20.</w:t>
      </w:r>
    </w:p>
    <w:p w:rsidR="00BA402D" w:rsidRDefault="00BA402D">
      <w:pPr>
        <w:spacing w:before="80"/>
        <w:ind w:left="426"/>
        <w:jc w:val="both"/>
        <w:rPr>
          <w:sz w:val="2"/>
          <w:szCs w:val="2"/>
        </w:rPr>
      </w:pPr>
    </w:p>
    <w:p w:rsidR="00BA402D" w:rsidRDefault="009F19A7">
      <w:pPr>
        <w:pStyle w:val="Paragraphedeliste"/>
        <w:numPr>
          <w:ilvl w:val="0"/>
          <w:numId w:val="177"/>
        </w:numPr>
        <w:spacing w:before="80"/>
        <w:ind w:left="1560"/>
        <w:jc w:val="both"/>
      </w:pPr>
      <w:r>
        <w:t>fermé(e) le 1</w:t>
      </w:r>
      <w:r>
        <w:rPr>
          <w:vertAlign w:val="superscript"/>
        </w:rPr>
        <w:t>er</w:t>
      </w:r>
      <w:r>
        <w:t xml:space="preserve"> octobre de l’année en cours si les normes sont inférieures à 80 % du minimum requis (voir tableau des normes à 80% supra).</w:t>
      </w:r>
    </w:p>
    <w:p w:rsidR="00BA402D" w:rsidRDefault="00BA402D">
      <w:pPr>
        <w:spacing w:before="80"/>
        <w:jc w:val="both"/>
        <w:rPr>
          <w:sz w:val="4"/>
          <w:szCs w:val="4"/>
        </w:rPr>
      </w:pPr>
    </w:p>
    <w:p w:rsidR="00BA402D" w:rsidRDefault="009F19A7">
      <w:pPr>
        <w:pStyle w:val="Paragraphedeliste"/>
        <w:numPr>
          <w:ilvl w:val="0"/>
          <w:numId w:val="186"/>
        </w:numPr>
        <w:jc w:val="both"/>
        <w:rPr>
          <w:u w:val="single"/>
        </w:rPr>
      </w:pPr>
      <w:r>
        <w:rPr>
          <w:b/>
          <w:u w:val="single"/>
        </w:rPr>
        <w:t>Dans les communes ayant une densité de population &lt; 75 hab/km</w:t>
      </w:r>
      <w:r>
        <w:rPr>
          <w:b/>
          <w:u w:val="single"/>
          <w:vertAlign w:val="superscript"/>
        </w:rPr>
        <w:t>2 </w:t>
      </w:r>
      <w:r>
        <w:rPr>
          <w:b/>
          <w:u w:val="single"/>
        </w:rPr>
        <w:t>:</w:t>
      </w:r>
    </w:p>
    <w:p w:rsidR="00BA402D" w:rsidRDefault="00BA402D">
      <w:pPr>
        <w:jc w:val="both"/>
        <w:rPr>
          <w:sz w:val="2"/>
          <w:szCs w:val="2"/>
        </w:rPr>
      </w:pPr>
    </w:p>
    <w:p w:rsidR="00BA402D" w:rsidRDefault="009F19A7">
      <w:pPr>
        <w:pStyle w:val="Paragraphedeliste"/>
        <w:numPr>
          <w:ilvl w:val="0"/>
          <w:numId w:val="194"/>
        </w:numPr>
        <w:tabs>
          <w:tab w:val="left" w:pos="1276"/>
        </w:tabs>
        <w:spacing w:before="120"/>
        <w:ind w:left="1134"/>
        <w:jc w:val="both"/>
        <w:rPr>
          <w:u w:val="single"/>
        </w:rPr>
      </w:pPr>
      <w:r>
        <w:rPr>
          <w:u w:val="single"/>
        </w:rPr>
        <w:t xml:space="preserve">Si les normes sont atteintes à 80 % du minimum requis (voir tableau supra) : </w:t>
      </w:r>
    </w:p>
    <w:p w:rsidR="00BA402D" w:rsidRDefault="009F19A7">
      <w:pPr>
        <w:pStyle w:val="Paragraphedeliste"/>
        <w:numPr>
          <w:ilvl w:val="0"/>
          <w:numId w:val="33"/>
        </w:numPr>
        <w:tabs>
          <w:tab w:val="left" w:pos="1276"/>
        </w:tabs>
        <w:spacing w:before="80"/>
        <w:ind w:left="1560"/>
        <w:jc w:val="both"/>
        <w:rPr>
          <w:i/>
        </w:rPr>
      </w:pPr>
      <w:r>
        <w:t>maintenu(e) sans restriction si les élèves qui y sont inscrits et qui permettent d’atteindre ces 80% ne trouvent pas une école ou une implantation du même réseau plus proche de leur domicile.</w:t>
      </w:r>
    </w:p>
    <w:p w:rsidR="00BA402D" w:rsidRDefault="009F19A7">
      <w:pPr>
        <w:pStyle w:val="Paragraphedeliste"/>
        <w:numPr>
          <w:ilvl w:val="0"/>
          <w:numId w:val="33"/>
        </w:numPr>
        <w:tabs>
          <w:tab w:val="left" w:pos="1276"/>
        </w:tabs>
        <w:spacing w:before="80"/>
        <w:ind w:left="1560"/>
        <w:jc w:val="both"/>
        <w:rPr>
          <w:i/>
        </w:rPr>
      </w:pPr>
      <w:r>
        <w:t>en sursis jusqu’au 31 août suivant si les élèves qui y sont inscrits trouvent une école ou une implantation du même réseau plus proche de leur domicile. Elle peut être cependant rouverte l’année scolaire suivante si elle satisfait aux normes de rationalisation à 100%.</w:t>
      </w:r>
    </w:p>
    <w:p w:rsidR="00BA402D" w:rsidRDefault="009F19A7">
      <w:pPr>
        <w:pStyle w:val="Paragraphedeliste"/>
        <w:numPr>
          <w:ilvl w:val="0"/>
          <w:numId w:val="194"/>
        </w:numPr>
        <w:tabs>
          <w:tab w:val="left" w:pos="1276"/>
        </w:tabs>
        <w:spacing w:before="80"/>
        <w:ind w:left="1134"/>
        <w:jc w:val="both"/>
        <w:rPr>
          <w:u w:val="single"/>
        </w:rPr>
      </w:pPr>
      <w:r>
        <w:rPr>
          <w:u w:val="single"/>
        </w:rPr>
        <w:t>Si les normes sont inférieures à 80 % du minimum requis (voir tableau supra):</w:t>
      </w:r>
    </w:p>
    <w:p w:rsidR="00BA402D" w:rsidRDefault="009F19A7">
      <w:pPr>
        <w:pStyle w:val="Paragraphedeliste"/>
        <w:numPr>
          <w:ilvl w:val="0"/>
          <w:numId w:val="34"/>
        </w:numPr>
        <w:tabs>
          <w:tab w:val="left" w:pos="1843"/>
        </w:tabs>
        <w:spacing w:before="80"/>
        <w:ind w:left="1560"/>
        <w:jc w:val="both"/>
      </w:pPr>
      <w:r>
        <w:t>fermé(e) le 1</w:t>
      </w:r>
      <w:r>
        <w:rPr>
          <w:vertAlign w:val="superscript"/>
        </w:rPr>
        <w:t>er</w:t>
      </w:r>
      <w:r>
        <w:t xml:space="preserve"> octobre de l’année en cours.</w:t>
      </w:r>
    </w:p>
    <w:p w:rsidR="00BA402D" w:rsidRDefault="009F19A7">
      <w:pPr>
        <w:pStyle w:val="Paragraphedeliste"/>
        <w:keepNext/>
        <w:numPr>
          <w:ilvl w:val="0"/>
          <w:numId w:val="194"/>
        </w:numPr>
        <w:tabs>
          <w:tab w:val="left" w:pos="1276"/>
        </w:tabs>
        <w:spacing w:before="120"/>
        <w:ind w:left="1134" w:hanging="357"/>
        <w:jc w:val="both"/>
        <w:rPr>
          <w:u w:val="single"/>
        </w:rPr>
      </w:pPr>
      <w:r>
        <w:rPr>
          <w:u w:val="single"/>
        </w:rPr>
        <w:lastRenderedPageBreak/>
        <w:t xml:space="preserve">S’il s’agit d’une école ou implantation fondamentale de libre choix, située à plus de </w:t>
      </w:r>
      <w:smartTag w:uri="urn:schemas-microsoft-com:office:smarttags" w:element="metricconverter">
        <w:smartTagPr>
          <w:attr w:name="ProductID" w:val="8 km"/>
        </w:smartTagPr>
        <w:r>
          <w:rPr>
            <w:u w:val="single"/>
          </w:rPr>
          <w:t>8 km</w:t>
        </w:r>
      </w:smartTag>
      <w:r>
        <w:rPr>
          <w:u w:val="single"/>
        </w:rPr>
        <w:t xml:space="preserve"> de l’école ou implantation maternelle, primaire ou fondamentale la plus proche:</w:t>
      </w:r>
    </w:p>
    <w:p w:rsidR="00BA402D" w:rsidRDefault="009F19A7">
      <w:pPr>
        <w:pStyle w:val="Paragraphedeliste"/>
        <w:keepNext/>
        <w:numPr>
          <w:ilvl w:val="0"/>
          <w:numId w:val="34"/>
        </w:numPr>
        <w:tabs>
          <w:tab w:val="left" w:pos="1843"/>
        </w:tabs>
        <w:spacing w:before="120"/>
        <w:ind w:left="1560" w:hanging="357"/>
        <w:jc w:val="both"/>
        <w:rPr>
          <w:i/>
        </w:rPr>
      </w:pPr>
      <w:r>
        <w:t>maintenu(e) sans restriction pour autant qu’elle compte au moins 16 élèves dont au moins 6 en maternelle et 10 en primaire.</w:t>
      </w:r>
    </w:p>
    <w:p w:rsidR="00BA402D" w:rsidRDefault="00BA402D">
      <w:pPr>
        <w:tabs>
          <w:tab w:val="left" w:pos="900"/>
        </w:tabs>
        <w:autoSpaceDE w:val="0"/>
        <w:autoSpaceDN w:val="0"/>
        <w:adjustRightInd w:val="0"/>
        <w:jc w:val="both"/>
        <w:rPr>
          <w:szCs w:val="16"/>
        </w:rPr>
      </w:pPr>
      <w:bookmarkStart w:id="838" w:name="_Toc110930718"/>
      <w:bookmarkStart w:id="839" w:name="_Toc165786036"/>
      <w:bookmarkStart w:id="840" w:name="_Toc167618993"/>
      <w:bookmarkStart w:id="841" w:name="_Toc170010413"/>
      <w:bookmarkStart w:id="842" w:name="_Toc172713847"/>
    </w:p>
    <w:p w:rsidR="00BA402D" w:rsidRDefault="009F19A7">
      <w:pPr>
        <w:pStyle w:val="Titre4"/>
      </w:pPr>
      <w:bookmarkStart w:id="843" w:name="_Toc295932017"/>
      <w:bookmarkStart w:id="844" w:name="_Toc423420036"/>
      <w:bookmarkStart w:id="845" w:name="_Toc450645243"/>
      <w:bookmarkStart w:id="846" w:name="_Toc453942479"/>
      <w:bookmarkStart w:id="847" w:name="_Toc454888096"/>
      <w:bookmarkStart w:id="848" w:name="_Toc486241758"/>
      <w:bookmarkStart w:id="849" w:name="_Toc12527978"/>
      <w:r>
        <w:t>6.1.2.3. Restructurations</w:t>
      </w:r>
      <w:bookmarkEnd w:id="838"/>
      <w:bookmarkEnd w:id="839"/>
      <w:bookmarkEnd w:id="840"/>
      <w:bookmarkEnd w:id="841"/>
      <w:bookmarkEnd w:id="842"/>
      <w:bookmarkEnd w:id="843"/>
      <w:bookmarkEnd w:id="844"/>
      <w:bookmarkEnd w:id="845"/>
      <w:bookmarkEnd w:id="846"/>
      <w:bookmarkEnd w:id="847"/>
      <w:bookmarkEnd w:id="848"/>
      <w:bookmarkEnd w:id="849"/>
    </w:p>
    <w:p w:rsidR="00BA402D" w:rsidRDefault="009F19A7">
      <w:pPr>
        <w:jc w:val="both"/>
        <w:rPr>
          <w:szCs w:val="22"/>
        </w:rPr>
      </w:pPr>
      <w:r>
        <w:rPr>
          <w:szCs w:val="22"/>
        </w:rPr>
        <w:t xml:space="preserve">Les pouvoirs organisateurs peuvent restructurer, </w:t>
      </w:r>
      <w:r>
        <w:rPr>
          <w:b/>
          <w:szCs w:val="22"/>
        </w:rPr>
        <w:t>du 1</w:t>
      </w:r>
      <w:r>
        <w:rPr>
          <w:b/>
          <w:szCs w:val="22"/>
          <w:vertAlign w:val="superscript"/>
        </w:rPr>
        <w:t>er</w:t>
      </w:r>
      <w:r>
        <w:rPr>
          <w:b/>
          <w:szCs w:val="22"/>
        </w:rPr>
        <w:t xml:space="preserve"> au 30 septembre</w:t>
      </w:r>
      <w:r>
        <w:rPr>
          <w:szCs w:val="22"/>
        </w:rPr>
        <w:t xml:space="preserve"> de chaque année scolaire, une ou plusieurs de leurs écoles, existant au 30 juin 1984, après avoir pris l’avis des organes de concertation.</w:t>
      </w:r>
    </w:p>
    <w:p w:rsidR="00BA402D" w:rsidRDefault="00BA402D">
      <w:pPr>
        <w:pStyle w:val="Notedebasdepage"/>
      </w:pPr>
    </w:p>
    <w:p w:rsidR="00BA402D" w:rsidRDefault="009F19A7">
      <w:pPr>
        <w:pStyle w:val="Corpsdetexte2"/>
        <w:rPr>
          <w:szCs w:val="22"/>
        </w:rPr>
      </w:pPr>
      <w:r>
        <w:rPr>
          <w:szCs w:val="22"/>
        </w:rPr>
        <w:t xml:space="preserve">Les </w:t>
      </w:r>
      <w:r>
        <w:rPr>
          <w:szCs w:val="22"/>
          <w:u w:val="single"/>
        </w:rPr>
        <w:t>normes de rationalisation</w:t>
      </w:r>
      <w:r>
        <w:rPr>
          <w:szCs w:val="22"/>
        </w:rPr>
        <w:t xml:space="preserve"> sont applicables dans les cas de restructuration décrits ci-après pour autant que ni le nombre d'écoles ni le nombre d'implantations existant au 30 juin 1984 ne soient augmentés. Ces nombres peuvent toutefois diminuer si l'une ou l'autre école ou implantation est supprimée lors de la restructuration.</w:t>
      </w:r>
    </w:p>
    <w:p w:rsidR="00BA402D" w:rsidRDefault="00BA402D">
      <w:pPr>
        <w:pStyle w:val="Corpsdetexte2"/>
        <w:rPr>
          <w:szCs w:val="22"/>
        </w:rPr>
      </w:pPr>
    </w:p>
    <w:p w:rsidR="00BA402D" w:rsidRDefault="009F19A7">
      <w:pPr>
        <w:spacing w:after="120"/>
        <w:jc w:val="both"/>
        <w:rPr>
          <w:szCs w:val="22"/>
          <w:u w:val="single"/>
        </w:rPr>
      </w:pPr>
      <w:r>
        <w:rPr>
          <w:szCs w:val="22"/>
        </w:rPr>
        <w:t>Par restructuration</w:t>
      </w:r>
      <w:r>
        <w:rPr>
          <w:rStyle w:val="Appelnotedebasdep"/>
          <w:b/>
          <w:szCs w:val="22"/>
        </w:rPr>
        <w:footnoteReference w:id="43"/>
      </w:r>
      <w:r>
        <w:rPr>
          <w:szCs w:val="22"/>
        </w:rPr>
        <w:t xml:space="preserve">, il y a lieu d'entendre, notamment, l’un des </w:t>
      </w:r>
      <w:r>
        <w:rPr>
          <w:szCs w:val="22"/>
          <w:u w:val="single"/>
        </w:rPr>
        <w:t>4 cas suivants:</w:t>
      </w:r>
    </w:p>
    <w:p w:rsidR="00BA402D" w:rsidRDefault="009F19A7">
      <w:pPr>
        <w:pStyle w:val="Paragraphedeliste"/>
        <w:numPr>
          <w:ilvl w:val="0"/>
          <w:numId w:val="197"/>
        </w:numPr>
        <w:spacing w:after="120"/>
        <w:ind w:left="714" w:hanging="357"/>
        <w:jc w:val="both"/>
        <w:rPr>
          <w:rFonts w:cs="Arial"/>
          <w:szCs w:val="22"/>
          <w:lang w:val="fr-BE" w:eastAsia="en-US"/>
        </w:rPr>
      </w:pPr>
      <w:r>
        <w:rPr>
          <w:rFonts w:cs="Arial"/>
          <w:szCs w:val="22"/>
        </w:rPr>
        <w:t>Le déménagement d’une implantation à une autre adresse, là où une offre d’enseignement s’avère nécessaire. Cela n’exclut pas la possibilité de rendre isolée une implantation non isolée.</w:t>
      </w:r>
    </w:p>
    <w:p w:rsidR="00BA402D" w:rsidRDefault="009F19A7">
      <w:pPr>
        <w:pStyle w:val="Paragraphedeliste"/>
        <w:numPr>
          <w:ilvl w:val="0"/>
          <w:numId w:val="197"/>
        </w:numPr>
        <w:spacing w:after="120"/>
        <w:ind w:left="714" w:hanging="357"/>
        <w:jc w:val="both"/>
        <w:rPr>
          <w:rFonts w:cs="Arial"/>
          <w:szCs w:val="22"/>
        </w:rPr>
      </w:pPr>
      <w:r>
        <w:rPr>
          <w:rFonts w:cs="Arial"/>
          <w:szCs w:val="22"/>
        </w:rPr>
        <w:t>Le transfert d'une implantation complète d'une école sous la direction d'une autre école du même Pouvoir organisateur.</w:t>
      </w:r>
    </w:p>
    <w:p w:rsidR="00BA402D" w:rsidRDefault="009F19A7">
      <w:pPr>
        <w:pStyle w:val="Corpsdetexte2"/>
        <w:numPr>
          <w:ilvl w:val="0"/>
          <w:numId w:val="197"/>
        </w:numPr>
        <w:spacing w:after="120"/>
        <w:ind w:left="714" w:hanging="357"/>
        <w:rPr>
          <w:szCs w:val="22"/>
        </w:rPr>
      </w:pPr>
      <w:r>
        <w:rPr>
          <w:szCs w:val="22"/>
        </w:rPr>
        <w:t>La réouverture d'une école et/ou d’une implantation dans la mesure où le nombre d'écoles ou d'implantations existant au 30 juin 1984 n'est pas augmenté. Celles-ci ne doivent pas nécessairement être du même niveau que celles existant au moment de la fermeture, ni être établies dans les anciens locaux.</w:t>
      </w:r>
    </w:p>
    <w:p w:rsidR="00BA402D" w:rsidRDefault="009F19A7">
      <w:pPr>
        <w:pStyle w:val="Paragraphedeliste"/>
        <w:numPr>
          <w:ilvl w:val="0"/>
          <w:numId w:val="197"/>
        </w:numPr>
        <w:jc w:val="both"/>
        <w:rPr>
          <w:rFonts w:cs="Arial"/>
          <w:szCs w:val="22"/>
        </w:rPr>
      </w:pPr>
      <w:r>
        <w:rPr>
          <w:rFonts w:cs="Arial"/>
          <w:szCs w:val="22"/>
        </w:rPr>
        <w:t>Le transfert, de commun accord, d'écoles ou d'implantations entre pouvoirs organisateurs dont le nombre global d'écoles ou d'implantations est au plus égal à celui existant au 30 juin 1984. Ce transfert ne peut pas modifier le caractère d'une des écoles. Une réouverture ultérieure d'implantations par le Pouvoir organisateur cédant ne pourrait se réaliser que si le nombre global d'implantations existant au 30 juin 1984 dans les deux pouvoirs organisateurs concernés n'est pas dépassé et si les normes de rationalisation sont atteintes.</w:t>
      </w:r>
    </w:p>
    <w:p w:rsidR="00BA402D" w:rsidRDefault="00BA402D">
      <w:pPr>
        <w:jc w:val="both"/>
        <w:rPr>
          <w:szCs w:val="22"/>
        </w:rPr>
      </w:pPr>
    </w:p>
    <w:p w:rsidR="00BA402D" w:rsidRDefault="009F19A7">
      <w:pPr>
        <w:pStyle w:val="Titre4"/>
      </w:pPr>
      <w:bookmarkStart w:id="850" w:name="_Toc110930719"/>
      <w:bookmarkStart w:id="851" w:name="_Toc165786037"/>
      <w:bookmarkStart w:id="852" w:name="_Toc167618994"/>
      <w:bookmarkStart w:id="853" w:name="_Toc170010414"/>
      <w:bookmarkStart w:id="854" w:name="_Toc172713848"/>
      <w:bookmarkStart w:id="855" w:name="_Toc295932018"/>
      <w:bookmarkStart w:id="856" w:name="_Toc423420037"/>
      <w:bookmarkStart w:id="857" w:name="_Toc450645244"/>
      <w:bookmarkStart w:id="858" w:name="_Toc453942480"/>
      <w:bookmarkStart w:id="859" w:name="_Toc454888097"/>
      <w:bookmarkStart w:id="860" w:name="_Toc486241759"/>
      <w:bookmarkStart w:id="861" w:name="_Toc12527979"/>
      <w:r>
        <w:t>6.1.2.4. Fusion d’écoles</w:t>
      </w:r>
      <w:bookmarkEnd w:id="850"/>
      <w:bookmarkEnd w:id="851"/>
      <w:bookmarkEnd w:id="852"/>
      <w:bookmarkEnd w:id="853"/>
      <w:bookmarkEnd w:id="854"/>
      <w:bookmarkEnd w:id="855"/>
      <w:bookmarkEnd w:id="856"/>
      <w:bookmarkEnd w:id="857"/>
      <w:bookmarkEnd w:id="858"/>
      <w:bookmarkEnd w:id="859"/>
      <w:bookmarkEnd w:id="860"/>
      <w:bookmarkEnd w:id="861"/>
    </w:p>
    <w:p w:rsidR="00BA402D" w:rsidRDefault="009F19A7">
      <w:pPr>
        <w:spacing w:after="120"/>
        <w:jc w:val="both"/>
        <w:rPr>
          <w:szCs w:val="22"/>
          <w:u w:val="single"/>
        </w:rPr>
      </w:pPr>
      <w:r>
        <w:rPr>
          <w:szCs w:val="22"/>
          <w:u w:val="single"/>
        </w:rPr>
        <w:t>Par fusion d’écoles, il y a lieu d’entendre:</w:t>
      </w:r>
    </w:p>
    <w:p w:rsidR="00BA402D" w:rsidRDefault="009F19A7">
      <w:pPr>
        <w:numPr>
          <w:ilvl w:val="0"/>
          <w:numId w:val="29"/>
        </w:numPr>
        <w:ind w:left="567" w:hanging="376"/>
        <w:jc w:val="both"/>
        <w:rPr>
          <w:szCs w:val="22"/>
        </w:rPr>
      </w:pPr>
      <w:r>
        <w:rPr>
          <w:szCs w:val="22"/>
        </w:rPr>
        <w:t xml:space="preserve">Soit, la réunion en une nouvelle école, sous la direction d’un seul directeur, de deux ou plusieurs écoles qui sont supprimées simultanément: </w:t>
      </w:r>
      <w:r>
        <w:rPr>
          <w:b/>
          <w:szCs w:val="22"/>
        </w:rPr>
        <w:t>fusion égalitaire</w:t>
      </w:r>
      <w:r>
        <w:rPr>
          <w:szCs w:val="22"/>
        </w:rPr>
        <w:t>.</w:t>
      </w:r>
    </w:p>
    <w:p w:rsidR="00BA402D" w:rsidRDefault="009F19A7">
      <w:pPr>
        <w:numPr>
          <w:ilvl w:val="0"/>
          <w:numId w:val="29"/>
        </w:numPr>
        <w:ind w:left="567" w:hanging="376"/>
        <w:jc w:val="both"/>
        <w:rPr>
          <w:b/>
          <w:szCs w:val="22"/>
        </w:rPr>
      </w:pPr>
      <w:r>
        <w:rPr>
          <w:szCs w:val="22"/>
        </w:rPr>
        <w:t xml:space="preserve">Soit la réunion de deux ou plusieurs écoles, sous la direction d’un seul directeur, lorsqu’une des écoles continue d’exister et absorbe la ou les autres écoles: </w:t>
      </w:r>
      <w:r>
        <w:rPr>
          <w:b/>
          <w:szCs w:val="22"/>
        </w:rPr>
        <w:t>fusion par absorption.</w:t>
      </w:r>
    </w:p>
    <w:p w:rsidR="00BA402D" w:rsidRDefault="00BA402D">
      <w:pPr>
        <w:jc w:val="both"/>
        <w:rPr>
          <w:b/>
          <w:sz w:val="8"/>
          <w:szCs w:val="8"/>
        </w:rPr>
      </w:pPr>
    </w:p>
    <w:p w:rsidR="00BA402D" w:rsidRDefault="009F19A7">
      <w:pPr>
        <w:jc w:val="both"/>
        <w:rPr>
          <w:szCs w:val="22"/>
        </w:rPr>
      </w:pPr>
      <w:r>
        <w:rPr>
          <w:szCs w:val="22"/>
        </w:rPr>
        <w:t>Une fusion d’écoles peut être décidée par le(s) pouvoir(s) organisateur(s) à tout moment de l’année. Toutefois, la fusion doit avoir lieu entre le 1</w:t>
      </w:r>
      <w:r>
        <w:rPr>
          <w:szCs w:val="22"/>
          <w:vertAlign w:val="superscript"/>
        </w:rPr>
        <w:t>er</w:t>
      </w:r>
      <w:r>
        <w:rPr>
          <w:szCs w:val="22"/>
        </w:rPr>
        <w:t xml:space="preserve"> et le 30 septembre de l’année scolaire en cours et entrer en vigueur </w:t>
      </w:r>
      <w:r>
        <w:rPr>
          <w:b/>
          <w:szCs w:val="22"/>
        </w:rPr>
        <w:t>au plus tard le 1</w:t>
      </w:r>
      <w:r>
        <w:rPr>
          <w:b/>
          <w:szCs w:val="22"/>
          <w:vertAlign w:val="superscript"/>
        </w:rPr>
        <w:t>er</w:t>
      </w:r>
      <w:r>
        <w:rPr>
          <w:b/>
          <w:szCs w:val="22"/>
        </w:rPr>
        <w:t xml:space="preserve"> octobre</w:t>
      </w:r>
      <w:r>
        <w:rPr>
          <w:szCs w:val="22"/>
        </w:rPr>
        <w:t>. Toute décision de fusion prise après le 30 septembre ne peut avoir d’effets pendant l’année scolaire en cours.</w:t>
      </w:r>
    </w:p>
    <w:p w:rsidR="00BA402D" w:rsidRDefault="00BA402D">
      <w:pPr>
        <w:jc w:val="both"/>
        <w:rPr>
          <w:sz w:val="8"/>
          <w:szCs w:val="8"/>
        </w:rPr>
      </w:pPr>
    </w:p>
    <w:p w:rsidR="00BA402D" w:rsidRDefault="009F19A7">
      <w:pPr>
        <w:pStyle w:val="Corpsdetexte"/>
        <w:rPr>
          <w:spacing w:val="0"/>
          <w:szCs w:val="22"/>
        </w:rPr>
      </w:pPr>
      <w:r>
        <w:rPr>
          <w:spacing w:val="0"/>
          <w:szCs w:val="22"/>
        </w:rPr>
        <w:t>L’école résultant d’une fusion reste soumise aux règles de rationalisation et non de programmation.</w:t>
      </w:r>
    </w:p>
    <w:p w:rsidR="00BA402D" w:rsidRDefault="00BA402D">
      <w:pPr>
        <w:rPr>
          <w:szCs w:val="22"/>
        </w:rPr>
      </w:pPr>
    </w:p>
    <w:p w:rsidR="00BA402D" w:rsidRDefault="009F19A7">
      <w:pPr>
        <w:spacing w:after="160" w:line="259" w:lineRule="auto"/>
        <w:rPr>
          <w:szCs w:val="22"/>
        </w:rPr>
      </w:pPr>
      <w:r>
        <w:rPr>
          <w:szCs w:val="22"/>
        </w:rPr>
        <w:br w:type="page"/>
      </w:r>
    </w:p>
    <w:p w:rsidR="00BA402D" w:rsidRDefault="009F19A7">
      <w:pPr>
        <w:pStyle w:val="Titre3"/>
      </w:pPr>
      <w:bookmarkStart w:id="862" w:name="Section3_1_3"/>
      <w:bookmarkStart w:id="863" w:name="_Toc295932019"/>
      <w:bookmarkStart w:id="864" w:name="_Toc295913755"/>
      <w:bookmarkStart w:id="865" w:name="_Toc423420038"/>
      <w:bookmarkStart w:id="866" w:name="_Toc450645245"/>
      <w:bookmarkStart w:id="867" w:name="_Toc453942481"/>
      <w:bookmarkStart w:id="868" w:name="_Toc454888098"/>
      <w:bookmarkStart w:id="869" w:name="_Toc486241760"/>
      <w:bookmarkStart w:id="870" w:name="_Toc12527980"/>
      <w:r>
        <w:lastRenderedPageBreak/>
        <w:t xml:space="preserve">6.1.3. </w:t>
      </w:r>
      <w:bookmarkEnd w:id="862"/>
      <w:r>
        <w:t>Première demande d’admission aux subventions d'une nouvelle école ou d’une nouvelle implantation isolée</w:t>
      </w:r>
      <w:bookmarkEnd w:id="863"/>
      <w:bookmarkEnd w:id="864"/>
      <w:bookmarkEnd w:id="865"/>
      <w:bookmarkEnd w:id="866"/>
      <w:bookmarkEnd w:id="867"/>
      <w:bookmarkEnd w:id="868"/>
      <w:bookmarkEnd w:id="869"/>
      <w:bookmarkEnd w:id="870"/>
    </w:p>
    <w:p w:rsidR="00BA402D" w:rsidRDefault="00BA402D">
      <w:pPr>
        <w:rPr>
          <w:szCs w:val="22"/>
          <w:highlight w:val="yellow"/>
        </w:rPr>
      </w:pPr>
    </w:p>
    <w:p w:rsidR="00BA402D" w:rsidRDefault="009F19A7">
      <w:pPr>
        <w:pStyle w:val="Titre4"/>
      </w:pPr>
      <w:bookmarkStart w:id="871" w:name="_3.1.3.1._Les_conditions"/>
      <w:bookmarkStart w:id="872" w:name="Section3_1_3_1"/>
      <w:bookmarkStart w:id="873" w:name="_Toc110930721"/>
      <w:bookmarkStart w:id="874" w:name="_Toc165786039"/>
      <w:bookmarkStart w:id="875" w:name="_Toc167618996"/>
      <w:bookmarkStart w:id="876" w:name="_Toc170010416"/>
      <w:bookmarkStart w:id="877" w:name="_Toc172713850"/>
      <w:bookmarkStart w:id="878" w:name="_Toc295932020"/>
      <w:bookmarkStart w:id="879" w:name="_Toc423420039"/>
      <w:bookmarkStart w:id="880" w:name="_Toc450645246"/>
      <w:bookmarkStart w:id="881" w:name="_Toc453942482"/>
      <w:bookmarkStart w:id="882" w:name="_Toc454888099"/>
      <w:bookmarkStart w:id="883" w:name="_Toc486241761"/>
      <w:bookmarkStart w:id="884" w:name="_Toc12527981"/>
      <w:bookmarkEnd w:id="871"/>
      <w:r>
        <w:t>6.1.3.1</w:t>
      </w:r>
      <w:bookmarkEnd w:id="872"/>
      <w:r>
        <w:t>. Les conditions d’admission aux subventions</w:t>
      </w:r>
      <w:r>
        <w:rPr>
          <w:rStyle w:val="Appelnotedebasdep"/>
          <w:b w:val="0"/>
          <w:sz w:val="23"/>
        </w:rPr>
        <w:footnoteReference w:id="44"/>
      </w:r>
      <w:bookmarkEnd w:id="873"/>
      <w:bookmarkEnd w:id="874"/>
      <w:bookmarkEnd w:id="875"/>
      <w:bookmarkEnd w:id="876"/>
      <w:bookmarkEnd w:id="877"/>
      <w:bookmarkEnd w:id="878"/>
      <w:bookmarkEnd w:id="879"/>
      <w:bookmarkEnd w:id="880"/>
      <w:bookmarkEnd w:id="881"/>
      <w:bookmarkEnd w:id="882"/>
      <w:bookmarkEnd w:id="883"/>
      <w:bookmarkEnd w:id="884"/>
    </w:p>
    <w:p w:rsidR="00BA402D" w:rsidRDefault="009F19A7">
      <w:pPr>
        <w:jc w:val="both"/>
        <w:rPr>
          <w:u w:val="single"/>
        </w:rPr>
      </w:pPr>
      <w:r>
        <w:t xml:space="preserve">Une nouvelle école ou une nouvelle implantation isolée peut être créée ou admise aux subventions et maintenue aux </w:t>
      </w:r>
      <w:r>
        <w:rPr>
          <w:u w:val="single"/>
        </w:rPr>
        <w:t>conditions suivantes:</w:t>
      </w:r>
    </w:p>
    <w:p w:rsidR="00BA402D" w:rsidRDefault="009F19A7">
      <w:pPr>
        <w:numPr>
          <w:ilvl w:val="0"/>
          <w:numId w:val="30"/>
        </w:numPr>
        <w:spacing w:before="60"/>
        <w:ind w:left="426" w:hanging="284"/>
        <w:jc w:val="both"/>
      </w:pPr>
      <w:r>
        <w:t xml:space="preserve">Adopter la </w:t>
      </w:r>
      <w:r>
        <w:rPr>
          <w:b/>
        </w:rPr>
        <w:t>structure d’enseignement</w:t>
      </w:r>
      <w:r>
        <w:t xml:space="preserve"> définie par les lois et décrets. </w:t>
      </w:r>
    </w:p>
    <w:p w:rsidR="00BA402D" w:rsidRDefault="009F19A7">
      <w:pPr>
        <w:numPr>
          <w:ilvl w:val="0"/>
          <w:numId w:val="30"/>
        </w:numPr>
        <w:spacing w:before="60"/>
        <w:ind w:left="426" w:hanging="284"/>
        <w:jc w:val="both"/>
      </w:pPr>
      <w:r>
        <w:t xml:space="preserve">Respecter un </w:t>
      </w:r>
      <w:r>
        <w:rPr>
          <w:b/>
        </w:rPr>
        <w:t>programme</w:t>
      </w:r>
      <w:r>
        <w:t xml:space="preserve"> approuvé par le Gouvernement. </w:t>
      </w:r>
    </w:p>
    <w:p w:rsidR="00BA402D" w:rsidRDefault="009F19A7">
      <w:pPr>
        <w:numPr>
          <w:ilvl w:val="0"/>
          <w:numId w:val="30"/>
        </w:numPr>
        <w:spacing w:before="60"/>
        <w:ind w:left="426" w:hanging="284"/>
        <w:jc w:val="both"/>
      </w:pPr>
      <w:r>
        <w:t xml:space="preserve">Respecter les </w:t>
      </w:r>
      <w:r>
        <w:rPr>
          <w:b/>
        </w:rPr>
        <w:t>dispositions</w:t>
      </w:r>
      <w:r>
        <w:t xml:space="preserve"> fixées par les décrets:</w:t>
      </w:r>
    </w:p>
    <w:p w:rsidR="00BA402D" w:rsidRDefault="009F19A7">
      <w:pPr>
        <w:numPr>
          <w:ilvl w:val="1"/>
          <w:numId w:val="30"/>
        </w:numPr>
        <w:ind w:left="851" w:hanging="357"/>
        <w:jc w:val="both"/>
      </w:pPr>
      <w:r>
        <w:rPr>
          <w:i/>
        </w:rPr>
        <w:t>du 24/07/1997 définissant les missions prioritaires de l’enseignement fondamental et de l’enseignement secondaire et organisant les structures propres à les atteindre</w:t>
      </w:r>
      <w:r>
        <w:t xml:space="preserve"> (voir également les </w:t>
      </w:r>
      <w:hyperlink w:anchor="_Chapitre_1.1._Objectifs_" w:history="1">
        <w:r>
          <w:rPr>
            <w:rStyle w:val="Lienhypertexte"/>
          </w:rPr>
          <w:t>chapitres 1.1.</w:t>
        </w:r>
      </w:hyperlink>
      <w:r>
        <w:t xml:space="preserve"> et </w:t>
      </w:r>
      <w:hyperlink w:anchor="_Chapitre_1.2._Ecole_" w:history="1">
        <w:r>
          <w:rPr>
            <w:rStyle w:val="Lienhypertexte"/>
          </w:rPr>
          <w:t>1.2.</w:t>
        </w:r>
      </w:hyperlink>
      <w:r>
        <w:t>) ;</w:t>
      </w:r>
    </w:p>
    <w:p w:rsidR="00BA402D" w:rsidRDefault="009F19A7">
      <w:pPr>
        <w:numPr>
          <w:ilvl w:val="1"/>
          <w:numId w:val="30"/>
        </w:numPr>
        <w:ind w:left="851" w:hanging="357"/>
        <w:jc w:val="both"/>
        <w:rPr>
          <w:i/>
        </w:rPr>
      </w:pPr>
      <w:r>
        <w:rPr>
          <w:i/>
        </w:rPr>
        <w:t>du 20/12/2001 relatif à la promotion de la santé à l’école ;</w:t>
      </w:r>
    </w:p>
    <w:p w:rsidR="00BA402D" w:rsidRDefault="009F19A7">
      <w:pPr>
        <w:numPr>
          <w:ilvl w:val="1"/>
          <w:numId w:val="30"/>
        </w:numPr>
        <w:ind w:left="851" w:hanging="357"/>
        <w:jc w:val="both"/>
        <w:rPr>
          <w:i/>
        </w:rPr>
      </w:pPr>
      <w:r>
        <w:rPr>
          <w:i/>
        </w:rPr>
        <w:t>du 30/04/2009 organisant un encadrement différencié au sein des établissements scolaires de la Communauté française afin d’assurer à chaque élève des chances égales d’émancipation sociale dans un environnement pédagogique de qualité ;</w:t>
      </w:r>
    </w:p>
    <w:p w:rsidR="00BA402D" w:rsidRDefault="009F19A7">
      <w:pPr>
        <w:numPr>
          <w:ilvl w:val="1"/>
          <w:numId w:val="30"/>
        </w:numPr>
        <w:ind w:left="851" w:hanging="357"/>
        <w:jc w:val="both"/>
        <w:rPr>
          <w:i/>
        </w:rPr>
      </w:pPr>
      <w:r>
        <w:rPr>
          <w:i/>
        </w:rPr>
        <w:t>du 21/11/2013 organisant divers dispositifs scolaires favorisant le bien-être des jeunes à l’école, l’accrochage scolaire, la prévention de la violence à l’école et l’accompagnement des démarches d’orientation scolaire.</w:t>
      </w:r>
    </w:p>
    <w:p w:rsidR="00BA402D" w:rsidRDefault="009F19A7">
      <w:pPr>
        <w:numPr>
          <w:ilvl w:val="0"/>
          <w:numId w:val="30"/>
        </w:numPr>
        <w:spacing w:before="60"/>
        <w:ind w:left="426" w:hanging="284"/>
        <w:jc w:val="both"/>
        <w:rPr>
          <w:i/>
        </w:rPr>
      </w:pPr>
      <w:r>
        <w:t xml:space="preserve">Se soumettre </w:t>
      </w:r>
      <w:r>
        <w:rPr>
          <w:b/>
        </w:rPr>
        <w:t>au contrôle et à l’inspection</w:t>
      </w:r>
      <w:r>
        <w:t xml:space="preserve"> par la Communauté française, organisée par le </w:t>
      </w:r>
      <w:r>
        <w:rPr>
          <w:i/>
        </w:rPr>
        <w:t>décret du 08/03/2007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p>
    <w:p w:rsidR="00BA402D" w:rsidRDefault="009F19A7">
      <w:pPr>
        <w:numPr>
          <w:ilvl w:val="0"/>
          <w:numId w:val="30"/>
        </w:numPr>
        <w:spacing w:before="60"/>
        <w:ind w:left="426" w:hanging="284"/>
        <w:jc w:val="both"/>
      </w:pPr>
      <w:r>
        <w:t xml:space="preserve">Bénéficier, si l’établissement n’est pas affilié à un organe de représentation et de coordination des Pouvoirs organisateurs, de services de conseil et de soutien pédagogiques externes, en vertu d’une </w:t>
      </w:r>
      <w:r>
        <w:rPr>
          <w:b/>
        </w:rPr>
        <w:t>convention</w:t>
      </w:r>
      <w:r>
        <w:t xml:space="preserve"> passée au plus tard 4 mois après la création de l’établissement avec le Service de conseil et de soutien pédagogiques ou avec une des Cellules de conseil et de soutien pédagogiques visés par le </w:t>
      </w:r>
      <w:r>
        <w:rPr>
          <w:i/>
        </w:rPr>
        <w:t>décret du 08/03/2007</w:t>
      </w:r>
      <w:r>
        <w:t xml:space="preserve"> précité. Seul le Service de conseil et de soutien pédagogique ne peut refuser de signer la convention.</w:t>
      </w:r>
    </w:p>
    <w:p w:rsidR="00BA402D" w:rsidRDefault="009F19A7">
      <w:pPr>
        <w:spacing w:before="60"/>
        <w:ind w:left="426"/>
        <w:jc w:val="both"/>
      </w:pPr>
      <w:r>
        <w:rPr>
          <w:u w:val="single"/>
        </w:rPr>
        <w:t>Attention :</w:t>
      </w:r>
      <w:r>
        <w:t xml:space="preserve"> En cas de convention, si l’établissement s’affilie à un organe de représentation ou change d’organe de représentation, il doit en informer l’Administration.</w:t>
      </w:r>
    </w:p>
    <w:p w:rsidR="00BA402D" w:rsidRDefault="009F19A7">
      <w:pPr>
        <w:numPr>
          <w:ilvl w:val="0"/>
          <w:numId w:val="30"/>
        </w:numPr>
        <w:spacing w:before="60"/>
        <w:ind w:left="426" w:hanging="284"/>
        <w:jc w:val="both"/>
      </w:pPr>
      <w:r>
        <w:t xml:space="preserve">Être organisée par une </w:t>
      </w:r>
      <w:r>
        <w:rPr>
          <w:b/>
        </w:rPr>
        <w:t>personne morale</w:t>
      </w:r>
      <w:r>
        <w:t xml:space="preserve"> qui en assume toute la responsabilité et qui ne bénéficie pas directement ou indirectement pour le fonctionnement, les frais de personnel et/ou les bâtiments, de financement en provenance d’un État étranger n’appartenant pas à l’Union européenne ou d’institution relevant d’un État étranger n’appartenant pas à l’Union européenne.</w:t>
      </w:r>
    </w:p>
    <w:p w:rsidR="00BA402D" w:rsidRDefault="009F19A7">
      <w:pPr>
        <w:spacing w:before="60"/>
        <w:ind w:left="426"/>
        <w:jc w:val="both"/>
      </w:pPr>
      <w:r>
        <w:t>Les personnes physiques qui composent la personne morale, doivent :</w:t>
      </w:r>
    </w:p>
    <w:p w:rsidR="00BA402D" w:rsidRDefault="009F19A7">
      <w:pPr>
        <w:ind w:left="567"/>
        <w:jc w:val="both"/>
      </w:pPr>
      <w:r>
        <w:t>- être de conduite irréprochable ;</w:t>
      </w:r>
    </w:p>
    <w:p w:rsidR="00BA402D" w:rsidRDefault="009F19A7">
      <w:pPr>
        <w:ind w:left="567"/>
        <w:jc w:val="both"/>
      </w:pPr>
      <w:r>
        <w:t>- jouir des droits civils et politiques.</w:t>
      </w:r>
    </w:p>
    <w:p w:rsidR="00BA402D" w:rsidRDefault="009F19A7">
      <w:pPr>
        <w:numPr>
          <w:ilvl w:val="0"/>
          <w:numId w:val="30"/>
        </w:numPr>
        <w:spacing w:before="60"/>
        <w:ind w:left="426" w:hanging="284"/>
        <w:jc w:val="both"/>
      </w:pPr>
      <w:r>
        <w:t xml:space="preserve">Compter, par établissement, par implantation, et par niveau, au moins les </w:t>
      </w:r>
      <w:r>
        <w:rPr>
          <w:b/>
        </w:rPr>
        <w:t>nombres minimums</w:t>
      </w:r>
      <w:r>
        <w:t xml:space="preserve"> d’élèves tels que définis par </w:t>
      </w:r>
      <w:r>
        <w:rPr>
          <w:i/>
        </w:rPr>
        <w:t>l’arrêté royal du 02/08/1984 portant rationalisation et programmation de l’enseignement maternel et primaire ordinaire</w:t>
      </w:r>
      <w:r>
        <w:t xml:space="preserve"> (voir sections</w:t>
      </w:r>
      <w:r>
        <w:rPr>
          <w:color w:val="00B050"/>
        </w:rPr>
        <w:t xml:space="preserve"> </w:t>
      </w:r>
      <w:hyperlink w:anchor="_6.1.2.1._Normes_de" w:history="1">
        <w:r>
          <w:rPr>
            <w:rStyle w:val="Lienhypertexte"/>
          </w:rPr>
          <w:t>6.1.2.1.</w:t>
        </w:r>
      </w:hyperlink>
      <w:r>
        <w:rPr>
          <w:color w:val="00B050"/>
        </w:rPr>
        <w:t xml:space="preserve"> </w:t>
      </w:r>
      <w:r>
        <w:t>et</w:t>
      </w:r>
      <w:r>
        <w:rPr>
          <w:color w:val="00B050"/>
        </w:rPr>
        <w:t xml:space="preserve"> </w:t>
      </w:r>
      <w:hyperlink w:anchor="_6.1.2.2._Fermeture_et" w:history="1">
        <w:r>
          <w:rPr>
            <w:rStyle w:val="Lienhypertexte"/>
          </w:rPr>
          <w:t>6.1.3.2</w:t>
        </w:r>
      </w:hyperlink>
      <w:r>
        <w:t>)</w:t>
      </w:r>
      <w:r>
        <w:rPr>
          <w:color w:val="00B050"/>
        </w:rPr>
        <w:t>.</w:t>
      </w:r>
    </w:p>
    <w:p w:rsidR="00BA402D" w:rsidRDefault="009F19A7">
      <w:pPr>
        <w:numPr>
          <w:ilvl w:val="0"/>
          <w:numId w:val="30"/>
        </w:numPr>
        <w:spacing w:before="60"/>
        <w:ind w:left="426" w:hanging="284"/>
        <w:jc w:val="both"/>
      </w:pPr>
      <w:r>
        <w:t xml:space="preserve">Être établie dans des locaux répondant à des conditions de </w:t>
      </w:r>
      <w:r>
        <w:rPr>
          <w:b/>
        </w:rPr>
        <w:t>sécurité, d’hygiène et de salubrité</w:t>
      </w:r>
      <w:r>
        <w:t>.</w:t>
      </w:r>
    </w:p>
    <w:p w:rsidR="00BA402D" w:rsidRDefault="009F19A7">
      <w:pPr>
        <w:numPr>
          <w:ilvl w:val="0"/>
          <w:numId w:val="30"/>
        </w:numPr>
        <w:spacing w:before="60"/>
        <w:ind w:left="426" w:hanging="284"/>
        <w:jc w:val="both"/>
      </w:pPr>
      <w:r>
        <w:t xml:space="preserve">Disposer du </w:t>
      </w:r>
      <w:r>
        <w:rPr>
          <w:b/>
        </w:rPr>
        <w:t>matériel didactique et de l’équipement scolaire</w:t>
      </w:r>
      <w:r>
        <w:t xml:space="preserve"> répondant aux nécessités pédagogiques (voir également les </w:t>
      </w:r>
      <w:hyperlink w:anchor="_Chapitre_1.1._Objectifs_" w:history="1">
        <w:r>
          <w:rPr>
            <w:rStyle w:val="Lienhypertexte"/>
          </w:rPr>
          <w:t>chapitres 1.1</w:t>
        </w:r>
      </w:hyperlink>
      <w:r>
        <w:t xml:space="preserve">. et </w:t>
      </w:r>
      <w:hyperlink w:anchor="_Chapitre_1.2._Ecole_" w:history="1">
        <w:r>
          <w:rPr>
            <w:rStyle w:val="Lienhypertexte"/>
          </w:rPr>
          <w:t>1.2.</w:t>
        </w:r>
      </w:hyperlink>
      <w:r>
        <w:t>)</w:t>
      </w:r>
    </w:p>
    <w:p w:rsidR="00BA402D" w:rsidRDefault="009F19A7">
      <w:pPr>
        <w:numPr>
          <w:ilvl w:val="0"/>
          <w:numId w:val="30"/>
        </w:numPr>
        <w:spacing w:before="60"/>
        <w:ind w:left="426" w:hanging="284"/>
        <w:jc w:val="both"/>
      </w:pPr>
      <w:r>
        <w:t xml:space="preserve">Former un </w:t>
      </w:r>
      <w:r>
        <w:rPr>
          <w:b/>
        </w:rPr>
        <w:t>ensemble pédagogique</w:t>
      </w:r>
      <w:r>
        <w:t xml:space="preserve"> situé dans un même complexe de bâtiments ou, en tout cas, dans une même commune ou agglomération, le tout sauf dérogation accordée par le Gouvernement dans des cas exceptionnels.</w:t>
      </w:r>
    </w:p>
    <w:p w:rsidR="00BA402D" w:rsidRDefault="009F19A7">
      <w:pPr>
        <w:spacing w:before="60"/>
        <w:ind w:left="426"/>
        <w:jc w:val="both"/>
      </w:pPr>
      <w:r>
        <w:lastRenderedPageBreak/>
        <w:t xml:space="preserve">L’obligation d’être situé dans une même commune ou agglomération n’est pas imposée à un ensemble pédagogique placé sous la direction d’un même chef d’établissement et issu d’une fusion ou d’une restructuration d’écoles dûment autorisée par le Gouvernement. </w:t>
      </w:r>
    </w:p>
    <w:p w:rsidR="00BA402D" w:rsidRDefault="009F19A7">
      <w:pPr>
        <w:numPr>
          <w:ilvl w:val="0"/>
          <w:numId w:val="30"/>
        </w:numPr>
        <w:spacing w:before="60"/>
        <w:ind w:left="426" w:hanging="284"/>
        <w:jc w:val="both"/>
      </w:pPr>
      <w:r>
        <w:t xml:space="preserve">Disposer d’un </w:t>
      </w:r>
      <w:r>
        <w:rPr>
          <w:b/>
        </w:rPr>
        <w:t>personnel</w:t>
      </w:r>
      <w:r>
        <w:t xml:space="preserve"> susceptible de ne pas mettre en danger la santé des élèves (voir à ce sujet </w:t>
      </w:r>
      <w:r>
        <w:rPr>
          <w:i/>
        </w:rPr>
        <w:t>l’article 28 de la Loi du 29/05/1959 modifiant certaines dispositions de la législation de l’enseignement</w:t>
      </w:r>
      <w:r>
        <w:t>).</w:t>
      </w:r>
    </w:p>
    <w:p w:rsidR="00BA402D" w:rsidRDefault="009F19A7">
      <w:pPr>
        <w:numPr>
          <w:ilvl w:val="0"/>
          <w:numId w:val="30"/>
        </w:numPr>
        <w:spacing w:before="60"/>
        <w:ind w:left="426" w:hanging="284"/>
        <w:jc w:val="both"/>
        <w:rPr>
          <w:i/>
        </w:rPr>
      </w:pPr>
      <w:r>
        <w:t xml:space="preserve">Se soumettre au </w:t>
      </w:r>
      <w:r>
        <w:rPr>
          <w:b/>
        </w:rPr>
        <w:t>régime des congés</w:t>
      </w:r>
      <w:r>
        <w:t xml:space="preserve"> tel qu’il est organisé par application de </w:t>
      </w:r>
      <w:r>
        <w:rPr>
          <w:i/>
        </w:rPr>
        <w:t>l’article 7 de la Loi du 29/05/1959.</w:t>
      </w:r>
    </w:p>
    <w:p w:rsidR="00BA402D" w:rsidRDefault="009F19A7">
      <w:pPr>
        <w:numPr>
          <w:ilvl w:val="0"/>
          <w:numId w:val="30"/>
        </w:numPr>
        <w:spacing w:before="60"/>
        <w:ind w:left="426" w:hanging="284"/>
        <w:jc w:val="both"/>
        <w:rPr>
          <w:i/>
        </w:rPr>
      </w:pPr>
      <w:r>
        <w:t xml:space="preserve">Se conformer aux dispositions du </w:t>
      </w:r>
      <w:r>
        <w:rPr>
          <w:i/>
        </w:rPr>
        <w:t xml:space="preserve">décret du 11/07/2002 </w:t>
      </w:r>
      <w:r>
        <w:t xml:space="preserve">relatif à la </w:t>
      </w:r>
      <w:r>
        <w:rPr>
          <w:b/>
        </w:rPr>
        <w:t>formation</w:t>
      </w:r>
      <w:r>
        <w:t xml:space="preserve"> en cours de carrière des membres du personnel des établissements d’enseignement fondamental ordinaire</w:t>
      </w:r>
    </w:p>
    <w:p w:rsidR="00BA402D" w:rsidRDefault="009F19A7">
      <w:pPr>
        <w:numPr>
          <w:ilvl w:val="0"/>
          <w:numId w:val="30"/>
        </w:numPr>
        <w:spacing w:before="60"/>
        <w:ind w:left="426" w:hanging="284"/>
        <w:jc w:val="both"/>
        <w:rPr>
          <w:i/>
        </w:rPr>
      </w:pPr>
      <w:r>
        <w:t xml:space="preserve">Le cas échéant, respecter les principes du </w:t>
      </w:r>
      <w:r>
        <w:rPr>
          <w:i/>
        </w:rPr>
        <w:t>décret du 17/12/2003</w:t>
      </w:r>
      <w:r>
        <w:t xml:space="preserve"> relatif à la </w:t>
      </w:r>
      <w:r>
        <w:rPr>
          <w:b/>
        </w:rPr>
        <w:t xml:space="preserve">neutralité </w:t>
      </w:r>
      <w:r>
        <w:t xml:space="preserve">dans l’enseignement officiel subventionné ou du </w:t>
      </w:r>
      <w:r>
        <w:rPr>
          <w:i/>
        </w:rPr>
        <w:t>décret du 31/03/1994</w:t>
      </w:r>
      <w:r>
        <w:t xml:space="preserve"> définissant la neutralité de la Communauté française si un pouvoir organisateur de l’enseignement officiel subventionné ou libre subventionné non confessionnel adhère aux principes de ce décret.</w:t>
      </w:r>
    </w:p>
    <w:p w:rsidR="00BA402D" w:rsidRDefault="009F19A7">
      <w:pPr>
        <w:numPr>
          <w:ilvl w:val="0"/>
          <w:numId w:val="30"/>
        </w:numPr>
        <w:spacing w:before="60"/>
        <w:ind w:left="426" w:hanging="284"/>
        <w:jc w:val="both"/>
      </w:pPr>
      <w:r>
        <w:t xml:space="preserve">Être située à au moins </w:t>
      </w:r>
      <w:r>
        <w:rPr>
          <w:b/>
        </w:rPr>
        <w:t>2 km</w:t>
      </w:r>
      <w:r>
        <w:t xml:space="preserve"> de toute autre implantation ou école du même réseau, organisée sur le territoire de la même commune. </w:t>
      </w:r>
    </w:p>
    <w:p w:rsidR="00BA402D" w:rsidRDefault="00BA402D">
      <w:pPr>
        <w:jc w:val="both"/>
        <w:rPr>
          <w:szCs w:val="22"/>
        </w:rPr>
      </w:pPr>
    </w:p>
    <w:p w:rsidR="00BA402D" w:rsidRDefault="009F19A7">
      <w:pPr>
        <w:pBdr>
          <w:top w:val="single" w:sz="4" w:space="7" w:color="auto"/>
          <w:left w:val="single" w:sz="4" w:space="4" w:color="auto"/>
          <w:bottom w:val="single" w:sz="4" w:space="1" w:color="auto"/>
          <w:right w:val="single" w:sz="4" w:space="4" w:color="auto"/>
        </w:pBdr>
        <w:spacing w:before="120"/>
        <w:jc w:val="both"/>
        <w:rPr>
          <w:iCs/>
        </w:rPr>
      </w:pPr>
      <w:r>
        <w:rPr>
          <w:iCs/>
        </w:rPr>
        <w:t xml:space="preserve">Une dérogation à la condition de distance d’au moins </w:t>
      </w:r>
      <w:smartTag w:uri="urn:schemas-microsoft-com:office:smarttags" w:element="metricconverter">
        <w:smartTagPr>
          <w:attr w:name="ProductID" w:val="2 km"/>
        </w:smartTagPr>
        <w:r>
          <w:rPr>
            <w:iCs/>
          </w:rPr>
          <w:t>2 km</w:t>
        </w:r>
      </w:smartTag>
      <w:r>
        <w:rPr>
          <w:iCs/>
        </w:rPr>
        <w:t xml:space="preserve"> peut être accordée par le Gouvernement, lorsque les écoles et implantations existantes sur le territoire de la commune sont dans l’impossibilité d’accueillir des élèves supplémentaires et </w:t>
      </w:r>
      <w:r>
        <w:rPr>
          <w:iCs/>
          <w:u w:val="single"/>
        </w:rPr>
        <w:t>qu’au moins une des 2 conditions</w:t>
      </w:r>
      <w:r>
        <w:rPr>
          <w:iCs/>
        </w:rPr>
        <w:t xml:space="preserve"> suivantes est remplie: </w:t>
      </w:r>
    </w:p>
    <w:p w:rsidR="00BA402D" w:rsidRDefault="009F19A7">
      <w:pPr>
        <w:pBdr>
          <w:top w:val="single" w:sz="4" w:space="7" w:color="auto"/>
          <w:left w:val="single" w:sz="4" w:space="4" w:color="auto"/>
          <w:bottom w:val="single" w:sz="4" w:space="1" w:color="auto"/>
          <w:right w:val="single" w:sz="4" w:space="4" w:color="auto"/>
        </w:pBdr>
        <w:spacing w:before="60"/>
        <w:jc w:val="both"/>
        <w:rPr>
          <w:iCs/>
          <w:spacing w:val="-2"/>
        </w:rPr>
      </w:pPr>
      <w:r>
        <w:rPr>
          <w:iCs/>
          <w:spacing w:val="-2"/>
        </w:rPr>
        <w:t xml:space="preserve">- La population scolaire maternelle et primaire totale de l’ensemble des écoles situées sur le territoire de la commune, tous réseaux confondus, a augmenté d’au moins 10%, au moment de la demande de dérogation, par rapport à la situation au 15 janvier 5 ans auparavant, et la croissance de cette population scolaire a été maintenue de manière continue au cours des 3 années scolaires précédant la demande. </w:t>
      </w:r>
    </w:p>
    <w:p w:rsidR="00BA402D" w:rsidRDefault="009F19A7">
      <w:pPr>
        <w:pBdr>
          <w:top w:val="single" w:sz="4" w:space="7" w:color="auto"/>
          <w:left w:val="single" w:sz="4" w:space="4" w:color="auto"/>
          <w:bottom w:val="single" w:sz="4" w:space="1" w:color="auto"/>
          <w:right w:val="single" w:sz="4" w:space="4" w:color="auto"/>
        </w:pBdr>
        <w:tabs>
          <w:tab w:val="left" w:pos="1620"/>
        </w:tabs>
        <w:spacing w:before="60"/>
        <w:jc w:val="both"/>
        <w:rPr>
          <w:iCs/>
          <w:spacing w:val="-2"/>
        </w:rPr>
      </w:pPr>
      <w:r>
        <w:rPr>
          <w:iCs/>
          <w:spacing w:val="-2"/>
        </w:rPr>
        <w:t xml:space="preserve">- </w:t>
      </w:r>
      <w:r>
        <w:rPr>
          <w:iCs/>
        </w:rPr>
        <w:t>La population totale de la commune a augmenté d’au moins 15%,</w:t>
      </w:r>
      <w:r>
        <w:rPr>
          <w:iCs/>
          <w:spacing w:val="-2"/>
        </w:rPr>
        <w:t xml:space="preserve"> au moment de la demande de dérogation,</w:t>
      </w:r>
      <w:r>
        <w:rPr>
          <w:iCs/>
        </w:rPr>
        <w:t xml:space="preserve"> par rapport à la situation 10 ans auparavant.</w:t>
      </w:r>
    </w:p>
    <w:p w:rsidR="00BA402D" w:rsidRDefault="00BA402D">
      <w:pPr>
        <w:pBdr>
          <w:top w:val="single" w:sz="4" w:space="7" w:color="auto"/>
          <w:left w:val="single" w:sz="4" w:space="4" w:color="auto"/>
          <w:bottom w:val="single" w:sz="4" w:space="1" w:color="auto"/>
          <w:right w:val="single" w:sz="4" w:space="4" w:color="auto"/>
        </w:pBdr>
        <w:jc w:val="both"/>
        <w:rPr>
          <w:iCs/>
          <w:sz w:val="8"/>
          <w:szCs w:val="8"/>
        </w:rPr>
      </w:pPr>
    </w:p>
    <w:p w:rsidR="00BA402D" w:rsidRDefault="009F19A7">
      <w:pPr>
        <w:pBdr>
          <w:top w:val="single" w:sz="4" w:space="7" w:color="auto"/>
          <w:left w:val="single" w:sz="4" w:space="4" w:color="auto"/>
          <w:bottom w:val="single" w:sz="4" w:space="1" w:color="auto"/>
          <w:right w:val="single" w:sz="4" w:space="4" w:color="auto"/>
        </w:pBdr>
        <w:tabs>
          <w:tab w:val="left" w:pos="1620"/>
        </w:tabs>
        <w:jc w:val="both"/>
        <w:rPr>
          <w:iCs/>
        </w:rPr>
      </w:pPr>
      <w:r>
        <w:rPr>
          <w:iCs/>
        </w:rPr>
        <w:t>La demande de dérogation, dûment motivée, sera introduite en même temps que l’</w:t>
      </w:r>
      <w:hyperlink w:anchor="_Annexe_19._Demande" w:history="1">
        <w:r>
          <w:rPr>
            <w:rStyle w:val="Lienhypertexte"/>
            <w:iCs/>
          </w:rPr>
          <w:t>annexe 19</w:t>
        </w:r>
      </w:hyperlink>
      <w:r>
        <w:rPr>
          <w:rStyle w:val="Lienhypertexte"/>
          <w:iCs/>
        </w:rPr>
        <w:t xml:space="preserve"> </w:t>
      </w:r>
      <w:r>
        <w:rPr>
          <w:iCs/>
        </w:rPr>
        <w:t xml:space="preserve"> (voir </w:t>
      </w:r>
      <w:hyperlink w:anchor="_6.1.3.3._Introduction_de" w:history="1">
        <w:r>
          <w:rPr>
            <w:rStyle w:val="Lienhypertexte"/>
            <w:iCs/>
          </w:rPr>
          <w:t>section 6.1.3.3.</w:t>
        </w:r>
      </w:hyperlink>
      <w:r>
        <w:rPr>
          <w:iCs/>
        </w:rPr>
        <w:t xml:space="preserve"> ci-après).</w:t>
      </w:r>
    </w:p>
    <w:p w:rsidR="00BA402D" w:rsidRDefault="00BA402D">
      <w:pPr>
        <w:tabs>
          <w:tab w:val="left" w:pos="1620"/>
        </w:tabs>
        <w:jc w:val="both"/>
        <w:rPr>
          <w:i/>
          <w:iCs/>
        </w:rPr>
      </w:pPr>
    </w:p>
    <w:p w:rsidR="00BA402D" w:rsidRDefault="009F19A7">
      <w:pPr>
        <w:pStyle w:val="Titre4"/>
      </w:pPr>
      <w:bookmarkStart w:id="885" w:name="_3.1.3.2._Les_normes"/>
      <w:bookmarkStart w:id="886" w:name="Section3_1_3_2"/>
      <w:bookmarkStart w:id="887" w:name="_Toc110930722"/>
      <w:bookmarkStart w:id="888" w:name="_Toc165786040"/>
      <w:bookmarkStart w:id="889" w:name="_Toc167618997"/>
      <w:bookmarkStart w:id="890" w:name="_Toc170010417"/>
      <w:bookmarkStart w:id="891" w:name="_Toc172713851"/>
      <w:bookmarkStart w:id="892" w:name="_Toc295932021"/>
      <w:bookmarkStart w:id="893" w:name="_Toc423420040"/>
      <w:bookmarkStart w:id="894" w:name="_Toc450645247"/>
      <w:bookmarkStart w:id="895" w:name="_Toc453942483"/>
      <w:bookmarkStart w:id="896" w:name="_Toc454888100"/>
      <w:bookmarkStart w:id="897" w:name="_Toc486241762"/>
      <w:bookmarkStart w:id="898" w:name="_Toc12527982"/>
      <w:bookmarkEnd w:id="885"/>
      <w:r>
        <w:t>6.1.3.2.</w:t>
      </w:r>
      <w:bookmarkEnd w:id="886"/>
      <w:r>
        <w:t xml:space="preserve"> Les normes de création (programmation</w:t>
      </w:r>
      <w:bookmarkEnd w:id="887"/>
      <w:bookmarkEnd w:id="888"/>
      <w:bookmarkEnd w:id="889"/>
      <w:bookmarkEnd w:id="890"/>
      <w:bookmarkEnd w:id="891"/>
      <w:bookmarkEnd w:id="892"/>
      <w:r>
        <w:t>)</w:t>
      </w:r>
      <w:bookmarkEnd w:id="893"/>
      <w:bookmarkEnd w:id="894"/>
      <w:bookmarkEnd w:id="895"/>
      <w:bookmarkEnd w:id="896"/>
      <w:bookmarkEnd w:id="897"/>
      <w:bookmarkEnd w:id="898"/>
    </w:p>
    <w:p w:rsidR="00BA402D" w:rsidRDefault="009F19A7">
      <w:pPr>
        <w:jc w:val="both"/>
        <w:rPr>
          <w:szCs w:val="22"/>
        </w:rPr>
      </w:pPr>
      <w:r>
        <w:rPr>
          <w:szCs w:val="22"/>
        </w:rPr>
        <w:t xml:space="preserve">Les normes de création sont une des conditions à remplir pour pouvoir créer une nouvelle école ou une nouvelle implantation. Elles définissent les </w:t>
      </w:r>
      <w:r>
        <w:rPr>
          <w:szCs w:val="22"/>
          <w:u w:val="single"/>
        </w:rPr>
        <w:t>minima de population</w:t>
      </w:r>
      <w:r>
        <w:rPr>
          <w:szCs w:val="22"/>
        </w:rPr>
        <w:t xml:space="preserve"> à atteindre au 30 septembre de l’année en cours.</w:t>
      </w:r>
    </w:p>
    <w:p w:rsidR="00BA402D" w:rsidRDefault="00BA402D">
      <w:pPr>
        <w:jc w:val="both"/>
        <w:rPr>
          <w:sz w:val="16"/>
          <w:szCs w:val="16"/>
        </w:rPr>
      </w:pPr>
    </w:p>
    <w:tbl>
      <w:tblPr>
        <w:tblW w:w="0" w:type="auto"/>
        <w:jc w:val="center"/>
        <w:tblLayout w:type="fixed"/>
        <w:tblCellMar>
          <w:left w:w="120" w:type="dxa"/>
          <w:right w:w="120" w:type="dxa"/>
        </w:tblCellMar>
        <w:tblLook w:val="0000" w:firstRow="0" w:lastRow="0" w:firstColumn="0" w:lastColumn="0" w:noHBand="0" w:noVBand="0"/>
      </w:tblPr>
      <w:tblGrid>
        <w:gridCol w:w="2210"/>
        <w:gridCol w:w="2601"/>
        <w:gridCol w:w="2418"/>
        <w:gridCol w:w="2395"/>
      </w:tblGrid>
      <w:tr w:rsidR="00BA402D">
        <w:trPr>
          <w:cantSplit/>
          <w:trHeight w:val="398"/>
          <w:jc w:val="center"/>
        </w:trPr>
        <w:tc>
          <w:tcPr>
            <w:tcW w:w="9624" w:type="dxa"/>
            <w:gridSpan w:val="4"/>
            <w:tcBorders>
              <w:top w:val="single" w:sz="6" w:space="0" w:color="auto"/>
              <w:left w:val="single" w:sz="6" w:space="0" w:color="auto"/>
              <w:bottom w:val="single" w:sz="6" w:space="0" w:color="auto"/>
              <w:right w:val="single" w:sz="4" w:space="0" w:color="auto"/>
            </w:tcBorders>
            <w:shd w:val="pct10" w:color="auto" w:fill="auto"/>
            <w:vAlign w:val="center"/>
          </w:tcPr>
          <w:p w:rsidR="00BA402D" w:rsidRDefault="009F19A7">
            <w:pPr>
              <w:jc w:val="center"/>
              <w:rPr>
                <w:b/>
                <w:szCs w:val="22"/>
              </w:rPr>
            </w:pPr>
            <w:r>
              <w:rPr>
                <w:b/>
                <w:szCs w:val="22"/>
              </w:rPr>
              <w:t>NORMES DE CRÉATION</w:t>
            </w:r>
          </w:p>
        </w:tc>
      </w:tr>
      <w:tr w:rsidR="00BA402D">
        <w:trPr>
          <w:cantSplit/>
          <w:trHeight w:val="697"/>
          <w:jc w:val="center"/>
        </w:trPr>
        <w:tc>
          <w:tcPr>
            <w:tcW w:w="2210" w:type="dxa"/>
            <w:tcBorders>
              <w:top w:val="single" w:sz="6" w:space="0" w:color="auto"/>
              <w:left w:val="single" w:sz="6" w:space="0" w:color="auto"/>
              <w:bottom w:val="single" w:sz="6" w:space="0" w:color="auto"/>
            </w:tcBorders>
            <w:shd w:val="pct10" w:color="auto" w:fill="auto"/>
            <w:vAlign w:val="center"/>
          </w:tcPr>
          <w:p w:rsidR="00BA402D" w:rsidRDefault="00BA402D">
            <w:pPr>
              <w:jc w:val="center"/>
              <w:rPr>
                <w:b/>
                <w:sz w:val="23"/>
                <w:highlight w:val="red"/>
              </w:rPr>
            </w:pPr>
          </w:p>
        </w:tc>
        <w:tc>
          <w:tcPr>
            <w:tcW w:w="2601" w:type="dxa"/>
            <w:tcBorders>
              <w:top w:val="single" w:sz="6" w:space="0" w:color="auto"/>
              <w:left w:val="single" w:sz="6" w:space="0" w:color="auto"/>
              <w:bottom w:val="single" w:sz="6" w:space="0" w:color="auto"/>
            </w:tcBorders>
            <w:shd w:val="pct10" w:color="auto" w:fill="auto"/>
            <w:vAlign w:val="center"/>
          </w:tcPr>
          <w:p w:rsidR="00BA402D" w:rsidRDefault="009F19A7">
            <w:pPr>
              <w:jc w:val="center"/>
              <w:rPr>
                <w:b/>
                <w:szCs w:val="22"/>
              </w:rPr>
            </w:pPr>
            <w:r>
              <w:rPr>
                <w:b/>
                <w:szCs w:val="22"/>
              </w:rPr>
              <w:t>Communes de       moins de 75 Hab/km²</w:t>
            </w:r>
          </w:p>
        </w:tc>
        <w:tc>
          <w:tcPr>
            <w:tcW w:w="2418" w:type="dxa"/>
            <w:tcBorders>
              <w:top w:val="single" w:sz="6" w:space="0" w:color="auto"/>
              <w:left w:val="single" w:sz="6" w:space="0" w:color="auto"/>
              <w:bottom w:val="single" w:sz="6" w:space="0" w:color="auto"/>
            </w:tcBorders>
            <w:shd w:val="pct10" w:color="auto" w:fill="auto"/>
            <w:vAlign w:val="center"/>
          </w:tcPr>
          <w:p w:rsidR="00BA402D" w:rsidRDefault="009F19A7">
            <w:pPr>
              <w:jc w:val="center"/>
              <w:rPr>
                <w:b/>
                <w:szCs w:val="22"/>
              </w:rPr>
            </w:pPr>
            <w:r>
              <w:rPr>
                <w:b/>
                <w:szCs w:val="22"/>
              </w:rPr>
              <w:t>Communes de        75 à 500 Hab/km²</w:t>
            </w:r>
          </w:p>
        </w:tc>
        <w:tc>
          <w:tcPr>
            <w:tcW w:w="2395" w:type="dxa"/>
            <w:tcBorders>
              <w:top w:val="single" w:sz="6" w:space="0" w:color="auto"/>
              <w:left w:val="single" w:sz="6" w:space="0" w:color="auto"/>
              <w:bottom w:val="single" w:sz="6" w:space="0" w:color="auto"/>
              <w:right w:val="single" w:sz="6" w:space="0" w:color="auto"/>
            </w:tcBorders>
            <w:shd w:val="pct10" w:color="auto" w:fill="auto"/>
            <w:vAlign w:val="center"/>
          </w:tcPr>
          <w:p w:rsidR="00BA402D" w:rsidRDefault="009F19A7">
            <w:pPr>
              <w:jc w:val="center"/>
              <w:rPr>
                <w:szCs w:val="22"/>
              </w:rPr>
            </w:pPr>
            <w:r>
              <w:rPr>
                <w:b/>
                <w:szCs w:val="22"/>
              </w:rPr>
              <w:t xml:space="preserve">Communes de </w:t>
            </w:r>
            <w:r>
              <w:rPr>
                <w:b/>
                <w:szCs w:val="22"/>
              </w:rPr>
              <w:br/>
              <w:t>+ de 500 Hab/km²</w:t>
            </w:r>
          </w:p>
        </w:tc>
      </w:tr>
      <w:tr w:rsidR="00BA402D">
        <w:trPr>
          <w:cantSplit/>
          <w:trHeight w:val="1243"/>
          <w:jc w:val="center"/>
        </w:trPr>
        <w:tc>
          <w:tcPr>
            <w:tcW w:w="2210" w:type="dxa"/>
            <w:tcBorders>
              <w:top w:val="single" w:sz="6" w:space="0" w:color="auto"/>
              <w:left w:val="single" w:sz="6" w:space="0" w:color="auto"/>
              <w:bottom w:val="single" w:sz="6" w:space="0" w:color="auto"/>
            </w:tcBorders>
            <w:vAlign w:val="center"/>
          </w:tcPr>
          <w:p w:rsidR="00BA402D" w:rsidRDefault="009F19A7">
            <w:pPr>
              <w:jc w:val="center"/>
              <w:rPr>
                <w:szCs w:val="22"/>
              </w:rPr>
            </w:pPr>
            <w:r>
              <w:rPr>
                <w:szCs w:val="22"/>
              </w:rPr>
              <w:t>Année de création</w:t>
            </w:r>
          </w:p>
          <w:p w:rsidR="00BA402D" w:rsidRDefault="009F19A7">
            <w:pPr>
              <w:jc w:val="center"/>
              <w:rPr>
                <w:szCs w:val="22"/>
              </w:rPr>
            </w:pPr>
            <w:r>
              <w:rPr>
                <w:szCs w:val="22"/>
              </w:rPr>
              <w:t>2</w:t>
            </w:r>
            <w:r>
              <w:rPr>
                <w:szCs w:val="22"/>
                <w:vertAlign w:val="superscript"/>
              </w:rPr>
              <w:t>ème</w:t>
            </w:r>
            <w:r>
              <w:rPr>
                <w:szCs w:val="22"/>
              </w:rPr>
              <w:t xml:space="preserve"> année</w:t>
            </w:r>
          </w:p>
          <w:p w:rsidR="00BA402D" w:rsidRDefault="009F19A7">
            <w:pPr>
              <w:jc w:val="center"/>
              <w:rPr>
                <w:szCs w:val="22"/>
              </w:rPr>
            </w:pPr>
            <w:r>
              <w:rPr>
                <w:szCs w:val="22"/>
              </w:rPr>
              <w:t>3</w:t>
            </w:r>
            <w:r>
              <w:rPr>
                <w:szCs w:val="22"/>
                <w:vertAlign w:val="superscript"/>
              </w:rPr>
              <w:t>ème</w:t>
            </w:r>
            <w:r>
              <w:rPr>
                <w:szCs w:val="22"/>
              </w:rPr>
              <w:t xml:space="preserve"> année</w:t>
            </w:r>
          </w:p>
          <w:p w:rsidR="00BA402D" w:rsidRDefault="009F19A7">
            <w:pPr>
              <w:jc w:val="center"/>
              <w:rPr>
                <w:sz w:val="23"/>
                <w:highlight w:val="red"/>
              </w:rPr>
            </w:pPr>
            <w:r>
              <w:rPr>
                <w:szCs w:val="22"/>
              </w:rPr>
              <w:t>4</w:t>
            </w:r>
            <w:r>
              <w:rPr>
                <w:szCs w:val="22"/>
                <w:vertAlign w:val="superscript"/>
              </w:rPr>
              <w:t>ème</w:t>
            </w:r>
            <w:r>
              <w:rPr>
                <w:szCs w:val="22"/>
              </w:rPr>
              <w:t xml:space="preserve"> année</w:t>
            </w:r>
          </w:p>
        </w:tc>
        <w:tc>
          <w:tcPr>
            <w:tcW w:w="2601" w:type="dxa"/>
            <w:tcBorders>
              <w:top w:val="single" w:sz="6" w:space="0" w:color="auto"/>
              <w:left w:val="single" w:sz="6" w:space="0" w:color="auto"/>
              <w:bottom w:val="single" w:sz="6" w:space="0" w:color="auto"/>
            </w:tcBorders>
            <w:vAlign w:val="center"/>
          </w:tcPr>
          <w:p w:rsidR="00BA402D" w:rsidRDefault="009F19A7">
            <w:pPr>
              <w:jc w:val="center"/>
              <w:rPr>
                <w:szCs w:val="22"/>
              </w:rPr>
            </w:pPr>
            <w:r>
              <w:rPr>
                <w:szCs w:val="22"/>
              </w:rPr>
              <w:t>25</w:t>
            </w:r>
          </w:p>
          <w:p w:rsidR="00BA402D" w:rsidRDefault="009F19A7">
            <w:pPr>
              <w:jc w:val="center"/>
              <w:rPr>
                <w:szCs w:val="22"/>
              </w:rPr>
            </w:pPr>
            <w:r>
              <w:rPr>
                <w:szCs w:val="22"/>
              </w:rPr>
              <w:t>40</w:t>
            </w:r>
          </w:p>
          <w:p w:rsidR="00BA402D" w:rsidRDefault="009F19A7">
            <w:pPr>
              <w:jc w:val="center"/>
              <w:rPr>
                <w:szCs w:val="22"/>
              </w:rPr>
            </w:pPr>
            <w:r>
              <w:rPr>
                <w:szCs w:val="22"/>
              </w:rPr>
              <w:t>55</w:t>
            </w:r>
          </w:p>
          <w:p w:rsidR="00BA402D" w:rsidRDefault="009F19A7">
            <w:pPr>
              <w:jc w:val="center"/>
              <w:rPr>
                <w:szCs w:val="22"/>
              </w:rPr>
            </w:pPr>
            <w:r>
              <w:rPr>
                <w:szCs w:val="22"/>
              </w:rPr>
              <w:t>70</w:t>
            </w:r>
          </w:p>
        </w:tc>
        <w:tc>
          <w:tcPr>
            <w:tcW w:w="2418" w:type="dxa"/>
            <w:tcBorders>
              <w:top w:val="single" w:sz="6" w:space="0" w:color="auto"/>
              <w:left w:val="single" w:sz="6" w:space="0" w:color="auto"/>
              <w:bottom w:val="single" w:sz="6" w:space="0" w:color="auto"/>
            </w:tcBorders>
            <w:vAlign w:val="center"/>
          </w:tcPr>
          <w:p w:rsidR="00BA402D" w:rsidRDefault="009F19A7">
            <w:pPr>
              <w:jc w:val="center"/>
              <w:rPr>
                <w:szCs w:val="22"/>
              </w:rPr>
            </w:pPr>
            <w:r>
              <w:rPr>
                <w:szCs w:val="22"/>
              </w:rPr>
              <w:t>37</w:t>
            </w:r>
          </w:p>
          <w:p w:rsidR="00BA402D" w:rsidRDefault="009F19A7">
            <w:pPr>
              <w:jc w:val="center"/>
              <w:rPr>
                <w:szCs w:val="22"/>
              </w:rPr>
            </w:pPr>
            <w:r>
              <w:rPr>
                <w:szCs w:val="22"/>
              </w:rPr>
              <w:t>60</w:t>
            </w:r>
          </w:p>
          <w:p w:rsidR="00BA402D" w:rsidRDefault="009F19A7">
            <w:pPr>
              <w:jc w:val="center"/>
              <w:rPr>
                <w:szCs w:val="22"/>
              </w:rPr>
            </w:pPr>
            <w:r>
              <w:rPr>
                <w:szCs w:val="22"/>
              </w:rPr>
              <w:t>82</w:t>
            </w:r>
          </w:p>
          <w:p w:rsidR="00BA402D" w:rsidRDefault="009F19A7">
            <w:pPr>
              <w:jc w:val="center"/>
              <w:rPr>
                <w:szCs w:val="22"/>
              </w:rPr>
            </w:pPr>
            <w:r>
              <w:rPr>
                <w:szCs w:val="22"/>
              </w:rPr>
              <w:t>105</w:t>
            </w:r>
          </w:p>
        </w:tc>
        <w:tc>
          <w:tcPr>
            <w:tcW w:w="2395" w:type="dxa"/>
            <w:tcBorders>
              <w:top w:val="single" w:sz="6" w:space="0" w:color="auto"/>
              <w:left w:val="single" w:sz="6" w:space="0" w:color="auto"/>
              <w:bottom w:val="single" w:sz="6" w:space="0" w:color="auto"/>
              <w:right w:val="single" w:sz="6" w:space="0" w:color="auto"/>
            </w:tcBorders>
            <w:vAlign w:val="center"/>
          </w:tcPr>
          <w:p w:rsidR="00BA402D" w:rsidRDefault="009F19A7">
            <w:pPr>
              <w:jc w:val="center"/>
              <w:rPr>
                <w:szCs w:val="22"/>
              </w:rPr>
            </w:pPr>
            <w:r>
              <w:rPr>
                <w:szCs w:val="22"/>
              </w:rPr>
              <w:t>50</w:t>
            </w:r>
          </w:p>
          <w:p w:rsidR="00BA402D" w:rsidRDefault="009F19A7">
            <w:pPr>
              <w:jc w:val="center"/>
              <w:rPr>
                <w:szCs w:val="22"/>
              </w:rPr>
            </w:pPr>
            <w:r>
              <w:rPr>
                <w:szCs w:val="22"/>
              </w:rPr>
              <w:t>80</w:t>
            </w:r>
          </w:p>
          <w:p w:rsidR="00BA402D" w:rsidRDefault="009F19A7">
            <w:pPr>
              <w:jc w:val="center"/>
              <w:rPr>
                <w:szCs w:val="22"/>
              </w:rPr>
            </w:pPr>
            <w:r>
              <w:rPr>
                <w:szCs w:val="22"/>
              </w:rPr>
              <w:t>110</w:t>
            </w:r>
          </w:p>
          <w:p w:rsidR="00BA402D" w:rsidRDefault="009F19A7">
            <w:pPr>
              <w:jc w:val="center"/>
              <w:rPr>
                <w:szCs w:val="22"/>
              </w:rPr>
            </w:pPr>
            <w:r>
              <w:rPr>
                <w:szCs w:val="22"/>
              </w:rPr>
              <w:t>140</w:t>
            </w:r>
          </w:p>
        </w:tc>
      </w:tr>
    </w:tbl>
    <w:p w:rsidR="00BA402D" w:rsidRDefault="00BA402D">
      <w:pPr>
        <w:jc w:val="both"/>
        <w:rPr>
          <w:sz w:val="16"/>
          <w:szCs w:val="16"/>
        </w:rPr>
      </w:pPr>
    </w:p>
    <w:p w:rsidR="00BA402D" w:rsidRDefault="009F19A7">
      <w:pPr>
        <w:jc w:val="both"/>
        <w:rPr>
          <w:b/>
          <w:i/>
        </w:rPr>
      </w:pPr>
      <w:r>
        <w:rPr>
          <w:b/>
          <w:i/>
        </w:rPr>
        <w:t>La norme générale de création est la norme de la 4</w:t>
      </w:r>
      <w:r>
        <w:rPr>
          <w:b/>
          <w:i/>
          <w:vertAlign w:val="superscript"/>
        </w:rPr>
        <w:t>e</w:t>
      </w:r>
      <w:r>
        <w:rPr>
          <w:b/>
          <w:i/>
        </w:rPr>
        <w:t xml:space="preserve"> année de création.</w:t>
      </w:r>
    </w:p>
    <w:p w:rsidR="00BA402D" w:rsidRDefault="00BA402D">
      <w:pPr>
        <w:pStyle w:val="Corpsdetexte"/>
      </w:pPr>
    </w:p>
    <w:p w:rsidR="00BA402D" w:rsidRDefault="009F19A7">
      <w:pPr>
        <w:pStyle w:val="Corpsdetexte"/>
      </w:pPr>
      <w:r>
        <w:t>Les minima de population s'entendent, lorsque l'école ou l'implantation est fondamentale, par l'addition des élèves des niveaux maternel et primaire.</w:t>
      </w:r>
    </w:p>
    <w:p w:rsidR="00BA402D" w:rsidRDefault="00BA402D">
      <w:pPr>
        <w:jc w:val="both"/>
      </w:pPr>
    </w:p>
    <w:p w:rsidR="00BA402D" w:rsidRDefault="009F19A7">
      <w:pPr>
        <w:spacing w:after="160" w:line="259" w:lineRule="auto"/>
        <w:rPr>
          <w:b/>
          <w:u w:val="single"/>
        </w:rPr>
      </w:pPr>
      <w:r>
        <w:rPr>
          <w:b/>
          <w:u w:val="single"/>
        </w:rPr>
        <w:br w:type="page"/>
      </w:r>
    </w:p>
    <w:p w:rsidR="00BA402D" w:rsidRDefault="009F19A7">
      <w:pPr>
        <w:spacing w:after="120"/>
        <w:jc w:val="both"/>
        <w:rPr>
          <w:b/>
          <w:u w:val="single"/>
        </w:rPr>
      </w:pPr>
      <w:r>
        <w:rPr>
          <w:b/>
          <w:u w:val="single"/>
        </w:rPr>
        <w:lastRenderedPageBreak/>
        <w:t>Durée de la phase de création (de 4 à 7 ans) :</w:t>
      </w:r>
    </w:p>
    <w:p w:rsidR="00BA402D" w:rsidRDefault="009F19A7">
      <w:pPr>
        <w:pStyle w:val="Retraitcorpsdetexte3"/>
        <w:ind w:left="0"/>
      </w:pPr>
      <w:r>
        <w:t xml:space="preserve">L’école est tenue de maintenir la norme générale de création (70, 105 ou 140 - voir tableau supra) pendant </w:t>
      </w:r>
      <w:r>
        <w:rPr>
          <w:b/>
        </w:rPr>
        <w:t>4 années consécutives</w:t>
      </w:r>
      <w:r>
        <w:t xml:space="preserve">. Durant cette période, aucune fusion ni restructuration de l’école ou de l’implantation ne peut être réalisée. </w:t>
      </w:r>
    </w:p>
    <w:p w:rsidR="00BA402D" w:rsidRDefault="00BA402D">
      <w:pPr>
        <w:pStyle w:val="Retraitcorpsdetexte3"/>
        <w:ind w:left="0"/>
        <w:rPr>
          <w:b/>
          <w:u w:val="single"/>
        </w:rPr>
      </w:pPr>
    </w:p>
    <w:p w:rsidR="00BA402D" w:rsidRDefault="009F19A7">
      <w:pPr>
        <w:pStyle w:val="Retraitcorpsdetexte3"/>
        <w:ind w:left="0"/>
      </w:pPr>
      <w:r>
        <w:rPr>
          <w:u w:val="single"/>
        </w:rPr>
        <w:t>Exemple 1 :</w:t>
      </w:r>
      <w:r>
        <w:t xml:space="preserve"> l’école atteint la norme générale dès la 1</w:t>
      </w:r>
      <w:r>
        <w:rPr>
          <w:vertAlign w:val="superscript"/>
        </w:rPr>
        <w:t>ère</w:t>
      </w:r>
      <w:r>
        <w:t xml:space="preserve"> année de création</w:t>
      </w:r>
    </w:p>
    <w:p w:rsidR="00BA402D" w:rsidRDefault="00BA402D">
      <w:pPr>
        <w:pStyle w:val="Retraitcorpsdetexte3"/>
        <w:ind w:left="0"/>
        <w:rPr>
          <w:b/>
          <w:i/>
        </w:rPr>
      </w:pP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584"/>
        <w:gridCol w:w="4819"/>
      </w:tblGrid>
      <w:tr w:rsidR="00BA402D">
        <w:tc>
          <w:tcPr>
            <w:tcW w:w="4962" w:type="dxa"/>
            <w:gridSpan w:val="2"/>
            <w:shd w:val="clear" w:color="auto" w:fill="D9D9D9"/>
          </w:tcPr>
          <w:p w:rsidR="00BA402D" w:rsidRDefault="009F19A7">
            <w:pPr>
              <w:pStyle w:val="Retraitcorpsdetexte3"/>
              <w:ind w:left="0"/>
              <w:jc w:val="center"/>
              <w:rPr>
                <w:b/>
              </w:rPr>
            </w:pPr>
            <w:r>
              <w:rPr>
                <w:b/>
              </w:rPr>
              <w:t>Normes de création</w:t>
            </w:r>
          </w:p>
          <w:p w:rsidR="00BA402D" w:rsidRDefault="009F19A7">
            <w:pPr>
              <w:pStyle w:val="Retraitcorpsdetexte3"/>
              <w:ind w:left="0"/>
              <w:jc w:val="center"/>
              <w:rPr>
                <w:b/>
              </w:rPr>
            </w:pPr>
            <w:r>
              <w:rPr>
                <w:b/>
              </w:rPr>
              <w:t>(+ de 500 hab/km</w:t>
            </w:r>
            <w:r>
              <w:rPr>
                <w:b/>
                <w:vertAlign w:val="superscript"/>
              </w:rPr>
              <w:t>2</w:t>
            </w:r>
            <w:r>
              <w:rPr>
                <w:b/>
              </w:rPr>
              <w:t>)</w:t>
            </w:r>
          </w:p>
        </w:tc>
        <w:tc>
          <w:tcPr>
            <w:tcW w:w="4819" w:type="dxa"/>
            <w:shd w:val="clear" w:color="auto" w:fill="D9D9D9"/>
          </w:tcPr>
          <w:p w:rsidR="00BA402D" w:rsidRDefault="009F19A7">
            <w:pPr>
              <w:pStyle w:val="Retraitcorpsdetexte3"/>
              <w:ind w:left="0"/>
              <w:jc w:val="center"/>
              <w:rPr>
                <w:b/>
              </w:rPr>
            </w:pPr>
            <w:r>
              <w:rPr>
                <w:b/>
              </w:rPr>
              <w:t xml:space="preserve">Population de la nouvelle </w:t>
            </w:r>
          </w:p>
          <w:p w:rsidR="00BA402D" w:rsidRDefault="009F19A7">
            <w:pPr>
              <w:pStyle w:val="Retraitcorpsdetexte3"/>
              <w:ind w:left="0"/>
              <w:jc w:val="center"/>
              <w:rPr>
                <w:b/>
              </w:rPr>
            </w:pPr>
            <w:r>
              <w:rPr>
                <w:b/>
              </w:rPr>
              <w:t>école au 30/09</w:t>
            </w:r>
          </w:p>
        </w:tc>
      </w:tr>
      <w:tr w:rsidR="00BA402D">
        <w:tc>
          <w:tcPr>
            <w:tcW w:w="4378" w:type="dxa"/>
          </w:tcPr>
          <w:p w:rsidR="00BA402D" w:rsidRDefault="009F19A7">
            <w:pPr>
              <w:pStyle w:val="Retraitcorpsdetexte3"/>
              <w:ind w:left="0"/>
            </w:pPr>
            <w:r>
              <w:t>Année de création</w:t>
            </w:r>
          </w:p>
        </w:tc>
        <w:tc>
          <w:tcPr>
            <w:tcW w:w="584" w:type="dxa"/>
          </w:tcPr>
          <w:p w:rsidR="00BA402D" w:rsidRDefault="009F19A7">
            <w:pPr>
              <w:pStyle w:val="Retraitcorpsdetexte3"/>
              <w:ind w:left="0"/>
              <w:jc w:val="center"/>
            </w:pPr>
            <w:r>
              <w:t>50</w:t>
            </w:r>
          </w:p>
        </w:tc>
        <w:tc>
          <w:tcPr>
            <w:tcW w:w="4819" w:type="dxa"/>
          </w:tcPr>
          <w:p w:rsidR="00BA402D" w:rsidRDefault="009F19A7">
            <w:pPr>
              <w:pStyle w:val="Retraitcorpsdetexte3"/>
              <w:ind w:left="0"/>
              <w:jc w:val="right"/>
              <w:rPr>
                <w:b/>
              </w:rPr>
            </w:pPr>
            <w:r>
              <w:rPr>
                <w:b/>
              </w:rPr>
              <w:t>142</w:t>
            </w:r>
          </w:p>
        </w:tc>
      </w:tr>
      <w:tr w:rsidR="00BA402D">
        <w:tc>
          <w:tcPr>
            <w:tcW w:w="4378" w:type="dxa"/>
          </w:tcPr>
          <w:p w:rsidR="00BA402D" w:rsidRDefault="009F19A7">
            <w:pPr>
              <w:pStyle w:val="Retraitcorpsdetexte3"/>
              <w:ind w:left="0"/>
            </w:pPr>
            <w:r>
              <w:t>2</w:t>
            </w:r>
            <w:r>
              <w:rPr>
                <w:vertAlign w:val="superscript"/>
              </w:rPr>
              <w:t>e</w:t>
            </w:r>
            <w:r>
              <w:t xml:space="preserve"> année</w:t>
            </w:r>
          </w:p>
        </w:tc>
        <w:tc>
          <w:tcPr>
            <w:tcW w:w="584" w:type="dxa"/>
          </w:tcPr>
          <w:p w:rsidR="00BA402D" w:rsidRDefault="009F19A7">
            <w:pPr>
              <w:pStyle w:val="Retraitcorpsdetexte3"/>
              <w:ind w:left="0"/>
              <w:jc w:val="center"/>
            </w:pPr>
            <w:r>
              <w:t>80</w:t>
            </w:r>
          </w:p>
        </w:tc>
        <w:tc>
          <w:tcPr>
            <w:tcW w:w="4819" w:type="dxa"/>
          </w:tcPr>
          <w:p w:rsidR="00BA402D" w:rsidRDefault="009F19A7">
            <w:pPr>
              <w:pStyle w:val="Retraitcorpsdetexte3"/>
              <w:ind w:left="0"/>
              <w:jc w:val="right"/>
              <w:rPr>
                <w:b/>
              </w:rPr>
            </w:pPr>
            <w:r>
              <w:rPr>
                <w:b/>
              </w:rPr>
              <w:t>145</w:t>
            </w:r>
          </w:p>
        </w:tc>
      </w:tr>
      <w:tr w:rsidR="00BA402D">
        <w:tc>
          <w:tcPr>
            <w:tcW w:w="4378" w:type="dxa"/>
          </w:tcPr>
          <w:p w:rsidR="00BA402D" w:rsidRDefault="009F19A7">
            <w:pPr>
              <w:pStyle w:val="Retraitcorpsdetexte3"/>
              <w:ind w:left="0"/>
            </w:pPr>
            <w:r>
              <w:t>3</w:t>
            </w:r>
            <w:r>
              <w:rPr>
                <w:vertAlign w:val="superscript"/>
              </w:rPr>
              <w:t>e</w:t>
            </w:r>
            <w:r>
              <w:t xml:space="preserve"> année</w:t>
            </w:r>
          </w:p>
        </w:tc>
        <w:tc>
          <w:tcPr>
            <w:tcW w:w="584" w:type="dxa"/>
          </w:tcPr>
          <w:p w:rsidR="00BA402D" w:rsidRDefault="009F19A7">
            <w:pPr>
              <w:pStyle w:val="Retraitcorpsdetexte3"/>
              <w:ind w:left="0"/>
              <w:jc w:val="center"/>
            </w:pPr>
            <w:r>
              <w:t>110</w:t>
            </w:r>
          </w:p>
        </w:tc>
        <w:tc>
          <w:tcPr>
            <w:tcW w:w="4819" w:type="dxa"/>
          </w:tcPr>
          <w:p w:rsidR="00BA402D" w:rsidRDefault="009F19A7">
            <w:pPr>
              <w:pStyle w:val="Retraitcorpsdetexte3"/>
              <w:ind w:left="0"/>
              <w:jc w:val="right"/>
              <w:rPr>
                <w:b/>
              </w:rPr>
            </w:pPr>
            <w:r>
              <w:rPr>
                <w:b/>
              </w:rPr>
              <w:t>148</w:t>
            </w:r>
          </w:p>
        </w:tc>
      </w:tr>
      <w:tr w:rsidR="00BA402D">
        <w:tc>
          <w:tcPr>
            <w:tcW w:w="4378" w:type="dxa"/>
          </w:tcPr>
          <w:p w:rsidR="00BA402D" w:rsidRDefault="009F19A7">
            <w:pPr>
              <w:pStyle w:val="Retraitcorpsdetexte3"/>
              <w:ind w:left="0"/>
            </w:pPr>
            <w:r>
              <w:t>4</w:t>
            </w:r>
            <w:r>
              <w:rPr>
                <w:vertAlign w:val="superscript"/>
              </w:rPr>
              <w:t>e</w:t>
            </w:r>
            <w:r>
              <w:t xml:space="preserve"> année</w:t>
            </w:r>
          </w:p>
        </w:tc>
        <w:tc>
          <w:tcPr>
            <w:tcW w:w="584" w:type="dxa"/>
          </w:tcPr>
          <w:p w:rsidR="00BA402D" w:rsidRDefault="009F19A7">
            <w:pPr>
              <w:pStyle w:val="Retraitcorpsdetexte3"/>
              <w:ind w:left="0"/>
              <w:jc w:val="center"/>
              <w:rPr>
                <w:b/>
              </w:rPr>
            </w:pPr>
            <w:r>
              <w:rPr>
                <w:b/>
              </w:rPr>
              <w:t>140</w:t>
            </w:r>
          </w:p>
        </w:tc>
        <w:tc>
          <w:tcPr>
            <w:tcW w:w="4819" w:type="dxa"/>
          </w:tcPr>
          <w:p w:rsidR="00BA402D" w:rsidRDefault="009F19A7">
            <w:pPr>
              <w:pStyle w:val="Retraitcorpsdetexte3"/>
              <w:ind w:left="0"/>
              <w:jc w:val="right"/>
              <w:rPr>
                <w:b/>
              </w:rPr>
            </w:pPr>
            <w:r>
              <w:rPr>
                <w:b/>
              </w:rPr>
              <w:t>141</w:t>
            </w:r>
          </w:p>
        </w:tc>
      </w:tr>
    </w:tbl>
    <w:p w:rsidR="00BA402D" w:rsidRDefault="00BA402D">
      <w:pPr>
        <w:pStyle w:val="Retraitcorpsdetexte3"/>
        <w:ind w:left="0"/>
        <w:rPr>
          <w:i/>
        </w:rPr>
      </w:pPr>
    </w:p>
    <w:p w:rsidR="00BA402D" w:rsidRDefault="009F19A7">
      <w:pPr>
        <w:pStyle w:val="Retraitcorpsdetexte3"/>
        <w:ind w:left="0"/>
      </w:pPr>
      <w:r>
        <w:rPr>
          <w:u w:val="single"/>
        </w:rPr>
        <w:t>Exemple 2 :</w:t>
      </w:r>
      <w:r>
        <w:t xml:space="preserve"> l’école atteint la norme générale, pour la 1</w:t>
      </w:r>
      <w:r>
        <w:rPr>
          <w:vertAlign w:val="superscript"/>
        </w:rPr>
        <w:t>ère</w:t>
      </w:r>
      <w:r>
        <w:t xml:space="preserve"> fois, à la 4</w:t>
      </w:r>
      <w:r>
        <w:rPr>
          <w:vertAlign w:val="superscript"/>
        </w:rPr>
        <w:t>e</w:t>
      </w:r>
      <w:r>
        <w:t xml:space="preserve"> année de création</w:t>
      </w:r>
    </w:p>
    <w:p w:rsidR="00BA402D" w:rsidRDefault="009F19A7">
      <w:pPr>
        <w:pStyle w:val="Retraitcorpsdetexte3"/>
        <w:tabs>
          <w:tab w:val="left" w:pos="2775"/>
        </w:tabs>
        <w:ind w:left="0"/>
        <w:rPr>
          <w:i/>
        </w:rPr>
      </w:pPr>
      <w:r>
        <w:rPr>
          <w:i/>
        </w:rPr>
        <w:tab/>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584"/>
        <w:gridCol w:w="4819"/>
      </w:tblGrid>
      <w:tr w:rsidR="00BA402D">
        <w:tc>
          <w:tcPr>
            <w:tcW w:w="4962" w:type="dxa"/>
            <w:gridSpan w:val="2"/>
            <w:shd w:val="clear" w:color="auto" w:fill="D9D9D9"/>
          </w:tcPr>
          <w:p w:rsidR="00BA402D" w:rsidRDefault="009F19A7">
            <w:pPr>
              <w:pStyle w:val="Retraitcorpsdetexte3"/>
              <w:ind w:left="0"/>
              <w:jc w:val="center"/>
              <w:rPr>
                <w:b/>
              </w:rPr>
            </w:pPr>
            <w:r>
              <w:rPr>
                <w:b/>
              </w:rPr>
              <w:t>Normes de création</w:t>
            </w:r>
          </w:p>
          <w:p w:rsidR="00BA402D" w:rsidRDefault="009F19A7">
            <w:pPr>
              <w:pStyle w:val="Retraitcorpsdetexte3"/>
              <w:ind w:left="0"/>
              <w:jc w:val="center"/>
              <w:rPr>
                <w:b/>
              </w:rPr>
            </w:pPr>
            <w:r>
              <w:rPr>
                <w:b/>
              </w:rPr>
              <w:t>(+ de 500 hab/km</w:t>
            </w:r>
            <w:r>
              <w:rPr>
                <w:b/>
                <w:vertAlign w:val="superscript"/>
              </w:rPr>
              <w:t>2</w:t>
            </w:r>
            <w:r>
              <w:rPr>
                <w:b/>
              </w:rPr>
              <w:t>)</w:t>
            </w:r>
          </w:p>
        </w:tc>
        <w:tc>
          <w:tcPr>
            <w:tcW w:w="4819" w:type="dxa"/>
            <w:shd w:val="clear" w:color="auto" w:fill="D9D9D9"/>
          </w:tcPr>
          <w:p w:rsidR="00BA402D" w:rsidRDefault="009F19A7">
            <w:pPr>
              <w:pStyle w:val="Retraitcorpsdetexte3"/>
              <w:ind w:left="0"/>
              <w:jc w:val="center"/>
              <w:rPr>
                <w:b/>
              </w:rPr>
            </w:pPr>
            <w:r>
              <w:rPr>
                <w:b/>
              </w:rPr>
              <w:t xml:space="preserve">Population de la nouvelle </w:t>
            </w:r>
          </w:p>
          <w:p w:rsidR="00BA402D" w:rsidRDefault="009F19A7">
            <w:pPr>
              <w:pStyle w:val="Retraitcorpsdetexte3"/>
              <w:ind w:left="0"/>
              <w:jc w:val="center"/>
            </w:pPr>
            <w:r>
              <w:rPr>
                <w:b/>
              </w:rPr>
              <w:t>école au 30/09</w:t>
            </w:r>
          </w:p>
        </w:tc>
      </w:tr>
      <w:tr w:rsidR="00BA402D">
        <w:tc>
          <w:tcPr>
            <w:tcW w:w="4378" w:type="dxa"/>
          </w:tcPr>
          <w:p w:rsidR="00BA402D" w:rsidRDefault="009F19A7">
            <w:pPr>
              <w:pStyle w:val="Retraitcorpsdetexte3"/>
              <w:ind w:left="0"/>
            </w:pPr>
            <w:r>
              <w:t>Année de création</w:t>
            </w:r>
          </w:p>
        </w:tc>
        <w:tc>
          <w:tcPr>
            <w:tcW w:w="584" w:type="dxa"/>
          </w:tcPr>
          <w:p w:rsidR="00BA402D" w:rsidRDefault="009F19A7">
            <w:pPr>
              <w:pStyle w:val="Retraitcorpsdetexte3"/>
              <w:ind w:left="0"/>
              <w:jc w:val="center"/>
            </w:pPr>
            <w:r>
              <w:t>50</w:t>
            </w:r>
          </w:p>
        </w:tc>
        <w:tc>
          <w:tcPr>
            <w:tcW w:w="4819" w:type="dxa"/>
          </w:tcPr>
          <w:p w:rsidR="00BA402D" w:rsidRDefault="009F19A7">
            <w:pPr>
              <w:pStyle w:val="Retraitcorpsdetexte3"/>
              <w:ind w:left="0"/>
              <w:jc w:val="right"/>
            </w:pPr>
            <w:r>
              <w:t>60</w:t>
            </w:r>
          </w:p>
        </w:tc>
      </w:tr>
      <w:tr w:rsidR="00BA402D">
        <w:tc>
          <w:tcPr>
            <w:tcW w:w="4378" w:type="dxa"/>
          </w:tcPr>
          <w:p w:rsidR="00BA402D" w:rsidRDefault="009F19A7">
            <w:pPr>
              <w:pStyle w:val="Retraitcorpsdetexte3"/>
              <w:ind w:left="0"/>
            </w:pPr>
            <w:r>
              <w:t>2</w:t>
            </w:r>
            <w:r>
              <w:rPr>
                <w:vertAlign w:val="superscript"/>
              </w:rPr>
              <w:t>e</w:t>
            </w:r>
            <w:r>
              <w:t xml:space="preserve"> année</w:t>
            </w:r>
          </w:p>
        </w:tc>
        <w:tc>
          <w:tcPr>
            <w:tcW w:w="584" w:type="dxa"/>
          </w:tcPr>
          <w:p w:rsidR="00BA402D" w:rsidRDefault="009F19A7">
            <w:pPr>
              <w:pStyle w:val="Retraitcorpsdetexte3"/>
              <w:ind w:left="0"/>
              <w:jc w:val="center"/>
            </w:pPr>
            <w:r>
              <w:t>80</w:t>
            </w:r>
          </w:p>
        </w:tc>
        <w:tc>
          <w:tcPr>
            <w:tcW w:w="4819" w:type="dxa"/>
          </w:tcPr>
          <w:p w:rsidR="00BA402D" w:rsidRDefault="009F19A7">
            <w:pPr>
              <w:pStyle w:val="Retraitcorpsdetexte3"/>
              <w:ind w:left="0"/>
              <w:jc w:val="right"/>
            </w:pPr>
            <w:r>
              <w:t>90</w:t>
            </w:r>
          </w:p>
        </w:tc>
      </w:tr>
      <w:tr w:rsidR="00BA402D">
        <w:tc>
          <w:tcPr>
            <w:tcW w:w="4378" w:type="dxa"/>
          </w:tcPr>
          <w:p w:rsidR="00BA402D" w:rsidRDefault="009F19A7">
            <w:pPr>
              <w:pStyle w:val="Retraitcorpsdetexte3"/>
              <w:ind w:left="0"/>
            </w:pPr>
            <w:r>
              <w:t>3</w:t>
            </w:r>
            <w:r>
              <w:rPr>
                <w:vertAlign w:val="superscript"/>
              </w:rPr>
              <w:t>e</w:t>
            </w:r>
            <w:r>
              <w:t xml:space="preserve"> année</w:t>
            </w:r>
          </w:p>
        </w:tc>
        <w:tc>
          <w:tcPr>
            <w:tcW w:w="584" w:type="dxa"/>
          </w:tcPr>
          <w:p w:rsidR="00BA402D" w:rsidRDefault="009F19A7">
            <w:pPr>
              <w:pStyle w:val="Retraitcorpsdetexte3"/>
              <w:ind w:left="0"/>
              <w:jc w:val="center"/>
            </w:pPr>
            <w:r>
              <w:t>110</w:t>
            </w:r>
          </w:p>
        </w:tc>
        <w:tc>
          <w:tcPr>
            <w:tcW w:w="4819" w:type="dxa"/>
          </w:tcPr>
          <w:p w:rsidR="00BA402D" w:rsidRDefault="009F19A7">
            <w:pPr>
              <w:pStyle w:val="Retraitcorpsdetexte3"/>
              <w:ind w:left="0"/>
              <w:jc w:val="right"/>
            </w:pPr>
            <w:r>
              <w:t>120</w:t>
            </w:r>
          </w:p>
        </w:tc>
      </w:tr>
      <w:tr w:rsidR="00BA402D">
        <w:tc>
          <w:tcPr>
            <w:tcW w:w="4378" w:type="dxa"/>
          </w:tcPr>
          <w:p w:rsidR="00BA402D" w:rsidRDefault="009F19A7">
            <w:pPr>
              <w:pStyle w:val="Retraitcorpsdetexte3"/>
              <w:ind w:left="0"/>
            </w:pPr>
            <w:r>
              <w:t>4</w:t>
            </w:r>
            <w:r>
              <w:rPr>
                <w:vertAlign w:val="superscript"/>
              </w:rPr>
              <w:t>e</w:t>
            </w:r>
            <w:r>
              <w:t xml:space="preserve"> année</w:t>
            </w:r>
          </w:p>
        </w:tc>
        <w:tc>
          <w:tcPr>
            <w:tcW w:w="584" w:type="dxa"/>
          </w:tcPr>
          <w:p w:rsidR="00BA402D" w:rsidRDefault="009F19A7">
            <w:pPr>
              <w:pStyle w:val="Retraitcorpsdetexte3"/>
              <w:ind w:left="0"/>
              <w:jc w:val="center"/>
              <w:rPr>
                <w:b/>
              </w:rPr>
            </w:pPr>
            <w:r>
              <w:rPr>
                <w:b/>
              </w:rPr>
              <w:t>140</w:t>
            </w:r>
          </w:p>
        </w:tc>
        <w:tc>
          <w:tcPr>
            <w:tcW w:w="4819" w:type="dxa"/>
          </w:tcPr>
          <w:p w:rsidR="00BA402D" w:rsidRDefault="009F19A7">
            <w:pPr>
              <w:pStyle w:val="Retraitcorpsdetexte3"/>
              <w:ind w:left="0"/>
              <w:jc w:val="right"/>
              <w:rPr>
                <w:b/>
              </w:rPr>
            </w:pPr>
            <w:r>
              <w:rPr>
                <w:b/>
              </w:rPr>
              <w:t>140</w:t>
            </w:r>
          </w:p>
        </w:tc>
      </w:tr>
      <w:tr w:rsidR="00BA402D">
        <w:tc>
          <w:tcPr>
            <w:tcW w:w="4378" w:type="dxa"/>
          </w:tcPr>
          <w:p w:rsidR="00BA402D" w:rsidRDefault="009F19A7">
            <w:pPr>
              <w:pStyle w:val="Retraitcorpsdetexte3"/>
              <w:ind w:left="0"/>
            </w:pPr>
            <w:r>
              <w:t>5</w:t>
            </w:r>
            <w:r>
              <w:rPr>
                <w:vertAlign w:val="superscript"/>
              </w:rPr>
              <w:t>e</w:t>
            </w:r>
            <w:r>
              <w:t xml:space="preserve"> année</w:t>
            </w:r>
          </w:p>
        </w:tc>
        <w:tc>
          <w:tcPr>
            <w:tcW w:w="584" w:type="dxa"/>
          </w:tcPr>
          <w:p w:rsidR="00BA402D" w:rsidRDefault="009F19A7">
            <w:pPr>
              <w:pStyle w:val="Retraitcorpsdetexte3"/>
              <w:ind w:left="0"/>
              <w:jc w:val="center"/>
              <w:rPr>
                <w:b/>
              </w:rPr>
            </w:pPr>
            <w:r>
              <w:rPr>
                <w:b/>
              </w:rPr>
              <w:t>140</w:t>
            </w:r>
          </w:p>
        </w:tc>
        <w:tc>
          <w:tcPr>
            <w:tcW w:w="4819" w:type="dxa"/>
          </w:tcPr>
          <w:p w:rsidR="00BA402D" w:rsidRDefault="009F19A7">
            <w:pPr>
              <w:pStyle w:val="Retraitcorpsdetexte3"/>
              <w:ind w:left="0"/>
              <w:jc w:val="right"/>
              <w:rPr>
                <w:b/>
              </w:rPr>
            </w:pPr>
            <w:r>
              <w:rPr>
                <w:b/>
              </w:rPr>
              <w:t>145</w:t>
            </w:r>
          </w:p>
        </w:tc>
      </w:tr>
      <w:tr w:rsidR="00BA402D">
        <w:trPr>
          <w:trHeight w:val="70"/>
        </w:trPr>
        <w:tc>
          <w:tcPr>
            <w:tcW w:w="4378" w:type="dxa"/>
          </w:tcPr>
          <w:p w:rsidR="00BA402D" w:rsidRDefault="009F19A7">
            <w:pPr>
              <w:pStyle w:val="Retraitcorpsdetexte3"/>
              <w:ind w:left="0"/>
            </w:pPr>
            <w:r>
              <w:t>6</w:t>
            </w:r>
            <w:r>
              <w:rPr>
                <w:vertAlign w:val="superscript"/>
              </w:rPr>
              <w:t>e</w:t>
            </w:r>
            <w:r>
              <w:t xml:space="preserve"> année</w:t>
            </w:r>
          </w:p>
        </w:tc>
        <w:tc>
          <w:tcPr>
            <w:tcW w:w="584" w:type="dxa"/>
          </w:tcPr>
          <w:p w:rsidR="00BA402D" w:rsidRDefault="009F19A7">
            <w:pPr>
              <w:pStyle w:val="Retraitcorpsdetexte3"/>
              <w:ind w:left="0"/>
              <w:jc w:val="center"/>
              <w:rPr>
                <w:b/>
              </w:rPr>
            </w:pPr>
            <w:r>
              <w:rPr>
                <w:b/>
              </w:rPr>
              <w:t>140</w:t>
            </w:r>
          </w:p>
        </w:tc>
        <w:tc>
          <w:tcPr>
            <w:tcW w:w="4819" w:type="dxa"/>
          </w:tcPr>
          <w:p w:rsidR="00BA402D" w:rsidRDefault="009F19A7">
            <w:pPr>
              <w:pStyle w:val="Retraitcorpsdetexte3"/>
              <w:ind w:left="0"/>
              <w:jc w:val="right"/>
              <w:rPr>
                <w:b/>
              </w:rPr>
            </w:pPr>
            <w:r>
              <w:rPr>
                <w:b/>
              </w:rPr>
              <w:t>148</w:t>
            </w:r>
          </w:p>
        </w:tc>
      </w:tr>
      <w:tr w:rsidR="00BA402D">
        <w:tc>
          <w:tcPr>
            <w:tcW w:w="4378" w:type="dxa"/>
          </w:tcPr>
          <w:p w:rsidR="00BA402D" w:rsidRDefault="009F19A7">
            <w:pPr>
              <w:pStyle w:val="Retraitcorpsdetexte3"/>
              <w:ind w:left="0"/>
            </w:pPr>
            <w:r>
              <w:t>7</w:t>
            </w:r>
            <w:r>
              <w:rPr>
                <w:vertAlign w:val="superscript"/>
              </w:rPr>
              <w:t>e</w:t>
            </w:r>
            <w:r>
              <w:t xml:space="preserve"> année</w:t>
            </w:r>
          </w:p>
        </w:tc>
        <w:tc>
          <w:tcPr>
            <w:tcW w:w="584" w:type="dxa"/>
          </w:tcPr>
          <w:p w:rsidR="00BA402D" w:rsidRDefault="009F19A7">
            <w:pPr>
              <w:pStyle w:val="Retraitcorpsdetexte3"/>
              <w:ind w:left="0"/>
              <w:jc w:val="center"/>
              <w:rPr>
                <w:b/>
              </w:rPr>
            </w:pPr>
            <w:r>
              <w:rPr>
                <w:b/>
              </w:rPr>
              <w:t>140</w:t>
            </w:r>
          </w:p>
        </w:tc>
        <w:tc>
          <w:tcPr>
            <w:tcW w:w="4819" w:type="dxa"/>
          </w:tcPr>
          <w:p w:rsidR="00BA402D" w:rsidRDefault="009F19A7">
            <w:pPr>
              <w:pStyle w:val="Retraitcorpsdetexte3"/>
              <w:ind w:left="0"/>
              <w:jc w:val="right"/>
              <w:rPr>
                <w:b/>
              </w:rPr>
            </w:pPr>
            <w:r>
              <w:rPr>
                <w:b/>
              </w:rPr>
              <w:t>142</w:t>
            </w:r>
          </w:p>
        </w:tc>
      </w:tr>
    </w:tbl>
    <w:p w:rsidR="00BA402D" w:rsidRDefault="00BA402D">
      <w:pPr>
        <w:pStyle w:val="Retraitcorpsdetexte3"/>
        <w:ind w:left="0"/>
        <w:rPr>
          <w:i/>
        </w:rPr>
      </w:pPr>
    </w:p>
    <w:p w:rsidR="00BA402D" w:rsidRDefault="00BA402D">
      <w:pPr>
        <w:pStyle w:val="Retraitcorpsdetexte3"/>
        <w:ind w:left="0"/>
        <w:rPr>
          <w:i/>
          <w:sz w:val="4"/>
          <w:szCs w:val="4"/>
        </w:rPr>
      </w:pPr>
    </w:p>
    <w:p w:rsidR="00BA402D" w:rsidRDefault="00BA402D">
      <w:pPr>
        <w:pStyle w:val="Corpsdetexte2"/>
        <w:rPr>
          <w:sz w:val="4"/>
          <w:szCs w:val="4"/>
        </w:rPr>
      </w:pPr>
    </w:p>
    <w:p w:rsidR="00BA402D" w:rsidRDefault="009F19A7">
      <w:pPr>
        <w:pStyle w:val="Corpsdetexte2"/>
        <w:spacing w:after="120"/>
        <w:rPr>
          <w:b/>
          <w:u w:val="single"/>
        </w:rPr>
      </w:pPr>
      <w:r>
        <w:rPr>
          <w:b/>
          <w:u w:val="single"/>
        </w:rPr>
        <w:t>Échelle de traitement du directeur :</w:t>
      </w:r>
    </w:p>
    <w:p w:rsidR="00BA402D" w:rsidRDefault="009F19A7">
      <w:pPr>
        <w:pStyle w:val="Corpsdetexte2"/>
      </w:pPr>
      <w:r>
        <w:t>Elle est octroyée à partir du 1er octobre de l'année pendant laquelle la population scolaire atteint, à la date du 30 septembre et pour la 3</w:t>
      </w:r>
      <w:r>
        <w:rPr>
          <w:vertAlign w:val="superscript"/>
        </w:rPr>
        <w:t>e</w:t>
      </w:r>
      <w:r>
        <w:t xml:space="preserve"> fois consécutive, la norme générale de création (donc au plus tôt après 2 ans et 1 mois et au plus tard 5 ans et 1 mois).</w:t>
      </w:r>
    </w:p>
    <w:p w:rsidR="00BA402D" w:rsidRDefault="00BA402D">
      <w:bookmarkStart w:id="899" w:name="_3.1.3.3._Introduction_de"/>
      <w:bookmarkStart w:id="900" w:name="_Toc110930723"/>
      <w:bookmarkStart w:id="901" w:name="_Toc165786041"/>
      <w:bookmarkStart w:id="902" w:name="_Toc167618998"/>
      <w:bookmarkStart w:id="903" w:name="_Toc170010418"/>
      <w:bookmarkStart w:id="904" w:name="_Toc172713852"/>
      <w:bookmarkStart w:id="905" w:name="_Toc295932022"/>
      <w:bookmarkStart w:id="906" w:name="_Toc423420041"/>
      <w:bookmarkStart w:id="907" w:name="_Toc450645248"/>
      <w:bookmarkStart w:id="908" w:name="_Toc453942484"/>
      <w:bookmarkStart w:id="909" w:name="_Toc454888101"/>
      <w:bookmarkStart w:id="910" w:name="_Toc486241763"/>
      <w:bookmarkEnd w:id="899"/>
    </w:p>
    <w:p w:rsidR="00BA402D" w:rsidRDefault="009F19A7">
      <w:pPr>
        <w:pStyle w:val="Titre4"/>
      </w:pPr>
      <w:bookmarkStart w:id="911" w:name="_6.1.3.3._Introduction_de"/>
      <w:bookmarkStart w:id="912" w:name="_Toc12527983"/>
      <w:bookmarkEnd w:id="911"/>
      <w:r>
        <w:t>6.1.3.3. Introduction de la demande</w:t>
      </w:r>
      <w:bookmarkEnd w:id="900"/>
      <w:bookmarkEnd w:id="901"/>
      <w:bookmarkEnd w:id="902"/>
      <w:bookmarkEnd w:id="903"/>
      <w:bookmarkEnd w:id="904"/>
      <w:bookmarkEnd w:id="905"/>
      <w:bookmarkEnd w:id="906"/>
      <w:bookmarkEnd w:id="907"/>
      <w:bookmarkEnd w:id="908"/>
      <w:bookmarkEnd w:id="909"/>
      <w:bookmarkEnd w:id="910"/>
      <w:bookmarkEnd w:id="912"/>
    </w:p>
    <w:p w:rsidR="00BA402D" w:rsidRDefault="009F19A7">
      <w:pPr>
        <w:jc w:val="both"/>
        <w:rPr>
          <w:szCs w:val="22"/>
        </w:rPr>
      </w:pPr>
      <w:r>
        <w:rPr>
          <w:szCs w:val="22"/>
        </w:rPr>
        <w:t xml:space="preserve">Le formulaire de première demande d’admission aux subventions est disponible dans la </w:t>
      </w:r>
      <w:r>
        <w:rPr>
          <w:rStyle w:val="Lienhypertexte"/>
          <w:i/>
          <w:szCs w:val="22"/>
        </w:rPr>
        <w:t>circulaire n° 6861 du 16/10/18.</w:t>
      </w:r>
    </w:p>
    <w:p w:rsidR="00BA402D" w:rsidRDefault="00BA402D">
      <w:pPr>
        <w:jc w:val="both"/>
        <w:rPr>
          <w:szCs w:val="22"/>
        </w:rPr>
      </w:pPr>
    </w:p>
    <w:p w:rsidR="00BA402D" w:rsidRDefault="009F19A7">
      <w:pPr>
        <w:jc w:val="both"/>
        <w:rPr>
          <w:szCs w:val="22"/>
        </w:rPr>
      </w:pPr>
      <w:r>
        <w:rPr>
          <w:szCs w:val="22"/>
        </w:rPr>
        <w:t xml:space="preserve">La date limite pour introduire un dossier de demande d’admission aux subventions a été fixée au </w:t>
      </w:r>
      <w:r>
        <w:rPr>
          <w:szCs w:val="22"/>
          <w:u w:val="single"/>
        </w:rPr>
        <w:t>1</w:t>
      </w:r>
      <w:r>
        <w:rPr>
          <w:szCs w:val="22"/>
          <w:u w:val="single"/>
          <w:vertAlign w:val="superscript"/>
        </w:rPr>
        <w:t>er</w:t>
      </w:r>
      <w:r>
        <w:rPr>
          <w:szCs w:val="22"/>
          <w:u w:val="single"/>
        </w:rPr>
        <w:t xml:space="preserve"> décembre </w:t>
      </w:r>
      <w:r>
        <w:rPr>
          <w:szCs w:val="22"/>
        </w:rPr>
        <w:t>de l’année scolaire précédant l’admission aux subventions.</w:t>
      </w:r>
    </w:p>
    <w:p w:rsidR="00BA402D" w:rsidRDefault="00BA402D">
      <w:bookmarkStart w:id="913" w:name="_Toc110930724"/>
      <w:bookmarkStart w:id="914" w:name="_Toc165786042"/>
      <w:bookmarkStart w:id="915" w:name="_Toc167618999"/>
      <w:bookmarkStart w:id="916" w:name="_Toc170010419"/>
      <w:bookmarkStart w:id="917" w:name="_Toc172713853"/>
      <w:bookmarkStart w:id="918" w:name="_Toc295932023"/>
      <w:bookmarkStart w:id="919" w:name="_Toc423420042"/>
      <w:bookmarkStart w:id="920" w:name="_Toc450645249"/>
      <w:bookmarkStart w:id="921" w:name="_Toc453942485"/>
      <w:bookmarkStart w:id="922" w:name="_Toc454888102"/>
      <w:bookmarkStart w:id="923" w:name="_Toc486241764"/>
    </w:p>
    <w:p w:rsidR="00BA402D" w:rsidRDefault="009F19A7">
      <w:pPr>
        <w:pStyle w:val="Titre4"/>
      </w:pPr>
      <w:bookmarkStart w:id="924" w:name="_Toc12527984"/>
      <w:r>
        <w:t>6.1.3.4. Promotion de l’école fondamentale</w:t>
      </w:r>
      <w:bookmarkEnd w:id="913"/>
      <w:bookmarkEnd w:id="914"/>
      <w:bookmarkEnd w:id="915"/>
      <w:bookmarkEnd w:id="916"/>
      <w:bookmarkEnd w:id="917"/>
      <w:bookmarkEnd w:id="918"/>
      <w:bookmarkEnd w:id="919"/>
      <w:bookmarkEnd w:id="920"/>
      <w:bookmarkEnd w:id="921"/>
      <w:bookmarkEnd w:id="922"/>
      <w:bookmarkEnd w:id="923"/>
      <w:bookmarkEnd w:id="924"/>
    </w:p>
    <w:p w:rsidR="00BA402D" w:rsidRDefault="009F19A7">
      <w:pPr>
        <w:pStyle w:val="Corpsdetexte3"/>
        <w:rPr>
          <w:b w:val="0"/>
        </w:rPr>
      </w:pPr>
      <w:r>
        <w:rPr>
          <w:b w:val="0"/>
        </w:rPr>
        <w:t xml:space="preserve">Toute école ou implantation maternelle ou primaire peut devenir une école ou implantation fondamentale à condition d’atteindre à la date du 30 septembre les normes de rationalisation à 100% (par école, implantation et niveaux: </w:t>
      </w:r>
      <w:hyperlink w:anchor="_3.1.2.1.__Normes" w:history="1">
        <w:r>
          <w:rPr>
            <w:rStyle w:val="Lienhypertexte"/>
            <w:b w:val="0"/>
          </w:rPr>
          <w:t>voir section 6.1.2.1.</w:t>
        </w:r>
      </w:hyperlink>
      <w:r>
        <w:rPr>
          <w:b w:val="0"/>
        </w:rPr>
        <w:t>).</w:t>
      </w:r>
    </w:p>
    <w:p w:rsidR="00BA402D" w:rsidRDefault="009F19A7">
      <w:pPr>
        <w:pStyle w:val="Titre3"/>
        <w:rPr>
          <w:spacing w:val="-8"/>
        </w:rPr>
      </w:pPr>
      <w:bookmarkStart w:id="925" w:name="_3.1.4._Densités_de"/>
      <w:bookmarkStart w:id="926" w:name="_6.1.4._Densités_de"/>
      <w:bookmarkEnd w:id="925"/>
      <w:bookmarkEnd w:id="926"/>
      <w:r>
        <w:br w:type="page"/>
      </w:r>
      <w:bookmarkStart w:id="927" w:name="section3_1_4"/>
      <w:bookmarkStart w:id="928" w:name="_Toc295932024"/>
      <w:bookmarkStart w:id="929" w:name="_Toc295913756"/>
      <w:bookmarkStart w:id="930" w:name="_Toc423420043"/>
      <w:bookmarkStart w:id="931" w:name="_Toc450645250"/>
      <w:bookmarkStart w:id="932" w:name="_Toc453942486"/>
      <w:bookmarkStart w:id="933" w:name="_Toc454888103"/>
      <w:bookmarkStart w:id="934" w:name="_Toc486241765"/>
      <w:bookmarkStart w:id="935" w:name="_Toc12527985"/>
      <w:r>
        <w:lastRenderedPageBreak/>
        <w:t xml:space="preserve">6.1.4. </w:t>
      </w:r>
      <w:bookmarkEnd w:id="927"/>
      <w:r>
        <w:t>Densités de population par commune</w:t>
      </w:r>
      <w:r>
        <w:rPr>
          <w:u w:val="none"/>
        </w:rPr>
        <w:t xml:space="preserve"> </w:t>
      </w:r>
      <w:r>
        <w:rPr>
          <w:spacing w:val="-8"/>
          <w:u w:val="none"/>
        </w:rPr>
        <w:t>(01/01/2015)</w:t>
      </w:r>
      <w:bookmarkEnd w:id="928"/>
      <w:bookmarkEnd w:id="929"/>
      <w:bookmarkEnd w:id="930"/>
      <w:bookmarkEnd w:id="931"/>
      <w:bookmarkEnd w:id="932"/>
      <w:bookmarkEnd w:id="933"/>
      <w:bookmarkEnd w:id="934"/>
      <w:bookmarkEnd w:id="935"/>
    </w:p>
    <w:p w:rsidR="00BA402D" w:rsidRDefault="00BA402D">
      <w:pPr>
        <w:ind w:hanging="1440"/>
        <w:jc w:val="both"/>
        <w:rPr>
          <w:sz w:val="18"/>
        </w:rPr>
      </w:pP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90"/>
        <w:gridCol w:w="1153"/>
        <w:gridCol w:w="2909"/>
        <w:gridCol w:w="1260"/>
      </w:tblGrid>
      <w:tr w:rsidR="00BA402D">
        <w:trPr>
          <w:trHeight w:val="662"/>
          <w:tblHeader/>
          <w:jc w:val="center"/>
        </w:trPr>
        <w:tc>
          <w:tcPr>
            <w:tcW w:w="2990" w:type="dxa"/>
            <w:tcBorders>
              <w:left w:val="single" w:sz="4" w:space="0" w:color="auto"/>
            </w:tcBorders>
            <w:vAlign w:val="center"/>
          </w:tcPr>
          <w:p w:rsidR="00BA402D" w:rsidRDefault="009F19A7">
            <w:pPr>
              <w:jc w:val="center"/>
              <w:rPr>
                <w:rFonts w:eastAsia="Arial Unicode MS" w:cs="Arial"/>
                <w:b/>
                <w:sz w:val="20"/>
                <w:szCs w:val="20"/>
              </w:rPr>
            </w:pPr>
            <w:r>
              <w:rPr>
                <w:rFonts w:cs="Arial"/>
                <w:b/>
                <w:sz w:val="20"/>
                <w:szCs w:val="20"/>
              </w:rPr>
              <w:t>COMMUNE</w:t>
            </w:r>
          </w:p>
        </w:tc>
        <w:tc>
          <w:tcPr>
            <w:tcW w:w="1153" w:type="dxa"/>
            <w:vAlign w:val="center"/>
          </w:tcPr>
          <w:p w:rsidR="00BA402D" w:rsidRDefault="009F19A7">
            <w:pPr>
              <w:jc w:val="center"/>
              <w:rPr>
                <w:rFonts w:eastAsia="Arial Unicode MS" w:cs="Arial"/>
                <w:b/>
                <w:sz w:val="20"/>
                <w:szCs w:val="20"/>
              </w:rPr>
            </w:pPr>
            <w:r>
              <w:rPr>
                <w:rFonts w:cs="Arial"/>
                <w:b/>
                <w:sz w:val="20"/>
                <w:szCs w:val="20"/>
              </w:rPr>
              <w:t>DENSITÉ</w:t>
            </w:r>
            <w:r>
              <w:rPr>
                <w:rFonts w:cs="Arial"/>
                <w:b/>
                <w:sz w:val="20"/>
                <w:szCs w:val="20"/>
              </w:rPr>
              <w:br/>
              <w:t>01/01/2015</w:t>
            </w:r>
          </w:p>
        </w:tc>
        <w:tc>
          <w:tcPr>
            <w:tcW w:w="2909" w:type="dxa"/>
            <w:vAlign w:val="center"/>
          </w:tcPr>
          <w:p w:rsidR="00BA402D" w:rsidRDefault="009F19A7">
            <w:pPr>
              <w:jc w:val="center"/>
              <w:rPr>
                <w:rFonts w:cs="Arial"/>
                <w:b/>
                <w:sz w:val="20"/>
                <w:szCs w:val="20"/>
              </w:rPr>
            </w:pPr>
            <w:r>
              <w:rPr>
                <w:rFonts w:cs="Arial"/>
                <w:b/>
                <w:sz w:val="20"/>
                <w:szCs w:val="20"/>
              </w:rPr>
              <w:t>COMMUNE</w:t>
            </w:r>
          </w:p>
        </w:tc>
        <w:tc>
          <w:tcPr>
            <w:tcW w:w="1260" w:type="dxa"/>
            <w:vAlign w:val="center"/>
          </w:tcPr>
          <w:p w:rsidR="00BA402D" w:rsidRDefault="009F19A7">
            <w:pPr>
              <w:jc w:val="center"/>
              <w:rPr>
                <w:rFonts w:cs="Arial"/>
                <w:b/>
                <w:sz w:val="20"/>
                <w:szCs w:val="20"/>
              </w:rPr>
            </w:pPr>
            <w:r>
              <w:rPr>
                <w:rFonts w:cs="Arial"/>
                <w:b/>
                <w:sz w:val="20"/>
                <w:szCs w:val="20"/>
              </w:rPr>
              <w:t>DENSITÉ</w:t>
            </w:r>
            <w:r>
              <w:rPr>
                <w:rFonts w:cs="Arial"/>
                <w:b/>
                <w:sz w:val="20"/>
                <w:szCs w:val="20"/>
              </w:rPr>
              <w:br/>
              <w:t>01/01/2015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AISEAU-PRESLES</w:t>
            </w:r>
          </w:p>
        </w:tc>
        <w:tc>
          <w:tcPr>
            <w:tcW w:w="1153" w:type="dxa"/>
          </w:tcPr>
          <w:p w:rsidR="00BA402D" w:rsidRDefault="009F19A7">
            <w:pPr>
              <w:rPr>
                <w:sz w:val="20"/>
                <w:szCs w:val="20"/>
              </w:rPr>
            </w:pPr>
            <w:r>
              <w:rPr>
                <w:sz w:val="20"/>
                <w:szCs w:val="20"/>
              </w:rPr>
              <w:t>487</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CHAUMONT-GISTOUX</w:t>
            </w:r>
          </w:p>
        </w:tc>
        <w:tc>
          <w:tcPr>
            <w:tcW w:w="1260" w:type="dxa"/>
          </w:tcPr>
          <w:p w:rsidR="00BA402D" w:rsidRDefault="009F19A7">
            <w:pPr>
              <w:rPr>
                <w:sz w:val="20"/>
                <w:szCs w:val="20"/>
              </w:rPr>
            </w:pPr>
            <w:r>
              <w:rPr>
                <w:sz w:val="20"/>
                <w:szCs w:val="20"/>
              </w:rPr>
              <w:t>244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AMAY</w:t>
            </w:r>
          </w:p>
        </w:tc>
        <w:tc>
          <w:tcPr>
            <w:tcW w:w="1153" w:type="dxa"/>
          </w:tcPr>
          <w:p w:rsidR="00BA402D" w:rsidRDefault="009F19A7">
            <w:pPr>
              <w:rPr>
                <w:sz w:val="20"/>
                <w:szCs w:val="20"/>
              </w:rPr>
            </w:pPr>
            <w:r>
              <w:rPr>
                <w:sz w:val="20"/>
                <w:szCs w:val="20"/>
              </w:rPr>
              <w:t>511</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CHIEVRES</w:t>
            </w:r>
          </w:p>
        </w:tc>
        <w:tc>
          <w:tcPr>
            <w:tcW w:w="1260" w:type="dxa"/>
          </w:tcPr>
          <w:p w:rsidR="00BA402D" w:rsidRDefault="009F19A7">
            <w:pPr>
              <w:rPr>
                <w:sz w:val="20"/>
                <w:szCs w:val="20"/>
              </w:rPr>
            </w:pPr>
            <w:r>
              <w:rPr>
                <w:sz w:val="20"/>
                <w:szCs w:val="20"/>
              </w:rPr>
              <w:t>146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ANDENNE</w:t>
            </w:r>
          </w:p>
        </w:tc>
        <w:tc>
          <w:tcPr>
            <w:tcW w:w="1153" w:type="dxa"/>
          </w:tcPr>
          <w:p w:rsidR="00BA402D" w:rsidRDefault="009F19A7">
            <w:pPr>
              <w:rPr>
                <w:sz w:val="20"/>
                <w:szCs w:val="20"/>
              </w:rPr>
            </w:pPr>
            <w:r>
              <w:rPr>
                <w:sz w:val="20"/>
                <w:szCs w:val="20"/>
              </w:rPr>
              <w:t>303</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CHIMAY</w:t>
            </w:r>
          </w:p>
        </w:tc>
        <w:tc>
          <w:tcPr>
            <w:tcW w:w="1260" w:type="dxa"/>
          </w:tcPr>
          <w:p w:rsidR="00BA402D" w:rsidRDefault="009F19A7">
            <w:pPr>
              <w:rPr>
                <w:sz w:val="20"/>
                <w:szCs w:val="20"/>
              </w:rPr>
            </w:pPr>
            <w:r>
              <w:rPr>
                <w:sz w:val="20"/>
                <w:szCs w:val="20"/>
              </w:rPr>
              <w:t>50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ANDERLECHT</w:t>
            </w:r>
          </w:p>
        </w:tc>
        <w:tc>
          <w:tcPr>
            <w:tcW w:w="1153" w:type="dxa"/>
          </w:tcPr>
          <w:p w:rsidR="00BA402D" w:rsidRDefault="009F19A7">
            <w:pPr>
              <w:rPr>
                <w:sz w:val="20"/>
                <w:szCs w:val="20"/>
              </w:rPr>
            </w:pPr>
            <w:r>
              <w:rPr>
                <w:sz w:val="20"/>
                <w:szCs w:val="20"/>
              </w:rPr>
              <w:t>6556</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CHINY</w:t>
            </w:r>
          </w:p>
        </w:tc>
        <w:tc>
          <w:tcPr>
            <w:tcW w:w="1260" w:type="dxa"/>
          </w:tcPr>
          <w:p w:rsidR="00BA402D" w:rsidRDefault="009F19A7">
            <w:pPr>
              <w:rPr>
                <w:sz w:val="20"/>
                <w:szCs w:val="20"/>
              </w:rPr>
            </w:pPr>
            <w:r>
              <w:rPr>
                <w:sz w:val="20"/>
                <w:szCs w:val="20"/>
              </w:rPr>
              <w:t>46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ANDERLUES</w:t>
            </w:r>
          </w:p>
        </w:tc>
        <w:tc>
          <w:tcPr>
            <w:tcW w:w="1153" w:type="dxa"/>
          </w:tcPr>
          <w:p w:rsidR="00BA402D" w:rsidRDefault="009F19A7">
            <w:pPr>
              <w:rPr>
                <w:sz w:val="20"/>
                <w:szCs w:val="20"/>
              </w:rPr>
            </w:pPr>
            <w:r>
              <w:rPr>
                <w:sz w:val="20"/>
                <w:szCs w:val="20"/>
              </w:rPr>
              <w:t>702</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CINEY</w:t>
            </w:r>
          </w:p>
        </w:tc>
        <w:tc>
          <w:tcPr>
            <w:tcW w:w="1260" w:type="dxa"/>
          </w:tcPr>
          <w:p w:rsidR="00BA402D" w:rsidRDefault="009F19A7">
            <w:pPr>
              <w:rPr>
                <w:sz w:val="20"/>
                <w:szCs w:val="20"/>
              </w:rPr>
            </w:pPr>
            <w:r>
              <w:rPr>
                <w:sz w:val="20"/>
                <w:szCs w:val="20"/>
              </w:rPr>
              <w:t>109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ANHEE</w:t>
            </w:r>
          </w:p>
        </w:tc>
        <w:tc>
          <w:tcPr>
            <w:tcW w:w="1153" w:type="dxa"/>
          </w:tcPr>
          <w:p w:rsidR="00BA402D" w:rsidRDefault="009F19A7">
            <w:pPr>
              <w:rPr>
                <w:sz w:val="20"/>
                <w:szCs w:val="20"/>
              </w:rPr>
            </w:pPr>
            <w:r>
              <w:rPr>
                <w:sz w:val="20"/>
                <w:szCs w:val="20"/>
              </w:rPr>
              <w:t>108</w:t>
            </w:r>
          </w:p>
        </w:tc>
        <w:tc>
          <w:tcPr>
            <w:tcW w:w="2909" w:type="dxa"/>
            <w:vAlign w:val="center"/>
          </w:tcPr>
          <w:p w:rsidR="00BA402D" w:rsidRDefault="009F19A7">
            <w:pPr>
              <w:ind w:left="110"/>
              <w:rPr>
                <w:rFonts w:eastAsia="Arial Unicode MS" w:cs="Arial"/>
                <w:sz w:val="20"/>
                <w:szCs w:val="20"/>
              </w:rPr>
            </w:pPr>
            <w:r>
              <w:rPr>
                <w:rFonts w:cs="Arial"/>
                <w:sz w:val="20"/>
                <w:szCs w:val="20"/>
              </w:rPr>
              <w:t>CLAVIER</w:t>
            </w:r>
          </w:p>
        </w:tc>
        <w:tc>
          <w:tcPr>
            <w:tcW w:w="1260" w:type="dxa"/>
          </w:tcPr>
          <w:p w:rsidR="00BA402D" w:rsidRDefault="009F19A7">
            <w:pPr>
              <w:rPr>
                <w:sz w:val="20"/>
                <w:szCs w:val="20"/>
              </w:rPr>
            </w:pPr>
            <w:r>
              <w:rPr>
                <w:sz w:val="20"/>
                <w:szCs w:val="20"/>
              </w:rPr>
              <w:t>57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ANS</w:t>
            </w:r>
          </w:p>
        </w:tc>
        <w:tc>
          <w:tcPr>
            <w:tcW w:w="1153" w:type="dxa"/>
          </w:tcPr>
          <w:p w:rsidR="00BA402D" w:rsidRDefault="009F19A7">
            <w:pPr>
              <w:rPr>
                <w:sz w:val="20"/>
                <w:szCs w:val="20"/>
              </w:rPr>
            </w:pPr>
            <w:r>
              <w:rPr>
                <w:sz w:val="20"/>
                <w:szCs w:val="20"/>
              </w:rPr>
              <w:t>1210</w:t>
            </w:r>
          </w:p>
        </w:tc>
        <w:tc>
          <w:tcPr>
            <w:tcW w:w="2909" w:type="dxa"/>
            <w:vAlign w:val="center"/>
          </w:tcPr>
          <w:p w:rsidR="00BA402D" w:rsidRDefault="009F19A7">
            <w:pPr>
              <w:ind w:left="110"/>
              <w:rPr>
                <w:rFonts w:eastAsia="Arial Unicode MS" w:cs="Arial"/>
                <w:sz w:val="20"/>
                <w:szCs w:val="20"/>
              </w:rPr>
            </w:pPr>
            <w:r>
              <w:rPr>
                <w:rFonts w:cs="Arial"/>
                <w:sz w:val="20"/>
                <w:szCs w:val="20"/>
              </w:rPr>
              <w:t>COLFONTAINE</w:t>
            </w:r>
          </w:p>
        </w:tc>
        <w:tc>
          <w:tcPr>
            <w:tcW w:w="1260" w:type="dxa"/>
          </w:tcPr>
          <w:p w:rsidR="00BA402D" w:rsidRDefault="009F19A7">
            <w:pPr>
              <w:rPr>
                <w:sz w:val="20"/>
                <w:szCs w:val="20"/>
              </w:rPr>
            </w:pPr>
            <w:r>
              <w:rPr>
                <w:sz w:val="20"/>
                <w:szCs w:val="20"/>
              </w:rPr>
              <w:t>1517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ANTHISNES</w:t>
            </w:r>
          </w:p>
        </w:tc>
        <w:tc>
          <w:tcPr>
            <w:tcW w:w="1153" w:type="dxa"/>
          </w:tcPr>
          <w:p w:rsidR="00BA402D" w:rsidRDefault="009F19A7">
            <w:pPr>
              <w:rPr>
                <w:sz w:val="20"/>
                <w:szCs w:val="20"/>
              </w:rPr>
            </w:pPr>
            <w:r>
              <w:rPr>
                <w:sz w:val="20"/>
                <w:szCs w:val="20"/>
              </w:rPr>
              <w:t>111</w:t>
            </w:r>
          </w:p>
        </w:tc>
        <w:tc>
          <w:tcPr>
            <w:tcW w:w="2909" w:type="dxa"/>
            <w:vAlign w:val="center"/>
          </w:tcPr>
          <w:p w:rsidR="00BA402D" w:rsidRDefault="009F19A7">
            <w:pPr>
              <w:ind w:left="110"/>
              <w:rPr>
                <w:rFonts w:eastAsia="Arial Unicode MS" w:cs="Arial"/>
                <w:sz w:val="20"/>
                <w:szCs w:val="20"/>
              </w:rPr>
            </w:pPr>
            <w:r>
              <w:rPr>
                <w:rFonts w:cs="Arial"/>
                <w:sz w:val="20"/>
                <w:szCs w:val="20"/>
              </w:rPr>
              <w:t>COMBLAIN-AU-PONT</w:t>
            </w:r>
          </w:p>
        </w:tc>
        <w:tc>
          <w:tcPr>
            <w:tcW w:w="1260" w:type="dxa"/>
          </w:tcPr>
          <w:p w:rsidR="00BA402D" w:rsidRDefault="009F19A7">
            <w:pPr>
              <w:rPr>
                <w:sz w:val="20"/>
                <w:szCs w:val="20"/>
              </w:rPr>
            </w:pPr>
            <w:r>
              <w:rPr>
                <w:sz w:val="20"/>
                <w:szCs w:val="20"/>
              </w:rPr>
              <w:t>235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ANTOING</w:t>
            </w:r>
          </w:p>
        </w:tc>
        <w:tc>
          <w:tcPr>
            <w:tcW w:w="1153" w:type="dxa"/>
          </w:tcPr>
          <w:p w:rsidR="00BA402D" w:rsidRDefault="009F19A7">
            <w:pPr>
              <w:rPr>
                <w:sz w:val="20"/>
                <w:szCs w:val="20"/>
              </w:rPr>
            </w:pPr>
            <w:r>
              <w:rPr>
                <w:sz w:val="20"/>
                <w:szCs w:val="20"/>
              </w:rPr>
              <w:t>249</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COMINES-WARNETON</w:t>
            </w:r>
          </w:p>
        </w:tc>
        <w:tc>
          <w:tcPr>
            <w:tcW w:w="1260" w:type="dxa"/>
          </w:tcPr>
          <w:p w:rsidR="00BA402D" w:rsidRDefault="009F19A7">
            <w:pPr>
              <w:rPr>
                <w:sz w:val="20"/>
                <w:szCs w:val="20"/>
              </w:rPr>
            </w:pPr>
            <w:r>
              <w:rPr>
                <w:sz w:val="20"/>
                <w:szCs w:val="20"/>
              </w:rPr>
              <w:t>297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ARLON</w:t>
            </w:r>
          </w:p>
        </w:tc>
        <w:tc>
          <w:tcPr>
            <w:tcW w:w="1153" w:type="dxa"/>
          </w:tcPr>
          <w:p w:rsidR="00BA402D" w:rsidRDefault="009F19A7">
            <w:pPr>
              <w:rPr>
                <w:sz w:val="20"/>
                <w:szCs w:val="20"/>
              </w:rPr>
            </w:pPr>
            <w:r>
              <w:rPr>
                <w:sz w:val="20"/>
                <w:szCs w:val="20"/>
              </w:rPr>
              <w:t>245</w:t>
            </w:r>
          </w:p>
        </w:tc>
        <w:tc>
          <w:tcPr>
            <w:tcW w:w="2909" w:type="dxa"/>
            <w:vAlign w:val="center"/>
          </w:tcPr>
          <w:p w:rsidR="00BA402D" w:rsidRDefault="009F19A7">
            <w:pPr>
              <w:ind w:left="110"/>
              <w:rPr>
                <w:rFonts w:eastAsia="Arial Unicode MS" w:cs="Arial"/>
                <w:sz w:val="20"/>
                <w:szCs w:val="20"/>
              </w:rPr>
            </w:pPr>
            <w:r>
              <w:rPr>
                <w:rFonts w:cs="Arial"/>
                <w:sz w:val="20"/>
                <w:szCs w:val="20"/>
              </w:rPr>
              <w:t>COURCELLES</w:t>
            </w:r>
          </w:p>
        </w:tc>
        <w:tc>
          <w:tcPr>
            <w:tcW w:w="1260" w:type="dxa"/>
          </w:tcPr>
          <w:p w:rsidR="00BA402D" w:rsidRDefault="009F19A7">
            <w:pPr>
              <w:rPr>
                <w:sz w:val="20"/>
                <w:szCs w:val="20"/>
              </w:rPr>
            </w:pPr>
            <w:r>
              <w:rPr>
                <w:sz w:val="20"/>
                <w:szCs w:val="20"/>
              </w:rPr>
              <w:t>700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ASSESSE</w:t>
            </w:r>
          </w:p>
        </w:tc>
        <w:tc>
          <w:tcPr>
            <w:tcW w:w="1153" w:type="dxa"/>
          </w:tcPr>
          <w:p w:rsidR="00BA402D" w:rsidRDefault="009F19A7">
            <w:pPr>
              <w:rPr>
                <w:sz w:val="20"/>
                <w:szCs w:val="20"/>
              </w:rPr>
            </w:pPr>
            <w:r>
              <w:rPr>
                <w:sz w:val="20"/>
                <w:szCs w:val="20"/>
              </w:rPr>
              <w:t>88</w:t>
            </w:r>
          </w:p>
        </w:tc>
        <w:tc>
          <w:tcPr>
            <w:tcW w:w="2909" w:type="dxa"/>
            <w:vAlign w:val="center"/>
          </w:tcPr>
          <w:p w:rsidR="00BA402D" w:rsidRDefault="009F19A7">
            <w:pPr>
              <w:ind w:left="110"/>
              <w:rPr>
                <w:rFonts w:eastAsia="Arial Unicode MS" w:cs="Arial"/>
                <w:sz w:val="20"/>
                <w:szCs w:val="20"/>
              </w:rPr>
            </w:pPr>
            <w:r>
              <w:rPr>
                <w:rFonts w:cs="Arial"/>
                <w:sz w:val="20"/>
                <w:szCs w:val="20"/>
              </w:rPr>
              <w:t>COURT-SAINT-ETIENNE</w:t>
            </w:r>
          </w:p>
        </w:tc>
        <w:tc>
          <w:tcPr>
            <w:tcW w:w="1260" w:type="dxa"/>
          </w:tcPr>
          <w:p w:rsidR="00BA402D" w:rsidRDefault="009F19A7">
            <w:pPr>
              <w:rPr>
                <w:sz w:val="20"/>
                <w:szCs w:val="20"/>
              </w:rPr>
            </w:pPr>
            <w:r>
              <w:rPr>
                <w:sz w:val="20"/>
                <w:szCs w:val="20"/>
              </w:rPr>
              <w:t>385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ATH</w:t>
            </w:r>
          </w:p>
        </w:tc>
        <w:tc>
          <w:tcPr>
            <w:tcW w:w="1153" w:type="dxa"/>
          </w:tcPr>
          <w:p w:rsidR="00BA402D" w:rsidRDefault="009F19A7">
            <w:pPr>
              <w:rPr>
                <w:sz w:val="20"/>
                <w:szCs w:val="20"/>
              </w:rPr>
            </w:pPr>
            <w:r>
              <w:rPr>
                <w:sz w:val="20"/>
                <w:szCs w:val="20"/>
              </w:rPr>
              <w:t>227</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COUVIN</w:t>
            </w:r>
          </w:p>
        </w:tc>
        <w:tc>
          <w:tcPr>
            <w:tcW w:w="1260" w:type="dxa"/>
          </w:tcPr>
          <w:p w:rsidR="00BA402D" w:rsidRDefault="009F19A7">
            <w:pPr>
              <w:rPr>
                <w:sz w:val="20"/>
                <w:szCs w:val="20"/>
              </w:rPr>
            </w:pPr>
            <w:r>
              <w:rPr>
                <w:sz w:val="20"/>
                <w:szCs w:val="20"/>
              </w:rPr>
              <w:t>67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ATTERT</w:t>
            </w:r>
          </w:p>
        </w:tc>
        <w:tc>
          <w:tcPr>
            <w:tcW w:w="1153" w:type="dxa"/>
          </w:tcPr>
          <w:p w:rsidR="00BA402D" w:rsidRDefault="009F19A7">
            <w:pPr>
              <w:rPr>
                <w:sz w:val="20"/>
                <w:szCs w:val="20"/>
              </w:rPr>
            </w:pPr>
            <w:r>
              <w:rPr>
                <w:sz w:val="20"/>
                <w:szCs w:val="20"/>
              </w:rPr>
              <w:t>76</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CRISNEE</w:t>
            </w:r>
          </w:p>
        </w:tc>
        <w:tc>
          <w:tcPr>
            <w:tcW w:w="1260" w:type="dxa"/>
          </w:tcPr>
          <w:p w:rsidR="00BA402D" w:rsidRDefault="009F19A7">
            <w:pPr>
              <w:rPr>
                <w:sz w:val="20"/>
                <w:szCs w:val="20"/>
              </w:rPr>
            </w:pPr>
            <w:r>
              <w:rPr>
                <w:sz w:val="20"/>
                <w:szCs w:val="20"/>
              </w:rPr>
              <w:t>191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AUBANGE</w:t>
            </w:r>
          </w:p>
        </w:tc>
        <w:tc>
          <w:tcPr>
            <w:tcW w:w="1153" w:type="dxa"/>
          </w:tcPr>
          <w:p w:rsidR="00BA402D" w:rsidRDefault="009F19A7">
            <w:pPr>
              <w:rPr>
                <w:sz w:val="20"/>
                <w:szCs w:val="20"/>
              </w:rPr>
            </w:pPr>
            <w:r>
              <w:rPr>
                <w:sz w:val="20"/>
                <w:szCs w:val="20"/>
              </w:rPr>
              <w:t>360</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DALHEM</w:t>
            </w:r>
          </w:p>
        </w:tc>
        <w:tc>
          <w:tcPr>
            <w:tcW w:w="1260" w:type="dxa"/>
          </w:tcPr>
          <w:p w:rsidR="00BA402D" w:rsidRDefault="009F19A7">
            <w:pPr>
              <w:rPr>
                <w:sz w:val="20"/>
                <w:szCs w:val="20"/>
              </w:rPr>
            </w:pPr>
            <w:r>
              <w:rPr>
                <w:sz w:val="20"/>
                <w:szCs w:val="20"/>
              </w:rPr>
              <w:t>200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AUBEL</w:t>
            </w:r>
          </w:p>
        </w:tc>
        <w:tc>
          <w:tcPr>
            <w:tcW w:w="1153" w:type="dxa"/>
          </w:tcPr>
          <w:p w:rsidR="00BA402D" w:rsidRDefault="009F19A7">
            <w:pPr>
              <w:rPr>
                <w:sz w:val="20"/>
                <w:szCs w:val="20"/>
              </w:rPr>
            </w:pPr>
            <w:r>
              <w:rPr>
                <w:sz w:val="20"/>
                <w:szCs w:val="20"/>
              </w:rPr>
              <w:t>224</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DAVERDISSE</w:t>
            </w:r>
          </w:p>
        </w:tc>
        <w:tc>
          <w:tcPr>
            <w:tcW w:w="1260" w:type="dxa"/>
          </w:tcPr>
          <w:p w:rsidR="00BA402D" w:rsidRDefault="009F19A7">
            <w:pPr>
              <w:rPr>
                <w:sz w:val="20"/>
                <w:szCs w:val="20"/>
              </w:rPr>
            </w:pPr>
            <w:r>
              <w:rPr>
                <w:sz w:val="20"/>
                <w:szCs w:val="20"/>
              </w:rPr>
              <w:t>26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AUDERGHEM</w:t>
            </w:r>
          </w:p>
        </w:tc>
        <w:tc>
          <w:tcPr>
            <w:tcW w:w="1153" w:type="dxa"/>
          </w:tcPr>
          <w:p w:rsidR="00BA402D" w:rsidRDefault="009F19A7">
            <w:pPr>
              <w:rPr>
                <w:sz w:val="20"/>
                <w:szCs w:val="20"/>
              </w:rPr>
            </w:pPr>
            <w:r>
              <w:rPr>
                <w:sz w:val="20"/>
                <w:szCs w:val="20"/>
              </w:rPr>
              <w:t>3635</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DINANT</w:t>
            </w:r>
          </w:p>
        </w:tc>
        <w:tc>
          <w:tcPr>
            <w:tcW w:w="1260" w:type="dxa"/>
          </w:tcPr>
          <w:p w:rsidR="00BA402D" w:rsidRDefault="009F19A7">
            <w:pPr>
              <w:rPr>
                <w:sz w:val="20"/>
                <w:szCs w:val="20"/>
              </w:rPr>
            </w:pPr>
            <w:r>
              <w:rPr>
                <w:sz w:val="20"/>
                <w:szCs w:val="20"/>
              </w:rPr>
              <w:t>136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AWANS</w:t>
            </w:r>
          </w:p>
        </w:tc>
        <w:tc>
          <w:tcPr>
            <w:tcW w:w="1153" w:type="dxa"/>
          </w:tcPr>
          <w:p w:rsidR="00BA402D" w:rsidRDefault="009F19A7">
            <w:pPr>
              <w:rPr>
                <w:sz w:val="20"/>
                <w:szCs w:val="20"/>
              </w:rPr>
            </w:pPr>
            <w:r>
              <w:rPr>
                <w:sz w:val="20"/>
                <w:szCs w:val="20"/>
              </w:rPr>
              <w:t>339</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DISON</w:t>
            </w:r>
          </w:p>
        </w:tc>
        <w:tc>
          <w:tcPr>
            <w:tcW w:w="1260" w:type="dxa"/>
          </w:tcPr>
          <w:p w:rsidR="00BA402D" w:rsidRDefault="009F19A7">
            <w:pPr>
              <w:rPr>
                <w:sz w:val="20"/>
                <w:szCs w:val="20"/>
              </w:rPr>
            </w:pPr>
            <w:r>
              <w:rPr>
                <w:sz w:val="20"/>
                <w:szCs w:val="20"/>
              </w:rPr>
              <w:t>1084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AYWAILLE</w:t>
            </w:r>
          </w:p>
        </w:tc>
        <w:tc>
          <w:tcPr>
            <w:tcW w:w="1153" w:type="dxa"/>
          </w:tcPr>
          <w:p w:rsidR="00BA402D" w:rsidRDefault="009F19A7">
            <w:pPr>
              <w:rPr>
                <w:sz w:val="20"/>
                <w:szCs w:val="20"/>
              </w:rPr>
            </w:pPr>
            <w:r>
              <w:rPr>
                <w:sz w:val="20"/>
                <w:szCs w:val="20"/>
              </w:rPr>
              <w:t>150</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DOISCHE</w:t>
            </w:r>
          </w:p>
        </w:tc>
        <w:tc>
          <w:tcPr>
            <w:tcW w:w="1260" w:type="dxa"/>
          </w:tcPr>
          <w:p w:rsidR="00BA402D" w:rsidRDefault="009F19A7">
            <w:pPr>
              <w:rPr>
                <w:sz w:val="20"/>
                <w:szCs w:val="20"/>
              </w:rPr>
            </w:pPr>
            <w:r>
              <w:rPr>
                <w:sz w:val="20"/>
                <w:szCs w:val="20"/>
              </w:rPr>
              <w:t>35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BAELEN</w:t>
            </w:r>
          </w:p>
        </w:tc>
        <w:tc>
          <w:tcPr>
            <w:tcW w:w="1153" w:type="dxa"/>
          </w:tcPr>
          <w:p w:rsidR="00BA402D" w:rsidRDefault="009F19A7">
            <w:pPr>
              <w:rPr>
                <w:sz w:val="20"/>
                <w:szCs w:val="20"/>
              </w:rPr>
            </w:pPr>
            <w:r>
              <w:rPr>
                <w:sz w:val="20"/>
                <w:szCs w:val="20"/>
              </w:rPr>
              <w:t>51</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DONCEEL</w:t>
            </w:r>
          </w:p>
        </w:tc>
        <w:tc>
          <w:tcPr>
            <w:tcW w:w="1260" w:type="dxa"/>
          </w:tcPr>
          <w:p w:rsidR="00BA402D" w:rsidRDefault="009F19A7">
            <w:pPr>
              <w:rPr>
                <w:sz w:val="20"/>
                <w:szCs w:val="20"/>
              </w:rPr>
            </w:pPr>
            <w:r>
              <w:rPr>
                <w:sz w:val="20"/>
                <w:szCs w:val="20"/>
              </w:rPr>
              <w:t>130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BASSENGE</w:t>
            </w:r>
          </w:p>
        </w:tc>
        <w:tc>
          <w:tcPr>
            <w:tcW w:w="1153" w:type="dxa"/>
          </w:tcPr>
          <w:p w:rsidR="00BA402D" w:rsidRDefault="009F19A7">
            <w:pPr>
              <w:rPr>
                <w:sz w:val="20"/>
                <w:szCs w:val="20"/>
              </w:rPr>
            </w:pPr>
            <w:r>
              <w:rPr>
                <w:sz w:val="20"/>
                <w:szCs w:val="20"/>
              </w:rPr>
              <w:t>235</w:t>
            </w:r>
          </w:p>
        </w:tc>
        <w:tc>
          <w:tcPr>
            <w:tcW w:w="2909" w:type="dxa"/>
            <w:vAlign w:val="center"/>
          </w:tcPr>
          <w:p w:rsidR="00BA402D" w:rsidRDefault="009F19A7">
            <w:pPr>
              <w:ind w:left="110"/>
              <w:rPr>
                <w:rFonts w:eastAsia="Arial Unicode MS" w:cs="Arial"/>
                <w:sz w:val="20"/>
                <w:szCs w:val="20"/>
              </w:rPr>
            </w:pPr>
            <w:r>
              <w:rPr>
                <w:rFonts w:cs="Arial"/>
                <w:sz w:val="20"/>
                <w:szCs w:val="20"/>
              </w:rPr>
              <w:t>DOUR</w:t>
            </w:r>
          </w:p>
        </w:tc>
        <w:tc>
          <w:tcPr>
            <w:tcW w:w="1260" w:type="dxa"/>
          </w:tcPr>
          <w:p w:rsidR="00BA402D" w:rsidRDefault="009F19A7">
            <w:pPr>
              <w:rPr>
                <w:sz w:val="20"/>
                <w:szCs w:val="20"/>
              </w:rPr>
            </w:pPr>
            <w:r>
              <w:rPr>
                <w:sz w:val="20"/>
                <w:szCs w:val="20"/>
              </w:rPr>
              <w:t>506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BASTOGNE</w:t>
            </w:r>
          </w:p>
        </w:tc>
        <w:tc>
          <w:tcPr>
            <w:tcW w:w="1153" w:type="dxa"/>
          </w:tcPr>
          <w:p w:rsidR="00BA402D" w:rsidRDefault="009F19A7">
            <w:pPr>
              <w:rPr>
                <w:sz w:val="20"/>
                <w:szCs w:val="20"/>
              </w:rPr>
            </w:pPr>
            <w:r>
              <w:rPr>
                <w:sz w:val="20"/>
                <w:szCs w:val="20"/>
              </w:rPr>
              <w:t>90</w:t>
            </w:r>
          </w:p>
        </w:tc>
        <w:tc>
          <w:tcPr>
            <w:tcW w:w="2909" w:type="dxa"/>
            <w:vAlign w:val="center"/>
          </w:tcPr>
          <w:p w:rsidR="00BA402D" w:rsidRDefault="009F19A7">
            <w:pPr>
              <w:ind w:left="110"/>
              <w:rPr>
                <w:rFonts w:eastAsia="Arial Unicode MS" w:cs="Arial"/>
                <w:sz w:val="20"/>
                <w:szCs w:val="20"/>
              </w:rPr>
            </w:pPr>
            <w:r>
              <w:rPr>
                <w:rFonts w:cs="Arial"/>
                <w:sz w:val="20"/>
                <w:szCs w:val="20"/>
              </w:rPr>
              <w:t>DURBUY</w:t>
            </w:r>
          </w:p>
        </w:tc>
        <w:tc>
          <w:tcPr>
            <w:tcW w:w="1260" w:type="dxa"/>
          </w:tcPr>
          <w:p w:rsidR="00BA402D" w:rsidRDefault="009F19A7">
            <w:pPr>
              <w:rPr>
                <w:sz w:val="20"/>
                <w:szCs w:val="20"/>
              </w:rPr>
            </w:pPr>
            <w:r>
              <w:rPr>
                <w:sz w:val="20"/>
                <w:szCs w:val="20"/>
              </w:rPr>
              <w:t>73</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BEAUMONT</w:t>
            </w:r>
          </w:p>
        </w:tc>
        <w:tc>
          <w:tcPr>
            <w:tcW w:w="1153" w:type="dxa"/>
          </w:tcPr>
          <w:p w:rsidR="00BA402D" w:rsidRDefault="009F19A7">
            <w:pPr>
              <w:rPr>
                <w:sz w:val="20"/>
                <w:szCs w:val="20"/>
              </w:rPr>
            </w:pPr>
            <w:r>
              <w:rPr>
                <w:sz w:val="20"/>
                <w:szCs w:val="20"/>
              </w:rPr>
              <w:t>76</w:t>
            </w:r>
          </w:p>
        </w:tc>
        <w:tc>
          <w:tcPr>
            <w:tcW w:w="2909" w:type="dxa"/>
            <w:vAlign w:val="center"/>
          </w:tcPr>
          <w:p w:rsidR="00BA402D" w:rsidRDefault="009F19A7">
            <w:pPr>
              <w:ind w:left="110"/>
              <w:rPr>
                <w:rFonts w:eastAsia="Arial Unicode MS" w:cs="Arial"/>
                <w:sz w:val="20"/>
                <w:szCs w:val="20"/>
              </w:rPr>
            </w:pPr>
            <w:r>
              <w:rPr>
                <w:rFonts w:cs="Arial"/>
                <w:sz w:val="20"/>
                <w:szCs w:val="20"/>
              </w:rPr>
              <w:t>ECAUSSINNES</w:t>
            </w:r>
          </w:p>
        </w:tc>
        <w:tc>
          <w:tcPr>
            <w:tcW w:w="1260" w:type="dxa"/>
          </w:tcPr>
          <w:p w:rsidR="00BA402D" w:rsidRDefault="009F19A7">
            <w:pPr>
              <w:rPr>
                <w:sz w:val="20"/>
                <w:szCs w:val="20"/>
              </w:rPr>
            </w:pPr>
            <w:r>
              <w:rPr>
                <w:sz w:val="20"/>
                <w:szCs w:val="20"/>
              </w:rPr>
              <w:t>311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BEAURAING</w:t>
            </w:r>
          </w:p>
        </w:tc>
        <w:tc>
          <w:tcPr>
            <w:tcW w:w="1153" w:type="dxa"/>
          </w:tcPr>
          <w:p w:rsidR="00BA402D" w:rsidRDefault="009F19A7">
            <w:pPr>
              <w:rPr>
                <w:sz w:val="20"/>
                <w:szCs w:val="20"/>
              </w:rPr>
            </w:pPr>
            <w:r>
              <w:rPr>
                <w:sz w:val="20"/>
                <w:szCs w:val="20"/>
              </w:rPr>
              <w:t>51</w:t>
            </w:r>
          </w:p>
        </w:tc>
        <w:tc>
          <w:tcPr>
            <w:tcW w:w="2909" w:type="dxa"/>
            <w:vAlign w:val="center"/>
          </w:tcPr>
          <w:p w:rsidR="00BA402D" w:rsidRDefault="009F19A7">
            <w:pPr>
              <w:ind w:left="110"/>
              <w:rPr>
                <w:rFonts w:eastAsia="Arial Unicode MS" w:cs="Arial"/>
                <w:sz w:val="20"/>
                <w:szCs w:val="20"/>
              </w:rPr>
            </w:pPr>
            <w:r>
              <w:rPr>
                <w:rFonts w:cs="Arial"/>
                <w:sz w:val="20"/>
                <w:szCs w:val="20"/>
              </w:rPr>
              <w:t>EGHEZEE</w:t>
            </w:r>
          </w:p>
        </w:tc>
        <w:tc>
          <w:tcPr>
            <w:tcW w:w="1260" w:type="dxa"/>
          </w:tcPr>
          <w:p w:rsidR="00BA402D" w:rsidRDefault="009F19A7">
            <w:pPr>
              <w:rPr>
                <w:sz w:val="20"/>
                <w:szCs w:val="20"/>
              </w:rPr>
            </w:pPr>
            <w:r>
              <w:rPr>
                <w:sz w:val="20"/>
                <w:szCs w:val="20"/>
              </w:rPr>
              <w:t>153</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BEAUVECHAIN</w:t>
            </w:r>
          </w:p>
        </w:tc>
        <w:tc>
          <w:tcPr>
            <w:tcW w:w="1153" w:type="dxa"/>
          </w:tcPr>
          <w:p w:rsidR="00BA402D" w:rsidRDefault="009F19A7">
            <w:pPr>
              <w:rPr>
                <w:sz w:val="20"/>
                <w:szCs w:val="20"/>
              </w:rPr>
            </w:pPr>
            <w:r>
              <w:rPr>
                <w:sz w:val="20"/>
                <w:szCs w:val="20"/>
              </w:rPr>
              <w:t>182</w:t>
            </w:r>
          </w:p>
        </w:tc>
        <w:tc>
          <w:tcPr>
            <w:tcW w:w="2909" w:type="dxa"/>
            <w:vAlign w:val="center"/>
          </w:tcPr>
          <w:p w:rsidR="00BA402D" w:rsidRDefault="009F19A7">
            <w:pPr>
              <w:ind w:left="110"/>
              <w:rPr>
                <w:rFonts w:eastAsia="Arial Unicode MS" w:cs="Arial"/>
                <w:sz w:val="20"/>
                <w:szCs w:val="20"/>
              </w:rPr>
            </w:pPr>
            <w:r>
              <w:rPr>
                <w:rFonts w:cs="Arial"/>
                <w:sz w:val="20"/>
                <w:szCs w:val="20"/>
              </w:rPr>
              <w:t>ELLEZELLES</w:t>
            </w:r>
          </w:p>
        </w:tc>
        <w:tc>
          <w:tcPr>
            <w:tcW w:w="1260" w:type="dxa"/>
          </w:tcPr>
          <w:p w:rsidR="00BA402D" w:rsidRDefault="009F19A7">
            <w:pPr>
              <w:rPr>
                <w:sz w:val="20"/>
                <w:szCs w:val="20"/>
              </w:rPr>
            </w:pPr>
            <w:r>
              <w:rPr>
                <w:sz w:val="20"/>
                <w:szCs w:val="20"/>
              </w:rPr>
              <w:t>133</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BELOEIL</w:t>
            </w:r>
          </w:p>
        </w:tc>
        <w:tc>
          <w:tcPr>
            <w:tcW w:w="1153" w:type="dxa"/>
          </w:tcPr>
          <w:p w:rsidR="00BA402D" w:rsidRDefault="009F19A7">
            <w:pPr>
              <w:rPr>
                <w:sz w:val="20"/>
                <w:szCs w:val="20"/>
              </w:rPr>
            </w:pPr>
            <w:r>
              <w:rPr>
                <w:sz w:val="20"/>
                <w:szCs w:val="20"/>
              </w:rPr>
              <w:t>227</w:t>
            </w:r>
          </w:p>
        </w:tc>
        <w:tc>
          <w:tcPr>
            <w:tcW w:w="2909" w:type="dxa"/>
            <w:vAlign w:val="center"/>
          </w:tcPr>
          <w:p w:rsidR="00BA402D" w:rsidRDefault="009F19A7">
            <w:pPr>
              <w:ind w:left="110"/>
              <w:rPr>
                <w:rFonts w:eastAsia="Arial Unicode MS" w:cs="Arial"/>
                <w:sz w:val="20"/>
                <w:szCs w:val="20"/>
              </w:rPr>
            </w:pPr>
            <w:r>
              <w:rPr>
                <w:rFonts w:cs="Arial"/>
                <w:sz w:val="20"/>
                <w:szCs w:val="20"/>
              </w:rPr>
              <w:t>ENGHIEN</w:t>
            </w:r>
          </w:p>
        </w:tc>
        <w:tc>
          <w:tcPr>
            <w:tcW w:w="1260" w:type="dxa"/>
          </w:tcPr>
          <w:p w:rsidR="00BA402D" w:rsidRDefault="009F19A7">
            <w:pPr>
              <w:rPr>
                <w:sz w:val="20"/>
                <w:szCs w:val="20"/>
              </w:rPr>
            </w:pPr>
            <w:r>
              <w:rPr>
                <w:sz w:val="20"/>
                <w:szCs w:val="20"/>
              </w:rPr>
              <w:t>331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BERCHEM-SAINTE-AGATHE</w:t>
            </w:r>
          </w:p>
        </w:tc>
        <w:tc>
          <w:tcPr>
            <w:tcW w:w="1153" w:type="dxa"/>
          </w:tcPr>
          <w:p w:rsidR="00BA402D" w:rsidRDefault="009F19A7">
            <w:pPr>
              <w:rPr>
                <w:sz w:val="20"/>
                <w:szCs w:val="20"/>
              </w:rPr>
            </w:pPr>
            <w:r>
              <w:rPr>
                <w:sz w:val="20"/>
                <w:szCs w:val="20"/>
              </w:rPr>
              <w:t>8112</w:t>
            </w:r>
          </w:p>
        </w:tc>
        <w:tc>
          <w:tcPr>
            <w:tcW w:w="2909" w:type="dxa"/>
            <w:vAlign w:val="center"/>
          </w:tcPr>
          <w:p w:rsidR="00BA402D" w:rsidRDefault="009F19A7">
            <w:pPr>
              <w:ind w:left="110"/>
              <w:rPr>
                <w:rFonts w:eastAsia="Arial Unicode MS" w:cs="Arial"/>
                <w:sz w:val="20"/>
                <w:szCs w:val="20"/>
              </w:rPr>
            </w:pPr>
            <w:r>
              <w:rPr>
                <w:rFonts w:cs="Arial"/>
                <w:sz w:val="20"/>
                <w:szCs w:val="20"/>
              </w:rPr>
              <w:t>ENGIS</w:t>
            </w:r>
          </w:p>
        </w:tc>
        <w:tc>
          <w:tcPr>
            <w:tcW w:w="1260" w:type="dxa"/>
          </w:tcPr>
          <w:p w:rsidR="00BA402D" w:rsidRDefault="009F19A7">
            <w:pPr>
              <w:rPr>
                <w:sz w:val="20"/>
                <w:szCs w:val="20"/>
              </w:rPr>
            </w:pPr>
            <w:r>
              <w:rPr>
                <w:sz w:val="20"/>
                <w:szCs w:val="20"/>
              </w:rPr>
              <w:t>216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BERLOZ</w:t>
            </w:r>
          </w:p>
        </w:tc>
        <w:tc>
          <w:tcPr>
            <w:tcW w:w="1153" w:type="dxa"/>
          </w:tcPr>
          <w:p w:rsidR="00BA402D" w:rsidRDefault="009F19A7">
            <w:pPr>
              <w:rPr>
                <w:sz w:val="20"/>
                <w:szCs w:val="20"/>
              </w:rPr>
            </w:pPr>
            <w:r>
              <w:rPr>
                <w:sz w:val="20"/>
                <w:szCs w:val="20"/>
              </w:rPr>
              <w:t>209</w:t>
            </w:r>
          </w:p>
        </w:tc>
        <w:tc>
          <w:tcPr>
            <w:tcW w:w="2909" w:type="dxa"/>
            <w:vAlign w:val="center"/>
          </w:tcPr>
          <w:p w:rsidR="00BA402D" w:rsidRDefault="009F19A7">
            <w:pPr>
              <w:ind w:left="110"/>
              <w:rPr>
                <w:rFonts w:eastAsia="Arial Unicode MS" w:cs="Arial"/>
                <w:sz w:val="20"/>
                <w:szCs w:val="20"/>
              </w:rPr>
            </w:pPr>
            <w:r>
              <w:rPr>
                <w:rFonts w:cs="Arial"/>
                <w:sz w:val="20"/>
                <w:szCs w:val="20"/>
              </w:rPr>
              <w:t>EREZEE</w:t>
            </w:r>
          </w:p>
        </w:tc>
        <w:tc>
          <w:tcPr>
            <w:tcW w:w="1260" w:type="dxa"/>
          </w:tcPr>
          <w:p w:rsidR="00BA402D" w:rsidRDefault="009F19A7">
            <w:pPr>
              <w:rPr>
                <w:sz w:val="20"/>
                <w:szCs w:val="20"/>
              </w:rPr>
            </w:pPr>
            <w:r>
              <w:rPr>
                <w:sz w:val="20"/>
                <w:szCs w:val="20"/>
              </w:rPr>
              <w:t>41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BERNISSART</w:t>
            </w:r>
          </w:p>
        </w:tc>
        <w:tc>
          <w:tcPr>
            <w:tcW w:w="1153" w:type="dxa"/>
          </w:tcPr>
          <w:p w:rsidR="00BA402D" w:rsidRDefault="009F19A7">
            <w:pPr>
              <w:rPr>
                <w:sz w:val="20"/>
                <w:szCs w:val="20"/>
              </w:rPr>
            </w:pPr>
            <w:r>
              <w:rPr>
                <w:sz w:val="20"/>
                <w:szCs w:val="20"/>
              </w:rPr>
              <w:t>274</w:t>
            </w:r>
          </w:p>
        </w:tc>
        <w:tc>
          <w:tcPr>
            <w:tcW w:w="2909" w:type="dxa"/>
            <w:vAlign w:val="center"/>
          </w:tcPr>
          <w:p w:rsidR="00BA402D" w:rsidRDefault="009F19A7">
            <w:pPr>
              <w:ind w:left="110"/>
              <w:rPr>
                <w:rFonts w:eastAsia="Arial Unicode MS" w:cs="Arial"/>
                <w:sz w:val="20"/>
                <w:szCs w:val="20"/>
              </w:rPr>
            </w:pPr>
            <w:r>
              <w:rPr>
                <w:rFonts w:cs="Arial"/>
                <w:sz w:val="20"/>
                <w:szCs w:val="20"/>
              </w:rPr>
              <w:t>ERQUELINNES</w:t>
            </w:r>
          </w:p>
        </w:tc>
        <w:tc>
          <w:tcPr>
            <w:tcW w:w="1260" w:type="dxa"/>
          </w:tcPr>
          <w:p w:rsidR="00BA402D" w:rsidRDefault="009F19A7">
            <w:pPr>
              <w:rPr>
                <w:sz w:val="20"/>
                <w:szCs w:val="20"/>
              </w:rPr>
            </w:pPr>
            <w:r>
              <w:rPr>
                <w:sz w:val="20"/>
                <w:szCs w:val="20"/>
              </w:rPr>
              <w:t>223</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BERTOGNE</w:t>
            </w:r>
          </w:p>
        </w:tc>
        <w:tc>
          <w:tcPr>
            <w:tcW w:w="1153" w:type="dxa"/>
          </w:tcPr>
          <w:p w:rsidR="00BA402D" w:rsidRDefault="009F19A7">
            <w:pPr>
              <w:rPr>
                <w:sz w:val="20"/>
                <w:szCs w:val="20"/>
              </w:rPr>
            </w:pPr>
            <w:r>
              <w:rPr>
                <w:sz w:val="20"/>
                <w:szCs w:val="20"/>
              </w:rPr>
              <w:t>37</w:t>
            </w:r>
          </w:p>
        </w:tc>
        <w:tc>
          <w:tcPr>
            <w:tcW w:w="2909" w:type="dxa"/>
            <w:vAlign w:val="center"/>
          </w:tcPr>
          <w:p w:rsidR="00BA402D" w:rsidRDefault="009F19A7">
            <w:pPr>
              <w:ind w:left="110"/>
              <w:rPr>
                <w:rFonts w:eastAsia="Arial Unicode MS" w:cs="Arial"/>
                <w:sz w:val="20"/>
                <w:szCs w:val="20"/>
              </w:rPr>
            </w:pPr>
            <w:r>
              <w:rPr>
                <w:rFonts w:cs="Arial"/>
                <w:sz w:val="20"/>
                <w:szCs w:val="20"/>
              </w:rPr>
              <w:t>ESNEUX</w:t>
            </w:r>
          </w:p>
        </w:tc>
        <w:tc>
          <w:tcPr>
            <w:tcW w:w="1260" w:type="dxa"/>
          </w:tcPr>
          <w:p w:rsidR="00BA402D" w:rsidRDefault="009F19A7">
            <w:pPr>
              <w:rPr>
                <w:sz w:val="20"/>
                <w:szCs w:val="20"/>
              </w:rPr>
            </w:pPr>
            <w:r>
              <w:rPr>
                <w:sz w:val="20"/>
                <w:szCs w:val="20"/>
              </w:rPr>
              <w:t>385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BERTRIX</w:t>
            </w:r>
          </w:p>
        </w:tc>
        <w:tc>
          <w:tcPr>
            <w:tcW w:w="1153" w:type="dxa"/>
          </w:tcPr>
          <w:p w:rsidR="00BA402D" w:rsidRDefault="009F19A7">
            <w:pPr>
              <w:rPr>
                <w:sz w:val="20"/>
                <w:szCs w:val="20"/>
              </w:rPr>
            </w:pPr>
            <w:r>
              <w:rPr>
                <w:sz w:val="20"/>
                <w:szCs w:val="20"/>
              </w:rPr>
              <w:t>62</w:t>
            </w:r>
          </w:p>
        </w:tc>
        <w:tc>
          <w:tcPr>
            <w:tcW w:w="2909" w:type="dxa"/>
            <w:vAlign w:val="center"/>
          </w:tcPr>
          <w:p w:rsidR="00BA402D" w:rsidRDefault="009F19A7">
            <w:pPr>
              <w:ind w:left="110"/>
              <w:rPr>
                <w:rFonts w:eastAsia="Arial Unicode MS" w:cs="Arial"/>
                <w:sz w:val="20"/>
                <w:szCs w:val="20"/>
              </w:rPr>
            </w:pPr>
            <w:r>
              <w:rPr>
                <w:rFonts w:cs="Arial"/>
                <w:sz w:val="20"/>
                <w:szCs w:val="20"/>
              </w:rPr>
              <w:t>ESTAIMPUIS</w:t>
            </w:r>
          </w:p>
        </w:tc>
        <w:tc>
          <w:tcPr>
            <w:tcW w:w="1260" w:type="dxa"/>
          </w:tcPr>
          <w:p w:rsidR="00BA402D" w:rsidRDefault="009F19A7">
            <w:pPr>
              <w:rPr>
                <w:sz w:val="20"/>
                <w:szCs w:val="20"/>
              </w:rPr>
            </w:pPr>
            <w:r>
              <w:rPr>
                <w:sz w:val="20"/>
                <w:szCs w:val="20"/>
              </w:rPr>
              <w:t>322</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BEYNE-HEUSAY</w:t>
            </w:r>
          </w:p>
        </w:tc>
        <w:tc>
          <w:tcPr>
            <w:tcW w:w="1153" w:type="dxa"/>
          </w:tcPr>
          <w:p w:rsidR="00BA402D" w:rsidRDefault="009F19A7">
            <w:pPr>
              <w:rPr>
                <w:sz w:val="20"/>
                <w:szCs w:val="20"/>
              </w:rPr>
            </w:pPr>
            <w:r>
              <w:rPr>
                <w:sz w:val="20"/>
                <w:szCs w:val="20"/>
              </w:rPr>
              <w:t>1646</w:t>
            </w:r>
          </w:p>
        </w:tc>
        <w:tc>
          <w:tcPr>
            <w:tcW w:w="2909" w:type="dxa"/>
            <w:vAlign w:val="center"/>
          </w:tcPr>
          <w:p w:rsidR="00BA402D" w:rsidRDefault="009F19A7">
            <w:pPr>
              <w:ind w:left="110"/>
              <w:rPr>
                <w:rFonts w:eastAsia="Arial Unicode MS" w:cs="Arial"/>
                <w:sz w:val="20"/>
                <w:szCs w:val="20"/>
              </w:rPr>
            </w:pPr>
            <w:r>
              <w:rPr>
                <w:rFonts w:cs="Arial"/>
                <w:sz w:val="20"/>
                <w:szCs w:val="20"/>
              </w:rPr>
              <w:t>ESTINNES</w:t>
            </w:r>
          </w:p>
        </w:tc>
        <w:tc>
          <w:tcPr>
            <w:tcW w:w="1260" w:type="dxa"/>
          </w:tcPr>
          <w:p w:rsidR="00BA402D" w:rsidRDefault="009F19A7">
            <w:pPr>
              <w:rPr>
                <w:sz w:val="20"/>
                <w:szCs w:val="20"/>
              </w:rPr>
            </w:pPr>
            <w:r>
              <w:rPr>
                <w:sz w:val="20"/>
                <w:szCs w:val="20"/>
              </w:rPr>
              <w:t>106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BIEVRE</w:t>
            </w:r>
          </w:p>
        </w:tc>
        <w:tc>
          <w:tcPr>
            <w:tcW w:w="1153" w:type="dxa"/>
          </w:tcPr>
          <w:p w:rsidR="00BA402D" w:rsidRDefault="009F19A7">
            <w:pPr>
              <w:rPr>
                <w:sz w:val="20"/>
                <w:szCs w:val="20"/>
              </w:rPr>
            </w:pPr>
            <w:r>
              <w:rPr>
                <w:sz w:val="20"/>
                <w:szCs w:val="20"/>
              </w:rPr>
              <w:t>29</w:t>
            </w:r>
          </w:p>
        </w:tc>
        <w:tc>
          <w:tcPr>
            <w:tcW w:w="2909" w:type="dxa"/>
            <w:vAlign w:val="center"/>
          </w:tcPr>
          <w:p w:rsidR="00BA402D" w:rsidRDefault="009F19A7">
            <w:pPr>
              <w:ind w:left="110"/>
              <w:rPr>
                <w:rFonts w:eastAsia="Arial Unicode MS" w:cs="Arial"/>
                <w:sz w:val="20"/>
                <w:szCs w:val="20"/>
              </w:rPr>
            </w:pPr>
            <w:r>
              <w:rPr>
                <w:rFonts w:cs="Arial"/>
                <w:sz w:val="20"/>
                <w:szCs w:val="20"/>
              </w:rPr>
              <w:t>ETALLE</w:t>
            </w:r>
          </w:p>
        </w:tc>
        <w:tc>
          <w:tcPr>
            <w:tcW w:w="1260" w:type="dxa"/>
          </w:tcPr>
          <w:p w:rsidR="00BA402D" w:rsidRDefault="009F19A7">
            <w:pPr>
              <w:rPr>
                <w:sz w:val="20"/>
                <w:szCs w:val="20"/>
              </w:rPr>
            </w:pPr>
            <w:r>
              <w:rPr>
                <w:sz w:val="20"/>
                <w:szCs w:val="20"/>
              </w:rPr>
              <w:t>73</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nl-NL"/>
              </w:rPr>
            </w:pPr>
            <w:r>
              <w:rPr>
                <w:rFonts w:cs="Arial"/>
                <w:sz w:val="20"/>
                <w:szCs w:val="20"/>
                <w:lang w:val="nl-NL"/>
              </w:rPr>
              <w:t>BINCHE</w:t>
            </w:r>
          </w:p>
        </w:tc>
        <w:tc>
          <w:tcPr>
            <w:tcW w:w="1153" w:type="dxa"/>
          </w:tcPr>
          <w:p w:rsidR="00BA402D" w:rsidRDefault="009F19A7">
            <w:pPr>
              <w:rPr>
                <w:sz w:val="20"/>
                <w:szCs w:val="20"/>
              </w:rPr>
            </w:pPr>
            <w:r>
              <w:rPr>
                <w:sz w:val="20"/>
                <w:szCs w:val="20"/>
              </w:rPr>
              <w:t>549</w:t>
            </w:r>
          </w:p>
        </w:tc>
        <w:tc>
          <w:tcPr>
            <w:tcW w:w="2909" w:type="dxa"/>
            <w:vAlign w:val="center"/>
          </w:tcPr>
          <w:p w:rsidR="00BA402D" w:rsidRDefault="009F19A7">
            <w:pPr>
              <w:ind w:left="110"/>
              <w:rPr>
                <w:rFonts w:eastAsia="Arial Unicode MS" w:cs="Arial"/>
                <w:sz w:val="20"/>
                <w:szCs w:val="20"/>
                <w:lang w:val="nl-NL"/>
              </w:rPr>
            </w:pPr>
            <w:r>
              <w:rPr>
                <w:rFonts w:cs="Arial"/>
                <w:sz w:val="20"/>
                <w:szCs w:val="20"/>
                <w:lang w:val="nl-NL"/>
              </w:rPr>
              <w:t>ETTERBEEK</w:t>
            </w:r>
          </w:p>
        </w:tc>
        <w:tc>
          <w:tcPr>
            <w:tcW w:w="1260" w:type="dxa"/>
          </w:tcPr>
          <w:p w:rsidR="00BA402D" w:rsidRDefault="009F19A7">
            <w:pPr>
              <w:rPr>
                <w:sz w:val="20"/>
                <w:szCs w:val="20"/>
              </w:rPr>
            </w:pPr>
            <w:r>
              <w:rPr>
                <w:sz w:val="20"/>
                <w:szCs w:val="20"/>
              </w:rPr>
              <w:t>14852</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nl-NL"/>
              </w:rPr>
            </w:pPr>
            <w:r>
              <w:rPr>
                <w:rFonts w:cs="Arial"/>
                <w:sz w:val="20"/>
                <w:szCs w:val="20"/>
                <w:lang w:val="nl-NL"/>
              </w:rPr>
              <w:t>BLEGNY</w:t>
            </w:r>
          </w:p>
        </w:tc>
        <w:tc>
          <w:tcPr>
            <w:tcW w:w="1153" w:type="dxa"/>
          </w:tcPr>
          <w:p w:rsidR="00BA402D" w:rsidRDefault="009F19A7">
            <w:pPr>
              <w:rPr>
                <w:sz w:val="20"/>
                <w:szCs w:val="20"/>
              </w:rPr>
            </w:pPr>
            <w:r>
              <w:rPr>
                <w:sz w:val="20"/>
                <w:szCs w:val="20"/>
              </w:rPr>
              <w:t>507</w:t>
            </w:r>
          </w:p>
        </w:tc>
        <w:tc>
          <w:tcPr>
            <w:tcW w:w="2909" w:type="dxa"/>
            <w:vAlign w:val="center"/>
          </w:tcPr>
          <w:p w:rsidR="00BA402D" w:rsidRDefault="009F19A7">
            <w:pPr>
              <w:ind w:left="110"/>
              <w:rPr>
                <w:rFonts w:eastAsia="Arial Unicode MS" w:cs="Arial"/>
                <w:sz w:val="20"/>
                <w:szCs w:val="20"/>
              </w:rPr>
            </w:pPr>
            <w:r>
              <w:rPr>
                <w:rFonts w:cs="Arial"/>
                <w:sz w:val="20"/>
                <w:szCs w:val="20"/>
              </w:rPr>
              <w:t>EVERE</w:t>
            </w:r>
          </w:p>
        </w:tc>
        <w:tc>
          <w:tcPr>
            <w:tcW w:w="1260" w:type="dxa"/>
          </w:tcPr>
          <w:p w:rsidR="00BA402D" w:rsidRDefault="009F19A7">
            <w:pPr>
              <w:rPr>
                <w:sz w:val="20"/>
                <w:szCs w:val="20"/>
              </w:rPr>
            </w:pPr>
            <w:r>
              <w:rPr>
                <w:sz w:val="20"/>
                <w:szCs w:val="20"/>
              </w:rPr>
              <w:t>7662</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BOUILLON</w:t>
            </w:r>
          </w:p>
        </w:tc>
        <w:tc>
          <w:tcPr>
            <w:tcW w:w="1153" w:type="dxa"/>
          </w:tcPr>
          <w:p w:rsidR="00BA402D" w:rsidRDefault="009F19A7">
            <w:pPr>
              <w:rPr>
                <w:sz w:val="20"/>
                <w:szCs w:val="20"/>
              </w:rPr>
            </w:pPr>
            <w:r>
              <w:rPr>
                <w:sz w:val="20"/>
                <w:szCs w:val="20"/>
              </w:rPr>
              <w:t>36</w:t>
            </w:r>
          </w:p>
        </w:tc>
        <w:tc>
          <w:tcPr>
            <w:tcW w:w="2909" w:type="dxa"/>
            <w:vAlign w:val="center"/>
          </w:tcPr>
          <w:p w:rsidR="00BA402D" w:rsidRDefault="009F19A7">
            <w:pPr>
              <w:ind w:left="110"/>
              <w:rPr>
                <w:rFonts w:eastAsia="Arial Unicode MS" w:cs="Arial"/>
                <w:sz w:val="20"/>
                <w:szCs w:val="20"/>
              </w:rPr>
            </w:pPr>
            <w:r>
              <w:rPr>
                <w:rFonts w:cs="Arial"/>
                <w:sz w:val="20"/>
                <w:szCs w:val="20"/>
              </w:rPr>
              <w:t>FAIMES</w:t>
            </w:r>
          </w:p>
        </w:tc>
        <w:tc>
          <w:tcPr>
            <w:tcW w:w="1260" w:type="dxa"/>
          </w:tcPr>
          <w:p w:rsidR="00BA402D" w:rsidRDefault="009F19A7">
            <w:pPr>
              <w:rPr>
                <w:sz w:val="20"/>
                <w:szCs w:val="20"/>
              </w:rPr>
            </w:pPr>
            <w:r>
              <w:rPr>
                <w:sz w:val="20"/>
                <w:szCs w:val="20"/>
              </w:rPr>
              <w:t>136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BOUSSU</w:t>
            </w:r>
          </w:p>
        </w:tc>
        <w:tc>
          <w:tcPr>
            <w:tcW w:w="1153" w:type="dxa"/>
          </w:tcPr>
          <w:p w:rsidR="00BA402D" w:rsidRDefault="009F19A7">
            <w:pPr>
              <w:rPr>
                <w:sz w:val="20"/>
                <w:szCs w:val="20"/>
              </w:rPr>
            </w:pPr>
            <w:r>
              <w:rPr>
                <w:sz w:val="20"/>
                <w:szCs w:val="20"/>
              </w:rPr>
              <w:t>992</w:t>
            </w:r>
          </w:p>
        </w:tc>
        <w:tc>
          <w:tcPr>
            <w:tcW w:w="2909" w:type="dxa"/>
            <w:vAlign w:val="center"/>
          </w:tcPr>
          <w:p w:rsidR="00BA402D" w:rsidRDefault="009F19A7">
            <w:pPr>
              <w:ind w:left="110"/>
              <w:rPr>
                <w:rFonts w:eastAsia="Arial Unicode MS" w:cs="Arial"/>
                <w:sz w:val="20"/>
                <w:szCs w:val="20"/>
              </w:rPr>
            </w:pPr>
            <w:r>
              <w:rPr>
                <w:rFonts w:cs="Arial"/>
                <w:sz w:val="20"/>
                <w:szCs w:val="20"/>
              </w:rPr>
              <w:t>FARCIENNES</w:t>
            </w:r>
          </w:p>
        </w:tc>
        <w:tc>
          <w:tcPr>
            <w:tcW w:w="1260" w:type="dxa"/>
          </w:tcPr>
          <w:p w:rsidR="00BA402D" w:rsidRDefault="009F19A7">
            <w:pPr>
              <w:rPr>
                <w:sz w:val="20"/>
                <w:szCs w:val="20"/>
              </w:rPr>
            </w:pPr>
            <w:r>
              <w:rPr>
                <w:sz w:val="20"/>
                <w:szCs w:val="20"/>
              </w:rPr>
              <w:t>1087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BRAINE-L'ALLEUD</w:t>
            </w:r>
          </w:p>
        </w:tc>
        <w:tc>
          <w:tcPr>
            <w:tcW w:w="1153" w:type="dxa"/>
          </w:tcPr>
          <w:p w:rsidR="00BA402D" w:rsidRDefault="009F19A7">
            <w:pPr>
              <w:rPr>
                <w:sz w:val="20"/>
                <w:szCs w:val="20"/>
              </w:rPr>
            </w:pPr>
            <w:r>
              <w:rPr>
                <w:sz w:val="20"/>
                <w:szCs w:val="20"/>
              </w:rPr>
              <w:t>763</w:t>
            </w:r>
          </w:p>
        </w:tc>
        <w:tc>
          <w:tcPr>
            <w:tcW w:w="2909" w:type="dxa"/>
            <w:vAlign w:val="center"/>
          </w:tcPr>
          <w:p w:rsidR="00BA402D" w:rsidRDefault="009F19A7">
            <w:pPr>
              <w:ind w:left="110"/>
              <w:rPr>
                <w:rFonts w:eastAsia="Arial Unicode MS" w:cs="Arial"/>
                <w:sz w:val="20"/>
                <w:szCs w:val="20"/>
              </w:rPr>
            </w:pPr>
            <w:r>
              <w:rPr>
                <w:rFonts w:cs="Arial"/>
                <w:sz w:val="20"/>
                <w:szCs w:val="20"/>
              </w:rPr>
              <w:t>FAUVILLERS</w:t>
            </w:r>
          </w:p>
        </w:tc>
        <w:tc>
          <w:tcPr>
            <w:tcW w:w="1260" w:type="dxa"/>
          </w:tcPr>
          <w:p w:rsidR="00BA402D" w:rsidRDefault="009F19A7">
            <w:pPr>
              <w:rPr>
                <w:sz w:val="20"/>
                <w:szCs w:val="20"/>
              </w:rPr>
            </w:pPr>
            <w:r>
              <w:rPr>
                <w:sz w:val="20"/>
                <w:szCs w:val="20"/>
              </w:rPr>
              <w:t>30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BRAINE-LE-CHATEAU</w:t>
            </w:r>
          </w:p>
        </w:tc>
        <w:tc>
          <w:tcPr>
            <w:tcW w:w="1153" w:type="dxa"/>
          </w:tcPr>
          <w:p w:rsidR="00BA402D" w:rsidRDefault="009F19A7">
            <w:pPr>
              <w:rPr>
                <w:sz w:val="20"/>
                <w:szCs w:val="20"/>
              </w:rPr>
            </w:pPr>
            <w:r>
              <w:rPr>
                <w:sz w:val="20"/>
                <w:szCs w:val="20"/>
              </w:rPr>
              <w:t>447</w:t>
            </w:r>
          </w:p>
        </w:tc>
        <w:tc>
          <w:tcPr>
            <w:tcW w:w="2909" w:type="dxa"/>
            <w:vAlign w:val="center"/>
          </w:tcPr>
          <w:p w:rsidR="00BA402D" w:rsidRDefault="009F19A7">
            <w:pPr>
              <w:ind w:left="110"/>
              <w:rPr>
                <w:rFonts w:eastAsia="Arial Unicode MS" w:cs="Arial"/>
                <w:sz w:val="20"/>
                <w:szCs w:val="20"/>
              </w:rPr>
            </w:pPr>
            <w:r>
              <w:rPr>
                <w:rFonts w:cs="Arial"/>
                <w:sz w:val="20"/>
                <w:szCs w:val="20"/>
              </w:rPr>
              <w:t>FERNELMONT</w:t>
            </w:r>
          </w:p>
        </w:tc>
        <w:tc>
          <w:tcPr>
            <w:tcW w:w="1260" w:type="dxa"/>
          </w:tcPr>
          <w:p w:rsidR="00BA402D" w:rsidRDefault="009F19A7">
            <w:pPr>
              <w:rPr>
                <w:sz w:val="20"/>
                <w:szCs w:val="20"/>
              </w:rPr>
            </w:pPr>
            <w:r>
              <w:rPr>
                <w:sz w:val="20"/>
                <w:szCs w:val="20"/>
              </w:rPr>
              <w:t>117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BRAINE-LE-COMTE</w:t>
            </w:r>
          </w:p>
        </w:tc>
        <w:tc>
          <w:tcPr>
            <w:tcW w:w="1153" w:type="dxa"/>
          </w:tcPr>
          <w:p w:rsidR="00BA402D" w:rsidRDefault="009F19A7">
            <w:pPr>
              <w:rPr>
                <w:sz w:val="20"/>
                <w:szCs w:val="20"/>
              </w:rPr>
            </w:pPr>
            <w:r>
              <w:rPr>
                <w:sz w:val="20"/>
                <w:szCs w:val="20"/>
              </w:rPr>
              <w:t>253</w:t>
            </w:r>
          </w:p>
        </w:tc>
        <w:tc>
          <w:tcPr>
            <w:tcW w:w="2909" w:type="dxa"/>
            <w:vAlign w:val="center"/>
          </w:tcPr>
          <w:p w:rsidR="00BA402D" w:rsidRDefault="009F19A7">
            <w:pPr>
              <w:ind w:left="110"/>
              <w:rPr>
                <w:rFonts w:eastAsia="Arial Unicode MS" w:cs="Arial"/>
                <w:sz w:val="20"/>
                <w:szCs w:val="20"/>
              </w:rPr>
            </w:pPr>
            <w:r>
              <w:rPr>
                <w:rFonts w:cs="Arial"/>
                <w:sz w:val="20"/>
                <w:szCs w:val="20"/>
              </w:rPr>
              <w:t>FERRIERES</w:t>
            </w:r>
          </w:p>
        </w:tc>
        <w:tc>
          <w:tcPr>
            <w:tcW w:w="1260" w:type="dxa"/>
          </w:tcPr>
          <w:p w:rsidR="00BA402D" w:rsidRDefault="009F19A7">
            <w:pPr>
              <w:rPr>
                <w:sz w:val="20"/>
                <w:szCs w:val="20"/>
              </w:rPr>
            </w:pPr>
            <w:r>
              <w:rPr>
                <w:sz w:val="20"/>
                <w:szCs w:val="20"/>
              </w:rPr>
              <w:t>85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BRAIVES</w:t>
            </w:r>
          </w:p>
        </w:tc>
        <w:tc>
          <w:tcPr>
            <w:tcW w:w="1153" w:type="dxa"/>
          </w:tcPr>
          <w:p w:rsidR="00BA402D" w:rsidRDefault="009F19A7">
            <w:pPr>
              <w:rPr>
                <w:sz w:val="20"/>
                <w:szCs w:val="20"/>
              </w:rPr>
            </w:pPr>
            <w:r>
              <w:rPr>
                <w:sz w:val="20"/>
                <w:szCs w:val="20"/>
              </w:rPr>
              <w:t>140</w:t>
            </w:r>
          </w:p>
        </w:tc>
        <w:tc>
          <w:tcPr>
            <w:tcW w:w="2909" w:type="dxa"/>
            <w:vAlign w:val="center"/>
          </w:tcPr>
          <w:p w:rsidR="00BA402D" w:rsidRDefault="009F19A7">
            <w:pPr>
              <w:ind w:left="110"/>
              <w:rPr>
                <w:rFonts w:eastAsia="Arial Unicode MS" w:cs="Arial"/>
                <w:sz w:val="20"/>
                <w:szCs w:val="20"/>
              </w:rPr>
            </w:pPr>
            <w:r>
              <w:rPr>
                <w:rFonts w:cs="Arial"/>
                <w:sz w:val="20"/>
                <w:szCs w:val="20"/>
              </w:rPr>
              <w:t>FEXHE-LE-HAUT-CLOCHER</w:t>
            </w:r>
          </w:p>
        </w:tc>
        <w:tc>
          <w:tcPr>
            <w:tcW w:w="1260" w:type="dxa"/>
          </w:tcPr>
          <w:p w:rsidR="00BA402D" w:rsidRDefault="009F19A7">
            <w:pPr>
              <w:rPr>
                <w:sz w:val="20"/>
                <w:szCs w:val="20"/>
              </w:rPr>
            </w:pPr>
            <w:r>
              <w:rPr>
                <w:sz w:val="20"/>
                <w:szCs w:val="20"/>
              </w:rPr>
              <w:t>169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de-DE"/>
              </w:rPr>
            </w:pPr>
            <w:r>
              <w:rPr>
                <w:rFonts w:cs="Arial"/>
                <w:sz w:val="20"/>
                <w:szCs w:val="20"/>
                <w:lang w:val="de-DE"/>
              </w:rPr>
              <w:t>BRUGELETTE</w:t>
            </w:r>
          </w:p>
        </w:tc>
        <w:tc>
          <w:tcPr>
            <w:tcW w:w="1153" w:type="dxa"/>
          </w:tcPr>
          <w:p w:rsidR="00BA402D" w:rsidRDefault="009F19A7">
            <w:pPr>
              <w:rPr>
                <w:sz w:val="20"/>
                <w:szCs w:val="20"/>
              </w:rPr>
            </w:pPr>
            <w:r>
              <w:rPr>
                <w:sz w:val="20"/>
                <w:szCs w:val="20"/>
              </w:rPr>
              <w:t>128</w:t>
            </w:r>
          </w:p>
        </w:tc>
        <w:tc>
          <w:tcPr>
            <w:tcW w:w="2909" w:type="dxa"/>
            <w:vAlign w:val="center"/>
          </w:tcPr>
          <w:p w:rsidR="00BA402D" w:rsidRDefault="009F19A7">
            <w:pPr>
              <w:ind w:left="110"/>
              <w:rPr>
                <w:rFonts w:eastAsia="Arial Unicode MS" w:cs="Arial"/>
                <w:sz w:val="20"/>
                <w:szCs w:val="20"/>
                <w:lang w:val="de-DE"/>
              </w:rPr>
            </w:pPr>
            <w:r>
              <w:rPr>
                <w:rFonts w:cs="Arial"/>
                <w:sz w:val="20"/>
                <w:szCs w:val="20"/>
                <w:lang w:val="de-DE"/>
              </w:rPr>
              <w:t>FLEMALLE</w:t>
            </w:r>
          </w:p>
        </w:tc>
        <w:tc>
          <w:tcPr>
            <w:tcW w:w="1260" w:type="dxa"/>
          </w:tcPr>
          <w:p w:rsidR="00BA402D" w:rsidRDefault="009F19A7">
            <w:pPr>
              <w:rPr>
                <w:sz w:val="20"/>
                <w:szCs w:val="20"/>
              </w:rPr>
            </w:pPr>
            <w:r>
              <w:rPr>
                <w:sz w:val="20"/>
                <w:szCs w:val="20"/>
              </w:rPr>
              <w:t>710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de-DE"/>
              </w:rPr>
            </w:pPr>
            <w:r>
              <w:rPr>
                <w:rFonts w:cs="Arial"/>
                <w:sz w:val="20"/>
                <w:szCs w:val="20"/>
                <w:lang w:val="de-DE"/>
              </w:rPr>
              <w:t>BRUNEHAUT</w:t>
            </w:r>
          </w:p>
        </w:tc>
        <w:tc>
          <w:tcPr>
            <w:tcW w:w="1153" w:type="dxa"/>
          </w:tcPr>
          <w:p w:rsidR="00BA402D" w:rsidRDefault="009F19A7">
            <w:pPr>
              <w:rPr>
                <w:sz w:val="20"/>
                <w:szCs w:val="20"/>
              </w:rPr>
            </w:pPr>
            <w:r>
              <w:rPr>
                <w:sz w:val="20"/>
                <w:szCs w:val="20"/>
              </w:rPr>
              <w:t>176</w:t>
            </w:r>
          </w:p>
        </w:tc>
        <w:tc>
          <w:tcPr>
            <w:tcW w:w="2909" w:type="dxa"/>
            <w:vAlign w:val="center"/>
          </w:tcPr>
          <w:p w:rsidR="00BA402D" w:rsidRDefault="009F19A7">
            <w:pPr>
              <w:ind w:left="110"/>
              <w:rPr>
                <w:rFonts w:eastAsia="Arial Unicode MS" w:cs="Arial"/>
                <w:sz w:val="20"/>
                <w:szCs w:val="20"/>
              </w:rPr>
            </w:pPr>
            <w:r>
              <w:rPr>
                <w:rFonts w:cs="Arial"/>
                <w:sz w:val="20"/>
                <w:szCs w:val="20"/>
              </w:rPr>
              <w:t>FLERON</w:t>
            </w:r>
          </w:p>
        </w:tc>
        <w:tc>
          <w:tcPr>
            <w:tcW w:w="1260" w:type="dxa"/>
          </w:tcPr>
          <w:p w:rsidR="00BA402D" w:rsidRDefault="009F19A7">
            <w:pPr>
              <w:rPr>
                <w:sz w:val="20"/>
                <w:szCs w:val="20"/>
              </w:rPr>
            </w:pPr>
            <w:r>
              <w:rPr>
                <w:sz w:val="20"/>
                <w:szCs w:val="20"/>
              </w:rPr>
              <w:t>1201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BRUXELLES</w:t>
            </w:r>
          </w:p>
        </w:tc>
        <w:tc>
          <w:tcPr>
            <w:tcW w:w="1153" w:type="dxa"/>
          </w:tcPr>
          <w:p w:rsidR="00BA402D" w:rsidRDefault="009F19A7">
            <w:pPr>
              <w:rPr>
                <w:sz w:val="20"/>
                <w:szCs w:val="20"/>
              </w:rPr>
            </w:pPr>
            <w:r>
              <w:rPr>
                <w:sz w:val="20"/>
                <w:szCs w:val="20"/>
              </w:rPr>
              <w:t>5383</w:t>
            </w:r>
          </w:p>
        </w:tc>
        <w:tc>
          <w:tcPr>
            <w:tcW w:w="2909" w:type="dxa"/>
            <w:vAlign w:val="center"/>
          </w:tcPr>
          <w:p w:rsidR="00BA402D" w:rsidRDefault="009F19A7">
            <w:pPr>
              <w:ind w:left="110"/>
              <w:rPr>
                <w:rFonts w:eastAsia="Arial Unicode MS" w:cs="Arial"/>
                <w:sz w:val="20"/>
                <w:szCs w:val="20"/>
              </w:rPr>
            </w:pPr>
            <w:r>
              <w:rPr>
                <w:rFonts w:cs="Arial"/>
                <w:sz w:val="20"/>
                <w:szCs w:val="20"/>
              </w:rPr>
              <w:t>FLEURUS</w:t>
            </w:r>
          </w:p>
        </w:tc>
        <w:tc>
          <w:tcPr>
            <w:tcW w:w="1260" w:type="dxa"/>
          </w:tcPr>
          <w:p w:rsidR="00BA402D" w:rsidRDefault="009F19A7">
            <w:pPr>
              <w:rPr>
                <w:sz w:val="20"/>
                <w:szCs w:val="20"/>
              </w:rPr>
            </w:pPr>
            <w:r>
              <w:rPr>
                <w:sz w:val="20"/>
                <w:szCs w:val="20"/>
              </w:rPr>
              <w:t>386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BURDINNE</w:t>
            </w:r>
          </w:p>
        </w:tc>
        <w:tc>
          <w:tcPr>
            <w:tcW w:w="1153" w:type="dxa"/>
          </w:tcPr>
          <w:p w:rsidR="00BA402D" w:rsidRDefault="009F19A7">
            <w:pPr>
              <w:rPr>
                <w:sz w:val="20"/>
                <w:szCs w:val="20"/>
              </w:rPr>
            </w:pPr>
            <w:r>
              <w:rPr>
                <w:sz w:val="20"/>
                <w:szCs w:val="20"/>
              </w:rPr>
              <w:t>96</w:t>
            </w:r>
          </w:p>
        </w:tc>
        <w:tc>
          <w:tcPr>
            <w:tcW w:w="2909" w:type="dxa"/>
            <w:vAlign w:val="center"/>
          </w:tcPr>
          <w:p w:rsidR="00BA402D" w:rsidRDefault="009F19A7">
            <w:pPr>
              <w:ind w:left="110"/>
              <w:rPr>
                <w:rFonts w:eastAsia="Arial Unicode MS" w:cs="Arial"/>
                <w:sz w:val="20"/>
                <w:szCs w:val="20"/>
              </w:rPr>
            </w:pPr>
            <w:r>
              <w:rPr>
                <w:rFonts w:cs="Arial"/>
                <w:sz w:val="20"/>
                <w:szCs w:val="20"/>
              </w:rPr>
              <w:t>FLOBECQ</w:t>
            </w:r>
          </w:p>
        </w:tc>
        <w:tc>
          <w:tcPr>
            <w:tcW w:w="1260" w:type="dxa"/>
          </w:tcPr>
          <w:p w:rsidR="00BA402D" w:rsidRDefault="009F19A7">
            <w:pPr>
              <w:rPr>
                <w:sz w:val="20"/>
                <w:szCs w:val="20"/>
              </w:rPr>
            </w:pPr>
            <w:r>
              <w:rPr>
                <w:sz w:val="20"/>
                <w:szCs w:val="20"/>
              </w:rPr>
              <w:t>150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CELLES</w:t>
            </w:r>
          </w:p>
        </w:tc>
        <w:tc>
          <w:tcPr>
            <w:tcW w:w="1153" w:type="dxa"/>
          </w:tcPr>
          <w:p w:rsidR="00BA402D" w:rsidRDefault="009F19A7">
            <w:pPr>
              <w:rPr>
                <w:sz w:val="20"/>
                <w:szCs w:val="20"/>
              </w:rPr>
            </w:pPr>
            <w:r>
              <w:rPr>
                <w:sz w:val="20"/>
                <w:szCs w:val="20"/>
              </w:rPr>
              <w:t>83</w:t>
            </w:r>
          </w:p>
        </w:tc>
        <w:tc>
          <w:tcPr>
            <w:tcW w:w="2909" w:type="dxa"/>
            <w:vAlign w:val="center"/>
          </w:tcPr>
          <w:p w:rsidR="00BA402D" w:rsidRDefault="009F19A7">
            <w:pPr>
              <w:ind w:left="110"/>
              <w:rPr>
                <w:rFonts w:eastAsia="Arial Unicode MS" w:cs="Arial"/>
                <w:sz w:val="20"/>
                <w:szCs w:val="20"/>
              </w:rPr>
            </w:pPr>
            <w:r>
              <w:rPr>
                <w:rFonts w:cs="Arial"/>
                <w:sz w:val="20"/>
                <w:szCs w:val="20"/>
              </w:rPr>
              <w:t>FLOREFFE</w:t>
            </w:r>
          </w:p>
        </w:tc>
        <w:tc>
          <w:tcPr>
            <w:tcW w:w="1260" w:type="dxa"/>
          </w:tcPr>
          <w:p w:rsidR="00BA402D" w:rsidRDefault="009F19A7">
            <w:pPr>
              <w:rPr>
                <w:sz w:val="20"/>
                <w:szCs w:val="20"/>
              </w:rPr>
            </w:pPr>
            <w:r>
              <w:rPr>
                <w:sz w:val="20"/>
                <w:szCs w:val="20"/>
              </w:rPr>
              <w:t>205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CERFONTAINE</w:t>
            </w:r>
          </w:p>
        </w:tc>
        <w:tc>
          <w:tcPr>
            <w:tcW w:w="1153" w:type="dxa"/>
          </w:tcPr>
          <w:p w:rsidR="00BA402D" w:rsidRDefault="009F19A7">
            <w:pPr>
              <w:rPr>
                <w:sz w:val="20"/>
                <w:szCs w:val="20"/>
              </w:rPr>
            </w:pPr>
            <w:r>
              <w:rPr>
                <w:sz w:val="20"/>
                <w:szCs w:val="20"/>
              </w:rPr>
              <w:t>59</w:t>
            </w:r>
          </w:p>
        </w:tc>
        <w:tc>
          <w:tcPr>
            <w:tcW w:w="2909" w:type="dxa"/>
            <w:vAlign w:val="center"/>
          </w:tcPr>
          <w:p w:rsidR="00BA402D" w:rsidRDefault="009F19A7">
            <w:pPr>
              <w:ind w:left="110"/>
              <w:rPr>
                <w:rFonts w:eastAsia="Arial Unicode MS" w:cs="Arial"/>
                <w:sz w:val="20"/>
                <w:szCs w:val="20"/>
              </w:rPr>
            </w:pPr>
            <w:r>
              <w:rPr>
                <w:rFonts w:cs="Arial"/>
                <w:sz w:val="20"/>
                <w:szCs w:val="20"/>
              </w:rPr>
              <w:t>FLORENNES</w:t>
            </w:r>
          </w:p>
        </w:tc>
        <w:tc>
          <w:tcPr>
            <w:tcW w:w="1260" w:type="dxa"/>
          </w:tcPr>
          <w:p w:rsidR="00BA402D" w:rsidRDefault="009F19A7">
            <w:pPr>
              <w:rPr>
                <w:sz w:val="20"/>
                <w:szCs w:val="20"/>
              </w:rPr>
            </w:pPr>
            <w:r>
              <w:rPr>
                <w:sz w:val="20"/>
                <w:szCs w:val="20"/>
              </w:rPr>
              <w:t>84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CHAPELLE-LEZ-HERLAIMONT</w:t>
            </w:r>
          </w:p>
        </w:tc>
        <w:tc>
          <w:tcPr>
            <w:tcW w:w="1153" w:type="dxa"/>
          </w:tcPr>
          <w:p w:rsidR="00BA402D" w:rsidRDefault="009F19A7">
            <w:pPr>
              <w:rPr>
                <w:sz w:val="20"/>
                <w:szCs w:val="20"/>
              </w:rPr>
            </w:pPr>
            <w:r>
              <w:rPr>
                <w:sz w:val="20"/>
                <w:szCs w:val="20"/>
              </w:rPr>
              <w:t>814</w:t>
            </w:r>
          </w:p>
        </w:tc>
        <w:tc>
          <w:tcPr>
            <w:tcW w:w="2909" w:type="dxa"/>
            <w:vAlign w:val="center"/>
          </w:tcPr>
          <w:p w:rsidR="00BA402D" w:rsidRDefault="009F19A7">
            <w:pPr>
              <w:ind w:left="110"/>
              <w:rPr>
                <w:rFonts w:eastAsia="Arial Unicode MS" w:cs="Arial"/>
                <w:sz w:val="20"/>
                <w:szCs w:val="20"/>
              </w:rPr>
            </w:pPr>
            <w:r>
              <w:rPr>
                <w:rFonts w:cs="Arial"/>
                <w:sz w:val="20"/>
                <w:szCs w:val="20"/>
              </w:rPr>
              <w:t>FLORENVILLE</w:t>
            </w:r>
          </w:p>
        </w:tc>
        <w:tc>
          <w:tcPr>
            <w:tcW w:w="1260" w:type="dxa"/>
          </w:tcPr>
          <w:p w:rsidR="00BA402D" w:rsidRDefault="009F19A7">
            <w:pPr>
              <w:rPr>
                <w:sz w:val="20"/>
                <w:szCs w:val="20"/>
              </w:rPr>
            </w:pPr>
            <w:r>
              <w:rPr>
                <w:sz w:val="20"/>
                <w:szCs w:val="20"/>
              </w:rPr>
              <w:t>38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CHARLEROI</w:t>
            </w:r>
          </w:p>
        </w:tc>
        <w:tc>
          <w:tcPr>
            <w:tcW w:w="1153" w:type="dxa"/>
          </w:tcPr>
          <w:p w:rsidR="00BA402D" w:rsidRDefault="009F19A7">
            <w:pPr>
              <w:rPr>
                <w:sz w:val="20"/>
                <w:szCs w:val="20"/>
              </w:rPr>
            </w:pPr>
            <w:r>
              <w:rPr>
                <w:sz w:val="20"/>
                <w:szCs w:val="20"/>
              </w:rPr>
              <w:t>1984</w:t>
            </w:r>
          </w:p>
        </w:tc>
        <w:tc>
          <w:tcPr>
            <w:tcW w:w="2909" w:type="dxa"/>
            <w:vAlign w:val="center"/>
          </w:tcPr>
          <w:p w:rsidR="00BA402D" w:rsidRDefault="009F19A7">
            <w:pPr>
              <w:ind w:left="110"/>
              <w:rPr>
                <w:rFonts w:eastAsia="Arial Unicode MS" w:cs="Arial"/>
                <w:sz w:val="20"/>
                <w:szCs w:val="20"/>
              </w:rPr>
            </w:pPr>
            <w:r>
              <w:rPr>
                <w:rFonts w:cs="Arial"/>
                <w:sz w:val="20"/>
                <w:szCs w:val="20"/>
              </w:rPr>
              <w:t>FONTAINE-L'EVEQUE</w:t>
            </w:r>
          </w:p>
        </w:tc>
        <w:tc>
          <w:tcPr>
            <w:tcW w:w="1260" w:type="dxa"/>
          </w:tcPr>
          <w:p w:rsidR="00BA402D" w:rsidRDefault="009F19A7">
            <w:pPr>
              <w:rPr>
                <w:sz w:val="20"/>
                <w:szCs w:val="20"/>
              </w:rPr>
            </w:pPr>
            <w:r>
              <w:rPr>
                <w:sz w:val="20"/>
                <w:szCs w:val="20"/>
              </w:rPr>
              <w:t>623</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CHASTRE</w:t>
            </w:r>
          </w:p>
        </w:tc>
        <w:tc>
          <w:tcPr>
            <w:tcW w:w="1153" w:type="dxa"/>
          </w:tcPr>
          <w:p w:rsidR="00BA402D" w:rsidRDefault="009F19A7">
            <w:pPr>
              <w:rPr>
                <w:sz w:val="20"/>
                <w:szCs w:val="20"/>
              </w:rPr>
            </w:pPr>
            <w:r>
              <w:rPr>
                <w:sz w:val="20"/>
                <w:szCs w:val="20"/>
              </w:rPr>
              <w:t>237</w:t>
            </w:r>
          </w:p>
        </w:tc>
        <w:tc>
          <w:tcPr>
            <w:tcW w:w="2909" w:type="dxa"/>
            <w:vAlign w:val="center"/>
          </w:tcPr>
          <w:p w:rsidR="00BA402D" w:rsidRDefault="009F19A7">
            <w:pPr>
              <w:ind w:left="110"/>
              <w:rPr>
                <w:rFonts w:eastAsia="Arial Unicode MS" w:cs="Arial"/>
                <w:sz w:val="20"/>
                <w:szCs w:val="20"/>
              </w:rPr>
            </w:pPr>
            <w:r>
              <w:rPr>
                <w:rFonts w:cs="Arial"/>
                <w:sz w:val="20"/>
                <w:szCs w:val="20"/>
              </w:rPr>
              <w:t>FOREST</w:t>
            </w:r>
          </w:p>
        </w:tc>
        <w:tc>
          <w:tcPr>
            <w:tcW w:w="1260" w:type="dxa"/>
          </w:tcPr>
          <w:p w:rsidR="00BA402D" w:rsidRDefault="009F19A7">
            <w:pPr>
              <w:rPr>
                <w:sz w:val="20"/>
                <w:szCs w:val="20"/>
              </w:rPr>
            </w:pPr>
            <w:r>
              <w:rPr>
                <w:sz w:val="20"/>
                <w:szCs w:val="20"/>
              </w:rPr>
              <w:t>8805</w:t>
            </w:r>
          </w:p>
        </w:tc>
      </w:tr>
      <w:tr w:rsidR="00BA402D">
        <w:trPr>
          <w:trHeight w:val="227"/>
          <w:jc w:val="center"/>
        </w:trPr>
        <w:tc>
          <w:tcPr>
            <w:tcW w:w="2990" w:type="dxa"/>
            <w:tcBorders>
              <w:left w:val="single" w:sz="4" w:space="0" w:color="auto"/>
              <w:bottom w:val="single" w:sz="4" w:space="0" w:color="auto"/>
            </w:tcBorders>
            <w:vAlign w:val="center"/>
          </w:tcPr>
          <w:p w:rsidR="00BA402D" w:rsidRDefault="009F19A7">
            <w:pPr>
              <w:ind w:left="98"/>
              <w:rPr>
                <w:rFonts w:eastAsia="Arial Unicode MS" w:cs="Arial"/>
                <w:sz w:val="20"/>
                <w:szCs w:val="20"/>
              </w:rPr>
            </w:pPr>
            <w:r>
              <w:rPr>
                <w:rFonts w:cs="Arial"/>
                <w:sz w:val="20"/>
                <w:szCs w:val="20"/>
              </w:rPr>
              <w:t>CHATELET</w:t>
            </w:r>
          </w:p>
        </w:tc>
        <w:tc>
          <w:tcPr>
            <w:tcW w:w="1153" w:type="dxa"/>
            <w:tcBorders>
              <w:bottom w:val="single" w:sz="4" w:space="0" w:color="auto"/>
            </w:tcBorders>
          </w:tcPr>
          <w:p w:rsidR="00BA402D" w:rsidRDefault="009F19A7">
            <w:pPr>
              <w:rPr>
                <w:sz w:val="20"/>
                <w:szCs w:val="20"/>
              </w:rPr>
            </w:pPr>
            <w:r>
              <w:rPr>
                <w:sz w:val="20"/>
                <w:szCs w:val="20"/>
              </w:rPr>
              <w:t>1348</w:t>
            </w:r>
          </w:p>
        </w:tc>
        <w:tc>
          <w:tcPr>
            <w:tcW w:w="2909" w:type="dxa"/>
            <w:tcBorders>
              <w:bottom w:val="single" w:sz="4" w:space="0" w:color="auto"/>
            </w:tcBorders>
            <w:vAlign w:val="center"/>
          </w:tcPr>
          <w:p w:rsidR="00BA402D" w:rsidRDefault="009F19A7">
            <w:pPr>
              <w:ind w:left="110"/>
              <w:rPr>
                <w:rFonts w:eastAsia="Arial Unicode MS" w:cs="Arial"/>
                <w:sz w:val="20"/>
                <w:szCs w:val="20"/>
              </w:rPr>
            </w:pPr>
            <w:r>
              <w:rPr>
                <w:rFonts w:cs="Arial"/>
                <w:sz w:val="20"/>
                <w:szCs w:val="20"/>
              </w:rPr>
              <w:t>FOSSES-LA-VILLE</w:t>
            </w:r>
          </w:p>
        </w:tc>
        <w:tc>
          <w:tcPr>
            <w:tcW w:w="1260" w:type="dxa"/>
            <w:tcBorders>
              <w:bottom w:val="single" w:sz="4" w:space="0" w:color="auto"/>
            </w:tcBorders>
          </w:tcPr>
          <w:p w:rsidR="00BA402D" w:rsidRDefault="009F19A7">
            <w:pPr>
              <w:rPr>
                <w:sz w:val="20"/>
                <w:szCs w:val="20"/>
              </w:rPr>
            </w:pPr>
            <w:r>
              <w:rPr>
                <w:sz w:val="20"/>
                <w:szCs w:val="20"/>
              </w:rPr>
              <w:t>164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CHAUDFONTAINE</w:t>
            </w:r>
          </w:p>
        </w:tc>
        <w:tc>
          <w:tcPr>
            <w:tcW w:w="1153" w:type="dxa"/>
          </w:tcPr>
          <w:p w:rsidR="00BA402D" w:rsidRDefault="009F19A7">
            <w:pPr>
              <w:rPr>
                <w:sz w:val="20"/>
                <w:szCs w:val="20"/>
              </w:rPr>
            </w:pPr>
            <w:r>
              <w:rPr>
                <w:sz w:val="20"/>
                <w:szCs w:val="20"/>
              </w:rPr>
              <w:t>823</w:t>
            </w:r>
          </w:p>
        </w:tc>
        <w:tc>
          <w:tcPr>
            <w:tcW w:w="2909" w:type="dxa"/>
            <w:vAlign w:val="center"/>
          </w:tcPr>
          <w:p w:rsidR="00BA402D" w:rsidRDefault="009F19A7">
            <w:pPr>
              <w:ind w:left="110"/>
              <w:rPr>
                <w:rFonts w:eastAsia="Arial Unicode MS" w:cs="Arial"/>
                <w:sz w:val="20"/>
                <w:szCs w:val="20"/>
              </w:rPr>
            </w:pPr>
            <w:r>
              <w:rPr>
                <w:rFonts w:cs="Arial"/>
                <w:sz w:val="20"/>
                <w:szCs w:val="20"/>
              </w:rPr>
              <w:t>FRAMERIES</w:t>
            </w:r>
          </w:p>
        </w:tc>
        <w:tc>
          <w:tcPr>
            <w:tcW w:w="1260" w:type="dxa"/>
          </w:tcPr>
          <w:p w:rsidR="00BA402D" w:rsidRDefault="009F19A7">
            <w:pPr>
              <w:rPr>
                <w:sz w:val="20"/>
                <w:szCs w:val="20"/>
              </w:rPr>
            </w:pPr>
            <w:r>
              <w:rPr>
                <w:sz w:val="20"/>
                <w:szCs w:val="20"/>
              </w:rPr>
              <w:t>838</w:t>
            </w:r>
          </w:p>
        </w:tc>
      </w:tr>
    </w:tbl>
    <w:p w:rsidR="00BA402D" w:rsidRDefault="009F19A7">
      <w:pPr>
        <w:rPr>
          <w:sz w:val="20"/>
          <w:szCs w:val="20"/>
        </w:rPr>
      </w:pPr>
      <w:r>
        <w:rPr>
          <w:sz w:val="20"/>
          <w:szCs w:val="20"/>
        </w:rPr>
        <w:br w:type="page"/>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90"/>
        <w:gridCol w:w="1153"/>
        <w:gridCol w:w="2909"/>
        <w:gridCol w:w="1260"/>
      </w:tblGrid>
      <w:tr w:rsidR="00BA402D">
        <w:trPr>
          <w:trHeight w:val="227"/>
          <w:jc w:val="center"/>
        </w:trPr>
        <w:tc>
          <w:tcPr>
            <w:tcW w:w="2990" w:type="dxa"/>
            <w:tcBorders>
              <w:left w:val="single" w:sz="4" w:space="0" w:color="auto"/>
            </w:tcBorders>
            <w:vAlign w:val="center"/>
          </w:tcPr>
          <w:p w:rsidR="00BA402D" w:rsidRDefault="009F19A7">
            <w:pPr>
              <w:jc w:val="center"/>
              <w:rPr>
                <w:rFonts w:eastAsia="Arial Unicode MS" w:cs="Arial"/>
                <w:b/>
                <w:sz w:val="20"/>
                <w:szCs w:val="20"/>
              </w:rPr>
            </w:pPr>
            <w:r>
              <w:rPr>
                <w:rFonts w:cs="Arial"/>
                <w:b/>
                <w:sz w:val="20"/>
                <w:szCs w:val="20"/>
              </w:rPr>
              <w:lastRenderedPageBreak/>
              <w:t>COMMUNE</w:t>
            </w:r>
          </w:p>
        </w:tc>
        <w:tc>
          <w:tcPr>
            <w:tcW w:w="1153" w:type="dxa"/>
            <w:vAlign w:val="center"/>
          </w:tcPr>
          <w:p w:rsidR="00BA402D" w:rsidRDefault="009F19A7">
            <w:pPr>
              <w:jc w:val="center"/>
              <w:rPr>
                <w:rFonts w:eastAsia="Arial Unicode MS" w:cs="Arial"/>
                <w:b/>
                <w:sz w:val="20"/>
                <w:szCs w:val="20"/>
              </w:rPr>
            </w:pPr>
            <w:r>
              <w:rPr>
                <w:rFonts w:cs="Arial"/>
                <w:b/>
                <w:sz w:val="20"/>
                <w:szCs w:val="20"/>
              </w:rPr>
              <w:t>DENSITÉ</w:t>
            </w:r>
            <w:r>
              <w:rPr>
                <w:rFonts w:cs="Arial"/>
                <w:b/>
                <w:sz w:val="20"/>
                <w:szCs w:val="20"/>
              </w:rPr>
              <w:br/>
              <w:t>01/01/2015</w:t>
            </w:r>
          </w:p>
        </w:tc>
        <w:tc>
          <w:tcPr>
            <w:tcW w:w="2909" w:type="dxa"/>
            <w:vAlign w:val="center"/>
          </w:tcPr>
          <w:p w:rsidR="00BA402D" w:rsidRDefault="009F19A7">
            <w:pPr>
              <w:jc w:val="center"/>
              <w:rPr>
                <w:rFonts w:cs="Arial"/>
                <w:b/>
                <w:sz w:val="20"/>
                <w:szCs w:val="20"/>
              </w:rPr>
            </w:pPr>
            <w:r>
              <w:rPr>
                <w:rFonts w:cs="Arial"/>
                <w:b/>
                <w:sz w:val="20"/>
                <w:szCs w:val="20"/>
              </w:rPr>
              <w:t>COMMUNE</w:t>
            </w:r>
          </w:p>
        </w:tc>
        <w:tc>
          <w:tcPr>
            <w:tcW w:w="1260" w:type="dxa"/>
            <w:vAlign w:val="center"/>
          </w:tcPr>
          <w:p w:rsidR="00BA402D" w:rsidRDefault="009F19A7">
            <w:pPr>
              <w:jc w:val="center"/>
              <w:rPr>
                <w:rFonts w:cs="Arial"/>
                <w:b/>
                <w:sz w:val="20"/>
                <w:szCs w:val="20"/>
              </w:rPr>
            </w:pPr>
            <w:r>
              <w:rPr>
                <w:rFonts w:cs="Arial"/>
                <w:b/>
                <w:sz w:val="20"/>
                <w:szCs w:val="20"/>
              </w:rPr>
              <w:t>DENSITÉ</w:t>
            </w:r>
            <w:r>
              <w:rPr>
                <w:rFonts w:cs="Arial"/>
                <w:b/>
                <w:sz w:val="20"/>
                <w:szCs w:val="20"/>
              </w:rPr>
              <w:br/>
              <w:t>01/01/2015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FRASNES-LEZ-ANVAING</w:t>
            </w:r>
          </w:p>
        </w:tc>
        <w:tc>
          <w:tcPr>
            <w:tcW w:w="1153" w:type="dxa"/>
          </w:tcPr>
          <w:p w:rsidR="00BA402D" w:rsidRDefault="009F19A7">
            <w:pPr>
              <w:rPr>
                <w:sz w:val="20"/>
                <w:szCs w:val="20"/>
              </w:rPr>
            </w:pPr>
            <w:r>
              <w:rPr>
                <w:sz w:val="20"/>
                <w:szCs w:val="20"/>
              </w:rPr>
              <w:t>104</w:t>
            </w:r>
          </w:p>
        </w:tc>
        <w:tc>
          <w:tcPr>
            <w:tcW w:w="2909" w:type="dxa"/>
            <w:vAlign w:val="center"/>
          </w:tcPr>
          <w:p w:rsidR="00BA402D" w:rsidRDefault="009F19A7">
            <w:pPr>
              <w:ind w:left="110"/>
              <w:rPr>
                <w:rFonts w:eastAsia="Arial Unicode MS" w:cs="Arial"/>
                <w:sz w:val="20"/>
                <w:szCs w:val="20"/>
              </w:rPr>
            </w:pPr>
            <w:r>
              <w:rPr>
                <w:rFonts w:cs="Arial"/>
                <w:sz w:val="20"/>
                <w:szCs w:val="20"/>
              </w:rPr>
              <w:t>LIBRAMONT-CHEVIGNY</w:t>
            </w:r>
          </w:p>
        </w:tc>
        <w:tc>
          <w:tcPr>
            <w:tcW w:w="1260" w:type="dxa"/>
          </w:tcPr>
          <w:p w:rsidR="00BA402D" w:rsidRDefault="009F19A7">
            <w:pPr>
              <w:rPr>
                <w:sz w:val="20"/>
                <w:szCs w:val="20"/>
              </w:rPr>
            </w:pPr>
            <w:r>
              <w:rPr>
                <w:sz w:val="20"/>
                <w:szCs w:val="20"/>
              </w:rPr>
              <w:t>61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FROIDCHAPELLE</w:t>
            </w:r>
          </w:p>
        </w:tc>
        <w:tc>
          <w:tcPr>
            <w:tcW w:w="1153" w:type="dxa"/>
          </w:tcPr>
          <w:p w:rsidR="00BA402D" w:rsidRDefault="009F19A7">
            <w:pPr>
              <w:rPr>
                <w:sz w:val="20"/>
                <w:szCs w:val="20"/>
              </w:rPr>
            </w:pPr>
            <w:r>
              <w:rPr>
                <w:sz w:val="20"/>
                <w:szCs w:val="20"/>
              </w:rPr>
              <w:t>46</w:t>
            </w:r>
          </w:p>
        </w:tc>
        <w:tc>
          <w:tcPr>
            <w:tcW w:w="2909" w:type="dxa"/>
            <w:vAlign w:val="center"/>
          </w:tcPr>
          <w:p w:rsidR="00BA402D" w:rsidRDefault="009F19A7">
            <w:pPr>
              <w:ind w:left="110"/>
              <w:rPr>
                <w:rFonts w:eastAsia="Arial Unicode MS" w:cs="Arial"/>
                <w:sz w:val="20"/>
                <w:szCs w:val="20"/>
                <w:lang w:val="de-DE"/>
              </w:rPr>
            </w:pPr>
            <w:r>
              <w:rPr>
                <w:rFonts w:cs="Arial"/>
                <w:sz w:val="20"/>
                <w:szCs w:val="20"/>
                <w:lang w:val="de-DE"/>
              </w:rPr>
              <w:t>LIEGE</w:t>
            </w:r>
          </w:p>
        </w:tc>
        <w:tc>
          <w:tcPr>
            <w:tcW w:w="1260" w:type="dxa"/>
          </w:tcPr>
          <w:p w:rsidR="00BA402D" w:rsidRDefault="009F19A7">
            <w:pPr>
              <w:rPr>
                <w:sz w:val="20"/>
                <w:szCs w:val="20"/>
              </w:rPr>
            </w:pPr>
            <w:r>
              <w:rPr>
                <w:sz w:val="20"/>
                <w:szCs w:val="20"/>
              </w:rPr>
              <w:t>2824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de-DE"/>
              </w:rPr>
            </w:pPr>
            <w:r>
              <w:rPr>
                <w:rFonts w:cs="Arial"/>
                <w:sz w:val="20"/>
                <w:szCs w:val="20"/>
                <w:lang w:val="de-DE"/>
              </w:rPr>
              <w:t>GANSHOREN</w:t>
            </w:r>
          </w:p>
        </w:tc>
        <w:tc>
          <w:tcPr>
            <w:tcW w:w="1153" w:type="dxa"/>
          </w:tcPr>
          <w:p w:rsidR="00BA402D" w:rsidRDefault="009F19A7">
            <w:pPr>
              <w:rPr>
                <w:sz w:val="20"/>
                <w:szCs w:val="20"/>
              </w:rPr>
            </w:pPr>
            <w:r>
              <w:rPr>
                <w:sz w:val="20"/>
                <w:szCs w:val="20"/>
              </w:rPr>
              <w:t>9802</w:t>
            </w:r>
          </w:p>
        </w:tc>
        <w:tc>
          <w:tcPr>
            <w:tcW w:w="2909" w:type="dxa"/>
            <w:vAlign w:val="center"/>
          </w:tcPr>
          <w:p w:rsidR="00BA402D" w:rsidRDefault="009F19A7">
            <w:pPr>
              <w:ind w:left="110"/>
              <w:rPr>
                <w:rFonts w:eastAsia="Arial Unicode MS" w:cs="Arial"/>
                <w:sz w:val="20"/>
                <w:szCs w:val="20"/>
                <w:lang w:val="de-DE"/>
              </w:rPr>
            </w:pPr>
            <w:r>
              <w:rPr>
                <w:rFonts w:cs="Arial"/>
                <w:sz w:val="20"/>
                <w:szCs w:val="20"/>
                <w:lang w:val="de-DE"/>
              </w:rPr>
              <w:t>LIERNEUX</w:t>
            </w:r>
          </w:p>
        </w:tc>
        <w:tc>
          <w:tcPr>
            <w:tcW w:w="1260" w:type="dxa"/>
          </w:tcPr>
          <w:p w:rsidR="00BA402D" w:rsidRDefault="009F19A7">
            <w:pPr>
              <w:rPr>
                <w:sz w:val="20"/>
                <w:szCs w:val="20"/>
              </w:rPr>
            </w:pPr>
            <w:r>
              <w:rPr>
                <w:sz w:val="20"/>
                <w:szCs w:val="20"/>
              </w:rPr>
              <w:t>39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nl-NL"/>
              </w:rPr>
            </w:pPr>
            <w:r>
              <w:rPr>
                <w:rFonts w:cs="Arial"/>
                <w:sz w:val="20"/>
                <w:szCs w:val="20"/>
                <w:lang w:val="nl-NL"/>
              </w:rPr>
              <w:t>GEDINNE</w:t>
            </w:r>
          </w:p>
        </w:tc>
        <w:tc>
          <w:tcPr>
            <w:tcW w:w="1153" w:type="dxa"/>
          </w:tcPr>
          <w:p w:rsidR="00BA402D" w:rsidRDefault="009F19A7">
            <w:pPr>
              <w:rPr>
                <w:sz w:val="20"/>
                <w:szCs w:val="20"/>
              </w:rPr>
            </w:pPr>
            <w:r>
              <w:rPr>
                <w:sz w:val="20"/>
                <w:szCs w:val="20"/>
              </w:rPr>
              <w:t>30</w:t>
            </w:r>
          </w:p>
        </w:tc>
        <w:tc>
          <w:tcPr>
            <w:tcW w:w="2909" w:type="dxa"/>
            <w:vAlign w:val="center"/>
          </w:tcPr>
          <w:p w:rsidR="00BA402D" w:rsidRDefault="009F19A7">
            <w:pPr>
              <w:ind w:left="110"/>
              <w:rPr>
                <w:rFonts w:eastAsia="Arial Unicode MS" w:cs="Arial"/>
                <w:sz w:val="20"/>
                <w:szCs w:val="20"/>
                <w:lang w:val="nl-NL"/>
              </w:rPr>
            </w:pPr>
            <w:r>
              <w:rPr>
                <w:rFonts w:cs="Arial"/>
                <w:sz w:val="20"/>
                <w:szCs w:val="20"/>
                <w:lang w:val="nl-NL"/>
              </w:rPr>
              <w:t>LIMBOURG</w:t>
            </w:r>
          </w:p>
        </w:tc>
        <w:tc>
          <w:tcPr>
            <w:tcW w:w="1260" w:type="dxa"/>
          </w:tcPr>
          <w:p w:rsidR="00BA402D" w:rsidRDefault="009F19A7">
            <w:pPr>
              <w:rPr>
                <w:sz w:val="20"/>
                <w:szCs w:val="20"/>
              </w:rPr>
            </w:pPr>
            <w:r>
              <w:rPr>
                <w:sz w:val="20"/>
                <w:szCs w:val="20"/>
              </w:rPr>
              <w:t>238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nl-NL"/>
              </w:rPr>
            </w:pPr>
            <w:r>
              <w:rPr>
                <w:rFonts w:cs="Arial"/>
                <w:sz w:val="20"/>
                <w:szCs w:val="20"/>
                <w:lang w:val="nl-NL"/>
              </w:rPr>
              <w:t>GEER</w:t>
            </w:r>
          </w:p>
        </w:tc>
        <w:tc>
          <w:tcPr>
            <w:tcW w:w="1153" w:type="dxa"/>
          </w:tcPr>
          <w:p w:rsidR="00BA402D" w:rsidRDefault="009F19A7">
            <w:pPr>
              <w:rPr>
                <w:sz w:val="20"/>
                <w:szCs w:val="20"/>
              </w:rPr>
            </w:pPr>
            <w:r>
              <w:rPr>
                <w:sz w:val="20"/>
                <w:szCs w:val="20"/>
              </w:rPr>
              <w:t>141</w:t>
            </w:r>
          </w:p>
        </w:tc>
        <w:tc>
          <w:tcPr>
            <w:tcW w:w="2909" w:type="dxa"/>
            <w:vAlign w:val="center"/>
          </w:tcPr>
          <w:p w:rsidR="00BA402D" w:rsidRDefault="009F19A7">
            <w:pPr>
              <w:ind w:left="110"/>
              <w:rPr>
                <w:rFonts w:eastAsia="Arial Unicode MS" w:cs="Arial"/>
                <w:sz w:val="20"/>
                <w:szCs w:val="20"/>
              </w:rPr>
            </w:pPr>
            <w:r>
              <w:rPr>
                <w:rFonts w:cs="Arial"/>
                <w:sz w:val="20"/>
                <w:szCs w:val="20"/>
              </w:rPr>
              <w:t>LINCENT</w:t>
            </w:r>
          </w:p>
        </w:tc>
        <w:tc>
          <w:tcPr>
            <w:tcW w:w="1260" w:type="dxa"/>
          </w:tcPr>
          <w:p w:rsidR="00BA402D" w:rsidRDefault="009F19A7">
            <w:pPr>
              <w:rPr>
                <w:sz w:val="20"/>
                <w:szCs w:val="20"/>
              </w:rPr>
            </w:pPr>
            <w:r>
              <w:rPr>
                <w:sz w:val="20"/>
                <w:szCs w:val="20"/>
              </w:rPr>
              <w:t>222</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GEMBLOUX</w:t>
            </w:r>
          </w:p>
        </w:tc>
        <w:tc>
          <w:tcPr>
            <w:tcW w:w="1153" w:type="dxa"/>
          </w:tcPr>
          <w:p w:rsidR="00BA402D" w:rsidRDefault="009F19A7">
            <w:pPr>
              <w:rPr>
                <w:sz w:val="20"/>
                <w:szCs w:val="20"/>
              </w:rPr>
            </w:pPr>
            <w:r>
              <w:rPr>
                <w:sz w:val="20"/>
                <w:szCs w:val="20"/>
              </w:rPr>
              <w:t>263</w:t>
            </w:r>
          </w:p>
        </w:tc>
        <w:tc>
          <w:tcPr>
            <w:tcW w:w="2909" w:type="dxa"/>
            <w:vAlign w:val="center"/>
          </w:tcPr>
          <w:p w:rsidR="00BA402D" w:rsidRDefault="009F19A7">
            <w:pPr>
              <w:ind w:left="110"/>
              <w:rPr>
                <w:rFonts w:eastAsia="Arial Unicode MS" w:cs="Arial"/>
                <w:sz w:val="20"/>
                <w:szCs w:val="20"/>
              </w:rPr>
            </w:pPr>
            <w:r>
              <w:rPr>
                <w:rFonts w:cs="Arial"/>
                <w:sz w:val="20"/>
                <w:szCs w:val="20"/>
              </w:rPr>
              <w:t>LOBBES</w:t>
            </w:r>
          </w:p>
        </w:tc>
        <w:tc>
          <w:tcPr>
            <w:tcW w:w="1260" w:type="dxa"/>
          </w:tcPr>
          <w:p w:rsidR="00BA402D" w:rsidRDefault="009F19A7">
            <w:pPr>
              <w:rPr>
                <w:sz w:val="20"/>
                <w:szCs w:val="20"/>
              </w:rPr>
            </w:pPr>
            <w:r>
              <w:rPr>
                <w:sz w:val="20"/>
                <w:szCs w:val="20"/>
              </w:rPr>
              <w:t>179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de-DE"/>
              </w:rPr>
            </w:pPr>
            <w:r>
              <w:rPr>
                <w:rFonts w:cs="Arial"/>
                <w:sz w:val="20"/>
                <w:szCs w:val="20"/>
                <w:lang w:val="de-DE"/>
              </w:rPr>
              <w:t>GENAPPE</w:t>
            </w:r>
          </w:p>
        </w:tc>
        <w:tc>
          <w:tcPr>
            <w:tcW w:w="1153" w:type="dxa"/>
          </w:tcPr>
          <w:p w:rsidR="00BA402D" w:rsidRDefault="009F19A7">
            <w:pPr>
              <w:rPr>
                <w:sz w:val="20"/>
                <w:szCs w:val="20"/>
              </w:rPr>
            </w:pPr>
            <w:r>
              <w:rPr>
                <w:sz w:val="20"/>
                <w:szCs w:val="20"/>
              </w:rPr>
              <w:t>171</w:t>
            </w:r>
          </w:p>
        </w:tc>
        <w:tc>
          <w:tcPr>
            <w:tcW w:w="2909" w:type="dxa"/>
            <w:vAlign w:val="center"/>
          </w:tcPr>
          <w:p w:rsidR="00BA402D" w:rsidRDefault="009F19A7">
            <w:pPr>
              <w:ind w:left="110"/>
              <w:rPr>
                <w:rFonts w:eastAsia="Arial Unicode MS" w:cs="Arial"/>
                <w:sz w:val="20"/>
                <w:szCs w:val="20"/>
                <w:lang w:val="de-DE"/>
              </w:rPr>
            </w:pPr>
            <w:r>
              <w:rPr>
                <w:rFonts w:cs="Arial"/>
                <w:sz w:val="20"/>
                <w:szCs w:val="20"/>
                <w:lang w:val="de-DE"/>
              </w:rPr>
              <w:t>MALMEDY</w:t>
            </w:r>
          </w:p>
        </w:tc>
        <w:tc>
          <w:tcPr>
            <w:tcW w:w="1260" w:type="dxa"/>
          </w:tcPr>
          <w:p w:rsidR="00BA402D" w:rsidRDefault="009F19A7">
            <w:pPr>
              <w:rPr>
                <w:sz w:val="20"/>
                <w:szCs w:val="20"/>
              </w:rPr>
            </w:pPr>
            <w:r>
              <w:rPr>
                <w:sz w:val="20"/>
                <w:szCs w:val="20"/>
              </w:rPr>
              <w:t>124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de-DE"/>
              </w:rPr>
            </w:pPr>
            <w:r>
              <w:rPr>
                <w:rFonts w:cs="Arial"/>
                <w:sz w:val="20"/>
                <w:szCs w:val="20"/>
                <w:lang w:val="de-DE"/>
              </w:rPr>
              <w:t>GERPINNES</w:t>
            </w:r>
          </w:p>
        </w:tc>
        <w:tc>
          <w:tcPr>
            <w:tcW w:w="1153" w:type="dxa"/>
          </w:tcPr>
          <w:p w:rsidR="00BA402D" w:rsidRDefault="009F19A7">
            <w:pPr>
              <w:rPr>
                <w:sz w:val="20"/>
                <w:szCs w:val="20"/>
              </w:rPr>
            </w:pPr>
            <w:r>
              <w:rPr>
                <w:sz w:val="20"/>
                <w:szCs w:val="20"/>
              </w:rPr>
              <w:t>262</w:t>
            </w:r>
          </w:p>
        </w:tc>
        <w:tc>
          <w:tcPr>
            <w:tcW w:w="2909" w:type="dxa"/>
            <w:vAlign w:val="center"/>
          </w:tcPr>
          <w:p w:rsidR="00BA402D" w:rsidRDefault="009F19A7">
            <w:pPr>
              <w:ind w:left="110"/>
              <w:rPr>
                <w:rFonts w:eastAsia="Arial Unicode MS" w:cs="Arial"/>
                <w:sz w:val="20"/>
                <w:szCs w:val="20"/>
                <w:lang w:val="de-DE"/>
              </w:rPr>
            </w:pPr>
            <w:r>
              <w:rPr>
                <w:rFonts w:cs="Arial"/>
                <w:sz w:val="20"/>
                <w:szCs w:val="20"/>
                <w:lang w:val="de-DE"/>
              </w:rPr>
              <w:t>MANAGE</w:t>
            </w:r>
          </w:p>
        </w:tc>
        <w:tc>
          <w:tcPr>
            <w:tcW w:w="1260" w:type="dxa"/>
          </w:tcPr>
          <w:p w:rsidR="00BA402D" w:rsidRDefault="009F19A7">
            <w:pPr>
              <w:rPr>
                <w:sz w:val="20"/>
                <w:szCs w:val="20"/>
              </w:rPr>
            </w:pPr>
            <w:r>
              <w:rPr>
                <w:sz w:val="20"/>
                <w:szCs w:val="20"/>
              </w:rPr>
              <w:t>1167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de-DE"/>
              </w:rPr>
            </w:pPr>
            <w:r>
              <w:rPr>
                <w:rFonts w:cs="Arial"/>
                <w:sz w:val="20"/>
                <w:szCs w:val="20"/>
                <w:lang w:val="de-DE"/>
              </w:rPr>
              <w:t>GESVES</w:t>
            </w:r>
          </w:p>
        </w:tc>
        <w:tc>
          <w:tcPr>
            <w:tcW w:w="1153" w:type="dxa"/>
          </w:tcPr>
          <w:p w:rsidR="00BA402D" w:rsidRDefault="009F19A7">
            <w:pPr>
              <w:rPr>
                <w:sz w:val="20"/>
                <w:szCs w:val="20"/>
              </w:rPr>
            </w:pPr>
            <w:r>
              <w:rPr>
                <w:sz w:val="20"/>
                <w:szCs w:val="20"/>
              </w:rPr>
              <w:t>109</w:t>
            </w:r>
          </w:p>
        </w:tc>
        <w:tc>
          <w:tcPr>
            <w:tcW w:w="2909" w:type="dxa"/>
            <w:vAlign w:val="center"/>
          </w:tcPr>
          <w:p w:rsidR="00BA402D" w:rsidRDefault="009F19A7">
            <w:pPr>
              <w:ind w:left="110"/>
              <w:rPr>
                <w:rFonts w:eastAsia="Arial Unicode MS" w:cs="Arial"/>
                <w:sz w:val="20"/>
                <w:szCs w:val="20"/>
                <w:lang w:val="de-DE"/>
              </w:rPr>
            </w:pPr>
            <w:r>
              <w:rPr>
                <w:rFonts w:cs="Arial"/>
                <w:sz w:val="20"/>
                <w:szCs w:val="20"/>
                <w:lang w:val="de-DE"/>
              </w:rPr>
              <w:t>MANHAY</w:t>
            </w:r>
          </w:p>
        </w:tc>
        <w:tc>
          <w:tcPr>
            <w:tcW w:w="1260" w:type="dxa"/>
          </w:tcPr>
          <w:p w:rsidR="00BA402D" w:rsidRDefault="009F19A7">
            <w:pPr>
              <w:rPr>
                <w:sz w:val="20"/>
                <w:szCs w:val="20"/>
              </w:rPr>
            </w:pPr>
            <w:r>
              <w:rPr>
                <w:sz w:val="20"/>
                <w:szCs w:val="20"/>
              </w:rPr>
              <w:t>28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GOUVY</w:t>
            </w:r>
          </w:p>
        </w:tc>
        <w:tc>
          <w:tcPr>
            <w:tcW w:w="1153" w:type="dxa"/>
          </w:tcPr>
          <w:p w:rsidR="00BA402D" w:rsidRDefault="009F19A7">
            <w:pPr>
              <w:rPr>
                <w:sz w:val="20"/>
                <w:szCs w:val="20"/>
              </w:rPr>
            </w:pPr>
            <w:r>
              <w:rPr>
                <w:sz w:val="20"/>
                <w:szCs w:val="20"/>
              </w:rPr>
              <w:t>31</w:t>
            </w:r>
          </w:p>
        </w:tc>
        <w:tc>
          <w:tcPr>
            <w:tcW w:w="2909" w:type="dxa"/>
            <w:vAlign w:val="center"/>
          </w:tcPr>
          <w:p w:rsidR="00BA402D" w:rsidRDefault="009F19A7">
            <w:pPr>
              <w:ind w:left="110"/>
              <w:rPr>
                <w:rFonts w:eastAsia="Arial Unicode MS" w:cs="Arial"/>
                <w:sz w:val="20"/>
                <w:szCs w:val="20"/>
              </w:rPr>
            </w:pPr>
            <w:r>
              <w:rPr>
                <w:rFonts w:cs="Arial"/>
                <w:sz w:val="20"/>
                <w:szCs w:val="20"/>
              </w:rPr>
              <w:t>MARCHE-EN-FAMENNE</w:t>
            </w:r>
          </w:p>
        </w:tc>
        <w:tc>
          <w:tcPr>
            <w:tcW w:w="1260" w:type="dxa"/>
          </w:tcPr>
          <w:p w:rsidR="00BA402D" w:rsidRDefault="009F19A7">
            <w:pPr>
              <w:rPr>
                <w:sz w:val="20"/>
                <w:szCs w:val="20"/>
              </w:rPr>
            </w:pPr>
            <w:r>
              <w:rPr>
                <w:sz w:val="20"/>
                <w:szCs w:val="20"/>
              </w:rPr>
              <w:t>144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GRACE-HOLLOGNE</w:t>
            </w:r>
          </w:p>
        </w:tc>
        <w:tc>
          <w:tcPr>
            <w:tcW w:w="1153" w:type="dxa"/>
          </w:tcPr>
          <w:p w:rsidR="00BA402D" w:rsidRDefault="009F19A7">
            <w:pPr>
              <w:rPr>
                <w:sz w:val="20"/>
                <w:szCs w:val="20"/>
              </w:rPr>
            </w:pPr>
            <w:r>
              <w:rPr>
                <w:sz w:val="20"/>
                <w:szCs w:val="20"/>
              </w:rPr>
              <w:t>645</w:t>
            </w:r>
          </w:p>
        </w:tc>
        <w:tc>
          <w:tcPr>
            <w:tcW w:w="2909" w:type="dxa"/>
            <w:vAlign w:val="center"/>
          </w:tcPr>
          <w:p w:rsidR="00BA402D" w:rsidRDefault="009F19A7">
            <w:pPr>
              <w:ind w:left="110"/>
              <w:rPr>
                <w:rFonts w:eastAsia="Arial Unicode MS" w:cs="Arial"/>
                <w:sz w:val="20"/>
                <w:szCs w:val="20"/>
              </w:rPr>
            </w:pPr>
            <w:r>
              <w:rPr>
                <w:rFonts w:cs="Arial"/>
                <w:sz w:val="20"/>
                <w:szCs w:val="20"/>
              </w:rPr>
              <w:t>MARCHIN</w:t>
            </w:r>
          </w:p>
        </w:tc>
        <w:tc>
          <w:tcPr>
            <w:tcW w:w="1260" w:type="dxa"/>
          </w:tcPr>
          <w:p w:rsidR="00BA402D" w:rsidRDefault="009F19A7">
            <w:pPr>
              <w:rPr>
                <w:sz w:val="20"/>
                <w:szCs w:val="20"/>
              </w:rPr>
            </w:pPr>
            <w:r>
              <w:rPr>
                <w:sz w:val="20"/>
                <w:szCs w:val="20"/>
              </w:rPr>
              <w:t>179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GREZ-DOICEAU</w:t>
            </w:r>
          </w:p>
        </w:tc>
        <w:tc>
          <w:tcPr>
            <w:tcW w:w="1153" w:type="dxa"/>
          </w:tcPr>
          <w:p w:rsidR="00BA402D" w:rsidRDefault="009F19A7">
            <w:pPr>
              <w:rPr>
                <w:sz w:val="20"/>
                <w:szCs w:val="20"/>
              </w:rPr>
            </w:pPr>
            <w:r>
              <w:rPr>
                <w:sz w:val="20"/>
                <w:szCs w:val="20"/>
              </w:rPr>
              <w:t>235</w:t>
            </w:r>
          </w:p>
        </w:tc>
        <w:tc>
          <w:tcPr>
            <w:tcW w:w="2909" w:type="dxa"/>
            <w:vAlign w:val="center"/>
          </w:tcPr>
          <w:p w:rsidR="00BA402D" w:rsidRDefault="009F19A7">
            <w:pPr>
              <w:ind w:left="110"/>
              <w:rPr>
                <w:rFonts w:eastAsia="Arial Unicode MS" w:cs="Arial"/>
                <w:sz w:val="20"/>
                <w:szCs w:val="20"/>
              </w:rPr>
            </w:pPr>
            <w:r>
              <w:rPr>
                <w:rFonts w:cs="Arial"/>
                <w:sz w:val="20"/>
                <w:szCs w:val="20"/>
              </w:rPr>
              <w:t>MARTELANGE</w:t>
            </w:r>
          </w:p>
        </w:tc>
        <w:tc>
          <w:tcPr>
            <w:tcW w:w="1260" w:type="dxa"/>
          </w:tcPr>
          <w:p w:rsidR="00BA402D" w:rsidRDefault="009F19A7">
            <w:pPr>
              <w:rPr>
                <w:sz w:val="20"/>
                <w:szCs w:val="20"/>
              </w:rPr>
            </w:pPr>
            <w:r>
              <w:rPr>
                <w:sz w:val="20"/>
                <w:szCs w:val="20"/>
              </w:rPr>
              <w:t>60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HABAY</w:t>
            </w:r>
          </w:p>
        </w:tc>
        <w:tc>
          <w:tcPr>
            <w:tcW w:w="1153" w:type="dxa"/>
          </w:tcPr>
          <w:p w:rsidR="00BA402D" w:rsidRDefault="009F19A7">
            <w:pPr>
              <w:rPr>
                <w:sz w:val="20"/>
                <w:szCs w:val="20"/>
              </w:rPr>
            </w:pPr>
            <w:r>
              <w:rPr>
                <w:sz w:val="20"/>
                <w:szCs w:val="20"/>
              </w:rPr>
              <w:t>80</w:t>
            </w:r>
          </w:p>
        </w:tc>
        <w:tc>
          <w:tcPr>
            <w:tcW w:w="2909" w:type="dxa"/>
            <w:vAlign w:val="center"/>
          </w:tcPr>
          <w:p w:rsidR="00BA402D" w:rsidRDefault="009F19A7">
            <w:pPr>
              <w:ind w:left="110"/>
              <w:rPr>
                <w:rFonts w:eastAsia="Arial Unicode MS" w:cs="Arial"/>
                <w:sz w:val="20"/>
                <w:szCs w:val="20"/>
              </w:rPr>
            </w:pPr>
            <w:r>
              <w:rPr>
                <w:rFonts w:cs="Arial"/>
                <w:sz w:val="20"/>
                <w:szCs w:val="20"/>
              </w:rPr>
              <w:t>MEIX-DEVANT-VIRTON</w:t>
            </w:r>
          </w:p>
        </w:tc>
        <w:tc>
          <w:tcPr>
            <w:tcW w:w="1260" w:type="dxa"/>
          </w:tcPr>
          <w:p w:rsidR="00BA402D" w:rsidRDefault="009F19A7">
            <w:pPr>
              <w:rPr>
                <w:sz w:val="20"/>
                <w:szCs w:val="20"/>
              </w:rPr>
            </w:pPr>
            <w:r>
              <w:rPr>
                <w:sz w:val="20"/>
                <w:szCs w:val="20"/>
              </w:rPr>
              <w:t>51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HAMOIR</w:t>
            </w:r>
          </w:p>
        </w:tc>
        <w:tc>
          <w:tcPr>
            <w:tcW w:w="1153" w:type="dxa"/>
          </w:tcPr>
          <w:p w:rsidR="00BA402D" w:rsidRDefault="009F19A7">
            <w:pPr>
              <w:rPr>
                <w:sz w:val="20"/>
                <w:szCs w:val="20"/>
              </w:rPr>
            </w:pPr>
            <w:r>
              <w:rPr>
                <w:sz w:val="20"/>
                <w:szCs w:val="20"/>
              </w:rPr>
              <w:t>140</w:t>
            </w:r>
          </w:p>
        </w:tc>
        <w:tc>
          <w:tcPr>
            <w:tcW w:w="2909" w:type="dxa"/>
            <w:vAlign w:val="center"/>
          </w:tcPr>
          <w:p w:rsidR="00BA402D" w:rsidRDefault="009F19A7">
            <w:pPr>
              <w:ind w:left="110"/>
              <w:rPr>
                <w:rFonts w:eastAsia="Arial Unicode MS" w:cs="Arial"/>
                <w:sz w:val="20"/>
                <w:szCs w:val="20"/>
              </w:rPr>
            </w:pPr>
            <w:r>
              <w:rPr>
                <w:rFonts w:cs="Arial"/>
                <w:sz w:val="20"/>
                <w:szCs w:val="20"/>
              </w:rPr>
              <w:t>MERBES-LE-CHATEAU</w:t>
            </w:r>
          </w:p>
        </w:tc>
        <w:tc>
          <w:tcPr>
            <w:tcW w:w="1260" w:type="dxa"/>
          </w:tcPr>
          <w:p w:rsidR="00BA402D" w:rsidRDefault="009F19A7">
            <w:pPr>
              <w:rPr>
                <w:sz w:val="20"/>
                <w:szCs w:val="20"/>
              </w:rPr>
            </w:pPr>
            <w:r>
              <w:rPr>
                <w:sz w:val="20"/>
                <w:szCs w:val="20"/>
              </w:rPr>
              <w:t>141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HAMOIS</w:t>
            </w:r>
          </w:p>
        </w:tc>
        <w:tc>
          <w:tcPr>
            <w:tcW w:w="1153" w:type="dxa"/>
          </w:tcPr>
          <w:p w:rsidR="00BA402D" w:rsidRDefault="009F19A7">
            <w:pPr>
              <w:rPr>
                <w:sz w:val="20"/>
                <w:szCs w:val="20"/>
              </w:rPr>
            </w:pPr>
            <w:r>
              <w:rPr>
                <w:sz w:val="20"/>
                <w:szCs w:val="20"/>
              </w:rPr>
              <w:t>95</w:t>
            </w:r>
          </w:p>
        </w:tc>
        <w:tc>
          <w:tcPr>
            <w:tcW w:w="2909" w:type="dxa"/>
            <w:vAlign w:val="center"/>
          </w:tcPr>
          <w:p w:rsidR="00BA402D" w:rsidRDefault="009F19A7">
            <w:pPr>
              <w:ind w:left="110"/>
              <w:rPr>
                <w:rFonts w:eastAsia="Arial Unicode MS" w:cs="Arial"/>
                <w:sz w:val="20"/>
                <w:szCs w:val="20"/>
              </w:rPr>
            </w:pPr>
            <w:r>
              <w:rPr>
                <w:rFonts w:cs="Arial"/>
                <w:sz w:val="20"/>
                <w:szCs w:val="20"/>
              </w:rPr>
              <w:t>MESSANCY</w:t>
            </w:r>
          </w:p>
        </w:tc>
        <w:tc>
          <w:tcPr>
            <w:tcW w:w="1260" w:type="dxa"/>
          </w:tcPr>
          <w:p w:rsidR="00BA402D" w:rsidRDefault="009F19A7">
            <w:pPr>
              <w:rPr>
                <w:sz w:val="20"/>
                <w:szCs w:val="20"/>
              </w:rPr>
            </w:pPr>
            <w:r>
              <w:rPr>
                <w:sz w:val="20"/>
                <w:szCs w:val="20"/>
              </w:rPr>
              <w:t>154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HAM-SUR-HEURE-NALINNES</w:t>
            </w:r>
          </w:p>
        </w:tc>
        <w:tc>
          <w:tcPr>
            <w:tcW w:w="1153" w:type="dxa"/>
          </w:tcPr>
          <w:p w:rsidR="00BA402D" w:rsidRDefault="009F19A7">
            <w:pPr>
              <w:rPr>
                <w:sz w:val="20"/>
                <w:szCs w:val="20"/>
              </w:rPr>
            </w:pPr>
            <w:r>
              <w:rPr>
                <w:sz w:val="20"/>
                <w:szCs w:val="20"/>
              </w:rPr>
              <w:t>299</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METTET</w:t>
            </w:r>
          </w:p>
        </w:tc>
        <w:tc>
          <w:tcPr>
            <w:tcW w:w="1260" w:type="dxa"/>
          </w:tcPr>
          <w:p w:rsidR="00BA402D" w:rsidRDefault="009F19A7">
            <w:pPr>
              <w:rPr>
                <w:sz w:val="20"/>
                <w:szCs w:val="20"/>
              </w:rPr>
            </w:pPr>
            <w:r>
              <w:rPr>
                <w:sz w:val="20"/>
                <w:szCs w:val="20"/>
              </w:rPr>
              <w:t>110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HANNUT</w:t>
            </w:r>
          </w:p>
        </w:tc>
        <w:tc>
          <w:tcPr>
            <w:tcW w:w="1153" w:type="dxa"/>
          </w:tcPr>
          <w:p w:rsidR="00BA402D" w:rsidRDefault="009F19A7">
            <w:pPr>
              <w:rPr>
                <w:sz w:val="20"/>
                <w:szCs w:val="20"/>
              </w:rPr>
            </w:pPr>
            <w:r>
              <w:rPr>
                <w:sz w:val="20"/>
                <w:szCs w:val="20"/>
              </w:rPr>
              <w:t>183</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MODAVE</w:t>
            </w:r>
          </w:p>
        </w:tc>
        <w:tc>
          <w:tcPr>
            <w:tcW w:w="1260" w:type="dxa"/>
          </w:tcPr>
          <w:p w:rsidR="00BA402D" w:rsidRDefault="009F19A7">
            <w:pPr>
              <w:rPr>
                <w:sz w:val="20"/>
                <w:szCs w:val="20"/>
              </w:rPr>
            </w:pPr>
            <w:r>
              <w:rPr>
                <w:sz w:val="20"/>
                <w:szCs w:val="20"/>
              </w:rPr>
              <w:t>104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HASTIERE</w:t>
            </w:r>
          </w:p>
        </w:tc>
        <w:tc>
          <w:tcPr>
            <w:tcW w:w="1153" w:type="dxa"/>
          </w:tcPr>
          <w:p w:rsidR="00BA402D" w:rsidRDefault="009F19A7">
            <w:pPr>
              <w:rPr>
                <w:sz w:val="20"/>
                <w:szCs w:val="20"/>
              </w:rPr>
            </w:pPr>
            <w:r>
              <w:rPr>
                <w:sz w:val="20"/>
                <w:szCs w:val="20"/>
              </w:rPr>
              <w:t>104</w:t>
            </w:r>
          </w:p>
        </w:tc>
        <w:tc>
          <w:tcPr>
            <w:tcW w:w="2909" w:type="dxa"/>
            <w:vAlign w:val="center"/>
          </w:tcPr>
          <w:p w:rsidR="00BA402D" w:rsidRDefault="009F19A7">
            <w:pPr>
              <w:ind w:left="110"/>
              <w:rPr>
                <w:rFonts w:eastAsia="Arial Unicode MS" w:cs="Arial"/>
                <w:sz w:val="20"/>
                <w:szCs w:val="20"/>
              </w:rPr>
            </w:pPr>
            <w:r>
              <w:rPr>
                <w:rFonts w:cs="Arial"/>
                <w:sz w:val="20"/>
                <w:szCs w:val="20"/>
              </w:rPr>
              <w:t>MOLENBEEK-SAINT-JEAN</w:t>
            </w:r>
          </w:p>
        </w:tc>
        <w:tc>
          <w:tcPr>
            <w:tcW w:w="1260" w:type="dxa"/>
          </w:tcPr>
          <w:p w:rsidR="00BA402D" w:rsidRDefault="009F19A7">
            <w:pPr>
              <w:rPr>
                <w:sz w:val="20"/>
                <w:szCs w:val="20"/>
              </w:rPr>
            </w:pPr>
            <w:r>
              <w:rPr>
                <w:sz w:val="20"/>
                <w:szCs w:val="20"/>
              </w:rPr>
              <w:t>16222</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HAVELANGE</w:t>
            </w:r>
          </w:p>
        </w:tc>
        <w:tc>
          <w:tcPr>
            <w:tcW w:w="1153" w:type="dxa"/>
          </w:tcPr>
          <w:p w:rsidR="00BA402D" w:rsidRDefault="009F19A7">
            <w:pPr>
              <w:rPr>
                <w:sz w:val="20"/>
                <w:szCs w:val="20"/>
              </w:rPr>
            </w:pPr>
            <w:r>
              <w:rPr>
                <w:sz w:val="20"/>
                <w:szCs w:val="20"/>
              </w:rPr>
              <w:t>48</w:t>
            </w:r>
          </w:p>
        </w:tc>
        <w:tc>
          <w:tcPr>
            <w:tcW w:w="2909" w:type="dxa"/>
            <w:vAlign w:val="center"/>
          </w:tcPr>
          <w:p w:rsidR="00BA402D" w:rsidRDefault="009F19A7">
            <w:pPr>
              <w:ind w:left="110"/>
              <w:rPr>
                <w:rFonts w:eastAsia="Arial Unicode MS" w:cs="Arial"/>
                <w:sz w:val="20"/>
                <w:szCs w:val="20"/>
              </w:rPr>
            </w:pPr>
            <w:r>
              <w:rPr>
                <w:rFonts w:cs="Arial"/>
                <w:sz w:val="20"/>
                <w:szCs w:val="20"/>
              </w:rPr>
              <w:t>MOMIGNIES</w:t>
            </w:r>
          </w:p>
        </w:tc>
        <w:tc>
          <w:tcPr>
            <w:tcW w:w="1260" w:type="dxa"/>
          </w:tcPr>
          <w:p w:rsidR="00BA402D" w:rsidRDefault="009F19A7">
            <w:pPr>
              <w:rPr>
                <w:sz w:val="20"/>
                <w:szCs w:val="20"/>
              </w:rPr>
            </w:pPr>
            <w:r>
              <w:rPr>
                <w:sz w:val="20"/>
                <w:szCs w:val="20"/>
              </w:rPr>
              <w:t>62</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HELECINE</w:t>
            </w:r>
          </w:p>
        </w:tc>
        <w:tc>
          <w:tcPr>
            <w:tcW w:w="1153" w:type="dxa"/>
          </w:tcPr>
          <w:p w:rsidR="00BA402D" w:rsidRDefault="009F19A7">
            <w:pPr>
              <w:rPr>
                <w:sz w:val="20"/>
                <w:szCs w:val="20"/>
              </w:rPr>
            </w:pPr>
            <w:r>
              <w:rPr>
                <w:sz w:val="20"/>
                <w:szCs w:val="20"/>
              </w:rPr>
              <w:t>200</w:t>
            </w:r>
          </w:p>
        </w:tc>
        <w:tc>
          <w:tcPr>
            <w:tcW w:w="2909" w:type="dxa"/>
            <w:vAlign w:val="center"/>
          </w:tcPr>
          <w:p w:rsidR="00BA402D" w:rsidRDefault="009F19A7">
            <w:pPr>
              <w:ind w:left="110"/>
              <w:rPr>
                <w:rFonts w:eastAsia="Arial Unicode MS" w:cs="Arial"/>
                <w:sz w:val="20"/>
                <w:szCs w:val="20"/>
              </w:rPr>
            </w:pPr>
            <w:r>
              <w:rPr>
                <w:rFonts w:cs="Arial"/>
                <w:sz w:val="20"/>
                <w:szCs w:val="20"/>
              </w:rPr>
              <w:t>MONS</w:t>
            </w:r>
          </w:p>
        </w:tc>
        <w:tc>
          <w:tcPr>
            <w:tcW w:w="1260" w:type="dxa"/>
          </w:tcPr>
          <w:p w:rsidR="00BA402D" w:rsidRDefault="009F19A7">
            <w:pPr>
              <w:rPr>
                <w:sz w:val="20"/>
                <w:szCs w:val="20"/>
              </w:rPr>
            </w:pPr>
            <w:r>
              <w:rPr>
                <w:sz w:val="20"/>
                <w:szCs w:val="20"/>
              </w:rPr>
              <w:t>650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HENSIES</w:t>
            </w:r>
          </w:p>
        </w:tc>
        <w:tc>
          <w:tcPr>
            <w:tcW w:w="1153" w:type="dxa"/>
          </w:tcPr>
          <w:p w:rsidR="00BA402D" w:rsidRDefault="009F19A7">
            <w:pPr>
              <w:rPr>
                <w:sz w:val="20"/>
                <w:szCs w:val="20"/>
              </w:rPr>
            </w:pPr>
            <w:r>
              <w:rPr>
                <w:sz w:val="20"/>
                <w:szCs w:val="20"/>
              </w:rPr>
              <w:t>264</w:t>
            </w:r>
          </w:p>
        </w:tc>
        <w:tc>
          <w:tcPr>
            <w:tcW w:w="2909" w:type="dxa"/>
            <w:vAlign w:val="center"/>
          </w:tcPr>
          <w:p w:rsidR="00BA402D" w:rsidRDefault="009F19A7">
            <w:pPr>
              <w:ind w:left="110"/>
              <w:rPr>
                <w:rFonts w:eastAsia="Arial Unicode MS" w:cs="Arial"/>
                <w:sz w:val="20"/>
                <w:szCs w:val="20"/>
              </w:rPr>
            </w:pPr>
            <w:r>
              <w:rPr>
                <w:rFonts w:cs="Arial"/>
                <w:sz w:val="20"/>
                <w:szCs w:val="20"/>
              </w:rPr>
              <w:t>MONT-DE-L'ENCLUS</w:t>
            </w:r>
          </w:p>
        </w:tc>
        <w:tc>
          <w:tcPr>
            <w:tcW w:w="1260" w:type="dxa"/>
          </w:tcPr>
          <w:p w:rsidR="00BA402D" w:rsidRDefault="009F19A7">
            <w:pPr>
              <w:rPr>
                <w:sz w:val="20"/>
                <w:szCs w:val="20"/>
              </w:rPr>
            </w:pPr>
            <w:r>
              <w:rPr>
                <w:sz w:val="20"/>
                <w:szCs w:val="20"/>
              </w:rPr>
              <w:t>138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HERBEUMONT</w:t>
            </w:r>
          </w:p>
        </w:tc>
        <w:tc>
          <w:tcPr>
            <w:tcW w:w="1153" w:type="dxa"/>
          </w:tcPr>
          <w:p w:rsidR="00BA402D" w:rsidRDefault="009F19A7">
            <w:pPr>
              <w:rPr>
                <w:sz w:val="20"/>
                <w:szCs w:val="20"/>
              </w:rPr>
            </w:pPr>
            <w:r>
              <w:rPr>
                <w:sz w:val="20"/>
                <w:szCs w:val="20"/>
              </w:rPr>
              <w:t>27</w:t>
            </w:r>
          </w:p>
        </w:tc>
        <w:tc>
          <w:tcPr>
            <w:tcW w:w="2909" w:type="dxa"/>
            <w:vAlign w:val="center"/>
          </w:tcPr>
          <w:p w:rsidR="00BA402D" w:rsidRDefault="009F19A7">
            <w:pPr>
              <w:ind w:left="110"/>
              <w:rPr>
                <w:rFonts w:eastAsia="Arial Unicode MS" w:cs="Arial"/>
                <w:sz w:val="20"/>
                <w:szCs w:val="20"/>
              </w:rPr>
            </w:pPr>
            <w:r>
              <w:rPr>
                <w:rFonts w:cs="Arial"/>
                <w:sz w:val="20"/>
                <w:szCs w:val="20"/>
              </w:rPr>
              <w:t>MONTIGNY-LE-TILLEUL</w:t>
            </w:r>
          </w:p>
        </w:tc>
        <w:tc>
          <w:tcPr>
            <w:tcW w:w="1260" w:type="dxa"/>
          </w:tcPr>
          <w:p w:rsidR="00BA402D" w:rsidRDefault="009F19A7">
            <w:pPr>
              <w:rPr>
                <w:sz w:val="20"/>
                <w:szCs w:val="20"/>
              </w:rPr>
            </w:pPr>
            <w:r>
              <w:rPr>
                <w:sz w:val="20"/>
                <w:szCs w:val="20"/>
              </w:rPr>
              <w:t>665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HERON</w:t>
            </w:r>
          </w:p>
        </w:tc>
        <w:tc>
          <w:tcPr>
            <w:tcW w:w="1153" w:type="dxa"/>
          </w:tcPr>
          <w:p w:rsidR="00BA402D" w:rsidRDefault="009F19A7">
            <w:pPr>
              <w:rPr>
                <w:sz w:val="20"/>
                <w:szCs w:val="20"/>
              </w:rPr>
            </w:pPr>
            <w:r>
              <w:rPr>
                <w:sz w:val="20"/>
                <w:szCs w:val="20"/>
              </w:rPr>
              <w:t>134</w:t>
            </w:r>
          </w:p>
        </w:tc>
        <w:tc>
          <w:tcPr>
            <w:tcW w:w="2909" w:type="dxa"/>
            <w:vAlign w:val="center"/>
          </w:tcPr>
          <w:p w:rsidR="00BA402D" w:rsidRDefault="009F19A7">
            <w:pPr>
              <w:ind w:left="110"/>
              <w:rPr>
                <w:rFonts w:eastAsia="Arial Unicode MS" w:cs="Arial"/>
                <w:sz w:val="20"/>
                <w:szCs w:val="20"/>
              </w:rPr>
            </w:pPr>
            <w:r>
              <w:rPr>
                <w:rFonts w:cs="Arial"/>
                <w:sz w:val="20"/>
                <w:szCs w:val="20"/>
              </w:rPr>
              <w:t>MONT-SAINT-GUIBERT</w:t>
            </w:r>
          </w:p>
        </w:tc>
        <w:tc>
          <w:tcPr>
            <w:tcW w:w="1260" w:type="dxa"/>
          </w:tcPr>
          <w:p w:rsidR="00BA402D" w:rsidRDefault="009F19A7">
            <w:pPr>
              <w:rPr>
                <w:sz w:val="20"/>
                <w:szCs w:val="20"/>
              </w:rPr>
            </w:pPr>
            <w:r>
              <w:rPr>
                <w:sz w:val="20"/>
                <w:szCs w:val="20"/>
              </w:rPr>
              <w:t>393</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de-DE"/>
              </w:rPr>
            </w:pPr>
            <w:r>
              <w:rPr>
                <w:rFonts w:cs="Arial"/>
                <w:sz w:val="20"/>
                <w:szCs w:val="20"/>
                <w:lang w:val="de-DE"/>
              </w:rPr>
              <w:t>HERSTAL</w:t>
            </w:r>
          </w:p>
        </w:tc>
        <w:tc>
          <w:tcPr>
            <w:tcW w:w="1153" w:type="dxa"/>
          </w:tcPr>
          <w:p w:rsidR="00BA402D" w:rsidRDefault="009F19A7">
            <w:pPr>
              <w:rPr>
                <w:sz w:val="20"/>
                <w:szCs w:val="20"/>
              </w:rPr>
            </w:pPr>
            <w:r>
              <w:rPr>
                <w:sz w:val="20"/>
                <w:szCs w:val="20"/>
              </w:rPr>
              <w:t>1672</w:t>
            </w:r>
          </w:p>
        </w:tc>
        <w:tc>
          <w:tcPr>
            <w:tcW w:w="2909" w:type="dxa"/>
            <w:vAlign w:val="center"/>
          </w:tcPr>
          <w:p w:rsidR="00BA402D" w:rsidRDefault="009F19A7">
            <w:pPr>
              <w:ind w:left="110"/>
              <w:rPr>
                <w:rFonts w:eastAsia="Arial Unicode MS" w:cs="Arial"/>
                <w:sz w:val="20"/>
                <w:szCs w:val="20"/>
                <w:lang w:val="de-DE"/>
              </w:rPr>
            </w:pPr>
            <w:r>
              <w:rPr>
                <w:rFonts w:cs="Arial"/>
                <w:sz w:val="20"/>
                <w:szCs w:val="20"/>
                <w:lang w:val="de-DE"/>
              </w:rPr>
              <w:t>MORLANWELZ</w:t>
            </w:r>
          </w:p>
        </w:tc>
        <w:tc>
          <w:tcPr>
            <w:tcW w:w="1260" w:type="dxa"/>
          </w:tcPr>
          <w:p w:rsidR="00BA402D" w:rsidRDefault="009F19A7">
            <w:pPr>
              <w:rPr>
                <w:sz w:val="20"/>
                <w:szCs w:val="20"/>
              </w:rPr>
            </w:pPr>
            <w:r>
              <w:rPr>
                <w:sz w:val="20"/>
                <w:szCs w:val="20"/>
              </w:rPr>
              <w:t>940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de-DE"/>
              </w:rPr>
            </w:pPr>
            <w:r>
              <w:rPr>
                <w:rFonts w:cs="Arial"/>
                <w:sz w:val="20"/>
                <w:szCs w:val="20"/>
                <w:lang w:val="de-DE"/>
              </w:rPr>
              <w:t>HERVE</w:t>
            </w:r>
          </w:p>
        </w:tc>
        <w:tc>
          <w:tcPr>
            <w:tcW w:w="1153" w:type="dxa"/>
          </w:tcPr>
          <w:p w:rsidR="00BA402D" w:rsidRDefault="009F19A7">
            <w:pPr>
              <w:rPr>
                <w:sz w:val="20"/>
                <w:szCs w:val="20"/>
              </w:rPr>
            </w:pPr>
            <w:r>
              <w:rPr>
                <w:sz w:val="20"/>
                <w:szCs w:val="20"/>
              </w:rPr>
              <w:t>306</w:t>
            </w:r>
          </w:p>
        </w:tc>
        <w:tc>
          <w:tcPr>
            <w:tcW w:w="2909" w:type="dxa"/>
            <w:vAlign w:val="center"/>
          </w:tcPr>
          <w:p w:rsidR="00BA402D" w:rsidRDefault="009F19A7">
            <w:pPr>
              <w:ind w:left="110"/>
              <w:rPr>
                <w:rFonts w:eastAsia="Arial Unicode MS" w:cs="Arial"/>
                <w:sz w:val="20"/>
                <w:szCs w:val="20"/>
              </w:rPr>
            </w:pPr>
            <w:r>
              <w:rPr>
                <w:rFonts w:cs="Arial"/>
                <w:sz w:val="20"/>
                <w:szCs w:val="20"/>
              </w:rPr>
              <w:t>MOUSCRON</w:t>
            </w:r>
          </w:p>
        </w:tc>
        <w:tc>
          <w:tcPr>
            <w:tcW w:w="1260" w:type="dxa"/>
          </w:tcPr>
          <w:p w:rsidR="00BA402D" w:rsidRDefault="009F19A7">
            <w:pPr>
              <w:rPr>
                <w:sz w:val="20"/>
                <w:szCs w:val="20"/>
              </w:rPr>
            </w:pPr>
            <w:r>
              <w:rPr>
                <w:sz w:val="20"/>
                <w:szCs w:val="20"/>
              </w:rPr>
              <w:t>1424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HONNELLES</w:t>
            </w:r>
          </w:p>
        </w:tc>
        <w:tc>
          <w:tcPr>
            <w:tcW w:w="1153" w:type="dxa"/>
          </w:tcPr>
          <w:p w:rsidR="00BA402D" w:rsidRDefault="009F19A7">
            <w:pPr>
              <w:rPr>
                <w:sz w:val="20"/>
                <w:szCs w:val="20"/>
              </w:rPr>
            </w:pPr>
            <w:r>
              <w:rPr>
                <w:sz w:val="20"/>
                <w:szCs w:val="20"/>
              </w:rPr>
              <w:t>119</w:t>
            </w:r>
          </w:p>
        </w:tc>
        <w:tc>
          <w:tcPr>
            <w:tcW w:w="2909" w:type="dxa"/>
            <w:vAlign w:val="center"/>
          </w:tcPr>
          <w:p w:rsidR="00BA402D" w:rsidRDefault="009F19A7">
            <w:pPr>
              <w:ind w:left="110"/>
              <w:rPr>
                <w:rFonts w:eastAsia="Arial Unicode MS" w:cs="Arial"/>
                <w:sz w:val="20"/>
                <w:szCs w:val="20"/>
              </w:rPr>
            </w:pPr>
            <w:r>
              <w:rPr>
                <w:rFonts w:cs="Arial"/>
                <w:sz w:val="20"/>
                <w:szCs w:val="20"/>
              </w:rPr>
              <w:t>MUSSON</w:t>
            </w:r>
          </w:p>
        </w:tc>
        <w:tc>
          <w:tcPr>
            <w:tcW w:w="1260" w:type="dxa"/>
          </w:tcPr>
          <w:p w:rsidR="00BA402D" w:rsidRDefault="009F19A7">
            <w:pPr>
              <w:rPr>
                <w:sz w:val="20"/>
                <w:szCs w:val="20"/>
              </w:rPr>
            </w:pPr>
            <w:r>
              <w:rPr>
                <w:sz w:val="20"/>
                <w:szCs w:val="20"/>
              </w:rPr>
              <w:t>129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HOTTON</w:t>
            </w:r>
          </w:p>
        </w:tc>
        <w:tc>
          <w:tcPr>
            <w:tcW w:w="1153" w:type="dxa"/>
          </w:tcPr>
          <w:p w:rsidR="00BA402D" w:rsidRDefault="009F19A7">
            <w:pPr>
              <w:rPr>
                <w:sz w:val="20"/>
                <w:szCs w:val="20"/>
              </w:rPr>
            </w:pPr>
            <w:r>
              <w:rPr>
                <w:sz w:val="20"/>
                <w:szCs w:val="20"/>
              </w:rPr>
              <w:t>95</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NAMUR</w:t>
            </w:r>
          </w:p>
        </w:tc>
        <w:tc>
          <w:tcPr>
            <w:tcW w:w="1260" w:type="dxa"/>
          </w:tcPr>
          <w:p w:rsidR="00BA402D" w:rsidRDefault="009F19A7">
            <w:pPr>
              <w:rPr>
                <w:sz w:val="20"/>
                <w:szCs w:val="20"/>
              </w:rPr>
            </w:pPr>
            <w:r>
              <w:rPr>
                <w:sz w:val="20"/>
                <w:szCs w:val="20"/>
              </w:rPr>
              <w:t>630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HOUFFALIZE</w:t>
            </w:r>
          </w:p>
        </w:tc>
        <w:tc>
          <w:tcPr>
            <w:tcW w:w="1153" w:type="dxa"/>
          </w:tcPr>
          <w:p w:rsidR="00BA402D" w:rsidRDefault="009F19A7">
            <w:pPr>
              <w:rPr>
                <w:sz w:val="20"/>
                <w:szCs w:val="20"/>
              </w:rPr>
            </w:pPr>
            <w:r>
              <w:rPr>
                <w:sz w:val="20"/>
                <w:szCs w:val="20"/>
              </w:rPr>
              <w:t>31</w:t>
            </w:r>
          </w:p>
        </w:tc>
        <w:tc>
          <w:tcPr>
            <w:tcW w:w="2909" w:type="dxa"/>
            <w:vAlign w:val="center"/>
          </w:tcPr>
          <w:p w:rsidR="00BA402D" w:rsidRDefault="009F19A7">
            <w:pPr>
              <w:ind w:left="110"/>
              <w:rPr>
                <w:rFonts w:eastAsia="Arial Unicode MS" w:cs="Arial"/>
                <w:sz w:val="20"/>
                <w:szCs w:val="20"/>
              </w:rPr>
            </w:pPr>
            <w:r>
              <w:rPr>
                <w:rFonts w:cs="Arial"/>
                <w:sz w:val="20"/>
                <w:szCs w:val="20"/>
              </w:rPr>
              <w:t>NANDRIN</w:t>
            </w:r>
          </w:p>
        </w:tc>
        <w:tc>
          <w:tcPr>
            <w:tcW w:w="1260" w:type="dxa"/>
          </w:tcPr>
          <w:p w:rsidR="00BA402D" w:rsidRDefault="009F19A7">
            <w:pPr>
              <w:rPr>
                <w:sz w:val="20"/>
                <w:szCs w:val="20"/>
              </w:rPr>
            </w:pPr>
            <w:r>
              <w:rPr>
                <w:sz w:val="20"/>
                <w:szCs w:val="20"/>
              </w:rPr>
              <w:t>162</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HOUYET</w:t>
            </w:r>
          </w:p>
        </w:tc>
        <w:tc>
          <w:tcPr>
            <w:tcW w:w="1153" w:type="dxa"/>
          </w:tcPr>
          <w:p w:rsidR="00BA402D" w:rsidRDefault="009F19A7">
            <w:pPr>
              <w:rPr>
                <w:sz w:val="20"/>
                <w:szCs w:val="20"/>
              </w:rPr>
            </w:pPr>
            <w:r>
              <w:rPr>
                <w:sz w:val="20"/>
                <w:szCs w:val="20"/>
              </w:rPr>
              <w:t>39</w:t>
            </w:r>
          </w:p>
        </w:tc>
        <w:tc>
          <w:tcPr>
            <w:tcW w:w="2909" w:type="dxa"/>
            <w:vAlign w:val="center"/>
          </w:tcPr>
          <w:p w:rsidR="00BA402D" w:rsidRDefault="009F19A7">
            <w:pPr>
              <w:ind w:left="110"/>
              <w:rPr>
                <w:rFonts w:eastAsia="Arial Unicode MS" w:cs="Arial"/>
                <w:sz w:val="20"/>
                <w:szCs w:val="20"/>
              </w:rPr>
            </w:pPr>
            <w:r>
              <w:rPr>
                <w:rFonts w:cs="Arial"/>
                <w:sz w:val="20"/>
                <w:szCs w:val="20"/>
              </w:rPr>
              <w:t>NASSOGNE</w:t>
            </w:r>
          </w:p>
        </w:tc>
        <w:tc>
          <w:tcPr>
            <w:tcW w:w="1260" w:type="dxa"/>
          </w:tcPr>
          <w:p w:rsidR="00BA402D" w:rsidRDefault="009F19A7">
            <w:pPr>
              <w:rPr>
                <w:sz w:val="20"/>
                <w:szCs w:val="20"/>
              </w:rPr>
            </w:pPr>
            <w:r>
              <w:rPr>
                <w:sz w:val="20"/>
                <w:szCs w:val="20"/>
              </w:rPr>
              <w:t>48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HUY</w:t>
            </w:r>
          </w:p>
        </w:tc>
        <w:tc>
          <w:tcPr>
            <w:tcW w:w="1153" w:type="dxa"/>
          </w:tcPr>
          <w:p w:rsidR="00BA402D" w:rsidRDefault="009F19A7">
            <w:pPr>
              <w:rPr>
                <w:sz w:val="20"/>
                <w:szCs w:val="20"/>
              </w:rPr>
            </w:pPr>
            <w:r>
              <w:rPr>
                <w:sz w:val="20"/>
                <w:szCs w:val="20"/>
              </w:rPr>
              <w:t>445</w:t>
            </w:r>
          </w:p>
        </w:tc>
        <w:tc>
          <w:tcPr>
            <w:tcW w:w="2909" w:type="dxa"/>
            <w:vAlign w:val="center"/>
          </w:tcPr>
          <w:p w:rsidR="00BA402D" w:rsidRDefault="009F19A7">
            <w:pPr>
              <w:ind w:left="110"/>
              <w:rPr>
                <w:rFonts w:eastAsia="Arial Unicode MS" w:cs="Arial"/>
                <w:sz w:val="20"/>
                <w:szCs w:val="20"/>
              </w:rPr>
            </w:pPr>
            <w:r>
              <w:rPr>
                <w:rFonts w:cs="Arial"/>
                <w:sz w:val="20"/>
                <w:szCs w:val="20"/>
              </w:rPr>
              <w:t>NEUFCHATEAU</w:t>
            </w:r>
          </w:p>
        </w:tc>
        <w:tc>
          <w:tcPr>
            <w:tcW w:w="1260" w:type="dxa"/>
          </w:tcPr>
          <w:p w:rsidR="00BA402D" w:rsidRDefault="009F19A7">
            <w:pPr>
              <w:rPr>
                <w:sz w:val="20"/>
                <w:szCs w:val="20"/>
              </w:rPr>
            </w:pPr>
            <w:r>
              <w:rPr>
                <w:sz w:val="20"/>
                <w:szCs w:val="20"/>
              </w:rPr>
              <w:t>66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INCOURT</w:t>
            </w:r>
          </w:p>
        </w:tc>
        <w:tc>
          <w:tcPr>
            <w:tcW w:w="1153" w:type="dxa"/>
          </w:tcPr>
          <w:p w:rsidR="00BA402D" w:rsidRDefault="009F19A7">
            <w:pPr>
              <w:rPr>
                <w:sz w:val="20"/>
                <w:szCs w:val="20"/>
              </w:rPr>
            </w:pPr>
            <w:r>
              <w:rPr>
                <w:sz w:val="20"/>
                <w:szCs w:val="20"/>
              </w:rPr>
              <w:t>134</w:t>
            </w:r>
          </w:p>
        </w:tc>
        <w:tc>
          <w:tcPr>
            <w:tcW w:w="2909" w:type="dxa"/>
            <w:vAlign w:val="center"/>
          </w:tcPr>
          <w:p w:rsidR="00BA402D" w:rsidRDefault="009F19A7">
            <w:pPr>
              <w:ind w:left="110"/>
              <w:rPr>
                <w:rFonts w:eastAsia="Arial Unicode MS" w:cs="Arial"/>
                <w:sz w:val="20"/>
                <w:szCs w:val="20"/>
              </w:rPr>
            </w:pPr>
            <w:r>
              <w:rPr>
                <w:rFonts w:cs="Arial"/>
                <w:sz w:val="20"/>
                <w:szCs w:val="20"/>
              </w:rPr>
              <w:t>NEUPRE</w:t>
            </w:r>
          </w:p>
        </w:tc>
        <w:tc>
          <w:tcPr>
            <w:tcW w:w="1260" w:type="dxa"/>
          </w:tcPr>
          <w:p w:rsidR="00BA402D" w:rsidRDefault="009F19A7">
            <w:pPr>
              <w:rPr>
                <w:sz w:val="20"/>
                <w:szCs w:val="20"/>
              </w:rPr>
            </w:pPr>
            <w:r>
              <w:rPr>
                <w:sz w:val="20"/>
                <w:szCs w:val="20"/>
              </w:rPr>
              <w:t>315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ITTRE</w:t>
            </w:r>
          </w:p>
        </w:tc>
        <w:tc>
          <w:tcPr>
            <w:tcW w:w="1153" w:type="dxa"/>
          </w:tcPr>
          <w:p w:rsidR="00BA402D" w:rsidRDefault="009F19A7">
            <w:pPr>
              <w:rPr>
                <w:sz w:val="20"/>
                <w:szCs w:val="20"/>
              </w:rPr>
            </w:pPr>
            <w:r>
              <w:rPr>
                <w:sz w:val="20"/>
                <w:szCs w:val="20"/>
              </w:rPr>
              <w:t>191</w:t>
            </w:r>
          </w:p>
        </w:tc>
        <w:tc>
          <w:tcPr>
            <w:tcW w:w="2909" w:type="dxa"/>
            <w:vAlign w:val="center"/>
          </w:tcPr>
          <w:p w:rsidR="00BA402D" w:rsidRDefault="009F19A7">
            <w:pPr>
              <w:ind w:left="110"/>
              <w:rPr>
                <w:rFonts w:eastAsia="Arial Unicode MS" w:cs="Arial"/>
                <w:sz w:val="20"/>
                <w:szCs w:val="20"/>
              </w:rPr>
            </w:pPr>
            <w:r>
              <w:rPr>
                <w:rFonts w:cs="Arial"/>
                <w:sz w:val="20"/>
                <w:szCs w:val="20"/>
              </w:rPr>
              <w:t>NIVELLES</w:t>
            </w:r>
          </w:p>
        </w:tc>
        <w:tc>
          <w:tcPr>
            <w:tcW w:w="1260" w:type="dxa"/>
          </w:tcPr>
          <w:p w:rsidR="00BA402D" w:rsidRDefault="009F19A7">
            <w:pPr>
              <w:rPr>
                <w:sz w:val="20"/>
                <w:szCs w:val="20"/>
              </w:rPr>
            </w:pPr>
            <w:r>
              <w:rPr>
                <w:sz w:val="20"/>
                <w:szCs w:val="20"/>
              </w:rPr>
              <w:t>457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IXELLES</w:t>
            </w:r>
          </w:p>
        </w:tc>
        <w:tc>
          <w:tcPr>
            <w:tcW w:w="1153" w:type="dxa"/>
          </w:tcPr>
          <w:p w:rsidR="00BA402D" w:rsidRDefault="009F19A7">
            <w:pPr>
              <w:rPr>
                <w:sz w:val="20"/>
                <w:szCs w:val="20"/>
              </w:rPr>
            </w:pPr>
            <w:r>
              <w:rPr>
                <w:sz w:val="20"/>
                <w:szCs w:val="20"/>
              </w:rPr>
              <w:t>13358</w:t>
            </w:r>
          </w:p>
        </w:tc>
        <w:tc>
          <w:tcPr>
            <w:tcW w:w="2909" w:type="dxa"/>
            <w:vAlign w:val="center"/>
          </w:tcPr>
          <w:p w:rsidR="00BA402D" w:rsidRDefault="009F19A7">
            <w:pPr>
              <w:ind w:left="110"/>
              <w:rPr>
                <w:rFonts w:eastAsia="Arial Unicode MS" w:cs="Arial"/>
                <w:sz w:val="20"/>
                <w:szCs w:val="20"/>
                <w:lang w:val="fr-BE"/>
              </w:rPr>
            </w:pPr>
            <w:r>
              <w:rPr>
                <w:rFonts w:cs="Arial"/>
                <w:sz w:val="20"/>
                <w:szCs w:val="20"/>
                <w:lang w:val="fr-BE"/>
              </w:rPr>
              <w:t>OHEY</w:t>
            </w:r>
          </w:p>
        </w:tc>
        <w:tc>
          <w:tcPr>
            <w:tcW w:w="1260" w:type="dxa"/>
          </w:tcPr>
          <w:p w:rsidR="00BA402D" w:rsidRDefault="009F19A7">
            <w:pPr>
              <w:rPr>
                <w:sz w:val="20"/>
                <w:szCs w:val="20"/>
              </w:rPr>
            </w:pPr>
            <w:r>
              <w:rPr>
                <w:sz w:val="20"/>
                <w:szCs w:val="20"/>
              </w:rPr>
              <w:t>88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fr-BE"/>
              </w:rPr>
            </w:pPr>
            <w:r>
              <w:rPr>
                <w:rFonts w:cs="Arial"/>
                <w:sz w:val="20"/>
                <w:szCs w:val="20"/>
                <w:lang w:val="fr-BE"/>
              </w:rPr>
              <w:t>JALHAY</w:t>
            </w:r>
          </w:p>
        </w:tc>
        <w:tc>
          <w:tcPr>
            <w:tcW w:w="1153" w:type="dxa"/>
          </w:tcPr>
          <w:p w:rsidR="00BA402D" w:rsidRDefault="009F19A7">
            <w:pPr>
              <w:rPr>
                <w:sz w:val="20"/>
                <w:szCs w:val="20"/>
              </w:rPr>
            </w:pPr>
            <w:r>
              <w:rPr>
                <w:sz w:val="20"/>
                <w:szCs w:val="20"/>
              </w:rPr>
              <w:t>79</w:t>
            </w:r>
          </w:p>
        </w:tc>
        <w:tc>
          <w:tcPr>
            <w:tcW w:w="2909" w:type="dxa"/>
            <w:vAlign w:val="center"/>
          </w:tcPr>
          <w:p w:rsidR="00BA402D" w:rsidRDefault="009F19A7">
            <w:pPr>
              <w:ind w:left="110"/>
              <w:rPr>
                <w:rFonts w:eastAsia="Arial Unicode MS" w:cs="Arial"/>
                <w:sz w:val="20"/>
                <w:szCs w:val="20"/>
                <w:lang w:val="fr-BE"/>
              </w:rPr>
            </w:pPr>
            <w:r>
              <w:rPr>
                <w:rFonts w:cs="Arial"/>
                <w:sz w:val="20"/>
                <w:szCs w:val="20"/>
                <w:lang w:val="fr-BE"/>
              </w:rPr>
              <w:t>OLNE</w:t>
            </w:r>
          </w:p>
        </w:tc>
        <w:tc>
          <w:tcPr>
            <w:tcW w:w="1260" w:type="dxa"/>
          </w:tcPr>
          <w:p w:rsidR="00BA402D" w:rsidRDefault="009F19A7">
            <w:pPr>
              <w:rPr>
                <w:sz w:val="20"/>
                <w:szCs w:val="20"/>
              </w:rPr>
            </w:pPr>
            <w:r>
              <w:rPr>
                <w:sz w:val="20"/>
                <w:szCs w:val="20"/>
              </w:rPr>
              <w:t>244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JEMEPPE-SUR-SAMBRE</w:t>
            </w:r>
          </w:p>
        </w:tc>
        <w:tc>
          <w:tcPr>
            <w:tcW w:w="1153" w:type="dxa"/>
          </w:tcPr>
          <w:p w:rsidR="00BA402D" w:rsidRDefault="009F19A7">
            <w:pPr>
              <w:rPr>
                <w:sz w:val="20"/>
                <w:szCs w:val="20"/>
              </w:rPr>
            </w:pPr>
            <w:r>
              <w:rPr>
                <w:sz w:val="20"/>
                <w:szCs w:val="20"/>
              </w:rPr>
              <w:t>402</w:t>
            </w:r>
          </w:p>
        </w:tc>
        <w:tc>
          <w:tcPr>
            <w:tcW w:w="2909" w:type="dxa"/>
            <w:vAlign w:val="center"/>
          </w:tcPr>
          <w:p w:rsidR="00BA402D" w:rsidRDefault="009F19A7">
            <w:pPr>
              <w:ind w:left="110"/>
              <w:rPr>
                <w:rFonts w:eastAsia="Arial Unicode MS" w:cs="Arial"/>
                <w:sz w:val="20"/>
                <w:szCs w:val="20"/>
              </w:rPr>
            </w:pPr>
            <w:r>
              <w:rPr>
                <w:rFonts w:cs="Arial"/>
                <w:sz w:val="20"/>
                <w:szCs w:val="20"/>
              </w:rPr>
              <w:t>ONHAYE</w:t>
            </w:r>
          </w:p>
        </w:tc>
        <w:tc>
          <w:tcPr>
            <w:tcW w:w="1260" w:type="dxa"/>
          </w:tcPr>
          <w:p w:rsidR="00BA402D" w:rsidRDefault="009F19A7">
            <w:pPr>
              <w:rPr>
                <w:sz w:val="20"/>
                <w:szCs w:val="20"/>
              </w:rPr>
            </w:pPr>
            <w:r>
              <w:rPr>
                <w:sz w:val="20"/>
                <w:szCs w:val="20"/>
              </w:rPr>
              <w:t>48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JETTE</w:t>
            </w:r>
          </w:p>
        </w:tc>
        <w:tc>
          <w:tcPr>
            <w:tcW w:w="1153" w:type="dxa"/>
          </w:tcPr>
          <w:p w:rsidR="00BA402D" w:rsidRDefault="009F19A7">
            <w:pPr>
              <w:rPr>
                <w:sz w:val="20"/>
                <w:szCs w:val="20"/>
              </w:rPr>
            </w:pPr>
            <w:r>
              <w:rPr>
                <w:sz w:val="20"/>
                <w:szCs w:val="20"/>
              </w:rPr>
              <w:t>10058</w:t>
            </w:r>
          </w:p>
        </w:tc>
        <w:tc>
          <w:tcPr>
            <w:tcW w:w="2909" w:type="dxa"/>
            <w:vAlign w:val="center"/>
          </w:tcPr>
          <w:p w:rsidR="00BA402D" w:rsidRDefault="009F19A7">
            <w:pPr>
              <w:ind w:left="110"/>
              <w:rPr>
                <w:rFonts w:eastAsia="Arial Unicode MS" w:cs="Arial"/>
                <w:sz w:val="20"/>
                <w:szCs w:val="20"/>
              </w:rPr>
            </w:pPr>
            <w:r>
              <w:rPr>
                <w:rFonts w:cs="Arial"/>
                <w:sz w:val="20"/>
                <w:szCs w:val="20"/>
              </w:rPr>
              <w:t>OREYE</w:t>
            </w:r>
          </w:p>
        </w:tc>
        <w:tc>
          <w:tcPr>
            <w:tcW w:w="1260" w:type="dxa"/>
          </w:tcPr>
          <w:p w:rsidR="00BA402D" w:rsidRDefault="009F19A7">
            <w:pPr>
              <w:rPr>
                <w:sz w:val="20"/>
                <w:szCs w:val="20"/>
              </w:rPr>
            </w:pPr>
            <w:r>
              <w:rPr>
                <w:sz w:val="20"/>
                <w:szCs w:val="20"/>
              </w:rPr>
              <w:t>193</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JODOIGNE</w:t>
            </w:r>
          </w:p>
        </w:tc>
        <w:tc>
          <w:tcPr>
            <w:tcW w:w="1153" w:type="dxa"/>
          </w:tcPr>
          <w:p w:rsidR="00BA402D" w:rsidRDefault="009F19A7">
            <w:pPr>
              <w:rPr>
                <w:sz w:val="20"/>
                <w:szCs w:val="20"/>
              </w:rPr>
            </w:pPr>
            <w:r>
              <w:rPr>
                <w:sz w:val="20"/>
                <w:szCs w:val="20"/>
              </w:rPr>
              <w:t>187</w:t>
            </w:r>
          </w:p>
        </w:tc>
        <w:tc>
          <w:tcPr>
            <w:tcW w:w="2909" w:type="dxa"/>
            <w:vAlign w:val="center"/>
          </w:tcPr>
          <w:p w:rsidR="00BA402D" w:rsidRDefault="009F19A7">
            <w:pPr>
              <w:ind w:left="110"/>
              <w:rPr>
                <w:rFonts w:eastAsia="Arial Unicode MS" w:cs="Arial"/>
                <w:sz w:val="20"/>
                <w:szCs w:val="20"/>
              </w:rPr>
            </w:pPr>
            <w:r>
              <w:rPr>
                <w:rFonts w:cs="Arial"/>
                <w:sz w:val="20"/>
                <w:szCs w:val="20"/>
              </w:rPr>
              <w:t>ORP-JAUCHE</w:t>
            </w:r>
          </w:p>
        </w:tc>
        <w:tc>
          <w:tcPr>
            <w:tcW w:w="1260" w:type="dxa"/>
          </w:tcPr>
          <w:p w:rsidR="00BA402D" w:rsidRDefault="009F19A7">
            <w:pPr>
              <w:rPr>
                <w:sz w:val="20"/>
                <w:szCs w:val="20"/>
              </w:rPr>
            </w:pPr>
            <w:r>
              <w:rPr>
                <w:sz w:val="20"/>
                <w:szCs w:val="20"/>
              </w:rPr>
              <w:t>172</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JUPRELLE</w:t>
            </w:r>
          </w:p>
        </w:tc>
        <w:tc>
          <w:tcPr>
            <w:tcW w:w="1153" w:type="dxa"/>
          </w:tcPr>
          <w:p w:rsidR="00BA402D" w:rsidRDefault="009F19A7">
            <w:pPr>
              <w:rPr>
                <w:sz w:val="20"/>
                <w:szCs w:val="20"/>
              </w:rPr>
            </w:pPr>
            <w:r>
              <w:rPr>
                <w:sz w:val="20"/>
                <w:szCs w:val="20"/>
              </w:rPr>
              <w:t>261</w:t>
            </w:r>
          </w:p>
        </w:tc>
        <w:tc>
          <w:tcPr>
            <w:tcW w:w="2909" w:type="dxa"/>
            <w:vAlign w:val="center"/>
          </w:tcPr>
          <w:p w:rsidR="00BA402D" w:rsidRDefault="009F19A7">
            <w:pPr>
              <w:ind w:left="110"/>
              <w:rPr>
                <w:rFonts w:eastAsia="Arial Unicode MS" w:cs="Arial"/>
                <w:sz w:val="20"/>
                <w:szCs w:val="20"/>
              </w:rPr>
            </w:pPr>
            <w:r>
              <w:rPr>
                <w:rFonts w:cs="Arial"/>
                <w:sz w:val="20"/>
                <w:szCs w:val="20"/>
              </w:rPr>
              <w:t>OTTIGNIES-LLN</w:t>
            </w:r>
          </w:p>
        </w:tc>
        <w:tc>
          <w:tcPr>
            <w:tcW w:w="1260" w:type="dxa"/>
          </w:tcPr>
          <w:p w:rsidR="00BA402D" w:rsidRDefault="009F19A7">
            <w:pPr>
              <w:rPr>
                <w:sz w:val="20"/>
                <w:szCs w:val="20"/>
              </w:rPr>
            </w:pPr>
            <w:r>
              <w:rPr>
                <w:sz w:val="20"/>
                <w:szCs w:val="20"/>
              </w:rPr>
              <w:t>948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JURBISE</w:t>
            </w:r>
          </w:p>
        </w:tc>
        <w:tc>
          <w:tcPr>
            <w:tcW w:w="1153" w:type="dxa"/>
          </w:tcPr>
          <w:p w:rsidR="00BA402D" w:rsidRDefault="009F19A7">
            <w:pPr>
              <w:rPr>
                <w:sz w:val="20"/>
                <w:szCs w:val="20"/>
              </w:rPr>
            </w:pPr>
            <w:r>
              <w:rPr>
                <w:sz w:val="20"/>
                <w:szCs w:val="20"/>
              </w:rPr>
              <w:t>180</w:t>
            </w:r>
          </w:p>
        </w:tc>
        <w:tc>
          <w:tcPr>
            <w:tcW w:w="2909" w:type="dxa"/>
            <w:vAlign w:val="center"/>
          </w:tcPr>
          <w:p w:rsidR="00BA402D" w:rsidRDefault="009F19A7">
            <w:pPr>
              <w:ind w:left="110"/>
              <w:rPr>
                <w:rFonts w:eastAsia="Arial Unicode MS" w:cs="Arial"/>
                <w:sz w:val="20"/>
                <w:szCs w:val="20"/>
              </w:rPr>
            </w:pPr>
            <w:r>
              <w:rPr>
                <w:rFonts w:cs="Arial"/>
                <w:sz w:val="20"/>
                <w:szCs w:val="20"/>
              </w:rPr>
              <w:t>OUFFET</w:t>
            </w:r>
          </w:p>
        </w:tc>
        <w:tc>
          <w:tcPr>
            <w:tcW w:w="1260" w:type="dxa"/>
          </w:tcPr>
          <w:p w:rsidR="00BA402D" w:rsidRDefault="009F19A7">
            <w:pPr>
              <w:rPr>
                <w:sz w:val="20"/>
                <w:szCs w:val="20"/>
              </w:rPr>
            </w:pPr>
            <w:r>
              <w:rPr>
                <w:sz w:val="20"/>
                <w:szCs w:val="20"/>
              </w:rPr>
              <w:t>69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KOEKELBERG</w:t>
            </w:r>
          </w:p>
        </w:tc>
        <w:tc>
          <w:tcPr>
            <w:tcW w:w="1153" w:type="dxa"/>
          </w:tcPr>
          <w:p w:rsidR="00BA402D" w:rsidRDefault="009F19A7">
            <w:pPr>
              <w:rPr>
                <w:sz w:val="20"/>
                <w:szCs w:val="20"/>
              </w:rPr>
            </w:pPr>
            <w:r>
              <w:rPr>
                <w:sz w:val="20"/>
                <w:szCs w:val="20"/>
              </w:rPr>
              <w:t>18359</w:t>
            </w:r>
          </w:p>
        </w:tc>
        <w:tc>
          <w:tcPr>
            <w:tcW w:w="2909" w:type="dxa"/>
            <w:vAlign w:val="center"/>
          </w:tcPr>
          <w:p w:rsidR="00BA402D" w:rsidRDefault="009F19A7">
            <w:pPr>
              <w:ind w:left="110"/>
              <w:rPr>
                <w:rFonts w:eastAsia="Arial Unicode MS" w:cs="Arial"/>
                <w:sz w:val="20"/>
                <w:szCs w:val="20"/>
              </w:rPr>
            </w:pPr>
            <w:r>
              <w:rPr>
                <w:rFonts w:cs="Arial"/>
                <w:sz w:val="20"/>
                <w:szCs w:val="20"/>
              </w:rPr>
              <w:t>OUPEYE</w:t>
            </w:r>
          </w:p>
        </w:tc>
        <w:tc>
          <w:tcPr>
            <w:tcW w:w="1260" w:type="dxa"/>
          </w:tcPr>
          <w:p w:rsidR="00BA402D" w:rsidRDefault="009F19A7">
            <w:pPr>
              <w:rPr>
                <w:sz w:val="20"/>
                <w:szCs w:val="20"/>
              </w:rPr>
            </w:pPr>
            <w:r>
              <w:rPr>
                <w:sz w:val="20"/>
                <w:szCs w:val="20"/>
              </w:rPr>
              <w:t>683</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LA BRUYERE</w:t>
            </w:r>
          </w:p>
        </w:tc>
        <w:tc>
          <w:tcPr>
            <w:tcW w:w="1153" w:type="dxa"/>
          </w:tcPr>
          <w:p w:rsidR="00BA402D" w:rsidRDefault="009F19A7">
            <w:pPr>
              <w:rPr>
                <w:sz w:val="20"/>
                <w:szCs w:val="20"/>
              </w:rPr>
            </w:pPr>
            <w:r>
              <w:rPr>
                <w:sz w:val="20"/>
                <w:szCs w:val="20"/>
              </w:rPr>
              <w:t>171</w:t>
            </w:r>
          </w:p>
        </w:tc>
        <w:tc>
          <w:tcPr>
            <w:tcW w:w="2909" w:type="dxa"/>
            <w:vAlign w:val="center"/>
          </w:tcPr>
          <w:p w:rsidR="00BA402D" w:rsidRDefault="009F19A7">
            <w:pPr>
              <w:ind w:left="110"/>
              <w:rPr>
                <w:rFonts w:eastAsia="Arial Unicode MS" w:cs="Arial"/>
                <w:sz w:val="20"/>
                <w:szCs w:val="20"/>
              </w:rPr>
            </w:pPr>
            <w:r>
              <w:rPr>
                <w:rFonts w:cs="Arial"/>
                <w:sz w:val="20"/>
                <w:szCs w:val="20"/>
              </w:rPr>
              <w:t>PALISEUL</w:t>
            </w:r>
          </w:p>
        </w:tc>
        <w:tc>
          <w:tcPr>
            <w:tcW w:w="1260" w:type="dxa"/>
          </w:tcPr>
          <w:p w:rsidR="00BA402D" w:rsidRDefault="009F19A7">
            <w:pPr>
              <w:rPr>
                <w:sz w:val="20"/>
                <w:szCs w:val="20"/>
              </w:rPr>
            </w:pPr>
            <w:r>
              <w:rPr>
                <w:sz w:val="20"/>
                <w:szCs w:val="20"/>
              </w:rPr>
              <w:t>47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LA HULPE</w:t>
            </w:r>
          </w:p>
        </w:tc>
        <w:tc>
          <w:tcPr>
            <w:tcW w:w="1153" w:type="dxa"/>
          </w:tcPr>
          <w:p w:rsidR="00BA402D" w:rsidRDefault="009F19A7">
            <w:pPr>
              <w:rPr>
                <w:sz w:val="20"/>
                <w:szCs w:val="20"/>
              </w:rPr>
            </w:pPr>
            <w:r>
              <w:rPr>
                <w:sz w:val="20"/>
                <w:szCs w:val="20"/>
              </w:rPr>
              <w:t>475</w:t>
            </w:r>
          </w:p>
        </w:tc>
        <w:tc>
          <w:tcPr>
            <w:tcW w:w="2909" w:type="dxa"/>
            <w:vAlign w:val="center"/>
          </w:tcPr>
          <w:p w:rsidR="00BA402D" w:rsidRDefault="009F19A7">
            <w:pPr>
              <w:ind w:left="110"/>
              <w:rPr>
                <w:rFonts w:eastAsia="Arial Unicode MS" w:cs="Arial"/>
                <w:sz w:val="20"/>
                <w:szCs w:val="20"/>
              </w:rPr>
            </w:pPr>
            <w:r>
              <w:rPr>
                <w:rFonts w:cs="Arial"/>
                <w:sz w:val="20"/>
                <w:szCs w:val="20"/>
              </w:rPr>
              <w:t>PECQ</w:t>
            </w:r>
          </w:p>
        </w:tc>
        <w:tc>
          <w:tcPr>
            <w:tcW w:w="1260" w:type="dxa"/>
          </w:tcPr>
          <w:p w:rsidR="00BA402D" w:rsidRDefault="009F19A7">
            <w:pPr>
              <w:rPr>
                <w:sz w:val="20"/>
                <w:szCs w:val="20"/>
              </w:rPr>
            </w:pPr>
            <w:r>
              <w:rPr>
                <w:sz w:val="20"/>
                <w:szCs w:val="20"/>
              </w:rPr>
              <w:t>170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LA LOUVIERE</w:t>
            </w:r>
          </w:p>
        </w:tc>
        <w:tc>
          <w:tcPr>
            <w:tcW w:w="1153" w:type="dxa"/>
          </w:tcPr>
          <w:p w:rsidR="00BA402D" w:rsidRDefault="009F19A7">
            <w:pPr>
              <w:rPr>
                <w:sz w:val="20"/>
                <w:szCs w:val="20"/>
              </w:rPr>
            </w:pPr>
            <w:r>
              <w:rPr>
                <w:sz w:val="20"/>
                <w:szCs w:val="20"/>
              </w:rPr>
              <w:t>1251</w:t>
            </w:r>
          </w:p>
        </w:tc>
        <w:tc>
          <w:tcPr>
            <w:tcW w:w="2909" w:type="dxa"/>
            <w:vAlign w:val="center"/>
          </w:tcPr>
          <w:p w:rsidR="00BA402D" w:rsidRDefault="009F19A7">
            <w:pPr>
              <w:ind w:left="110"/>
              <w:rPr>
                <w:rFonts w:eastAsia="Arial Unicode MS" w:cs="Arial"/>
                <w:sz w:val="20"/>
                <w:szCs w:val="20"/>
              </w:rPr>
            </w:pPr>
            <w:r>
              <w:rPr>
                <w:rFonts w:cs="Arial"/>
                <w:sz w:val="20"/>
                <w:szCs w:val="20"/>
              </w:rPr>
              <w:t>PEPINSTER</w:t>
            </w:r>
          </w:p>
        </w:tc>
        <w:tc>
          <w:tcPr>
            <w:tcW w:w="1260" w:type="dxa"/>
          </w:tcPr>
          <w:p w:rsidR="00BA402D" w:rsidRDefault="009F19A7">
            <w:pPr>
              <w:rPr>
                <w:sz w:val="20"/>
                <w:szCs w:val="20"/>
              </w:rPr>
            </w:pPr>
            <w:r>
              <w:rPr>
                <w:sz w:val="20"/>
                <w:szCs w:val="20"/>
              </w:rPr>
              <w:t>394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LA ROCHE-EN-ARDENNE</w:t>
            </w:r>
          </w:p>
        </w:tc>
        <w:tc>
          <w:tcPr>
            <w:tcW w:w="1153" w:type="dxa"/>
          </w:tcPr>
          <w:p w:rsidR="00BA402D" w:rsidRDefault="009F19A7">
            <w:pPr>
              <w:rPr>
                <w:sz w:val="20"/>
                <w:szCs w:val="20"/>
              </w:rPr>
            </w:pPr>
            <w:r>
              <w:rPr>
                <w:sz w:val="20"/>
                <w:szCs w:val="20"/>
              </w:rPr>
              <w:t>28</w:t>
            </w:r>
          </w:p>
        </w:tc>
        <w:tc>
          <w:tcPr>
            <w:tcW w:w="2909" w:type="dxa"/>
            <w:vAlign w:val="center"/>
          </w:tcPr>
          <w:p w:rsidR="00BA402D" w:rsidRDefault="009F19A7">
            <w:pPr>
              <w:ind w:left="110"/>
              <w:rPr>
                <w:rFonts w:eastAsia="Arial Unicode MS" w:cs="Arial"/>
                <w:sz w:val="20"/>
                <w:szCs w:val="20"/>
                <w:lang w:val="nl-NL"/>
              </w:rPr>
            </w:pPr>
            <w:r>
              <w:rPr>
                <w:rFonts w:cs="Arial"/>
                <w:sz w:val="20"/>
                <w:szCs w:val="20"/>
                <w:lang w:val="nl-NL"/>
              </w:rPr>
              <w:t>PERUWELZ</w:t>
            </w:r>
          </w:p>
        </w:tc>
        <w:tc>
          <w:tcPr>
            <w:tcW w:w="1260" w:type="dxa"/>
          </w:tcPr>
          <w:p w:rsidR="00BA402D" w:rsidRDefault="009F19A7">
            <w:pPr>
              <w:rPr>
                <w:sz w:val="20"/>
                <w:szCs w:val="20"/>
              </w:rPr>
            </w:pPr>
            <w:r>
              <w:rPr>
                <w:sz w:val="20"/>
                <w:szCs w:val="20"/>
              </w:rPr>
              <w:t>287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nl-NL"/>
              </w:rPr>
            </w:pPr>
            <w:r>
              <w:rPr>
                <w:rFonts w:cs="Arial"/>
                <w:sz w:val="20"/>
                <w:szCs w:val="20"/>
                <w:lang w:val="nl-NL"/>
              </w:rPr>
              <w:t>LASNE</w:t>
            </w:r>
          </w:p>
        </w:tc>
        <w:tc>
          <w:tcPr>
            <w:tcW w:w="1153" w:type="dxa"/>
          </w:tcPr>
          <w:p w:rsidR="00BA402D" w:rsidRDefault="009F19A7">
            <w:pPr>
              <w:rPr>
                <w:sz w:val="20"/>
                <w:szCs w:val="20"/>
              </w:rPr>
            </w:pPr>
            <w:r>
              <w:rPr>
                <w:sz w:val="20"/>
                <w:szCs w:val="20"/>
              </w:rPr>
              <w:t>301</w:t>
            </w:r>
          </w:p>
        </w:tc>
        <w:tc>
          <w:tcPr>
            <w:tcW w:w="2909" w:type="dxa"/>
            <w:vAlign w:val="center"/>
          </w:tcPr>
          <w:p w:rsidR="00BA402D" w:rsidRDefault="009F19A7">
            <w:pPr>
              <w:ind w:left="110"/>
              <w:rPr>
                <w:rFonts w:eastAsia="Arial Unicode MS" w:cs="Arial"/>
                <w:sz w:val="20"/>
                <w:szCs w:val="20"/>
                <w:lang w:val="nl-NL"/>
              </w:rPr>
            </w:pPr>
            <w:r>
              <w:rPr>
                <w:rFonts w:cs="Arial"/>
                <w:sz w:val="20"/>
                <w:szCs w:val="20"/>
                <w:lang w:val="nl-NL"/>
              </w:rPr>
              <w:t>PERWEZ</w:t>
            </w:r>
          </w:p>
        </w:tc>
        <w:tc>
          <w:tcPr>
            <w:tcW w:w="1260" w:type="dxa"/>
          </w:tcPr>
          <w:p w:rsidR="00BA402D" w:rsidRDefault="009F19A7">
            <w:pPr>
              <w:rPr>
                <w:sz w:val="20"/>
                <w:szCs w:val="20"/>
              </w:rPr>
            </w:pPr>
            <w:r>
              <w:rPr>
                <w:sz w:val="20"/>
                <w:szCs w:val="20"/>
              </w:rPr>
              <w:t>174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LE ROEULX</w:t>
            </w:r>
          </w:p>
        </w:tc>
        <w:tc>
          <w:tcPr>
            <w:tcW w:w="1153" w:type="dxa"/>
          </w:tcPr>
          <w:p w:rsidR="00BA402D" w:rsidRDefault="009F19A7">
            <w:pPr>
              <w:rPr>
                <w:sz w:val="20"/>
                <w:szCs w:val="20"/>
              </w:rPr>
            </w:pPr>
            <w:r>
              <w:rPr>
                <w:sz w:val="20"/>
                <w:szCs w:val="20"/>
              </w:rPr>
              <w:t>198</w:t>
            </w:r>
          </w:p>
        </w:tc>
        <w:tc>
          <w:tcPr>
            <w:tcW w:w="2909" w:type="dxa"/>
            <w:vAlign w:val="center"/>
          </w:tcPr>
          <w:p w:rsidR="00BA402D" w:rsidRDefault="009F19A7">
            <w:pPr>
              <w:ind w:left="110"/>
              <w:rPr>
                <w:rFonts w:eastAsia="Arial Unicode MS" w:cs="Arial"/>
                <w:sz w:val="20"/>
                <w:szCs w:val="20"/>
              </w:rPr>
            </w:pPr>
            <w:r>
              <w:rPr>
                <w:rFonts w:cs="Arial"/>
                <w:sz w:val="20"/>
                <w:szCs w:val="20"/>
              </w:rPr>
              <w:t>PHILIPPEVILLE</w:t>
            </w:r>
          </w:p>
        </w:tc>
        <w:tc>
          <w:tcPr>
            <w:tcW w:w="1260" w:type="dxa"/>
          </w:tcPr>
          <w:p w:rsidR="00BA402D" w:rsidRDefault="009F19A7">
            <w:pPr>
              <w:rPr>
                <w:sz w:val="20"/>
                <w:szCs w:val="20"/>
              </w:rPr>
            </w:pPr>
            <w:r>
              <w:rPr>
                <w:sz w:val="20"/>
                <w:szCs w:val="20"/>
              </w:rPr>
              <w:t>59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LEGLISE</w:t>
            </w:r>
          </w:p>
        </w:tc>
        <w:tc>
          <w:tcPr>
            <w:tcW w:w="1153" w:type="dxa"/>
          </w:tcPr>
          <w:p w:rsidR="00BA402D" w:rsidRDefault="009F19A7">
            <w:pPr>
              <w:rPr>
                <w:sz w:val="20"/>
                <w:szCs w:val="20"/>
              </w:rPr>
            </w:pPr>
            <w:r>
              <w:rPr>
                <w:sz w:val="20"/>
                <w:szCs w:val="20"/>
              </w:rPr>
              <w:t>30</w:t>
            </w:r>
          </w:p>
        </w:tc>
        <w:tc>
          <w:tcPr>
            <w:tcW w:w="2909" w:type="dxa"/>
            <w:vAlign w:val="center"/>
          </w:tcPr>
          <w:p w:rsidR="00BA402D" w:rsidRDefault="009F19A7">
            <w:pPr>
              <w:ind w:left="110"/>
              <w:rPr>
                <w:rFonts w:eastAsia="Arial Unicode MS" w:cs="Arial"/>
                <w:sz w:val="20"/>
                <w:szCs w:val="20"/>
              </w:rPr>
            </w:pPr>
            <w:r>
              <w:rPr>
                <w:rFonts w:cs="Arial"/>
                <w:sz w:val="20"/>
                <w:szCs w:val="20"/>
              </w:rPr>
              <w:t>PLOMBIERES</w:t>
            </w:r>
          </w:p>
        </w:tc>
        <w:tc>
          <w:tcPr>
            <w:tcW w:w="1260" w:type="dxa"/>
          </w:tcPr>
          <w:p w:rsidR="00BA402D" w:rsidRDefault="009F19A7">
            <w:pPr>
              <w:rPr>
                <w:sz w:val="20"/>
                <w:szCs w:val="20"/>
              </w:rPr>
            </w:pPr>
            <w:r>
              <w:rPr>
                <w:sz w:val="20"/>
                <w:szCs w:val="20"/>
              </w:rPr>
              <w:t>191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LENS</w:t>
            </w:r>
          </w:p>
        </w:tc>
        <w:tc>
          <w:tcPr>
            <w:tcW w:w="1153" w:type="dxa"/>
          </w:tcPr>
          <w:p w:rsidR="00BA402D" w:rsidRDefault="009F19A7">
            <w:pPr>
              <w:rPr>
                <w:sz w:val="20"/>
                <w:szCs w:val="20"/>
              </w:rPr>
            </w:pPr>
            <w:r>
              <w:rPr>
                <w:sz w:val="20"/>
                <w:szCs w:val="20"/>
              </w:rPr>
              <w:t>88</w:t>
            </w:r>
          </w:p>
        </w:tc>
        <w:tc>
          <w:tcPr>
            <w:tcW w:w="2909" w:type="dxa"/>
            <w:vAlign w:val="center"/>
          </w:tcPr>
          <w:p w:rsidR="00BA402D" w:rsidRDefault="009F19A7">
            <w:pPr>
              <w:ind w:left="110"/>
              <w:rPr>
                <w:rFonts w:eastAsia="Arial Unicode MS" w:cs="Arial"/>
                <w:sz w:val="20"/>
                <w:szCs w:val="20"/>
              </w:rPr>
            </w:pPr>
            <w:r>
              <w:rPr>
                <w:rFonts w:cs="Arial"/>
                <w:sz w:val="20"/>
                <w:szCs w:val="20"/>
              </w:rPr>
              <w:t>PONT-A-CELLES</w:t>
            </w:r>
          </w:p>
        </w:tc>
        <w:tc>
          <w:tcPr>
            <w:tcW w:w="1260" w:type="dxa"/>
          </w:tcPr>
          <w:p w:rsidR="00BA402D" w:rsidRDefault="009F19A7">
            <w:pPr>
              <w:rPr>
                <w:sz w:val="20"/>
                <w:szCs w:val="20"/>
              </w:rPr>
            </w:pPr>
            <w:r>
              <w:rPr>
                <w:sz w:val="20"/>
                <w:szCs w:val="20"/>
              </w:rPr>
              <w:t>307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LES BONS VILLERS</w:t>
            </w:r>
          </w:p>
        </w:tc>
        <w:tc>
          <w:tcPr>
            <w:tcW w:w="1153" w:type="dxa"/>
          </w:tcPr>
          <w:p w:rsidR="00BA402D" w:rsidRDefault="009F19A7">
            <w:pPr>
              <w:rPr>
                <w:sz w:val="20"/>
                <w:szCs w:val="20"/>
              </w:rPr>
            </w:pPr>
            <w:r>
              <w:rPr>
                <w:sz w:val="20"/>
                <w:szCs w:val="20"/>
              </w:rPr>
              <w:t>218</w:t>
            </w:r>
          </w:p>
        </w:tc>
        <w:tc>
          <w:tcPr>
            <w:tcW w:w="2909" w:type="dxa"/>
            <w:vAlign w:val="center"/>
          </w:tcPr>
          <w:p w:rsidR="00BA402D" w:rsidRDefault="009F19A7">
            <w:pPr>
              <w:ind w:left="110"/>
              <w:rPr>
                <w:rFonts w:eastAsia="Arial Unicode MS" w:cs="Arial"/>
                <w:sz w:val="20"/>
                <w:szCs w:val="20"/>
              </w:rPr>
            </w:pPr>
            <w:r>
              <w:rPr>
                <w:rFonts w:cs="Arial"/>
                <w:sz w:val="20"/>
                <w:szCs w:val="20"/>
              </w:rPr>
              <w:t>PROFONDEVILLE</w:t>
            </w:r>
          </w:p>
        </w:tc>
        <w:tc>
          <w:tcPr>
            <w:tcW w:w="1260" w:type="dxa"/>
          </w:tcPr>
          <w:p w:rsidR="00BA402D" w:rsidRDefault="009F19A7">
            <w:pPr>
              <w:rPr>
                <w:sz w:val="20"/>
                <w:szCs w:val="20"/>
              </w:rPr>
            </w:pPr>
            <w:r>
              <w:rPr>
                <w:sz w:val="20"/>
                <w:szCs w:val="20"/>
              </w:rPr>
              <w:t>239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LESSINES</w:t>
            </w:r>
          </w:p>
        </w:tc>
        <w:tc>
          <w:tcPr>
            <w:tcW w:w="1153" w:type="dxa"/>
          </w:tcPr>
          <w:p w:rsidR="00BA402D" w:rsidRDefault="009F19A7">
            <w:pPr>
              <w:rPr>
                <w:sz w:val="20"/>
                <w:szCs w:val="20"/>
              </w:rPr>
            </w:pPr>
            <w:r>
              <w:rPr>
                <w:sz w:val="20"/>
                <w:szCs w:val="20"/>
              </w:rPr>
              <w:t>257</w:t>
            </w:r>
          </w:p>
        </w:tc>
        <w:tc>
          <w:tcPr>
            <w:tcW w:w="2909" w:type="dxa"/>
            <w:vAlign w:val="center"/>
          </w:tcPr>
          <w:p w:rsidR="00BA402D" w:rsidRDefault="009F19A7">
            <w:pPr>
              <w:ind w:left="110"/>
              <w:rPr>
                <w:rFonts w:eastAsia="Arial Unicode MS" w:cs="Arial"/>
                <w:sz w:val="20"/>
                <w:szCs w:val="20"/>
              </w:rPr>
            </w:pPr>
            <w:r>
              <w:rPr>
                <w:rFonts w:cs="Arial"/>
                <w:sz w:val="20"/>
                <w:szCs w:val="20"/>
              </w:rPr>
              <w:t>QUAREGNON</w:t>
            </w:r>
          </w:p>
        </w:tc>
        <w:tc>
          <w:tcPr>
            <w:tcW w:w="1260" w:type="dxa"/>
          </w:tcPr>
          <w:p w:rsidR="00BA402D" w:rsidRDefault="009F19A7">
            <w:pPr>
              <w:rPr>
                <w:sz w:val="20"/>
                <w:szCs w:val="20"/>
              </w:rPr>
            </w:pPr>
            <w:r>
              <w:rPr>
                <w:sz w:val="20"/>
                <w:szCs w:val="20"/>
              </w:rPr>
              <w:t>1714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LEUZE-EN-HAINAUT</w:t>
            </w:r>
          </w:p>
        </w:tc>
        <w:tc>
          <w:tcPr>
            <w:tcW w:w="1153" w:type="dxa"/>
          </w:tcPr>
          <w:p w:rsidR="00BA402D" w:rsidRDefault="009F19A7">
            <w:pPr>
              <w:rPr>
                <w:sz w:val="20"/>
                <w:szCs w:val="20"/>
              </w:rPr>
            </w:pPr>
            <w:r>
              <w:rPr>
                <w:sz w:val="20"/>
                <w:szCs w:val="20"/>
              </w:rPr>
              <w:t>185</w:t>
            </w:r>
          </w:p>
        </w:tc>
        <w:tc>
          <w:tcPr>
            <w:tcW w:w="2909" w:type="dxa"/>
            <w:vAlign w:val="center"/>
          </w:tcPr>
          <w:p w:rsidR="00BA402D" w:rsidRDefault="009F19A7">
            <w:pPr>
              <w:ind w:left="110"/>
              <w:rPr>
                <w:rFonts w:eastAsia="Arial Unicode MS" w:cs="Arial"/>
                <w:sz w:val="20"/>
                <w:szCs w:val="20"/>
              </w:rPr>
            </w:pPr>
            <w:r>
              <w:rPr>
                <w:rFonts w:cs="Arial"/>
                <w:sz w:val="20"/>
                <w:szCs w:val="20"/>
              </w:rPr>
              <w:t>QUEVY</w:t>
            </w:r>
          </w:p>
        </w:tc>
        <w:tc>
          <w:tcPr>
            <w:tcW w:w="1260" w:type="dxa"/>
          </w:tcPr>
          <w:p w:rsidR="00BA402D" w:rsidRDefault="009F19A7">
            <w:pPr>
              <w:rPr>
                <w:sz w:val="20"/>
                <w:szCs w:val="20"/>
              </w:rPr>
            </w:pPr>
            <w:r>
              <w:rPr>
                <w:sz w:val="20"/>
                <w:szCs w:val="20"/>
              </w:rPr>
              <w:t>123</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LIBIN</w:t>
            </w:r>
          </w:p>
        </w:tc>
        <w:tc>
          <w:tcPr>
            <w:tcW w:w="1153" w:type="dxa"/>
          </w:tcPr>
          <w:p w:rsidR="00BA402D" w:rsidRDefault="009F19A7">
            <w:pPr>
              <w:rPr>
                <w:sz w:val="20"/>
                <w:szCs w:val="20"/>
              </w:rPr>
            </w:pPr>
            <w:r>
              <w:rPr>
                <w:sz w:val="20"/>
                <w:szCs w:val="20"/>
              </w:rPr>
              <w:t>36</w:t>
            </w:r>
          </w:p>
        </w:tc>
        <w:tc>
          <w:tcPr>
            <w:tcW w:w="2909" w:type="dxa"/>
            <w:vAlign w:val="center"/>
          </w:tcPr>
          <w:p w:rsidR="00BA402D" w:rsidRDefault="009F19A7">
            <w:pPr>
              <w:ind w:left="110"/>
              <w:rPr>
                <w:rFonts w:eastAsia="Arial Unicode MS" w:cs="Arial"/>
                <w:sz w:val="20"/>
                <w:szCs w:val="20"/>
              </w:rPr>
            </w:pPr>
            <w:r>
              <w:rPr>
                <w:rFonts w:cs="Arial"/>
                <w:sz w:val="20"/>
                <w:szCs w:val="20"/>
              </w:rPr>
              <w:t>QUIEVRAIN</w:t>
            </w:r>
          </w:p>
        </w:tc>
        <w:tc>
          <w:tcPr>
            <w:tcW w:w="1260" w:type="dxa"/>
          </w:tcPr>
          <w:p w:rsidR="00BA402D" w:rsidRDefault="009F19A7">
            <w:pPr>
              <w:rPr>
                <w:sz w:val="20"/>
                <w:szCs w:val="20"/>
              </w:rPr>
            </w:pPr>
            <w:r>
              <w:rPr>
                <w:sz w:val="20"/>
                <w:szCs w:val="20"/>
              </w:rPr>
              <w:t>315</w:t>
            </w:r>
          </w:p>
        </w:tc>
      </w:tr>
    </w:tbl>
    <w:p w:rsidR="00BA402D" w:rsidRDefault="009F19A7">
      <w:pPr>
        <w:jc w:val="center"/>
        <w:rPr>
          <w:sz w:val="20"/>
          <w:szCs w:val="20"/>
        </w:rPr>
      </w:pPr>
      <w:r>
        <w:rPr>
          <w:sz w:val="20"/>
          <w:szCs w:val="20"/>
        </w:rPr>
        <w:br w:type="page"/>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90"/>
        <w:gridCol w:w="1153"/>
        <w:gridCol w:w="2909"/>
        <w:gridCol w:w="1260"/>
      </w:tblGrid>
      <w:tr w:rsidR="00BA402D">
        <w:trPr>
          <w:trHeight w:val="227"/>
          <w:jc w:val="center"/>
        </w:trPr>
        <w:tc>
          <w:tcPr>
            <w:tcW w:w="2990" w:type="dxa"/>
            <w:tcBorders>
              <w:left w:val="single" w:sz="4" w:space="0" w:color="auto"/>
            </w:tcBorders>
            <w:vAlign w:val="center"/>
          </w:tcPr>
          <w:p w:rsidR="00BA402D" w:rsidRDefault="009F19A7">
            <w:pPr>
              <w:jc w:val="center"/>
              <w:rPr>
                <w:rFonts w:eastAsia="Arial Unicode MS" w:cs="Arial"/>
                <w:b/>
                <w:sz w:val="20"/>
                <w:szCs w:val="20"/>
              </w:rPr>
            </w:pPr>
            <w:r>
              <w:rPr>
                <w:rFonts w:cs="Arial"/>
                <w:b/>
                <w:sz w:val="20"/>
                <w:szCs w:val="20"/>
              </w:rPr>
              <w:lastRenderedPageBreak/>
              <w:t>COMMUNE</w:t>
            </w:r>
          </w:p>
        </w:tc>
        <w:tc>
          <w:tcPr>
            <w:tcW w:w="1153" w:type="dxa"/>
            <w:vAlign w:val="center"/>
          </w:tcPr>
          <w:p w:rsidR="00BA402D" w:rsidRDefault="009F19A7">
            <w:pPr>
              <w:jc w:val="center"/>
              <w:rPr>
                <w:rFonts w:eastAsia="Arial Unicode MS" w:cs="Arial"/>
                <w:b/>
                <w:sz w:val="20"/>
                <w:szCs w:val="20"/>
              </w:rPr>
            </w:pPr>
            <w:r>
              <w:rPr>
                <w:rFonts w:cs="Arial"/>
                <w:b/>
                <w:sz w:val="20"/>
                <w:szCs w:val="20"/>
              </w:rPr>
              <w:t>DENSITÉ</w:t>
            </w:r>
            <w:r>
              <w:rPr>
                <w:rFonts w:cs="Arial"/>
                <w:b/>
                <w:sz w:val="20"/>
                <w:szCs w:val="20"/>
              </w:rPr>
              <w:br/>
              <w:t>01/01/2015</w:t>
            </w:r>
          </w:p>
        </w:tc>
        <w:tc>
          <w:tcPr>
            <w:tcW w:w="2909" w:type="dxa"/>
            <w:vAlign w:val="center"/>
          </w:tcPr>
          <w:p w:rsidR="00BA402D" w:rsidRDefault="009F19A7">
            <w:pPr>
              <w:jc w:val="center"/>
              <w:rPr>
                <w:rFonts w:cs="Arial"/>
                <w:b/>
                <w:sz w:val="20"/>
                <w:szCs w:val="20"/>
              </w:rPr>
            </w:pPr>
            <w:r>
              <w:rPr>
                <w:rFonts w:cs="Arial"/>
                <w:b/>
                <w:sz w:val="20"/>
                <w:szCs w:val="20"/>
              </w:rPr>
              <w:t>COMMUNE</w:t>
            </w:r>
          </w:p>
        </w:tc>
        <w:tc>
          <w:tcPr>
            <w:tcW w:w="1260" w:type="dxa"/>
            <w:vAlign w:val="center"/>
          </w:tcPr>
          <w:p w:rsidR="00BA402D" w:rsidRDefault="009F19A7">
            <w:pPr>
              <w:jc w:val="center"/>
              <w:rPr>
                <w:rFonts w:cs="Arial"/>
                <w:b/>
                <w:sz w:val="20"/>
                <w:szCs w:val="20"/>
              </w:rPr>
            </w:pPr>
            <w:r>
              <w:rPr>
                <w:rFonts w:cs="Arial"/>
                <w:b/>
                <w:sz w:val="20"/>
                <w:szCs w:val="20"/>
              </w:rPr>
              <w:t>DENSITÉ</w:t>
            </w:r>
            <w:r>
              <w:rPr>
                <w:rFonts w:cs="Arial"/>
                <w:b/>
                <w:sz w:val="20"/>
                <w:szCs w:val="20"/>
              </w:rPr>
              <w:br/>
              <w:t>01/01/2015</w:t>
            </w:r>
          </w:p>
        </w:tc>
      </w:tr>
      <w:tr w:rsidR="00BA402D">
        <w:trPr>
          <w:trHeight w:val="227"/>
          <w:jc w:val="center"/>
        </w:trPr>
        <w:tc>
          <w:tcPr>
            <w:tcW w:w="2990" w:type="dxa"/>
            <w:tcBorders>
              <w:left w:val="single" w:sz="4" w:space="0" w:color="auto"/>
            </w:tcBorders>
            <w:vAlign w:val="center"/>
          </w:tcPr>
          <w:p w:rsidR="00BA402D" w:rsidRDefault="009F19A7">
            <w:pPr>
              <w:ind w:left="110"/>
              <w:rPr>
                <w:rFonts w:eastAsia="Arial Unicode MS" w:cs="Arial"/>
                <w:sz w:val="20"/>
                <w:szCs w:val="20"/>
              </w:rPr>
            </w:pPr>
            <w:r>
              <w:rPr>
                <w:rFonts w:cs="Arial"/>
                <w:sz w:val="20"/>
                <w:szCs w:val="20"/>
              </w:rPr>
              <w:t>RAMILLIES</w:t>
            </w:r>
          </w:p>
        </w:tc>
        <w:tc>
          <w:tcPr>
            <w:tcW w:w="1153" w:type="dxa"/>
          </w:tcPr>
          <w:p w:rsidR="00BA402D" w:rsidRDefault="009F19A7">
            <w:pPr>
              <w:rPr>
                <w:rFonts w:cs="Arial"/>
                <w:sz w:val="20"/>
                <w:szCs w:val="20"/>
              </w:rPr>
            </w:pPr>
            <w:r>
              <w:rPr>
                <w:rFonts w:cs="Arial"/>
                <w:sz w:val="20"/>
                <w:szCs w:val="20"/>
              </w:rPr>
              <w:t>128</w:t>
            </w:r>
          </w:p>
        </w:tc>
        <w:tc>
          <w:tcPr>
            <w:tcW w:w="2909" w:type="dxa"/>
            <w:vAlign w:val="center"/>
          </w:tcPr>
          <w:p w:rsidR="00BA402D" w:rsidRDefault="009F19A7">
            <w:pPr>
              <w:ind w:left="98"/>
              <w:rPr>
                <w:rFonts w:eastAsia="Arial Unicode MS" w:cs="Arial"/>
                <w:sz w:val="20"/>
                <w:szCs w:val="20"/>
              </w:rPr>
            </w:pPr>
            <w:r>
              <w:rPr>
                <w:rFonts w:cs="Arial"/>
                <w:sz w:val="20"/>
                <w:szCs w:val="20"/>
              </w:rPr>
              <w:t>THIMISTER-CLERMONT</w:t>
            </w:r>
          </w:p>
        </w:tc>
        <w:tc>
          <w:tcPr>
            <w:tcW w:w="1260" w:type="dxa"/>
          </w:tcPr>
          <w:p w:rsidR="00BA402D" w:rsidRDefault="009F19A7">
            <w:pPr>
              <w:rPr>
                <w:rFonts w:cs="Arial"/>
                <w:sz w:val="20"/>
                <w:szCs w:val="20"/>
                <w:lang w:val="fr-BE" w:eastAsia="fr-BE"/>
              </w:rPr>
            </w:pPr>
            <w:r>
              <w:rPr>
                <w:rFonts w:cs="Arial"/>
                <w:sz w:val="20"/>
                <w:szCs w:val="20"/>
              </w:rPr>
              <w:t>198</w:t>
            </w:r>
          </w:p>
        </w:tc>
      </w:tr>
      <w:tr w:rsidR="00BA402D">
        <w:trPr>
          <w:trHeight w:val="227"/>
          <w:jc w:val="center"/>
        </w:trPr>
        <w:tc>
          <w:tcPr>
            <w:tcW w:w="2990" w:type="dxa"/>
            <w:tcBorders>
              <w:left w:val="single" w:sz="4" w:space="0" w:color="auto"/>
            </w:tcBorders>
            <w:vAlign w:val="center"/>
          </w:tcPr>
          <w:p w:rsidR="00BA402D" w:rsidRDefault="009F19A7">
            <w:pPr>
              <w:ind w:left="110"/>
              <w:rPr>
                <w:rFonts w:eastAsia="Arial Unicode MS" w:cs="Arial"/>
                <w:sz w:val="20"/>
                <w:szCs w:val="20"/>
              </w:rPr>
            </w:pPr>
            <w:r>
              <w:rPr>
                <w:rFonts w:cs="Arial"/>
                <w:sz w:val="20"/>
                <w:szCs w:val="20"/>
              </w:rPr>
              <w:t>REBECQ</w:t>
            </w:r>
          </w:p>
        </w:tc>
        <w:tc>
          <w:tcPr>
            <w:tcW w:w="1153" w:type="dxa"/>
          </w:tcPr>
          <w:p w:rsidR="00BA402D" w:rsidRDefault="009F19A7">
            <w:pPr>
              <w:rPr>
                <w:rFonts w:cs="Arial"/>
                <w:sz w:val="20"/>
                <w:szCs w:val="20"/>
              </w:rPr>
            </w:pPr>
            <w:r>
              <w:rPr>
                <w:rFonts w:cs="Arial"/>
                <w:sz w:val="20"/>
                <w:szCs w:val="20"/>
              </w:rPr>
              <w:t>279</w:t>
            </w:r>
          </w:p>
        </w:tc>
        <w:tc>
          <w:tcPr>
            <w:tcW w:w="2909" w:type="dxa"/>
            <w:vAlign w:val="center"/>
          </w:tcPr>
          <w:p w:rsidR="00BA402D" w:rsidRDefault="009F19A7">
            <w:pPr>
              <w:ind w:left="98"/>
              <w:rPr>
                <w:rFonts w:eastAsia="Arial Unicode MS" w:cs="Arial"/>
                <w:sz w:val="20"/>
                <w:szCs w:val="20"/>
              </w:rPr>
            </w:pPr>
            <w:r>
              <w:rPr>
                <w:rFonts w:cs="Arial"/>
                <w:sz w:val="20"/>
                <w:szCs w:val="20"/>
              </w:rPr>
              <w:t>THUIN</w:t>
            </w:r>
          </w:p>
        </w:tc>
        <w:tc>
          <w:tcPr>
            <w:tcW w:w="1260" w:type="dxa"/>
          </w:tcPr>
          <w:p w:rsidR="00BA402D" w:rsidRDefault="009F19A7">
            <w:pPr>
              <w:rPr>
                <w:rFonts w:cs="Arial"/>
                <w:sz w:val="20"/>
                <w:szCs w:val="20"/>
              </w:rPr>
            </w:pPr>
            <w:r>
              <w:rPr>
                <w:rFonts w:cs="Arial"/>
                <w:sz w:val="20"/>
                <w:szCs w:val="20"/>
              </w:rPr>
              <w:t>191</w:t>
            </w:r>
          </w:p>
        </w:tc>
      </w:tr>
      <w:tr w:rsidR="00BA402D">
        <w:trPr>
          <w:trHeight w:val="227"/>
          <w:jc w:val="center"/>
        </w:trPr>
        <w:tc>
          <w:tcPr>
            <w:tcW w:w="2990" w:type="dxa"/>
            <w:tcBorders>
              <w:left w:val="single" w:sz="4" w:space="0" w:color="auto"/>
            </w:tcBorders>
            <w:vAlign w:val="center"/>
          </w:tcPr>
          <w:p w:rsidR="00BA402D" w:rsidRDefault="009F19A7">
            <w:pPr>
              <w:ind w:left="110"/>
              <w:rPr>
                <w:rFonts w:eastAsia="Arial Unicode MS" w:cs="Arial"/>
                <w:sz w:val="20"/>
                <w:szCs w:val="20"/>
              </w:rPr>
            </w:pPr>
            <w:r>
              <w:rPr>
                <w:rFonts w:cs="Arial"/>
                <w:sz w:val="20"/>
                <w:szCs w:val="20"/>
              </w:rPr>
              <w:t>REMICOURT</w:t>
            </w:r>
          </w:p>
        </w:tc>
        <w:tc>
          <w:tcPr>
            <w:tcW w:w="1153" w:type="dxa"/>
          </w:tcPr>
          <w:p w:rsidR="00BA402D" w:rsidRDefault="009F19A7">
            <w:pPr>
              <w:rPr>
                <w:rFonts w:cs="Arial"/>
                <w:sz w:val="20"/>
                <w:szCs w:val="20"/>
              </w:rPr>
            </w:pPr>
            <w:r>
              <w:rPr>
                <w:rFonts w:cs="Arial"/>
                <w:sz w:val="20"/>
                <w:szCs w:val="20"/>
              </w:rPr>
              <w:t>260</w:t>
            </w:r>
          </w:p>
        </w:tc>
        <w:tc>
          <w:tcPr>
            <w:tcW w:w="2909" w:type="dxa"/>
            <w:vAlign w:val="center"/>
          </w:tcPr>
          <w:p w:rsidR="00BA402D" w:rsidRDefault="009F19A7">
            <w:pPr>
              <w:ind w:left="110"/>
              <w:rPr>
                <w:rFonts w:eastAsia="Arial Unicode MS" w:cs="Arial"/>
                <w:sz w:val="20"/>
                <w:szCs w:val="20"/>
              </w:rPr>
            </w:pPr>
            <w:r>
              <w:rPr>
                <w:rFonts w:cs="Arial"/>
                <w:sz w:val="20"/>
                <w:szCs w:val="20"/>
              </w:rPr>
              <w:t>TINLOT</w:t>
            </w:r>
          </w:p>
        </w:tc>
        <w:tc>
          <w:tcPr>
            <w:tcW w:w="1260" w:type="dxa"/>
          </w:tcPr>
          <w:p w:rsidR="00BA402D" w:rsidRDefault="009F19A7">
            <w:pPr>
              <w:rPr>
                <w:rFonts w:cs="Arial"/>
                <w:sz w:val="20"/>
                <w:szCs w:val="20"/>
              </w:rPr>
            </w:pPr>
            <w:r>
              <w:rPr>
                <w:rFonts w:cs="Arial"/>
                <w:sz w:val="20"/>
                <w:szCs w:val="20"/>
              </w:rPr>
              <w:t>71</w:t>
            </w:r>
          </w:p>
        </w:tc>
      </w:tr>
      <w:tr w:rsidR="00BA402D">
        <w:trPr>
          <w:trHeight w:val="227"/>
          <w:jc w:val="center"/>
        </w:trPr>
        <w:tc>
          <w:tcPr>
            <w:tcW w:w="2990" w:type="dxa"/>
            <w:tcBorders>
              <w:left w:val="single" w:sz="4" w:space="0" w:color="auto"/>
            </w:tcBorders>
            <w:vAlign w:val="center"/>
          </w:tcPr>
          <w:p w:rsidR="00BA402D" w:rsidRDefault="009F19A7">
            <w:pPr>
              <w:ind w:left="110"/>
              <w:rPr>
                <w:rFonts w:eastAsia="Arial Unicode MS" w:cs="Arial"/>
                <w:sz w:val="20"/>
                <w:szCs w:val="20"/>
              </w:rPr>
            </w:pPr>
            <w:r>
              <w:rPr>
                <w:rFonts w:cs="Arial"/>
                <w:sz w:val="20"/>
                <w:szCs w:val="20"/>
              </w:rPr>
              <w:t>RENDEUX</w:t>
            </w:r>
          </w:p>
        </w:tc>
        <w:tc>
          <w:tcPr>
            <w:tcW w:w="1153" w:type="dxa"/>
          </w:tcPr>
          <w:p w:rsidR="00BA402D" w:rsidRDefault="009F19A7">
            <w:pPr>
              <w:rPr>
                <w:rFonts w:cs="Arial"/>
                <w:sz w:val="20"/>
                <w:szCs w:val="20"/>
              </w:rPr>
            </w:pPr>
            <w:r>
              <w:rPr>
                <w:rFonts w:cs="Arial"/>
                <w:sz w:val="20"/>
                <w:szCs w:val="20"/>
              </w:rPr>
              <w:t>37</w:t>
            </w:r>
          </w:p>
        </w:tc>
        <w:tc>
          <w:tcPr>
            <w:tcW w:w="2909" w:type="dxa"/>
            <w:vAlign w:val="center"/>
          </w:tcPr>
          <w:p w:rsidR="00BA402D" w:rsidRDefault="009F19A7">
            <w:pPr>
              <w:ind w:left="110"/>
              <w:rPr>
                <w:rFonts w:eastAsia="Arial Unicode MS" w:cs="Arial"/>
                <w:sz w:val="20"/>
                <w:szCs w:val="20"/>
              </w:rPr>
            </w:pPr>
            <w:r>
              <w:rPr>
                <w:rFonts w:cs="Arial"/>
                <w:sz w:val="20"/>
                <w:szCs w:val="20"/>
              </w:rPr>
              <w:t>TINTIGNY</w:t>
            </w:r>
          </w:p>
        </w:tc>
        <w:tc>
          <w:tcPr>
            <w:tcW w:w="1260" w:type="dxa"/>
          </w:tcPr>
          <w:p w:rsidR="00BA402D" w:rsidRDefault="009F19A7">
            <w:pPr>
              <w:rPr>
                <w:rFonts w:cs="Arial"/>
                <w:sz w:val="20"/>
                <w:szCs w:val="20"/>
              </w:rPr>
            </w:pPr>
            <w:r>
              <w:rPr>
                <w:rFonts w:cs="Arial"/>
                <w:sz w:val="20"/>
                <w:szCs w:val="20"/>
              </w:rPr>
              <w:t>51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RIXENSART</w:t>
            </w:r>
          </w:p>
        </w:tc>
        <w:tc>
          <w:tcPr>
            <w:tcW w:w="1153" w:type="dxa"/>
          </w:tcPr>
          <w:p w:rsidR="00BA402D" w:rsidRDefault="009F19A7">
            <w:pPr>
              <w:rPr>
                <w:rFonts w:cs="Arial"/>
                <w:sz w:val="20"/>
                <w:szCs w:val="20"/>
              </w:rPr>
            </w:pPr>
            <w:r>
              <w:rPr>
                <w:rFonts w:cs="Arial"/>
                <w:sz w:val="20"/>
                <w:szCs w:val="20"/>
              </w:rPr>
              <w:t>1252</w:t>
            </w:r>
          </w:p>
        </w:tc>
        <w:tc>
          <w:tcPr>
            <w:tcW w:w="2909" w:type="dxa"/>
            <w:vAlign w:val="center"/>
          </w:tcPr>
          <w:p w:rsidR="00BA402D" w:rsidRDefault="009F19A7">
            <w:pPr>
              <w:ind w:left="110"/>
              <w:rPr>
                <w:rFonts w:eastAsia="Arial Unicode MS" w:cs="Arial"/>
                <w:sz w:val="20"/>
                <w:szCs w:val="20"/>
              </w:rPr>
            </w:pPr>
            <w:r>
              <w:rPr>
                <w:rFonts w:cs="Arial"/>
                <w:sz w:val="20"/>
                <w:szCs w:val="20"/>
              </w:rPr>
              <w:t>TOURNAI</w:t>
            </w:r>
          </w:p>
        </w:tc>
        <w:tc>
          <w:tcPr>
            <w:tcW w:w="1260" w:type="dxa"/>
          </w:tcPr>
          <w:p w:rsidR="00BA402D" w:rsidRDefault="009F19A7">
            <w:pPr>
              <w:rPr>
                <w:rFonts w:cs="Arial"/>
                <w:sz w:val="20"/>
                <w:szCs w:val="20"/>
              </w:rPr>
            </w:pPr>
            <w:r>
              <w:rPr>
                <w:rFonts w:cs="Arial"/>
                <w:sz w:val="20"/>
                <w:szCs w:val="20"/>
              </w:rPr>
              <w:t>326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ROCHEFORT</w:t>
            </w:r>
          </w:p>
        </w:tc>
        <w:tc>
          <w:tcPr>
            <w:tcW w:w="1153" w:type="dxa"/>
          </w:tcPr>
          <w:p w:rsidR="00BA402D" w:rsidRDefault="009F19A7">
            <w:pPr>
              <w:rPr>
                <w:rFonts w:cs="Arial"/>
                <w:sz w:val="20"/>
                <w:szCs w:val="20"/>
              </w:rPr>
            </w:pPr>
            <w:r>
              <w:rPr>
                <w:rFonts w:cs="Arial"/>
                <w:sz w:val="20"/>
                <w:szCs w:val="20"/>
              </w:rPr>
              <w:t>76</w:t>
            </w:r>
          </w:p>
        </w:tc>
        <w:tc>
          <w:tcPr>
            <w:tcW w:w="2909" w:type="dxa"/>
            <w:vAlign w:val="center"/>
          </w:tcPr>
          <w:p w:rsidR="00BA402D" w:rsidRDefault="009F19A7">
            <w:pPr>
              <w:ind w:left="110"/>
              <w:rPr>
                <w:rFonts w:eastAsia="Arial Unicode MS" w:cs="Arial"/>
                <w:sz w:val="20"/>
                <w:szCs w:val="20"/>
              </w:rPr>
            </w:pPr>
            <w:r>
              <w:rPr>
                <w:rFonts w:cs="Arial"/>
                <w:sz w:val="20"/>
                <w:szCs w:val="20"/>
              </w:rPr>
              <w:t>TROIS-PONTS</w:t>
            </w:r>
          </w:p>
        </w:tc>
        <w:tc>
          <w:tcPr>
            <w:tcW w:w="1260" w:type="dxa"/>
          </w:tcPr>
          <w:p w:rsidR="00BA402D" w:rsidRDefault="009F19A7">
            <w:pPr>
              <w:rPr>
                <w:rFonts w:cs="Arial"/>
                <w:sz w:val="20"/>
                <w:szCs w:val="20"/>
              </w:rPr>
            </w:pPr>
            <w:r>
              <w:rPr>
                <w:rFonts w:cs="Arial"/>
                <w:sz w:val="20"/>
                <w:szCs w:val="20"/>
              </w:rPr>
              <w:t>37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ROUVROY</w:t>
            </w:r>
          </w:p>
        </w:tc>
        <w:tc>
          <w:tcPr>
            <w:tcW w:w="1153" w:type="dxa"/>
          </w:tcPr>
          <w:p w:rsidR="00BA402D" w:rsidRDefault="009F19A7">
            <w:pPr>
              <w:rPr>
                <w:rFonts w:cs="Arial"/>
                <w:sz w:val="20"/>
                <w:szCs w:val="20"/>
              </w:rPr>
            </w:pPr>
            <w:r>
              <w:rPr>
                <w:rFonts w:cs="Arial"/>
                <w:sz w:val="20"/>
                <w:szCs w:val="20"/>
              </w:rPr>
              <w:t>76</w:t>
            </w:r>
          </w:p>
        </w:tc>
        <w:tc>
          <w:tcPr>
            <w:tcW w:w="2909" w:type="dxa"/>
            <w:vAlign w:val="center"/>
          </w:tcPr>
          <w:p w:rsidR="00BA402D" w:rsidRDefault="009F19A7">
            <w:pPr>
              <w:ind w:left="110"/>
              <w:rPr>
                <w:rFonts w:eastAsia="Arial Unicode MS" w:cs="Arial"/>
                <w:sz w:val="20"/>
                <w:szCs w:val="20"/>
              </w:rPr>
            </w:pPr>
            <w:r>
              <w:rPr>
                <w:rFonts w:cs="Arial"/>
                <w:sz w:val="20"/>
                <w:szCs w:val="20"/>
              </w:rPr>
              <w:t>TROOZ</w:t>
            </w:r>
          </w:p>
        </w:tc>
        <w:tc>
          <w:tcPr>
            <w:tcW w:w="1260" w:type="dxa"/>
          </w:tcPr>
          <w:p w:rsidR="00BA402D" w:rsidRDefault="009F19A7">
            <w:pPr>
              <w:rPr>
                <w:rFonts w:cs="Arial"/>
                <w:sz w:val="20"/>
                <w:szCs w:val="20"/>
              </w:rPr>
            </w:pPr>
            <w:r>
              <w:rPr>
                <w:rFonts w:cs="Arial"/>
                <w:sz w:val="20"/>
                <w:szCs w:val="20"/>
              </w:rPr>
              <w:t>339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RUMES</w:t>
            </w:r>
          </w:p>
        </w:tc>
        <w:tc>
          <w:tcPr>
            <w:tcW w:w="1153" w:type="dxa"/>
          </w:tcPr>
          <w:p w:rsidR="00BA402D" w:rsidRDefault="009F19A7">
            <w:pPr>
              <w:rPr>
                <w:rFonts w:cs="Arial"/>
                <w:sz w:val="20"/>
                <w:szCs w:val="20"/>
              </w:rPr>
            </w:pPr>
            <w:r>
              <w:rPr>
                <w:rFonts w:cs="Arial"/>
                <w:sz w:val="20"/>
                <w:szCs w:val="20"/>
              </w:rPr>
              <w:t>217</w:t>
            </w:r>
          </w:p>
        </w:tc>
        <w:tc>
          <w:tcPr>
            <w:tcW w:w="2909" w:type="dxa"/>
            <w:vAlign w:val="center"/>
          </w:tcPr>
          <w:p w:rsidR="00BA402D" w:rsidRDefault="009F19A7">
            <w:pPr>
              <w:ind w:left="110"/>
              <w:rPr>
                <w:rFonts w:eastAsia="Arial Unicode MS" w:cs="Arial"/>
                <w:sz w:val="20"/>
                <w:szCs w:val="20"/>
              </w:rPr>
            </w:pPr>
            <w:r>
              <w:rPr>
                <w:rFonts w:cs="Arial"/>
                <w:sz w:val="20"/>
                <w:szCs w:val="20"/>
              </w:rPr>
              <w:t>TUBIZE</w:t>
            </w:r>
          </w:p>
        </w:tc>
        <w:tc>
          <w:tcPr>
            <w:tcW w:w="1260" w:type="dxa"/>
          </w:tcPr>
          <w:p w:rsidR="00BA402D" w:rsidRDefault="009F19A7">
            <w:pPr>
              <w:rPr>
                <w:rFonts w:cs="Arial"/>
                <w:sz w:val="20"/>
                <w:szCs w:val="20"/>
              </w:rPr>
            </w:pPr>
            <w:r>
              <w:rPr>
                <w:rFonts w:cs="Arial"/>
                <w:sz w:val="20"/>
                <w:szCs w:val="20"/>
              </w:rPr>
              <w:t>770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SAINTE-ODE</w:t>
            </w:r>
          </w:p>
        </w:tc>
        <w:tc>
          <w:tcPr>
            <w:tcW w:w="1153" w:type="dxa"/>
          </w:tcPr>
          <w:p w:rsidR="00BA402D" w:rsidRDefault="009F19A7">
            <w:pPr>
              <w:rPr>
                <w:rFonts w:cs="Arial"/>
                <w:sz w:val="20"/>
                <w:szCs w:val="20"/>
              </w:rPr>
            </w:pPr>
            <w:r>
              <w:rPr>
                <w:rFonts w:cs="Arial"/>
                <w:sz w:val="20"/>
                <w:szCs w:val="20"/>
              </w:rPr>
              <w:t>25</w:t>
            </w:r>
          </w:p>
        </w:tc>
        <w:tc>
          <w:tcPr>
            <w:tcW w:w="2909" w:type="dxa"/>
            <w:vAlign w:val="center"/>
          </w:tcPr>
          <w:p w:rsidR="00BA402D" w:rsidRDefault="009F19A7">
            <w:pPr>
              <w:ind w:left="110"/>
              <w:rPr>
                <w:rFonts w:eastAsia="Arial Unicode MS" w:cs="Arial"/>
                <w:sz w:val="20"/>
                <w:szCs w:val="20"/>
              </w:rPr>
            </w:pPr>
            <w:r>
              <w:rPr>
                <w:rFonts w:cs="Arial"/>
                <w:sz w:val="20"/>
                <w:szCs w:val="20"/>
              </w:rPr>
              <w:t>UCCLE</w:t>
            </w:r>
          </w:p>
        </w:tc>
        <w:tc>
          <w:tcPr>
            <w:tcW w:w="1260" w:type="dxa"/>
          </w:tcPr>
          <w:p w:rsidR="00BA402D" w:rsidRDefault="009F19A7">
            <w:pPr>
              <w:rPr>
                <w:rFonts w:cs="Arial"/>
                <w:sz w:val="20"/>
                <w:szCs w:val="20"/>
              </w:rPr>
            </w:pPr>
            <w:r>
              <w:rPr>
                <w:rFonts w:cs="Arial"/>
                <w:sz w:val="20"/>
                <w:szCs w:val="20"/>
              </w:rPr>
              <w:t>3548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SAINT-GEORGES-SUR-MEUSE</w:t>
            </w:r>
          </w:p>
        </w:tc>
        <w:tc>
          <w:tcPr>
            <w:tcW w:w="1153" w:type="dxa"/>
          </w:tcPr>
          <w:p w:rsidR="00BA402D" w:rsidRDefault="009F19A7">
            <w:pPr>
              <w:rPr>
                <w:rFonts w:cs="Arial"/>
                <w:sz w:val="20"/>
                <w:szCs w:val="20"/>
              </w:rPr>
            </w:pPr>
            <w:r>
              <w:rPr>
                <w:rFonts w:cs="Arial"/>
                <w:sz w:val="20"/>
                <w:szCs w:val="20"/>
              </w:rPr>
              <w:t>316</w:t>
            </w:r>
          </w:p>
        </w:tc>
        <w:tc>
          <w:tcPr>
            <w:tcW w:w="2909" w:type="dxa"/>
            <w:vAlign w:val="center"/>
          </w:tcPr>
          <w:p w:rsidR="00BA402D" w:rsidRDefault="009F19A7">
            <w:pPr>
              <w:ind w:left="110"/>
              <w:rPr>
                <w:rFonts w:eastAsia="Arial Unicode MS" w:cs="Arial"/>
                <w:sz w:val="20"/>
                <w:szCs w:val="20"/>
              </w:rPr>
            </w:pPr>
            <w:r>
              <w:rPr>
                <w:rFonts w:cs="Arial"/>
                <w:sz w:val="20"/>
                <w:szCs w:val="20"/>
              </w:rPr>
              <w:t>VAUX-SUR-SURE</w:t>
            </w:r>
          </w:p>
        </w:tc>
        <w:tc>
          <w:tcPr>
            <w:tcW w:w="1260" w:type="dxa"/>
          </w:tcPr>
          <w:p w:rsidR="00BA402D" w:rsidRDefault="009F19A7">
            <w:pPr>
              <w:rPr>
                <w:rFonts w:cs="Arial"/>
                <w:sz w:val="20"/>
                <w:szCs w:val="20"/>
              </w:rPr>
            </w:pPr>
            <w:r>
              <w:rPr>
                <w:rFonts w:cs="Arial"/>
                <w:sz w:val="20"/>
                <w:szCs w:val="20"/>
              </w:rPr>
              <w:t>40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SAINT-GHISLAIN</w:t>
            </w:r>
          </w:p>
        </w:tc>
        <w:tc>
          <w:tcPr>
            <w:tcW w:w="1153" w:type="dxa"/>
          </w:tcPr>
          <w:p w:rsidR="00BA402D" w:rsidRDefault="009F19A7">
            <w:pPr>
              <w:rPr>
                <w:rFonts w:cs="Arial"/>
                <w:sz w:val="20"/>
                <w:szCs w:val="20"/>
              </w:rPr>
            </w:pPr>
            <w:r>
              <w:rPr>
                <w:rFonts w:cs="Arial"/>
                <w:sz w:val="20"/>
                <w:szCs w:val="20"/>
              </w:rPr>
              <w:t>326</w:t>
            </w:r>
          </w:p>
        </w:tc>
        <w:tc>
          <w:tcPr>
            <w:tcW w:w="2909" w:type="dxa"/>
            <w:vAlign w:val="center"/>
          </w:tcPr>
          <w:p w:rsidR="00BA402D" w:rsidRDefault="009F19A7">
            <w:pPr>
              <w:ind w:left="110"/>
              <w:rPr>
                <w:rFonts w:eastAsia="Arial Unicode MS" w:cs="Arial"/>
                <w:sz w:val="20"/>
                <w:szCs w:val="20"/>
              </w:rPr>
            </w:pPr>
            <w:r>
              <w:rPr>
                <w:rFonts w:cs="Arial"/>
                <w:sz w:val="20"/>
                <w:szCs w:val="20"/>
              </w:rPr>
              <w:t>VERLAINE</w:t>
            </w:r>
          </w:p>
        </w:tc>
        <w:tc>
          <w:tcPr>
            <w:tcW w:w="1260" w:type="dxa"/>
          </w:tcPr>
          <w:p w:rsidR="00BA402D" w:rsidRDefault="009F19A7">
            <w:pPr>
              <w:rPr>
                <w:rFonts w:cs="Arial"/>
                <w:sz w:val="20"/>
                <w:szCs w:val="20"/>
              </w:rPr>
            </w:pPr>
            <w:r>
              <w:rPr>
                <w:rFonts w:cs="Arial"/>
                <w:sz w:val="20"/>
                <w:szCs w:val="20"/>
              </w:rPr>
              <w:t>168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SAINT-GILLES</w:t>
            </w:r>
          </w:p>
        </w:tc>
        <w:tc>
          <w:tcPr>
            <w:tcW w:w="1153" w:type="dxa"/>
          </w:tcPr>
          <w:p w:rsidR="00BA402D" w:rsidRDefault="009F19A7">
            <w:pPr>
              <w:rPr>
                <w:rFonts w:cs="Arial"/>
                <w:sz w:val="20"/>
                <w:szCs w:val="20"/>
              </w:rPr>
            </w:pPr>
            <w:r>
              <w:rPr>
                <w:rFonts w:cs="Arial"/>
                <w:sz w:val="20"/>
                <w:szCs w:val="20"/>
              </w:rPr>
              <w:t>19991</w:t>
            </w:r>
          </w:p>
        </w:tc>
        <w:tc>
          <w:tcPr>
            <w:tcW w:w="2909" w:type="dxa"/>
            <w:vAlign w:val="center"/>
          </w:tcPr>
          <w:p w:rsidR="00BA402D" w:rsidRDefault="009F19A7">
            <w:pPr>
              <w:ind w:left="110"/>
              <w:rPr>
                <w:rFonts w:eastAsia="Arial Unicode MS" w:cs="Arial"/>
                <w:sz w:val="20"/>
                <w:szCs w:val="20"/>
              </w:rPr>
            </w:pPr>
            <w:r>
              <w:rPr>
                <w:rFonts w:cs="Arial"/>
                <w:sz w:val="20"/>
                <w:szCs w:val="20"/>
              </w:rPr>
              <w:t>VERVIERS</w:t>
            </w:r>
          </w:p>
        </w:tc>
        <w:tc>
          <w:tcPr>
            <w:tcW w:w="1260" w:type="dxa"/>
          </w:tcPr>
          <w:p w:rsidR="00BA402D" w:rsidRDefault="009F19A7">
            <w:pPr>
              <w:rPr>
                <w:rFonts w:cs="Arial"/>
                <w:sz w:val="20"/>
                <w:szCs w:val="20"/>
              </w:rPr>
            </w:pPr>
            <w:r>
              <w:rPr>
                <w:rFonts w:cs="Arial"/>
                <w:sz w:val="20"/>
                <w:szCs w:val="20"/>
              </w:rPr>
              <w:t>1674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SAINT-HUBERT</w:t>
            </w:r>
          </w:p>
        </w:tc>
        <w:tc>
          <w:tcPr>
            <w:tcW w:w="1153" w:type="dxa"/>
          </w:tcPr>
          <w:p w:rsidR="00BA402D" w:rsidRDefault="009F19A7">
            <w:pPr>
              <w:rPr>
                <w:rFonts w:cs="Arial"/>
                <w:sz w:val="20"/>
                <w:szCs w:val="20"/>
              </w:rPr>
            </w:pPr>
            <w:r>
              <w:rPr>
                <w:rFonts w:cs="Arial"/>
                <w:sz w:val="20"/>
                <w:szCs w:val="20"/>
              </w:rPr>
              <w:t>51</w:t>
            </w:r>
          </w:p>
        </w:tc>
        <w:tc>
          <w:tcPr>
            <w:tcW w:w="2909" w:type="dxa"/>
            <w:vAlign w:val="center"/>
          </w:tcPr>
          <w:p w:rsidR="00BA402D" w:rsidRDefault="009F19A7">
            <w:pPr>
              <w:ind w:left="110"/>
              <w:rPr>
                <w:rFonts w:eastAsia="Arial Unicode MS" w:cs="Arial"/>
                <w:sz w:val="20"/>
                <w:szCs w:val="20"/>
              </w:rPr>
            </w:pPr>
            <w:r>
              <w:rPr>
                <w:rFonts w:cs="Arial"/>
                <w:sz w:val="20"/>
                <w:szCs w:val="20"/>
              </w:rPr>
              <w:t>VIELSALM</w:t>
            </w:r>
          </w:p>
        </w:tc>
        <w:tc>
          <w:tcPr>
            <w:tcW w:w="1260" w:type="dxa"/>
          </w:tcPr>
          <w:p w:rsidR="00BA402D" w:rsidRDefault="009F19A7">
            <w:pPr>
              <w:rPr>
                <w:rFonts w:cs="Arial"/>
                <w:sz w:val="20"/>
                <w:szCs w:val="20"/>
              </w:rPr>
            </w:pPr>
            <w:r>
              <w:rPr>
                <w:rFonts w:cs="Arial"/>
                <w:sz w:val="20"/>
                <w:szCs w:val="20"/>
              </w:rPr>
              <w:t>55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SAINT-JOSSE-TEN-NODE</w:t>
            </w:r>
          </w:p>
        </w:tc>
        <w:tc>
          <w:tcPr>
            <w:tcW w:w="1153" w:type="dxa"/>
          </w:tcPr>
          <w:p w:rsidR="00BA402D" w:rsidRDefault="009F19A7">
            <w:pPr>
              <w:rPr>
                <w:rFonts w:cs="Arial"/>
                <w:sz w:val="20"/>
                <w:szCs w:val="20"/>
              </w:rPr>
            </w:pPr>
            <w:r>
              <w:rPr>
                <w:rFonts w:cs="Arial"/>
                <w:sz w:val="20"/>
                <w:szCs w:val="20"/>
              </w:rPr>
              <w:t>23927</w:t>
            </w:r>
          </w:p>
        </w:tc>
        <w:tc>
          <w:tcPr>
            <w:tcW w:w="2909" w:type="dxa"/>
            <w:vAlign w:val="center"/>
          </w:tcPr>
          <w:p w:rsidR="00BA402D" w:rsidRDefault="009F19A7">
            <w:pPr>
              <w:ind w:left="110"/>
              <w:rPr>
                <w:rFonts w:eastAsia="Arial Unicode MS" w:cs="Arial"/>
                <w:sz w:val="20"/>
                <w:szCs w:val="20"/>
              </w:rPr>
            </w:pPr>
            <w:r>
              <w:rPr>
                <w:rFonts w:cs="Arial"/>
                <w:sz w:val="20"/>
                <w:szCs w:val="20"/>
              </w:rPr>
              <w:t>VILLERS-LA-VILLE</w:t>
            </w:r>
          </w:p>
        </w:tc>
        <w:tc>
          <w:tcPr>
            <w:tcW w:w="1260" w:type="dxa"/>
          </w:tcPr>
          <w:p w:rsidR="00BA402D" w:rsidRDefault="009F19A7">
            <w:pPr>
              <w:rPr>
                <w:rFonts w:cs="Arial"/>
                <w:sz w:val="20"/>
                <w:szCs w:val="20"/>
              </w:rPr>
            </w:pPr>
            <w:r>
              <w:rPr>
                <w:rFonts w:cs="Arial"/>
                <w:sz w:val="20"/>
                <w:szCs w:val="20"/>
              </w:rPr>
              <w:t>219</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SAINT-LEGER</w:t>
            </w:r>
          </w:p>
        </w:tc>
        <w:tc>
          <w:tcPr>
            <w:tcW w:w="1153" w:type="dxa"/>
          </w:tcPr>
          <w:p w:rsidR="00BA402D" w:rsidRDefault="009F19A7">
            <w:pPr>
              <w:rPr>
                <w:rFonts w:cs="Arial"/>
                <w:sz w:val="20"/>
                <w:szCs w:val="20"/>
              </w:rPr>
            </w:pPr>
            <w:r>
              <w:rPr>
                <w:rFonts w:cs="Arial"/>
                <w:sz w:val="20"/>
                <w:szCs w:val="20"/>
              </w:rPr>
              <w:t>98</w:t>
            </w:r>
          </w:p>
        </w:tc>
        <w:tc>
          <w:tcPr>
            <w:tcW w:w="2909" w:type="dxa"/>
            <w:vAlign w:val="center"/>
          </w:tcPr>
          <w:p w:rsidR="00BA402D" w:rsidRDefault="009F19A7">
            <w:pPr>
              <w:ind w:left="110"/>
              <w:rPr>
                <w:rFonts w:eastAsia="Arial Unicode MS" w:cs="Arial"/>
                <w:sz w:val="20"/>
                <w:szCs w:val="20"/>
              </w:rPr>
            </w:pPr>
            <w:r>
              <w:rPr>
                <w:rFonts w:cs="Arial"/>
                <w:sz w:val="20"/>
                <w:szCs w:val="20"/>
              </w:rPr>
              <w:t>VILLERS-LE-BOUILLET</w:t>
            </w:r>
          </w:p>
        </w:tc>
        <w:tc>
          <w:tcPr>
            <w:tcW w:w="1260" w:type="dxa"/>
          </w:tcPr>
          <w:p w:rsidR="00BA402D" w:rsidRDefault="009F19A7">
            <w:pPr>
              <w:rPr>
                <w:rFonts w:cs="Arial"/>
                <w:sz w:val="20"/>
                <w:szCs w:val="20"/>
              </w:rPr>
            </w:pPr>
            <w:r>
              <w:rPr>
                <w:rFonts w:cs="Arial"/>
                <w:sz w:val="20"/>
                <w:szCs w:val="20"/>
              </w:rPr>
              <w:t>198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SAINT-NICOLAS</w:t>
            </w:r>
          </w:p>
        </w:tc>
        <w:tc>
          <w:tcPr>
            <w:tcW w:w="1153" w:type="dxa"/>
          </w:tcPr>
          <w:p w:rsidR="00BA402D" w:rsidRDefault="009F19A7">
            <w:pPr>
              <w:rPr>
                <w:rFonts w:cs="Arial"/>
                <w:sz w:val="20"/>
                <w:szCs w:val="20"/>
              </w:rPr>
            </w:pPr>
            <w:r>
              <w:rPr>
                <w:rFonts w:cs="Arial"/>
                <w:sz w:val="20"/>
                <w:szCs w:val="20"/>
              </w:rPr>
              <w:t>3503</w:t>
            </w:r>
          </w:p>
        </w:tc>
        <w:tc>
          <w:tcPr>
            <w:tcW w:w="2909" w:type="dxa"/>
            <w:vAlign w:val="center"/>
          </w:tcPr>
          <w:p w:rsidR="00BA402D" w:rsidRDefault="009F19A7">
            <w:pPr>
              <w:ind w:left="110"/>
              <w:rPr>
                <w:rFonts w:eastAsia="Arial Unicode MS" w:cs="Arial"/>
                <w:sz w:val="20"/>
                <w:szCs w:val="20"/>
              </w:rPr>
            </w:pPr>
            <w:r>
              <w:rPr>
                <w:rFonts w:cs="Arial"/>
                <w:sz w:val="20"/>
                <w:szCs w:val="20"/>
              </w:rPr>
              <w:t>VIROINVAL</w:t>
            </w:r>
          </w:p>
        </w:tc>
        <w:tc>
          <w:tcPr>
            <w:tcW w:w="1260" w:type="dxa"/>
          </w:tcPr>
          <w:p w:rsidR="00BA402D" w:rsidRDefault="009F19A7">
            <w:pPr>
              <w:rPr>
                <w:rFonts w:cs="Arial"/>
                <w:sz w:val="20"/>
                <w:szCs w:val="20"/>
              </w:rPr>
            </w:pPr>
            <w:r>
              <w:rPr>
                <w:rFonts w:cs="Arial"/>
                <w:sz w:val="20"/>
                <w:szCs w:val="20"/>
              </w:rPr>
              <w:t>48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SAMBREVILLE</w:t>
            </w:r>
          </w:p>
        </w:tc>
        <w:tc>
          <w:tcPr>
            <w:tcW w:w="1153" w:type="dxa"/>
          </w:tcPr>
          <w:p w:rsidR="00BA402D" w:rsidRDefault="009F19A7">
            <w:pPr>
              <w:rPr>
                <w:rFonts w:cs="Arial"/>
                <w:sz w:val="20"/>
                <w:szCs w:val="20"/>
              </w:rPr>
            </w:pPr>
            <w:r>
              <w:rPr>
                <w:rFonts w:cs="Arial"/>
                <w:sz w:val="20"/>
                <w:szCs w:val="20"/>
              </w:rPr>
              <w:t>816</w:t>
            </w:r>
          </w:p>
        </w:tc>
        <w:tc>
          <w:tcPr>
            <w:tcW w:w="2909" w:type="dxa"/>
            <w:vAlign w:val="center"/>
          </w:tcPr>
          <w:p w:rsidR="00BA402D" w:rsidRDefault="009F19A7">
            <w:pPr>
              <w:ind w:left="110"/>
              <w:rPr>
                <w:rFonts w:eastAsia="Arial Unicode MS" w:cs="Arial"/>
                <w:sz w:val="20"/>
                <w:szCs w:val="20"/>
              </w:rPr>
            </w:pPr>
            <w:r>
              <w:rPr>
                <w:rFonts w:cs="Arial"/>
                <w:sz w:val="20"/>
                <w:szCs w:val="20"/>
              </w:rPr>
              <w:t>VIRTON</w:t>
            </w:r>
          </w:p>
        </w:tc>
        <w:tc>
          <w:tcPr>
            <w:tcW w:w="1260" w:type="dxa"/>
          </w:tcPr>
          <w:p w:rsidR="00BA402D" w:rsidRDefault="009F19A7">
            <w:pPr>
              <w:rPr>
                <w:rFonts w:cs="Arial"/>
                <w:sz w:val="20"/>
                <w:szCs w:val="20"/>
              </w:rPr>
            </w:pPr>
            <w:r>
              <w:rPr>
                <w:rFonts w:cs="Arial"/>
                <w:sz w:val="20"/>
                <w:szCs w:val="20"/>
              </w:rPr>
              <w:t>121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SCHAERBEEK</w:t>
            </w:r>
          </w:p>
        </w:tc>
        <w:tc>
          <w:tcPr>
            <w:tcW w:w="1153" w:type="dxa"/>
          </w:tcPr>
          <w:p w:rsidR="00BA402D" w:rsidRDefault="009F19A7">
            <w:pPr>
              <w:rPr>
                <w:rFonts w:cs="Arial"/>
                <w:sz w:val="20"/>
                <w:szCs w:val="20"/>
              </w:rPr>
            </w:pPr>
            <w:r>
              <w:rPr>
                <w:rFonts w:cs="Arial"/>
                <w:sz w:val="20"/>
                <w:szCs w:val="20"/>
              </w:rPr>
              <w:t>16097</w:t>
            </w:r>
          </w:p>
        </w:tc>
        <w:tc>
          <w:tcPr>
            <w:tcW w:w="2909" w:type="dxa"/>
            <w:vAlign w:val="center"/>
          </w:tcPr>
          <w:p w:rsidR="00BA402D" w:rsidRDefault="009F19A7">
            <w:pPr>
              <w:ind w:left="110"/>
              <w:rPr>
                <w:rFonts w:eastAsia="Arial Unicode MS" w:cs="Arial"/>
                <w:sz w:val="20"/>
                <w:szCs w:val="20"/>
              </w:rPr>
            </w:pPr>
            <w:r>
              <w:rPr>
                <w:rFonts w:cs="Arial"/>
                <w:sz w:val="20"/>
                <w:szCs w:val="20"/>
              </w:rPr>
              <w:t>VISE</w:t>
            </w:r>
          </w:p>
        </w:tc>
        <w:tc>
          <w:tcPr>
            <w:tcW w:w="1260" w:type="dxa"/>
          </w:tcPr>
          <w:p w:rsidR="00BA402D" w:rsidRDefault="009F19A7">
            <w:pPr>
              <w:rPr>
                <w:rFonts w:cs="Arial"/>
                <w:sz w:val="20"/>
                <w:szCs w:val="20"/>
              </w:rPr>
            </w:pPr>
            <w:r>
              <w:rPr>
                <w:rFonts w:cs="Arial"/>
                <w:sz w:val="20"/>
                <w:szCs w:val="20"/>
              </w:rPr>
              <w:t>628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SENEFFE</w:t>
            </w:r>
          </w:p>
        </w:tc>
        <w:tc>
          <w:tcPr>
            <w:tcW w:w="1153" w:type="dxa"/>
          </w:tcPr>
          <w:p w:rsidR="00BA402D" w:rsidRDefault="009F19A7">
            <w:pPr>
              <w:rPr>
                <w:rFonts w:cs="Arial"/>
                <w:sz w:val="20"/>
                <w:szCs w:val="20"/>
              </w:rPr>
            </w:pPr>
            <w:r>
              <w:rPr>
                <w:rFonts w:cs="Arial"/>
                <w:sz w:val="20"/>
                <w:szCs w:val="20"/>
              </w:rPr>
              <w:t>175</w:t>
            </w:r>
          </w:p>
        </w:tc>
        <w:tc>
          <w:tcPr>
            <w:tcW w:w="2909" w:type="dxa"/>
            <w:vAlign w:val="center"/>
          </w:tcPr>
          <w:p w:rsidR="00BA402D" w:rsidRDefault="009F19A7">
            <w:pPr>
              <w:ind w:left="110"/>
              <w:rPr>
                <w:rFonts w:eastAsia="Arial Unicode MS" w:cs="Arial"/>
                <w:sz w:val="20"/>
                <w:szCs w:val="20"/>
              </w:rPr>
            </w:pPr>
            <w:r>
              <w:rPr>
                <w:rFonts w:cs="Arial"/>
                <w:sz w:val="20"/>
                <w:szCs w:val="20"/>
              </w:rPr>
              <w:t>VRESSE-SUR-SEMOIS</w:t>
            </w:r>
          </w:p>
        </w:tc>
        <w:tc>
          <w:tcPr>
            <w:tcW w:w="1260" w:type="dxa"/>
          </w:tcPr>
          <w:p w:rsidR="00BA402D" w:rsidRDefault="009F19A7">
            <w:pPr>
              <w:rPr>
                <w:rFonts w:cs="Arial"/>
                <w:sz w:val="20"/>
                <w:szCs w:val="20"/>
              </w:rPr>
            </w:pPr>
            <w:r>
              <w:rPr>
                <w:rFonts w:cs="Arial"/>
                <w:sz w:val="20"/>
                <w:szCs w:val="20"/>
              </w:rPr>
              <w:t>26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SERAING</w:t>
            </w:r>
          </w:p>
        </w:tc>
        <w:tc>
          <w:tcPr>
            <w:tcW w:w="1153" w:type="dxa"/>
          </w:tcPr>
          <w:p w:rsidR="00BA402D" w:rsidRDefault="009F19A7">
            <w:pPr>
              <w:rPr>
                <w:rFonts w:cs="Arial"/>
                <w:sz w:val="20"/>
                <w:szCs w:val="20"/>
              </w:rPr>
            </w:pPr>
            <w:r>
              <w:rPr>
                <w:rFonts w:cs="Arial"/>
                <w:sz w:val="20"/>
                <w:szCs w:val="20"/>
              </w:rPr>
              <w:t>1810</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WAIMES</w:t>
            </w:r>
          </w:p>
        </w:tc>
        <w:tc>
          <w:tcPr>
            <w:tcW w:w="1260" w:type="dxa"/>
          </w:tcPr>
          <w:p w:rsidR="00BA402D" w:rsidRDefault="009F19A7">
            <w:pPr>
              <w:rPr>
                <w:rFonts w:cs="Arial"/>
                <w:sz w:val="20"/>
                <w:szCs w:val="20"/>
              </w:rPr>
            </w:pPr>
            <w:r>
              <w:rPr>
                <w:rFonts w:cs="Arial"/>
                <w:sz w:val="20"/>
                <w:szCs w:val="20"/>
              </w:rPr>
              <w:t>76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SILLY</w:t>
            </w:r>
          </w:p>
        </w:tc>
        <w:tc>
          <w:tcPr>
            <w:tcW w:w="1153" w:type="dxa"/>
          </w:tcPr>
          <w:p w:rsidR="00BA402D" w:rsidRDefault="009F19A7">
            <w:pPr>
              <w:rPr>
                <w:rFonts w:cs="Arial"/>
                <w:sz w:val="20"/>
                <w:szCs w:val="20"/>
              </w:rPr>
            </w:pPr>
            <w:r>
              <w:rPr>
                <w:rFonts w:cs="Arial"/>
                <w:sz w:val="20"/>
                <w:szCs w:val="20"/>
              </w:rPr>
              <w:t>123</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WALCOURT</w:t>
            </w:r>
          </w:p>
        </w:tc>
        <w:tc>
          <w:tcPr>
            <w:tcW w:w="1260" w:type="dxa"/>
          </w:tcPr>
          <w:p w:rsidR="00BA402D" w:rsidRDefault="009F19A7">
            <w:pPr>
              <w:rPr>
                <w:rFonts w:cs="Arial"/>
                <w:sz w:val="20"/>
                <w:szCs w:val="20"/>
              </w:rPr>
            </w:pPr>
            <w:r>
              <w:rPr>
                <w:rFonts w:cs="Arial"/>
                <w:sz w:val="20"/>
                <w:szCs w:val="20"/>
              </w:rPr>
              <w:t>150</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lang w:val="en-GB"/>
              </w:rPr>
            </w:pPr>
            <w:r>
              <w:rPr>
                <w:rFonts w:cs="Arial"/>
                <w:sz w:val="20"/>
                <w:szCs w:val="20"/>
                <w:lang w:val="en-GB"/>
              </w:rPr>
              <w:t>SIVRY-RANCE</w:t>
            </w:r>
          </w:p>
        </w:tc>
        <w:tc>
          <w:tcPr>
            <w:tcW w:w="1153" w:type="dxa"/>
          </w:tcPr>
          <w:p w:rsidR="00BA402D" w:rsidRDefault="009F19A7">
            <w:pPr>
              <w:rPr>
                <w:rFonts w:cs="Arial"/>
                <w:sz w:val="20"/>
                <w:szCs w:val="20"/>
              </w:rPr>
            </w:pPr>
            <w:r>
              <w:rPr>
                <w:rFonts w:cs="Arial"/>
                <w:sz w:val="20"/>
                <w:szCs w:val="20"/>
              </w:rPr>
              <w:t>66</w:t>
            </w:r>
          </w:p>
        </w:tc>
        <w:tc>
          <w:tcPr>
            <w:tcW w:w="2909" w:type="dxa"/>
            <w:vAlign w:val="center"/>
          </w:tcPr>
          <w:p w:rsidR="00BA402D" w:rsidRDefault="009F19A7">
            <w:pPr>
              <w:ind w:left="110"/>
              <w:rPr>
                <w:rFonts w:eastAsia="Arial Unicode MS" w:cs="Arial"/>
                <w:sz w:val="20"/>
                <w:szCs w:val="20"/>
                <w:lang w:val="en-GB"/>
              </w:rPr>
            </w:pPr>
            <w:r>
              <w:rPr>
                <w:rFonts w:cs="Arial"/>
                <w:sz w:val="20"/>
                <w:szCs w:val="20"/>
                <w:lang w:val="en-GB"/>
              </w:rPr>
              <w:t>WALHAIN</w:t>
            </w:r>
          </w:p>
        </w:tc>
        <w:tc>
          <w:tcPr>
            <w:tcW w:w="1260" w:type="dxa"/>
          </w:tcPr>
          <w:p w:rsidR="00BA402D" w:rsidRDefault="009F19A7">
            <w:pPr>
              <w:rPr>
                <w:rFonts w:cs="Arial"/>
                <w:sz w:val="20"/>
                <w:szCs w:val="20"/>
              </w:rPr>
            </w:pPr>
            <w:r>
              <w:rPr>
                <w:rFonts w:cs="Arial"/>
                <w:sz w:val="20"/>
                <w:szCs w:val="20"/>
              </w:rPr>
              <w:t>182</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SOIGNIES</w:t>
            </w:r>
          </w:p>
        </w:tc>
        <w:tc>
          <w:tcPr>
            <w:tcW w:w="1153" w:type="dxa"/>
          </w:tcPr>
          <w:p w:rsidR="00BA402D" w:rsidRDefault="009F19A7">
            <w:pPr>
              <w:rPr>
                <w:rFonts w:cs="Arial"/>
                <w:sz w:val="20"/>
                <w:szCs w:val="20"/>
              </w:rPr>
            </w:pPr>
            <w:r>
              <w:rPr>
                <w:rFonts w:cs="Arial"/>
                <w:sz w:val="20"/>
                <w:szCs w:val="20"/>
              </w:rPr>
              <w:t>245</w:t>
            </w:r>
          </w:p>
        </w:tc>
        <w:tc>
          <w:tcPr>
            <w:tcW w:w="2909" w:type="dxa"/>
            <w:vAlign w:val="center"/>
          </w:tcPr>
          <w:p w:rsidR="00BA402D" w:rsidRDefault="009F19A7">
            <w:pPr>
              <w:ind w:left="110"/>
              <w:rPr>
                <w:rFonts w:eastAsia="Arial Unicode MS" w:cs="Arial"/>
                <w:sz w:val="20"/>
                <w:szCs w:val="20"/>
              </w:rPr>
            </w:pPr>
            <w:r>
              <w:rPr>
                <w:rFonts w:cs="Arial"/>
                <w:sz w:val="20"/>
                <w:szCs w:val="20"/>
              </w:rPr>
              <w:t>WANZE</w:t>
            </w:r>
          </w:p>
        </w:tc>
        <w:tc>
          <w:tcPr>
            <w:tcW w:w="1260" w:type="dxa"/>
          </w:tcPr>
          <w:p w:rsidR="00BA402D" w:rsidRDefault="009F19A7">
            <w:pPr>
              <w:rPr>
                <w:rFonts w:cs="Arial"/>
                <w:sz w:val="20"/>
                <w:szCs w:val="20"/>
              </w:rPr>
            </w:pPr>
            <w:r>
              <w:rPr>
                <w:rFonts w:cs="Arial"/>
                <w:sz w:val="20"/>
                <w:szCs w:val="20"/>
              </w:rPr>
              <w:t>308</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SOMBREFFE</w:t>
            </w:r>
          </w:p>
        </w:tc>
        <w:tc>
          <w:tcPr>
            <w:tcW w:w="1153" w:type="dxa"/>
          </w:tcPr>
          <w:p w:rsidR="00BA402D" w:rsidRDefault="009F19A7">
            <w:pPr>
              <w:rPr>
                <w:rFonts w:cs="Arial"/>
                <w:sz w:val="20"/>
                <w:szCs w:val="20"/>
              </w:rPr>
            </w:pPr>
            <w:r>
              <w:rPr>
                <w:rFonts w:cs="Arial"/>
                <w:sz w:val="20"/>
                <w:szCs w:val="20"/>
              </w:rPr>
              <w:t>232</w:t>
            </w:r>
          </w:p>
        </w:tc>
        <w:tc>
          <w:tcPr>
            <w:tcW w:w="2909" w:type="dxa"/>
            <w:vAlign w:val="center"/>
          </w:tcPr>
          <w:p w:rsidR="00BA402D" w:rsidRDefault="009F19A7">
            <w:pPr>
              <w:ind w:left="110"/>
              <w:rPr>
                <w:rFonts w:eastAsia="Arial Unicode MS" w:cs="Arial"/>
                <w:sz w:val="20"/>
                <w:szCs w:val="20"/>
              </w:rPr>
            </w:pPr>
            <w:r>
              <w:rPr>
                <w:rFonts w:cs="Arial"/>
                <w:sz w:val="20"/>
                <w:szCs w:val="20"/>
              </w:rPr>
              <w:t>WAREMME</w:t>
            </w:r>
          </w:p>
        </w:tc>
        <w:tc>
          <w:tcPr>
            <w:tcW w:w="1260" w:type="dxa"/>
          </w:tcPr>
          <w:p w:rsidR="00BA402D" w:rsidRDefault="009F19A7">
            <w:pPr>
              <w:rPr>
                <w:rFonts w:cs="Arial"/>
                <w:sz w:val="20"/>
                <w:szCs w:val="20"/>
              </w:rPr>
            </w:pPr>
            <w:r>
              <w:rPr>
                <w:rFonts w:cs="Arial"/>
                <w:sz w:val="20"/>
                <w:szCs w:val="20"/>
              </w:rPr>
              <w:t>476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SOMME-LEUZE</w:t>
            </w:r>
          </w:p>
        </w:tc>
        <w:tc>
          <w:tcPr>
            <w:tcW w:w="1153" w:type="dxa"/>
          </w:tcPr>
          <w:p w:rsidR="00BA402D" w:rsidRDefault="009F19A7">
            <w:pPr>
              <w:rPr>
                <w:rFonts w:cs="Arial"/>
                <w:sz w:val="20"/>
                <w:szCs w:val="20"/>
              </w:rPr>
            </w:pPr>
            <w:r>
              <w:rPr>
                <w:rFonts w:cs="Arial"/>
                <w:sz w:val="20"/>
                <w:szCs w:val="20"/>
              </w:rPr>
              <w:t>56</w:t>
            </w:r>
          </w:p>
        </w:tc>
        <w:tc>
          <w:tcPr>
            <w:tcW w:w="2909" w:type="dxa"/>
            <w:vAlign w:val="center"/>
          </w:tcPr>
          <w:p w:rsidR="00BA402D" w:rsidRDefault="009F19A7">
            <w:pPr>
              <w:ind w:left="110"/>
              <w:rPr>
                <w:rFonts w:eastAsia="Arial Unicode MS" w:cs="Arial"/>
                <w:sz w:val="20"/>
                <w:szCs w:val="20"/>
              </w:rPr>
            </w:pPr>
            <w:r>
              <w:rPr>
                <w:rFonts w:cs="Arial"/>
                <w:sz w:val="20"/>
                <w:szCs w:val="20"/>
              </w:rPr>
              <w:t>WASSEIGES</w:t>
            </w:r>
          </w:p>
        </w:tc>
        <w:tc>
          <w:tcPr>
            <w:tcW w:w="1260" w:type="dxa"/>
          </w:tcPr>
          <w:p w:rsidR="00BA402D" w:rsidRDefault="009F19A7">
            <w:pPr>
              <w:rPr>
                <w:rFonts w:cs="Arial"/>
                <w:sz w:val="20"/>
                <w:szCs w:val="20"/>
              </w:rPr>
            </w:pPr>
            <w:r>
              <w:rPr>
                <w:rFonts w:cs="Arial"/>
                <w:sz w:val="20"/>
                <w:szCs w:val="20"/>
              </w:rPr>
              <w:t>116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SOUMAGNE</w:t>
            </w:r>
          </w:p>
        </w:tc>
        <w:tc>
          <w:tcPr>
            <w:tcW w:w="1153" w:type="dxa"/>
          </w:tcPr>
          <w:p w:rsidR="00BA402D" w:rsidRDefault="009F19A7">
            <w:pPr>
              <w:rPr>
                <w:rFonts w:cs="Arial"/>
                <w:sz w:val="20"/>
                <w:szCs w:val="20"/>
              </w:rPr>
            </w:pPr>
            <w:r>
              <w:rPr>
                <w:rFonts w:cs="Arial"/>
                <w:sz w:val="20"/>
                <w:szCs w:val="20"/>
              </w:rPr>
              <w:t>613</w:t>
            </w:r>
          </w:p>
        </w:tc>
        <w:tc>
          <w:tcPr>
            <w:tcW w:w="2909" w:type="dxa"/>
            <w:vAlign w:val="center"/>
          </w:tcPr>
          <w:p w:rsidR="00BA402D" w:rsidRDefault="009F19A7">
            <w:pPr>
              <w:ind w:left="110"/>
              <w:rPr>
                <w:rFonts w:eastAsia="Arial Unicode MS" w:cs="Arial"/>
                <w:sz w:val="20"/>
                <w:szCs w:val="20"/>
              </w:rPr>
            </w:pPr>
            <w:r>
              <w:rPr>
                <w:rFonts w:cs="Arial"/>
                <w:sz w:val="20"/>
                <w:szCs w:val="20"/>
              </w:rPr>
              <w:t>WATERLOO</w:t>
            </w:r>
          </w:p>
        </w:tc>
        <w:tc>
          <w:tcPr>
            <w:tcW w:w="1260" w:type="dxa"/>
          </w:tcPr>
          <w:p w:rsidR="00BA402D" w:rsidRDefault="009F19A7">
            <w:pPr>
              <w:rPr>
                <w:rFonts w:cs="Arial"/>
                <w:sz w:val="20"/>
                <w:szCs w:val="20"/>
              </w:rPr>
            </w:pPr>
            <w:r>
              <w:rPr>
                <w:rFonts w:cs="Arial"/>
                <w:sz w:val="20"/>
                <w:szCs w:val="20"/>
              </w:rPr>
              <w:t>1406</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SPA</w:t>
            </w:r>
          </w:p>
        </w:tc>
        <w:tc>
          <w:tcPr>
            <w:tcW w:w="1153" w:type="dxa"/>
          </w:tcPr>
          <w:p w:rsidR="00BA402D" w:rsidRDefault="009F19A7">
            <w:pPr>
              <w:rPr>
                <w:rFonts w:cs="Arial"/>
                <w:sz w:val="20"/>
                <w:szCs w:val="20"/>
              </w:rPr>
            </w:pPr>
            <w:r>
              <w:rPr>
                <w:rFonts w:cs="Arial"/>
                <w:sz w:val="20"/>
                <w:szCs w:val="20"/>
              </w:rPr>
              <w:t>263</w:t>
            </w:r>
          </w:p>
        </w:tc>
        <w:tc>
          <w:tcPr>
            <w:tcW w:w="2909" w:type="dxa"/>
            <w:vAlign w:val="center"/>
          </w:tcPr>
          <w:p w:rsidR="00BA402D" w:rsidRDefault="009F19A7">
            <w:pPr>
              <w:ind w:left="110"/>
              <w:rPr>
                <w:rFonts w:eastAsia="Arial Unicode MS" w:cs="Arial"/>
                <w:sz w:val="20"/>
                <w:szCs w:val="20"/>
              </w:rPr>
            </w:pPr>
            <w:r>
              <w:rPr>
                <w:rFonts w:cs="Arial"/>
                <w:sz w:val="20"/>
                <w:szCs w:val="20"/>
              </w:rPr>
              <w:t>WATERMAEL-BOITSFORT</w:t>
            </w:r>
          </w:p>
        </w:tc>
        <w:tc>
          <w:tcPr>
            <w:tcW w:w="1260" w:type="dxa"/>
          </w:tcPr>
          <w:p w:rsidR="00BA402D" w:rsidRDefault="009F19A7">
            <w:pPr>
              <w:rPr>
                <w:rFonts w:cs="Arial"/>
                <w:sz w:val="20"/>
                <w:szCs w:val="20"/>
              </w:rPr>
            </w:pPr>
            <w:r>
              <w:rPr>
                <w:rFonts w:cs="Arial"/>
                <w:sz w:val="20"/>
                <w:szCs w:val="20"/>
              </w:rPr>
              <w:t>1891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SPRIMONT</w:t>
            </w:r>
          </w:p>
        </w:tc>
        <w:tc>
          <w:tcPr>
            <w:tcW w:w="1153" w:type="dxa"/>
          </w:tcPr>
          <w:p w:rsidR="00BA402D" w:rsidRDefault="009F19A7">
            <w:pPr>
              <w:rPr>
                <w:rFonts w:cs="Arial"/>
                <w:sz w:val="20"/>
                <w:szCs w:val="20"/>
              </w:rPr>
            </w:pPr>
            <w:r>
              <w:rPr>
                <w:rFonts w:cs="Arial"/>
                <w:sz w:val="20"/>
                <w:szCs w:val="20"/>
              </w:rPr>
              <w:t>194</w:t>
            </w:r>
          </w:p>
        </w:tc>
        <w:tc>
          <w:tcPr>
            <w:tcW w:w="2909" w:type="dxa"/>
            <w:vAlign w:val="center"/>
          </w:tcPr>
          <w:p w:rsidR="00BA402D" w:rsidRDefault="009F19A7">
            <w:pPr>
              <w:ind w:left="110"/>
              <w:rPr>
                <w:rFonts w:eastAsia="Arial Unicode MS" w:cs="Arial"/>
                <w:sz w:val="20"/>
                <w:szCs w:val="20"/>
              </w:rPr>
            </w:pPr>
            <w:r>
              <w:rPr>
                <w:rFonts w:cs="Arial"/>
                <w:sz w:val="20"/>
                <w:szCs w:val="20"/>
              </w:rPr>
              <w:t>WAVRE</w:t>
            </w:r>
          </w:p>
        </w:tc>
        <w:tc>
          <w:tcPr>
            <w:tcW w:w="1260" w:type="dxa"/>
          </w:tcPr>
          <w:p w:rsidR="00BA402D" w:rsidRDefault="009F19A7">
            <w:pPr>
              <w:rPr>
                <w:rFonts w:cs="Arial"/>
                <w:sz w:val="20"/>
                <w:szCs w:val="20"/>
              </w:rPr>
            </w:pPr>
            <w:r>
              <w:rPr>
                <w:rFonts w:cs="Arial"/>
                <w:sz w:val="20"/>
                <w:szCs w:val="20"/>
              </w:rPr>
              <w:t>804</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STAVELOT</w:t>
            </w:r>
          </w:p>
        </w:tc>
        <w:tc>
          <w:tcPr>
            <w:tcW w:w="1153" w:type="dxa"/>
          </w:tcPr>
          <w:p w:rsidR="00BA402D" w:rsidRDefault="009F19A7">
            <w:pPr>
              <w:rPr>
                <w:rFonts w:cs="Arial"/>
                <w:sz w:val="20"/>
                <w:szCs w:val="20"/>
              </w:rPr>
            </w:pPr>
            <w:r>
              <w:rPr>
                <w:rFonts w:cs="Arial"/>
                <w:sz w:val="20"/>
                <w:szCs w:val="20"/>
              </w:rPr>
              <w:t>84</w:t>
            </w:r>
          </w:p>
        </w:tc>
        <w:tc>
          <w:tcPr>
            <w:tcW w:w="2909" w:type="dxa"/>
            <w:vAlign w:val="center"/>
          </w:tcPr>
          <w:p w:rsidR="00BA402D" w:rsidRDefault="009F19A7">
            <w:pPr>
              <w:ind w:left="110"/>
              <w:rPr>
                <w:rFonts w:eastAsia="Arial Unicode MS" w:cs="Arial"/>
                <w:sz w:val="20"/>
                <w:szCs w:val="20"/>
              </w:rPr>
            </w:pPr>
            <w:r>
              <w:rPr>
                <w:rFonts w:cs="Arial"/>
                <w:sz w:val="20"/>
                <w:szCs w:val="20"/>
              </w:rPr>
              <w:t>WELKENRAEDT</w:t>
            </w:r>
          </w:p>
        </w:tc>
        <w:tc>
          <w:tcPr>
            <w:tcW w:w="1260" w:type="dxa"/>
          </w:tcPr>
          <w:p w:rsidR="00BA402D" w:rsidRDefault="009F19A7">
            <w:pPr>
              <w:rPr>
                <w:rFonts w:cs="Arial"/>
                <w:sz w:val="20"/>
                <w:szCs w:val="20"/>
              </w:rPr>
            </w:pPr>
            <w:r>
              <w:rPr>
                <w:rFonts w:cs="Arial"/>
                <w:sz w:val="20"/>
                <w:szCs w:val="20"/>
              </w:rPr>
              <w:t>401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STOUMONT</w:t>
            </w:r>
          </w:p>
        </w:tc>
        <w:tc>
          <w:tcPr>
            <w:tcW w:w="1153" w:type="dxa"/>
          </w:tcPr>
          <w:p w:rsidR="00BA402D" w:rsidRDefault="009F19A7">
            <w:pPr>
              <w:rPr>
                <w:rFonts w:cs="Arial"/>
                <w:sz w:val="20"/>
                <w:szCs w:val="20"/>
              </w:rPr>
            </w:pPr>
            <w:r>
              <w:rPr>
                <w:rFonts w:cs="Arial"/>
                <w:sz w:val="20"/>
                <w:szCs w:val="20"/>
              </w:rPr>
              <w:t>29</w:t>
            </w:r>
          </w:p>
        </w:tc>
        <w:tc>
          <w:tcPr>
            <w:tcW w:w="2909" w:type="dxa"/>
            <w:vAlign w:val="center"/>
          </w:tcPr>
          <w:p w:rsidR="00BA402D" w:rsidRDefault="009F19A7">
            <w:pPr>
              <w:ind w:left="110"/>
              <w:rPr>
                <w:rFonts w:eastAsia="Arial Unicode MS" w:cs="Arial"/>
                <w:sz w:val="20"/>
                <w:szCs w:val="20"/>
              </w:rPr>
            </w:pPr>
            <w:r>
              <w:rPr>
                <w:rFonts w:cs="Arial"/>
                <w:sz w:val="20"/>
                <w:szCs w:val="20"/>
              </w:rPr>
              <w:t>WELLIN</w:t>
            </w:r>
          </w:p>
        </w:tc>
        <w:tc>
          <w:tcPr>
            <w:tcW w:w="1260" w:type="dxa"/>
          </w:tcPr>
          <w:p w:rsidR="00BA402D" w:rsidRDefault="009F19A7">
            <w:pPr>
              <w:rPr>
                <w:rFonts w:cs="Arial"/>
                <w:sz w:val="20"/>
                <w:szCs w:val="20"/>
              </w:rPr>
            </w:pPr>
            <w:r>
              <w:rPr>
                <w:rFonts w:cs="Arial"/>
                <w:sz w:val="20"/>
                <w:szCs w:val="20"/>
              </w:rPr>
              <w:t>45</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TELLIN</w:t>
            </w:r>
          </w:p>
        </w:tc>
        <w:tc>
          <w:tcPr>
            <w:tcW w:w="1153" w:type="dxa"/>
          </w:tcPr>
          <w:p w:rsidR="00BA402D" w:rsidRDefault="009F19A7">
            <w:pPr>
              <w:rPr>
                <w:rFonts w:cs="Arial"/>
                <w:sz w:val="20"/>
                <w:szCs w:val="20"/>
              </w:rPr>
            </w:pPr>
            <w:r>
              <w:rPr>
                <w:rFonts w:cs="Arial"/>
                <w:sz w:val="20"/>
                <w:szCs w:val="20"/>
              </w:rPr>
              <w:t>44</w:t>
            </w:r>
          </w:p>
        </w:tc>
        <w:tc>
          <w:tcPr>
            <w:tcW w:w="2909" w:type="dxa"/>
            <w:vAlign w:val="center"/>
          </w:tcPr>
          <w:p w:rsidR="00BA402D" w:rsidRDefault="009F19A7">
            <w:pPr>
              <w:ind w:left="110"/>
              <w:rPr>
                <w:rFonts w:eastAsia="Arial Unicode MS" w:cs="Arial"/>
                <w:sz w:val="20"/>
                <w:szCs w:val="20"/>
              </w:rPr>
            </w:pPr>
            <w:r>
              <w:rPr>
                <w:rFonts w:cs="Arial"/>
                <w:sz w:val="20"/>
                <w:szCs w:val="20"/>
              </w:rPr>
              <w:t>WOLUWE-SAINT-LAMBERT</w:t>
            </w:r>
          </w:p>
        </w:tc>
        <w:tc>
          <w:tcPr>
            <w:tcW w:w="1260" w:type="dxa"/>
          </w:tcPr>
          <w:p w:rsidR="00BA402D" w:rsidRDefault="009F19A7">
            <w:pPr>
              <w:rPr>
                <w:rFonts w:cs="Arial"/>
                <w:sz w:val="20"/>
                <w:szCs w:val="20"/>
              </w:rPr>
            </w:pPr>
            <w:r>
              <w:rPr>
                <w:rFonts w:cs="Arial"/>
                <w:sz w:val="20"/>
                <w:szCs w:val="20"/>
              </w:rPr>
              <w:t>7477</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TENNEVILLE</w:t>
            </w:r>
          </w:p>
        </w:tc>
        <w:tc>
          <w:tcPr>
            <w:tcW w:w="1153" w:type="dxa"/>
          </w:tcPr>
          <w:p w:rsidR="00BA402D" w:rsidRDefault="009F19A7">
            <w:pPr>
              <w:rPr>
                <w:rFonts w:cs="Arial"/>
                <w:sz w:val="20"/>
                <w:szCs w:val="20"/>
              </w:rPr>
            </w:pPr>
            <w:r>
              <w:rPr>
                <w:rFonts w:cs="Arial"/>
                <w:sz w:val="20"/>
                <w:szCs w:val="20"/>
              </w:rPr>
              <w:t>31</w:t>
            </w:r>
          </w:p>
        </w:tc>
        <w:tc>
          <w:tcPr>
            <w:tcW w:w="2909" w:type="dxa"/>
            <w:vAlign w:val="center"/>
          </w:tcPr>
          <w:p w:rsidR="00BA402D" w:rsidRDefault="009F19A7">
            <w:pPr>
              <w:ind w:left="110"/>
              <w:rPr>
                <w:rFonts w:eastAsia="Arial Unicode MS" w:cs="Arial"/>
                <w:sz w:val="20"/>
                <w:szCs w:val="20"/>
              </w:rPr>
            </w:pPr>
            <w:r>
              <w:rPr>
                <w:rFonts w:cs="Arial"/>
                <w:sz w:val="20"/>
                <w:szCs w:val="20"/>
              </w:rPr>
              <w:t>WOLUWE-SAINT-PIERRE</w:t>
            </w:r>
          </w:p>
        </w:tc>
        <w:tc>
          <w:tcPr>
            <w:tcW w:w="1260" w:type="dxa"/>
          </w:tcPr>
          <w:p w:rsidR="00BA402D" w:rsidRDefault="009F19A7">
            <w:pPr>
              <w:rPr>
                <w:rFonts w:cs="Arial"/>
                <w:sz w:val="20"/>
                <w:szCs w:val="20"/>
              </w:rPr>
            </w:pPr>
            <w:r>
              <w:rPr>
                <w:rFonts w:cs="Arial"/>
                <w:sz w:val="20"/>
                <w:szCs w:val="20"/>
              </w:rPr>
              <w:t>4641</w:t>
            </w:r>
          </w:p>
        </w:tc>
      </w:tr>
      <w:tr w:rsidR="00BA402D">
        <w:trPr>
          <w:trHeight w:val="227"/>
          <w:jc w:val="center"/>
        </w:trPr>
        <w:tc>
          <w:tcPr>
            <w:tcW w:w="2990" w:type="dxa"/>
            <w:tcBorders>
              <w:left w:val="single" w:sz="4" w:space="0" w:color="auto"/>
            </w:tcBorders>
            <w:vAlign w:val="center"/>
          </w:tcPr>
          <w:p w:rsidR="00BA402D" w:rsidRDefault="009F19A7">
            <w:pPr>
              <w:ind w:left="98"/>
              <w:rPr>
                <w:rFonts w:eastAsia="Arial Unicode MS" w:cs="Arial"/>
                <w:sz w:val="20"/>
                <w:szCs w:val="20"/>
              </w:rPr>
            </w:pPr>
            <w:r>
              <w:rPr>
                <w:rFonts w:cs="Arial"/>
                <w:sz w:val="20"/>
                <w:szCs w:val="20"/>
              </w:rPr>
              <w:t>THEUX</w:t>
            </w:r>
          </w:p>
        </w:tc>
        <w:tc>
          <w:tcPr>
            <w:tcW w:w="1153" w:type="dxa"/>
          </w:tcPr>
          <w:p w:rsidR="00BA402D" w:rsidRDefault="009F19A7">
            <w:pPr>
              <w:rPr>
                <w:rFonts w:cs="Arial"/>
                <w:sz w:val="20"/>
                <w:szCs w:val="20"/>
              </w:rPr>
            </w:pPr>
            <w:r>
              <w:rPr>
                <w:rFonts w:cs="Arial"/>
                <w:sz w:val="20"/>
                <w:szCs w:val="20"/>
              </w:rPr>
              <w:t>146</w:t>
            </w:r>
          </w:p>
        </w:tc>
        <w:tc>
          <w:tcPr>
            <w:tcW w:w="2909" w:type="dxa"/>
            <w:vAlign w:val="center"/>
          </w:tcPr>
          <w:p w:rsidR="00BA402D" w:rsidRDefault="009F19A7">
            <w:pPr>
              <w:ind w:left="110"/>
              <w:rPr>
                <w:rFonts w:eastAsia="Arial Unicode MS" w:cs="Arial"/>
                <w:sz w:val="20"/>
                <w:szCs w:val="20"/>
              </w:rPr>
            </w:pPr>
            <w:r>
              <w:rPr>
                <w:rFonts w:cs="Arial"/>
                <w:sz w:val="20"/>
                <w:szCs w:val="20"/>
              </w:rPr>
              <w:t>YVOIR</w:t>
            </w:r>
          </w:p>
        </w:tc>
        <w:tc>
          <w:tcPr>
            <w:tcW w:w="1260" w:type="dxa"/>
          </w:tcPr>
          <w:p w:rsidR="00BA402D" w:rsidRDefault="009F19A7">
            <w:pPr>
              <w:rPr>
                <w:rFonts w:cs="Arial"/>
                <w:sz w:val="20"/>
                <w:szCs w:val="20"/>
              </w:rPr>
            </w:pPr>
            <w:r>
              <w:rPr>
                <w:rFonts w:cs="Arial"/>
                <w:sz w:val="20"/>
                <w:szCs w:val="20"/>
              </w:rPr>
              <w:t>159</w:t>
            </w:r>
          </w:p>
        </w:tc>
      </w:tr>
    </w:tbl>
    <w:p w:rsidR="00BA402D" w:rsidRDefault="009F19A7">
      <w:pPr>
        <w:rPr>
          <w:sz w:val="20"/>
          <w:szCs w:val="20"/>
        </w:rPr>
      </w:pPr>
      <w:r>
        <w:rPr>
          <w:sz w:val="20"/>
          <w:szCs w:val="20"/>
        </w:rPr>
        <w:br w:type="page"/>
      </w:r>
    </w:p>
    <w:p w:rsidR="00BA402D" w:rsidRDefault="009F19A7">
      <w:pPr>
        <w:pStyle w:val="Titre2"/>
      </w:pPr>
      <w:bookmarkStart w:id="936" w:name="_Chapitre_6.2._Encadrement"/>
      <w:bookmarkStart w:id="937" w:name="Chapitre3_4"/>
      <w:bookmarkStart w:id="938" w:name="_Toc423420076"/>
      <w:bookmarkStart w:id="939" w:name="_Toc450645283"/>
      <w:bookmarkStart w:id="940" w:name="_Toc453942519"/>
      <w:bookmarkStart w:id="941" w:name="_Toc454888136"/>
      <w:bookmarkStart w:id="942" w:name="_Toc486241797"/>
      <w:bookmarkStart w:id="943" w:name="_Toc12527986"/>
      <w:bookmarkEnd w:id="936"/>
      <w:r>
        <w:lastRenderedPageBreak/>
        <w:t>Chapitre 6.</w:t>
      </w:r>
      <w:bookmarkEnd w:id="937"/>
      <w:r>
        <w:t>2. Encadrement dans l'enseignement maternel</w:t>
      </w:r>
      <w:bookmarkEnd w:id="938"/>
      <w:bookmarkEnd w:id="939"/>
      <w:bookmarkEnd w:id="940"/>
      <w:bookmarkEnd w:id="941"/>
      <w:bookmarkEnd w:id="942"/>
      <w:bookmarkEnd w:id="943"/>
    </w:p>
    <w:p w:rsidR="00BA402D" w:rsidRDefault="00BA402D">
      <w:pPr>
        <w:rPr>
          <w:b/>
          <w:i/>
          <w:szCs w:val="22"/>
        </w:rPr>
      </w:pPr>
    </w:p>
    <w:p w:rsidR="00BA402D" w:rsidRDefault="00BA402D">
      <w:pPr>
        <w:rPr>
          <w:b/>
          <w:i/>
          <w:szCs w:val="22"/>
        </w:rPr>
      </w:pPr>
    </w:p>
    <w:p w:rsidR="00BA402D" w:rsidRDefault="009F19A7">
      <w:pPr>
        <w:rPr>
          <w:i/>
          <w:sz w:val="20"/>
          <w:szCs w:val="20"/>
        </w:rPr>
      </w:pPr>
      <w:r>
        <w:rPr>
          <w:i/>
          <w:sz w:val="20"/>
          <w:szCs w:val="20"/>
          <w:u w:val="single"/>
        </w:rPr>
        <w:t>Base légale</w:t>
      </w:r>
      <w:r>
        <w:rPr>
          <w:i/>
          <w:sz w:val="20"/>
          <w:szCs w:val="20"/>
        </w:rPr>
        <w:t>:</w:t>
      </w:r>
    </w:p>
    <w:p w:rsidR="00BA402D" w:rsidRDefault="00534F3A">
      <w:pPr>
        <w:rPr>
          <w:i/>
          <w:sz w:val="20"/>
          <w:szCs w:val="20"/>
        </w:rPr>
      </w:pPr>
      <w:hyperlink r:id="rId99" w:history="1">
        <w:r w:rsidR="009F19A7">
          <w:rPr>
            <w:rStyle w:val="Lienhypertexte"/>
            <w:i/>
            <w:sz w:val="20"/>
            <w:szCs w:val="20"/>
          </w:rPr>
          <w:t>Décret-cadre du 13/07/1998, articles 3ter et 41 à 48</w:t>
        </w:r>
      </w:hyperlink>
    </w:p>
    <w:p w:rsidR="00BA402D" w:rsidRDefault="00534F3A">
      <w:pPr>
        <w:ind w:hanging="11"/>
        <w:rPr>
          <w:i/>
          <w:sz w:val="20"/>
          <w:szCs w:val="20"/>
        </w:rPr>
      </w:pPr>
      <w:hyperlink r:id="rId100" w:history="1">
        <w:r w:rsidR="009F19A7">
          <w:rPr>
            <w:rStyle w:val="Lienhypertexte"/>
            <w:i/>
            <w:sz w:val="20"/>
            <w:szCs w:val="20"/>
          </w:rPr>
          <w:t>Décret du 30/04/2009 organisant un encadrement différencié au sein des établissements scolaires de la Communauté française afin d'assurer à chaque élève des chances égales d'émancipation sociale dans un environnement pédagogique de qualité</w:t>
        </w:r>
      </w:hyperlink>
    </w:p>
    <w:p w:rsidR="00BA402D" w:rsidRDefault="00534F3A">
      <w:pPr>
        <w:ind w:hanging="11"/>
        <w:rPr>
          <w:i/>
          <w:sz w:val="20"/>
          <w:szCs w:val="20"/>
          <w:u w:val="single"/>
        </w:rPr>
      </w:pPr>
      <w:hyperlink r:id="rId101" w:history="1">
        <w:r w:rsidR="009F19A7">
          <w:rPr>
            <w:rStyle w:val="Lienhypertexte"/>
            <w:i/>
            <w:sz w:val="20"/>
            <w:szCs w:val="20"/>
          </w:rPr>
          <w:t>Décret du 03/05/2012 portant diverses mesures relatives à l’enseignement fondamental et à l’enseignement secondaire ordinaires, notamment en matière de taille des classes</w:t>
        </w:r>
      </w:hyperlink>
    </w:p>
    <w:p w:rsidR="00BA402D" w:rsidRDefault="00BA402D">
      <w:pPr>
        <w:ind w:hanging="11"/>
        <w:rPr>
          <w:i/>
        </w:rPr>
      </w:pPr>
    </w:p>
    <w:p w:rsidR="00BA402D" w:rsidRDefault="009F19A7">
      <w:pPr>
        <w:pStyle w:val="Titre3"/>
      </w:pPr>
      <w:bookmarkStart w:id="944" w:name="_3.4.1._Nombre_d'emplois"/>
      <w:bookmarkStart w:id="945" w:name="_6.2.1._Nombre_d'emplois"/>
      <w:bookmarkStart w:id="946" w:name="_Toc295932042"/>
      <w:bookmarkStart w:id="947" w:name="_Toc295913772"/>
      <w:bookmarkStart w:id="948" w:name="_Toc423420077"/>
      <w:bookmarkStart w:id="949" w:name="_Toc450645284"/>
      <w:bookmarkStart w:id="950" w:name="_Toc453942520"/>
      <w:bookmarkStart w:id="951" w:name="_Toc454888137"/>
      <w:bookmarkStart w:id="952" w:name="_Toc486241798"/>
      <w:bookmarkStart w:id="953" w:name="_Toc12527987"/>
      <w:bookmarkEnd w:id="944"/>
      <w:bookmarkEnd w:id="945"/>
      <w:r>
        <w:t>6.2.1. Nombre d'emplois et populations scolaires à prendre en compte</w:t>
      </w:r>
      <w:bookmarkEnd w:id="946"/>
      <w:bookmarkEnd w:id="947"/>
      <w:bookmarkEnd w:id="948"/>
      <w:bookmarkEnd w:id="949"/>
      <w:bookmarkEnd w:id="950"/>
      <w:bookmarkEnd w:id="951"/>
      <w:bookmarkEnd w:id="952"/>
      <w:bookmarkEnd w:id="953"/>
    </w:p>
    <w:p w:rsidR="00BA402D" w:rsidRDefault="00BA402D">
      <w:pPr>
        <w:jc w:val="both"/>
        <w:rPr>
          <w:sz w:val="16"/>
          <w:szCs w:val="16"/>
          <w:lang w:val="fr-BE"/>
        </w:rPr>
      </w:pPr>
    </w:p>
    <w:p w:rsidR="00BA402D" w:rsidRDefault="009F19A7">
      <w:pPr>
        <w:pStyle w:val="Titre4"/>
      </w:pPr>
      <w:bookmarkStart w:id="954" w:name="_Toc12527988"/>
      <w:r>
        <w:t>6.2.1.1. Nombre d'emplois</w:t>
      </w:r>
      <w:bookmarkEnd w:id="954"/>
    </w:p>
    <w:p w:rsidR="00BA402D" w:rsidRDefault="009F19A7">
      <w:pPr>
        <w:contextualSpacing/>
        <w:jc w:val="both"/>
        <w:rPr>
          <w:spacing w:val="-2"/>
        </w:rPr>
      </w:pPr>
      <w:r>
        <w:t>L’encadrement maternel est organisé sur la base d’un système de normes déterminant le nombre d’emplois maternels. Les normes fixées forment des seuils par ½ emploi.</w:t>
      </w:r>
    </w:p>
    <w:p w:rsidR="00BA402D" w:rsidRDefault="009F19A7">
      <w:pPr>
        <w:tabs>
          <w:tab w:val="left" w:pos="3105"/>
        </w:tabs>
        <w:jc w:val="both"/>
        <w:rPr>
          <w:spacing w:val="-2"/>
          <w:sz w:val="16"/>
          <w:szCs w:val="16"/>
        </w:rPr>
      </w:pPr>
      <w:r>
        <w:rPr>
          <w:spacing w:val="-2"/>
          <w:sz w:val="16"/>
          <w:szCs w:val="16"/>
        </w:rPr>
        <w:tab/>
      </w:r>
    </w:p>
    <w:p w:rsidR="00BA402D" w:rsidRDefault="009F19A7">
      <w:pPr>
        <w:jc w:val="both"/>
        <w:rPr>
          <w:spacing w:val="-2"/>
        </w:rPr>
      </w:pPr>
      <w:r>
        <w:rPr>
          <w:spacing w:val="-2"/>
        </w:rPr>
        <w:t xml:space="preserve">Pour effectuer les calculs, </w:t>
      </w:r>
    </w:p>
    <w:p w:rsidR="00BA402D" w:rsidRDefault="009F19A7">
      <w:pPr>
        <w:pStyle w:val="Paragraphedeliste"/>
        <w:numPr>
          <w:ilvl w:val="0"/>
          <w:numId w:val="116"/>
        </w:numPr>
        <w:jc w:val="both"/>
        <w:rPr>
          <w:sz w:val="16"/>
          <w:szCs w:val="16"/>
        </w:rPr>
      </w:pPr>
      <w:r>
        <w:t xml:space="preserve">les implantations comprises dans la limite du nombre d’implantations existantes, par Pouvoir </w:t>
      </w:r>
    </w:p>
    <w:p w:rsidR="00BA402D" w:rsidRDefault="009F19A7">
      <w:pPr>
        <w:pStyle w:val="Paragraphedeliste"/>
        <w:ind w:left="720"/>
        <w:jc w:val="both"/>
        <w:rPr>
          <w:b/>
          <w:u w:val="single"/>
        </w:rPr>
      </w:pPr>
      <w:r>
        <w:t xml:space="preserve">organisateur, au 30 juin 1984, ainsi que toute implantation située à au moins 2km de toute autre implantation de la même école et où le niveau fondamental est organisé, font l’objet d’un </w:t>
      </w:r>
      <w:r>
        <w:rPr>
          <w:b/>
        </w:rPr>
        <w:t>comptage séparé.</w:t>
      </w:r>
    </w:p>
    <w:p w:rsidR="00BA402D" w:rsidRDefault="00BA402D">
      <w:pPr>
        <w:pStyle w:val="Paragraphedeliste"/>
        <w:spacing w:before="80"/>
        <w:ind w:left="720"/>
        <w:jc w:val="both"/>
        <w:rPr>
          <w:sz w:val="16"/>
          <w:szCs w:val="16"/>
        </w:rPr>
      </w:pPr>
    </w:p>
    <w:p w:rsidR="00BA402D" w:rsidRDefault="009F19A7">
      <w:pPr>
        <w:jc w:val="both"/>
        <w:rPr>
          <w:spacing w:val="-4"/>
        </w:rPr>
      </w:pPr>
      <w:r>
        <w:rPr>
          <w:spacing w:val="-4"/>
        </w:rPr>
        <w:t xml:space="preserve">Le nombre d'emplois est applicable du </w:t>
      </w:r>
      <w:r>
        <w:rPr>
          <w:b/>
          <w:spacing w:val="-4"/>
        </w:rPr>
        <w:t>1</w:t>
      </w:r>
      <w:r>
        <w:rPr>
          <w:b/>
          <w:spacing w:val="-4"/>
          <w:vertAlign w:val="superscript"/>
        </w:rPr>
        <w:t>er</w:t>
      </w:r>
      <w:r>
        <w:rPr>
          <w:b/>
          <w:spacing w:val="-4"/>
        </w:rPr>
        <w:t xml:space="preserve"> octobre au 30 septembre suivant</w:t>
      </w:r>
      <w:r>
        <w:rPr>
          <w:spacing w:val="-4"/>
        </w:rPr>
        <w:t xml:space="preserve">, et n’est </w:t>
      </w:r>
      <w:r>
        <w:rPr>
          <w:spacing w:val="-4"/>
          <w:u w:val="single"/>
        </w:rPr>
        <w:t>jamais recalculé à la baisse,</w:t>
      </w:r>
      <w:r>
        <w:rPr>
          <w:spacing w:val="-4"/>
        </w:rPr>
        <w:t xml:space="preserve"> même si lors des comptages ultérieurs, aux dates d’augmentation de cadre maternel, l’implantation compte moins d’élèves qu’au 30 septembre.</w:t>
      </w:r>
    </w:p>
    <w:p w:rsidR="00BA402D" w:rsidRDefault="00BA402D">
      <w:pPr>
        <w:jc w:val="both"/>
        <w:rPr>
          <w:sz w:val="20"/>
          <w:szCs w:val="20"/>
        </w:rPr>
      </w:pPr>
    </w:p>
    <w:p w:rsidR="00BA402D" w:rsidRDefault="009F19A7">
      <w:pPr>
        <w:jc w:val="both"/>
        <w:rPr>
          <w:spacing w:val="-4"/>
        </w:rPr>
      </w:pPr>
      <w:r>
        <w:rPr>
          <w:bCs/>
          <w:iCs/>
        </w:rPr>
        <w:t xml:space="preserve">En cas de </w:t>
      </w:r>
      <w:r>
        <w:rPr>
          <w:bCs/>
          <w:iCs/>
          <w:u w:val="single"/>
        </w:rPr>
        <w:t>programmation,</w:t>
      </w:r>
      <w:r>
        <w:rPr>
          <w:bCs/>
          <w:iCs/>
        </w:rPr>
        <w:t xml:space="preserve"> le nombre d’emplois, applicable du 1</w:t>
      </w:r>
      <w:r>
        <w:rPr>
          <w:bCs/>
          <w:iCs/>
          <w:vertAlign w:val="superscript"/>
        </w:rPr>
        <w:t>er</w:t>
      </w:r>
      <w:r>
        <w:rPr>
          <w:bCs/>
          <w:iCs/>
        </w:rPr>
        <w:t xml:space="preserve"> septembre au 30 juin suivant est calculé sur base du nombre d'élèves maternels régulièrement inscrits à la dernière heure de cours au 30 septembre de l’année en cours</w:t>
      </w:r>
      <w:r>
        <w:rPr>
          <w:bCs/>
          <w:i/>
          <w:iCs/>
        </w:rPr>
        <w:t>.</w:t>
      </w:r>
      <w:r>
        <w:rPr>
          <w:spacing w:val="-4"/>
        </w:rPr>
        <w:t xml:space="preserve"> </w:t>
      </w:r>
    </w:p>
    <w:p w:rsidR="00BA402D" w:rsidRDefault="00BA402D">
      <w:pPr>
        <w:jc w:val="both"/>
      </w:pPr>
    </w:p>
    <w:p w:rsidR="00BA402D" w:rsidRDefault="009F19A7">
      <w:pPr>
        <w:jc w:val="both"/>
        <w:rPr>
          <w:b/>
          <w:u w:val="single"/>
        </w:rPr>
      </w:pPr>
      <w:r>
        <w:rPr>
          <w:b/>
          <w:u w:val="single"/>
        </w:rPr>
        <w:t>Le nombre d'emplois  à réserver par école ou implantation à comptage séparé est établi comme suit: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31"/>
        <w:gridCol w:w="1247"/>
        <w:gridCol w:w="1531"/>
        <w:gridCol w:w="1247"/>
      </w:tblGrid>
      <w:tr w:rsidR="00BA402D">
        <w:trPr>
          <w:trHeight w:val="227"/>
          <w:jc w:val="center"/>
        </w:trPr>
        <w:tc>
          <w:tcPr>
            <w:tcW w:w="1531" w:type="dxa"/>
            <w:vAlign w:val="center"/>
          </w:tcPr>
          <w:p w:rsidR="00BA402D" w:rsidRDefault="009F19A7">
            <w:pPr>
              <w:autoSpaceDE w:val="0"/>
              <w:autoSpaceDN w:val="0"/>
              <w:adjustRightInd w:val="0"/>
              <w:jc w:val="center"/>
              <w:rPr>
                <w:b/>
                <w:sz w:val="20"/>
                <w:szCs w:val="20"/>
                <w:u w:val="single"/>
              </w:rPr>
            </w:pPr>
            <w:r>
              <w:rPr>
                <w:b/>
                <w:sz w:val="20"/>
                <w:szCs w:val="20"/>
                <w:u w:val="single"/>
              </w:rPr>
              <w:t>Elèves</w:t>
            </w:r>
          </w:p>
        </w:tc>
        <w:tc>
          <w:tcPr>
            <w:tcW w:w="1247" w:type="dxa"/>
            <w:vAlign w:val="center"/>
          </w:tcPr>
          <w:p w:rsidR="00BA402D" w:rsidRDefault="009F19A7">
            <w:pPr>
              <w:autoSpaceDE w:val="0"/>
              <w:autoSpaceDN w:val="0"/>
              <w:adjustRightInd w:val="0"/>
              <w:jc w:val="center"/>
              <w:rPr>
                <w:b/>
                <w:sz w:val="20"/>
                <w:szCs w:val="20"/>
                <w:u w:val="single"/>
              </w:rPr>
            </w:pPr>
            <w:r>
              <w:rPr>
                <w:b/>
                <w:sz w:val="20"/>
                <w:szCs w:val="20"/>
                <w:u w:val="single"/>
              </w:rPr>
              <w:t>Emplois</w:t>
            </w:r>
          </w:p>
        </w:tc>
        <w:tc>
          <w:tcPr>
            <w:tcW w:w="1531" w:type="dxa"/>
            <w:vAlign w:val="center"/>
          </w:tcPr>
          <w:p w:rsidR="00BA402D" w:rsidRDefault="009F19A7">
            <w:pPr>
              <w:autoSpaceDE w:val="0"/>
              <w:autoSpaceDN w:val="0"/>
              <w:adjustRightInd w:val="0"/>
              <w:jc w:val="center"/>
              <w:rPr>
                <w:b/>
                <w:sz w:val="20"/>
                <w:szCs w:val="20"/>
                <w:u w:val="single"/>
              </w:rPr>
            </w:pPr>
            <w:r>
              <w:rPr>
                <w:b/>
                <w:sz w:val="20"/>
                <w:szCs w:val="20"/>
                <w:u w:val="single"/>
              </w:rPr>
              <w:t>Elèves</w:t>
            </w:r>
          </w:p>
        </w:tc>
        <w:tc>
          <w:tcPr>
            <w:tcW w:w="1247" w:type="dxa"/>
            <w:vAlign w:val="center"/>
          </w:tcPr>
          <w:p w:rsidR="00BA402D" w:rsidRDefault="009F19A7">
            <w:pPr>
              <w:autoSpaceDE w:val="0"/>
              <w:autoSpaceDN w:val="0"/>
              <w:adjustRightInd w:val="0"/>
              <w:jc w:val="center"/>
              <w:rPr>
                <w:b/>
                <w:sz w:val="20"/>
                <w:szCs w:val="20"/>
                <w:u w:val="single"/>
              </w:rPr>
            </w:pPr>
            <w:r>
              <w:rPr>
                <w:b/>
                <w:sz w:val="20"/>
                <w:szCs w:val="20"/>
                <w:u w:val="single"/>
              </w:rPr>
              <w:t>Emplois</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6 – 19</w:t>
            </w:r>
          </w:p>
        </w:tc>
        <w:tc>
          <w:tcPr>
            <w:tcW w:w="1247" w:type="dxa"/>
            <w:vAlign w:val="center"/>
          </w:tcPr>
          <w:p w:rsidR="00BA402D" w:rsidRDefault="009F19A7">
            <w:pPr>
              <w:autoSpaceDE w:val="0"/>
              <w:autoSpaceDN w:val="0"/>
              <w:adjustRightInd w:val="0"/>
              <w:jc w:val="center"/>
              <w:rPr>
                <w:sz w:val="20"/>
                <w:szCs w:val="20"/>
              </w:rPr>
            </w:pPr>
            <w:r>
              <w:rPr>
                <w:sz w:val="20"/>
                <w:szCs w:val="20"/>
              </w:rPr>
              <w:t>1</w:t>
            </w:r>
          </w:p>
        </w:tc>
        <w:tc>
          <w:tcPr>
            <w:tcW w:w="1531" w:type="dxa"/>
            <w:vAlign w:val="center"/>
          </w:tcPr>
          <w:p w:rsidR="00BA402D" w:rsidRDefault="009F19A7">
            <w:pPr>
              <w:autoSpaceDE w:val="0"/>
              <w:autoSpaceDN w:val="0"/>
              <w:adjustRightInd w:val="0"/>
              <w:jc w:val="center"/>
              <w:rPr>
                <w:sz w:val="20"/>
                <w:szCs w:val="20"/>
              </w:rPr>
            </w:pPr>
            <w:r>
              <w:rPr>
                <w:sz w:val="20"/>
                <w:szCs w:val="20"/>
              </w:rPr>
              <w:t>212 – 221</w:t>
            </w:r>
          </w:p>
        </w:tc>
        <w:tc>
          <w:tcPr>
            <w:tcW w:w="1247" w:type="dxa"/>
            <w:vAlign w:val="center"/>
          </w:tcPr>
          <w:p w:rsidR="00BA402D" w:rsidRDefault="009F19A7">
            <w:pPr>
              <w:autoSpaceDE w:val="0"/>
              <w:autoSpaceDN w:val="0"/>
              <w:adjustRightInd w:val="0"/>
              <w:jc w:val="center"/>
              <w:rPr>
                <w:sz w:val="20"/>
                <w:szCs w:val="20"/>
              </w:rPr>
            </w:pPr>
            <w:r>
              <w:rPr>
                <w:sz w:val="20"/>
                <w:szCs w:val="20"/>
              </w:rPr>
              <w:t>11</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20 – 25</w:t>
            </w:r>
          </w:p>
        </w:tc>
        <w:tc>
          <w:tcPr>
            <w:tcW w:w="1247" w:type="dxa"/>
            <w:vAlign w:val="center"/>
          </w:tcPr>
          <w:p w:rsidR="00BA402D" w:rsidRDefault="009F19A7">
            <w:pPr>
              <w:autoSpaceDE w:val="0"/>
              <w:autoSpaceDN w:val="0"/>
              <w:adjustRightInd w:val="0"/>
              <w:jc w:val="center"/>
              <w:rPr>
                <w:sz w:val="20"/>
                <w:szCs w:val="20"/>
              </w:rPr>
            </w:pPr>
            <w:r>
              <w:rPr>
                <w:sz w:val="20"/>
                <w:szCs w:val="20"/>
              </w:rPr>
              <w:t>1,5</w:t>
            </w:r>
          </w:p>
        </w:tc>
        <w:tc>
          <w:tcPr>
            <w:tcW w:w="1531" w:type="dxa"/>
            <w:vAlign w:val="center"/>
          </w:tcPr>
          <w:p w:rsidR="00BA402D" w:rsidRDefault="009F19A7">
            <w:pPr>
              <w:autoSpaceDE w:val="0"/>
              <w:autoSpaceDN w:val="0"/>
              <w:adjustRightInd w:val="0"/>
              <w:jc w:val="center"/>
              <w:rPr>
                <w:sz w:val="20"/>
                <w:szCs w:val="20"/>
              </w:rPr>
            </w:pPr>
            <w:r>
              <w:rPr>
                <w:sz w:val="20"/>
                <w:szCs w:val="20"/>
              </w:rPr>
              <w:t>222 – 231</w:t>
            </w:r>
          </w:p>
        </w:tc>
        <w:tc>
          <w:tcPr>
            <w:tcW w:w="1247" w:type="dxa"/>
            <w:vAlign w:val="center"/>
          </w:tcPr>
          <w:p w:rsidR="00BA402D" w:rsidRDefault="009F19A7">
            <w:pPr>
              <w:autoSpaceDE w:val="0"/>
              <w:autoSpaceDN w:val="0"/>
              <w:adjustRightInd w:val="0"/>
              <w:jc w:val="center"/>
              <w:rPr>
                <w:sz w:val="20"/>
                <w:szCs w:val="20"/>
              </w:rPr>
            </w:pPr>
            <w:r>
              <w:rPr>
                <w:sz w:val="20"/>
                <w:szCs w:val="20"/>
              </w:rPr>
              <w:t>11,5</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26 – 35</w:t>
            </w:r>
          </w:p>
        </w:tc>
        <w:tc>
          <w:tcPr>
            <w:tcW w:w="1247" w:type="dxa"/>
            <w:vAlign w:val="center"/>
          </w:tcPr>
          <w:p w:rsidR="00BA402D" w:rsidRDefault="009F19A7">
            <w:pPr>
              <w:autoSpaceDE w:val="0"/>
              <w:autoSpaceDN w:val="0"/>
              <w:adjustRightInd w:val="0"/>
              <w:jc w:val="center"/>
              <w:rPr>
                <w:sz w:val="20"/>
                <w:szCs w:val="20"/>
              </w:rPr>
            </w:pPr>
            <w:r>
              <w:rPr>
                <w:sz w:val="20"/>
                <w:szCs w:val="20"/>
              </w:rPr>
              <w:t>2</w:t>
            </w:r>
          </w:p>
        </w:tc>
        <w:tc>
          <w:tcPr>
            <w:tcW w:w="1531" w:type="dxa"/>
            <w:vAlign w:val="center"/>
          </w:tcPr>
          <w:p w:rsidR="00BA402D" w:rsidRDefault="009F19A7">
            <w:pPr>
              <w:autoSpaceDE w:val="0"/>
              <w:autoSpaceDN w:val="0"/>
              <w:adjustRightInd w:val="0"/>
              <w:jc w:val="center"/>
              <w:rPr>
                <w:sz w:val="20"/>
                <w:szCs w:val="20"/>
              </w:rPr>
            </w:pPr>
            <w:r>
              <w:rPr>
                <w:sz w:val="20"/>
                <w:szCs w:val="20"/>
              </w:rPr>
              <w:t>232 – 241</w:t>
            </w:r>
          </w:p>
        </w:tc>
        <w:tc>
          <w:tcPr>
            <w:tcW w:w="1247" w:type="dxa"/>
            <w:vAlign w:val="center"/>
          </w:tcPr>
          <w:p w:rsidR="00BA402D" w:rsidRDefault="009F19A7">
            <w:pPr>
              <w:autoSpaceDE w:val="0"/>
              <w:autoSpaceDN w:val="0"/>
              <w:adjustRightInd w:val="0"/>
              <w:jc w:val="center"/>
              <w:rPr>
                <w:sz w:val="20"/>
                <w:szCs w:val="20"/>
              </w:rPr>
            </w:pPr>
            <w:r>
              <w:rPr>
                <w:sz w:val="20"/>
                <w:szCs w:val="20"/>
              </w:rPr>
              <w:t>12</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36 – 45</w:t>
            </w:r>
          </w:p>
        </w:tc>
        <w:tc>
          <w:tcPr>
            <w:tcW w:w="1247" w:type="dxa"/>
            <w:vAlign w:val="center"/>
          </w:tcPr>
          <w:p w:rsidR="00BA402D" w:rsidRDefault="009F19A7">
            <w:pPr>
              <w:autoSpaceDE w:val="0"/>
              <w:autoSpaceDN w:val="0"/>
              <w:adjustRightInd w:val="0"/>
              <w:jc w:val="center"/>
              <w:rPr>
                <w:sz w:val="20"/>
                <w:szCs w:val="20"/>
              </w:rPr>
            </w:pPr>
            <w:r>
              <w:rPr>
                <w:sz w:val="20"/>
                <w:szCs w:val="20"/>
              </w:rPr>
              <w:t>2,5</w:t>
            </w:r>
          </w:p>
        </w:tc>
        <w:tc>
          <w:tcPr>
            <w:tcW w:w="1531" w:type="dxa"/>
            <w:vAlign w:val="center"/>
          </w:tcPr>
          <w:p w:rsidR="00BA402D" w:rsidRDefault="009F19A7">
            <w:pPr>
              <w:autoSpaceDE w:val="0"/>
              <w:autoSpaceDN w:val="0"/>
              <w:adjustRightInd w:val="0"/>
              <w:jc w:val="center"/>
              <w:rPr>
                <w:sz w:val="20"/>
                <w:szCs w:val="20"/>
              </w:rPr>
            </w:pPr>
            <w:r>
              <w:rPr>
                <w:sz w:val="20"/>
                <w:szCs w:val="20"/>
              </w:rPr>
              <w:t>242 – 251</w:t>
            </w:r>
          </w:p>
        </w:tc>
        <w:tc>
          <w:tcPr>
            <w:tcW w:w="1247" w:type="dxa"/>
            <w:vAlign w:val="center"/>
          </w:tcPr>
          <w:p w:rsidR="00BA402D" w:rsidRDefault="009F19A7">
            <w:pPr>
              <w:autoSpaceDE w:val="0"/>
              <w:autoSpaceDN w:val="0"/>
              <w:adjustRightInd w:val="0"/>
              <w:jc w:val="center"/>
              <w:rPr>
                <w:sz w:val="20"/>
                <w:szCs w:val="20"/>
              </w:rPr>
            </w:pPr>
            <w:r>
              <w:rPr>
                <w:sz w:val="20"/>
                <w:szCs w:val="20"/>
              </w:rPr>
              <w:t>12,5</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46 – 61</w:t>
            </w:r>
          </w:p>
        </w:tc>
        <w:tc>
          <w:tcPr>
            <w:tcW w:w="1247" w:type="dxa"/>
            <w:vAlign w:val="center"/>
          </w:tcPr>
          <w:p w:rsidR="00BA402D" w:rsidRDefault="009F19A7">
            <w:pPr>
              <w:autoSpaceDE w:val="0"/>
              <w:autoSpaceDN w:val="0"/>
              <w:adjustRightInd w:val="0"/>
              <w:jc w:val="center"/>
              <w:rPr>
                <w:sz w:val="20"/>
                <w:szCs w:val="20"/>
              </w:rPr>
            </w:pPr>
            <w:r>
              <w:rPr>
                <w:sz w:val="20"/>
                <w:szCs w:val="20"/>
              </w:rPr>
              <w:t>3</w:t>
            </w:r>
          </w:p>
        </w:tc>
        <w:tc>
          <w:tcPr>
            <w:tcW w:w="1531" w:type="dxa"/>
            <w:vAlign w:val="center"/>
          </w:tcPr>
          <w:p w:rsidR="00BA402D" w:rsidRDefault="009F19A7">
            <w:pPr>
              <w:autoSpaceDE w:val="0"/>
              <w:autoSpaceDN w:val="0"/>
              <w:adjustRightInd w:val="0"/>
              <w:jc w:val="center"/>
              <w:rPr>
                <w:sz w:val="20"/>
                <w:szCs w:val="20"/>
              </w:rPr>
            </w:pPr>
            <w:r>
              <w:rPr>
                <w:sz w:val="20"/>
                <w:szCs w:val="20"/>
              </w:rPr>
              <w:t>252 – 261</w:t>
            </w:r>
          </w:p>
        </w:tc>
        <w:tc>
          <w:tcPr>
            <w:tcW w:w="1247" w:type="dxa"/>
            <w:vAlign w:val="center"/>
          </w:tcPr>
          <w:p w:rsidR="00BA402D" w:rsidRDefault="009F19A7">
            <w:pPr>
              <w:autoSpaceDE w:val="0"/>
              <w:autoSpaceDN w:val="0"/>
              <w:adjustRightInd w:val="0"/>
              <w:jc w:val="center"/>
              <w:rPr>
                <w:sz w:val="20"/>
                <w:szCs w:val="20"/>
              </w:rPr>
            </w:pPr>
            <w:r>
              <w:rPr>
                <w:sz w:val="20"/>
                <w:szCs w:val="20"/>
              </w:rPr>
              <w:t>13</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62 – 71</w:t>
            </w:r>
          </w:p>
        </w:tc>
        <w:tc>
          <w:tcPr>
            <w:tcW w:w="1247" w:type="dxa"/>
            <w:vAlign w:val="center"/>
          </w:tcPr>
          <w:p w:rsidR="00BA402D" w:rsidRDefault="009F19A7">
            <w:pPr>
              <w:autoSpaceDE w:val="0"/>
              <w:autoSpaceDN w:val="0"/>
              <w:adjustRightInd w:val="0"/>
              <w:jc w:val="center"/>
              <w:rPr>
                <w:sz w:val="20"/>
                <w:szCs w:val="20"/>
              </w:rPr>
            </w:pPr>
            <w:r>
              <w:rPr>
                <w:sz w:val="20"/>
                <w:szCs w:val="20"/>
              </w:rPr>
              <w:t>3,5</w:t>
            </w:r>
          </w:p>
        </w:tc>
        <w:tc>
          <w:tcPr>
            <w:tcW w:w="1531" w:type="dxa"/>
            <w:vAlign w:val="center"/>
          </w:tcPr>
          <w:p w:rsidR="00BA402D" w:rsidRDefault="009F19A7">
            <w:pPr>
              <w:autoSpaceDE w:val="0"/>
              <w:autoSpaceDN w:val="0"/>
              <w:adjustRightInd w:val="0"/>
              <w:jc w:val="center"/>
              <w:rPr>
                <w:sz w:val="20"/>
                <w:szCs w:val="20"/>
              </w:rPr>
            </w:pPr>
            <w:r>
              <w:rPr>
                <w:sz w:val="20"/>
                <w:szCs w:val="20"/>
              </w:rPr>
              <w:t>262 – 271</w:t>
            </w:r>
          </w:p>
        </w:tc>
        <w:tc>
          <w:tcPr>
            <w:tcW w:w="1247" w:type="dxa"/>
            <w:vAlign w:val="center"/>
          </w:tcPr>
          <w:p w:rsidR="00BA402D" w:rsidRDefault="009F19A7">
            <w:pPr>
              <w:autoSpaceDE w:val="0"/>
              <w:autoSpaceDN w:val="0"/>
              <w:adjustRightInd w:val="0"/>
              <w:jc w:val="center"/>
              <w:rPr>
                <w:sz w:val="20"/>
                <w:szCs w:val="20"/>
              </w:rPr>
            </w:pPr>
            <w:r>
              <w:rPr>
                <w:sz w:val="20"/>
                <w:szCs w:val="20"/>
              </w:rPr>
              <w:t>13,5</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72 – 81</w:t>
            </w:r>
          </w:p>
        </w:tc>
        <w:tc>
          <w:tcPr>
            <w:tcW w:w="1247" w:type="dxa"/>
            <w:vAlign w:val="center"/>
          </w:tcPr>
          <w:p w:rsidR="00BA402D" w:rsidRDefault="009F19A7">
            <w:pPr>
              <w:autoSpaceDE w:val="0"/>
              <w:autoSpaceDN w:val="0"/>
              <w:adjustRightInd w:val="0"/>
              <w:jc w:val="center"/>
              <w:rPr>
                <w:sz w:val="20"/>
                <w:szCs w:val="20"/>
              </w:rPr>
            </w:pPr>
            <w:r>
              <w:rPr>
                <w:sz w:val="20"/>
                <w:szCs w:val="20"/>
              </w:rPr>
              <w:t>4</w:t>
            </w:r>
          </w:p>
        </w:tc>
        <w:tc>
          <w:tcPr>
            <w:tcW w:w="1531" w:type="dxa"/>
            <w:vAlign w:val="center"/>
          </w:tcPr>
          <w:p w:rsidR="00BA402D" w:rsidRDefault="009F19A7">
            <w:pPr>
              <w:autoSpaceDE w:val="0"/>
              <w:autoSpaceDN w:val="0"/>
              <w:adjustRightInd w:val="0"/>
              <w:jc w:val="center"/>
              <w:rPr>
                <w:sz w:val="20"/>
                <w:szCs w:val="20"/>
              </w:rPr>
            </w:pPr>
            <w:r>
              <w:rPr>
                <w:sz w:val="20"/>
                <w:szCs w:val="20"/>
              </w:rPr>
              <w:t>272 – 281</w:t>
            </w:r>
          </w:p>
        </w:tc>
        <w:tc>
          <w:tcPr>
            <w:tcW w:w="1247" w:type="dxa"/>
            <w:vAlign w:val="center"/>
          </w:tcPr>
          <w:p w:rsidR="00BA402D" w:rsidRDefault="009F19A7">
            <w:pPr>
              <w:autoSpaceDE w:val="0"/>
              <w:autoSpaceDN w:val="0"/>
              <w:adjustRightInd w:val="0"/>
              <w:jc w:val="center"/>
              <w:rPr>
                <w:sz w:val="20"/>
                <w:szCs w:val="20"/>
              </w:rPr>
            </w:pPr>
            <w:r>
              <w:rPr>
                <w:sz w:val="20"/>
                <w:szCs w:val="20"/>
              </w:rPr>
              <w:t>14</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82 – 91</w:t>
            </w:r>
          </w:p>
        </w:tc>
        <w:tc>
          <w:tcPr>
            <w:tcW w:w="1247" w:type="dxa"/>
            <w:vAlign w:val="center"/>
          </w:tcPr>
          <w:p w:rsidR="00BA402D" w:rsidRDefault="009F19A7">
            <w:pPr>
              <w:autoSpaceDE w:val="0"/>
              <w:autoSpaceDN w:val="0"/>
              <w:adjustRightInd w:val="0"/>
              <w:jc w:val="center"/>
              <w:rPr>
                <w:sz w:val="20"/>
                <w:szCs w:val="20"/>
              </w:rPr>
            </w:pPr>
            <w:r>
              <w:rPr>
                <w:sz w:val="20"/>
                <w:szCs w:val="20"/>
              </w:rPr>
              <w:t>4,5</w:t>
            </w:r>
          </w:p>
        </w:tc>
        <w:tc>
          <w:tcPr>
            <w:tcW w:w="1531" w:type="dxa"/>
            <w:vAlign w:val="center"/>
          </w:tcPr>
          <w:p w:rsidR="00BA402D" w:rsidRDefault="009F19A7">
            <w:pPr>
              <w:autoSpaceDE w:val="0"/>
              <w:autoSpaceDN w:val="0"/>
              <w:adjustRightInd w:val="0"/>
              <w:jc w:val="center"/>
              <w:rPr>
                <w:sz w:val="20"/>
                <w:szCs w:val="20"/>
              </w:rPr>
            </w:pPr>
            <w:r>
              <w:rPr>
                <w:sz w:val="20"/>
                <w:szCs w:val="20"/>
              </w:rPr>
              <w:t>282 – 291</w:t>
            </w:r>
          </w:p>
        </w:tc>
        <w:tc>
          <w:tcPr>
            <w:tcW w:w="1247" w:type="dxa"/>
            <w:vAlign w:val="center"/>
          </w:tcPr>
          <w:p w:rsidR="00BA402D" w:rsidRDefault="009F19A7">
            <w:pPr>
              <w:autoSpaceDE w:val="0"/>
              <w:autoSpaceDN w:val="0"/>
              <w:adjustRightInd w:val="0"/>
              <w:jc w:val="center"/>
              <w:rPr>
                <w:sz w:val="20"/>
                <w:szCs w:val="20"/>
              </w:rPr>
            </w:pPr>
            <w:r>
              <w:rPr>
                <w:sz w:val="20"/>
                <w:szCs w:val="20"/>
              </w:rPr>
              <w:t>14,5</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92 – 101</w:t>
            </w:r>
          </w:p>
        </w:tc>
        <w:tc>
          <w:tcPr>
            <w:tcW w:w="1247" w:type="dxa"/>
            <w:vAlign w:val="center"/>
          </w:tcPr>
          <w:p w:rsidR="00BA402D" w:rsidRDefault="009F19A7">
            <w:pPr>
              <w:autoSpaceDE w:val="0"/>
              <w:autoSpaceDN w:val="0"/>
              <w:adjustRightInd w:val="0"/>
              <w:jc w:val="center"/>
              <w:rPr>
                <w:sz w:val="20"/>
                <w:szCs w:val="20"/>
              </w:rPr>
            </w:pPr>
            <w:r>
              <w:rPr>
                <w:sz w:val="20"/>
                <w:szCs w:val="20"/>
              </w:rPr>
              <w:t>5</w:t>
            </w:r>
          </w:p>
        </w:tc>
        <w:tc>
          <w:tcPr>
            <w:tcW w:w="1531" w:type="dxa"/>
            <w:vAlign w:val="center"/>
          </w:tcPr>
          <w:p w:rsidR="00BA402D" w:rsidRDefault="009F19A7">
            <w:pPr>
              <w:autoSpaceDE w:val="0"/>
              <w:autoSpaceDN w:val="0"/>
              <w:adjustRightInd w:val="0"/>
              <w:jc w:val="center"/>
              <w:rPr>
                <w:sz w:val="20"/>
                <w:szCs w:val="20"/>
              </w:rPr>
            </w:pPr>
            <w:r>
              <w:rPr>
                <w:sz w:val="20"/>
                <w:szCs w:val="20"/>
              </w:rPr>
              <w:t>292 – 301</w:t>
            </w:r>
          </w:p>
        </w:tc>
        <w:tc>
          <w:tcPr>
            <w:tcW w:w="1247" w:type="dxa"/>
            <w:vAlign w:val="center"/>
          </w:tcPr>
          <w:p w:rsidR="00BA402D" w:rsidRDefault="009F19A7">
            <w:pPr>
              <w:autoSpaceDE w:val="0"/>
              <w:autoSpaceDN w:val="0"/>
              <w:adjustRightInd w:val="0"/>
              <w:jc w:val="center"/>
              <w:rPr>
                <w:sz w:val="20"/>
                <w:szCs w:val="20"/>
              </w:rPr>
            </w:pPr>
            <w:r>
              <w:rPr>
                <w:sz w:val="20"/>
                <w:szCs w:val="20"/>
              </w:rPr>
              <w:t>15</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102 – 111</w:t>
            </w:r>
          </w:p>
        </w:tc>
        <w:tc>
          <w:tcPr>
            <w:tcW w:w="1247" w:type="dxa"/>
            <w:vAlign w:val="center"/>
          </w:tcPr>
          <w:p w:rsidR="00BA402D" w:rsidRDefault="009F19A7">
            <w:pPr>
              <w:autoSpaceDE w:val="0"/>
              <w:autoSpaceDN w:val="0"/>
              <w:adjustRightInd w:val="0"/>
              <w:jc w:val="center"/>
              <w:rPr>
                <w:sz w:val="20"/>
                <w:szCs w:val="20"/>
              </w:rPr>
            </w:pPr>
            <w:r>
              <w:rPr>
                <w:sz w:val="20"/>
                <w:szCs w:val="20"/>
              </w:rPr>
              <w:t>5,5</w:t>
            </w:r>
          </w:p>
        </w:tc>
        <w:tc>
          <w:tcPr>
            <w:tcW w:w="1531" w:type="dxa"/>
            <w:vAlign w:val="center"/>
          </w:tcPr>
          <w:p w:rsidR="00BA402D" w:rsidRDefault="009F19A7">
            <w:pPr>
              <w:autoSpaceDE w:val="0"/>
              <w:autoSpaceDN w:val="0"/>
              <w:adjustRightInd w:val="0"/>
              <w:jc w:val="center"/>
              <w:rPr>
                <w:sz w:val="20"/>
                <w:szCs w:val="20"/>
              </w:rPr>
            </w:pPr>
            <w:r>
              <w:rPr>
                <w:sz w:val="20"/>
                <w:szCs w:val="20"/>
              </w:rPr>
              <w:t>302 – 311</w:t>
            </w:r>
          </w:p>
        </w:tc>
        <w:tc>
          <w:tcPr>
            <w:tcW w:w="1247" w:type="dxa"/>
            <w:vAlign w:val="center"/>
          </w:tcPr>
          <w:p w:rsidR="00BA402D" w:rsidRDefault="009F19A7">
            <w:pPr>
              <w:autoSpaceDE w:val="0"/>
              <w:autoSpaceDN w:val="0"/>
              <w:adjustRightInd w:val="0"/>
              <w:jc w:val="center"/>
              <w:rPr>
                <w:sz w:val="20"/>
                <w:szCs w:val="20"/>
              </w:rPr>
            </w:pPr>
            <w:r>
              <w:rPr>
                <w:sz w:val="20"/>
                <w:szCs w:val="20"/>
              </w:rPr>
              <w:t>15,5</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112 – 121</w:t>
            </w:r>
          </w:p>
        </w:tc>
        <w:tc>
          <w:tcPr>
            <w:tcW w:w="1247" w:type="dxa"/>
            <w:vAlign w:val="center"/>
          </w:tcPr>
          <w:p w:rsidR="00BA402D" w:rsidRDefault="009F19A7">
            <w:pPr>
              <w:autoSpaceDE w:val="0"/>
              <w:autoSpaceDN w:val="0"/>
              <w:adjustRightInd w:val="0"/>
              <w:jc w:val="center"/>
              <w:rPr>
                <w:sz w:val="20"/>
                <w:szCs w:val="20"/>
              </w:rPr>
            </w:pPr>
            <w:r>
              <w:rPr>
                <w:sz w:val="20"/>
                <w:szCs w:val="20"/>
              </w:rPr>
              <w:t>6</w:t>
            </w:r>
          </w:p>
        </w:tc>
        <w:tc>
          <w:tcPr>
            <w:tcW w:w="1531" w:type="dxa"/>
            <w:vAlign w:val="center"/>
          </w:tcPr>
          <w:p w:rsidR="00BA402D" w:rsidRDefault="009F19A7">
            <w:pPr>
              <w:autoSpaceDE w:val="0"/>
              <w:autoSpaceDN w:val="0"/>
              <w:adjustRightInd w:val="0"/>
              <w:jc w:val="center"/>
              <w:rPr>
                <w:sz w:val="20"/>
                <w:szCs w:val="20"/>
              </w:rPr>
            </w:pPr>
            <w:r>
              <w:rPr>
                <w:sz w:val="20"/>
                <w:szCs w:val="20"/>
              </w:rPr>
              <w:t>312 – 321</w:t>
            </w:r>
          </w:p>
        </w:tc>
        <w:tc>
          <w:tcPr>
            <w:tcW w:w="1247" w:type="dxa"/>
            <w:vAlign w:val="center"/>
          </w:tcPr>
          <w:p w:rsidR="00BA402D" w:rsidRDefault="009F19A7">
            <w:pPr>
              <w:autoSpaceDE w:val="0"/>
              <w:autoSpaceDN w:val="0"/>
              <w:adjustRightInd w:val="0"/>
              <w:jc w:val="center"/>
              <w:rPr>
                <w:sz w:val="20"/>
                <w:szCs w:val="20"/>
              </w:rPr>
            </w:pPr>
            <w:r>
              <w:rPr>
                <w:sz w:val="20"/>
                <w:szCs w:val="20"/>
              </w:rPr>
              <w:t>16</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122 – 131</w:t>
            </w:r>
          </w:p>
        </w:tc>
        <w:tc>
          <w:tcPr>
            <w:tcW w:w="1247" w:type="dxa"/>
            <w:vAlign w:val="center"/>
          </w:tcPr>
          <w:p w:rsidR="00BA402D" w:rsidRDefault="009F19A7">
            <w:pPr>
              <w:autoSpaceDE w:val="0"/>
              <w:autoSpaceDN w:val="0"/>
              <w:adjustRightInd w:val="0"/>
              <w:jc w:val="center"/>
              <w:rPr>
                <w:sz w:val="20"/>
                <w:szCs w:val="20"/>
              </w:rPr>
            </w:pPr>
            <w:r>
              <w:rPr>
                <w:sz w:val="20"/>
                <w:szCs w:val="20"/>
              </w:rPr>
              <w:t>6,5</w:t>
            </w:r>
          </w:p>
        </w:tc>
        <w:tc>
          <w:tcPr>
            <w:tcW w:w="1531" w:type="dxa"/>
            <w:vAlign w:val="center"/>
          </w:tcPr>
          <w:p w:rsidR="00BA402D" w:rsidRDefault="009F19A7">
            <w:pPr>
              <w:autoSpaceDE w:val="0"/>
              <w:autoSpaceDN w:val="0"/>
              <w:adjustRightInd w:val="0"/>
              <w:jc w:val="center"/>
              <w:rPr>
                <w:sz w:val="20"/>
                <w:szCs w:val="20"/>
              </w:rPr>
            </w:pPr>
            <w:r>
              <w:rPr>
                <w:sz w:val="20"/>
                <w:szCs w:val="20"/>
              </w:rPr>
              <w:t>322 – 331</w:t>
            </w:r>
          </w:p>
        </w:tc>
        <w:tc>
          <w:tcPr>
            <w:tcW w:w="1247" w:type="dxa"/>
            <w:vAlign w:val="center"/>
          </w:tcPr>
          <w:p w:rsidR="00BA402D" w:rsidRDefault="009F19A7">
            <w:pPr>
              <w:autoSpaceDE w:val="0"/>
              <w:autoSpaceDN w:val="0"/>
              <w:adjustRightInd w:val="0"/>
              <w:jc w:val="center"/>
              <w:rPr>
                <w:sz w:val="20"/>
                <w:szCs w:val="20"/>
              </w:rPr>
            </w:pPr>
            <w:r>
              <w:rPr>
                <w:sz w:val="20"/>
                <w:szCs w:val="20"/>
              </w:rPr>
              <w:t>16,5</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132 – 141</w:t>
            </w:r>
          </w:p>
        </w:tc>
        <w:tc>
          <w:tcPr>
            <w:tcW w:w="1247" w:type="dxa"/>
            <w:vAlign w:val="center"/>
          </w:tcPr>
          <w:p w:rsidR="00BA402D" w:rsidRDefault="009F19A7">
            <w:pPr>
              <w:autoSpaceDE w:val="0"/>
              <w:autoSpaceDN w:val="0"/>
              <w:adjustRightInd w:val="0"/>
              <w:jc w:val="center"/>
              <w:rPr>
                <w:sz w:val="20"/>
                <w:szCs w:val="20"/>
              </w:rPr>
            </w:pPr>
            <w:r>
              <w:rPr>
                <w:sz w:val="20"/>
                <w:szCs w:val="20"/>
              </w:rPr>
              <w:t>7</w:t>
            </w:r>
          </w:p>
        </w:tc>
        <w:tc>
          <w:tcPr>
            <w:tcW w:w="1531" w:type="dxa"/>
            <w:vAlign w:val="center"/>
          </w:tcPr>
          <w:p w:rsidR="00BA402D" w:rsidRDefault="009F19A7">
            <w:pPr>
              <w:autoSpaceDE w:val="0"/>
              <w:autoSpaceDN w:val="0"/>
              <w:adjustRightInd w:val="0"/>
              <w:jc w:val="center"/>
              <w:rPr>
                <w:sz w:val="20"/>
                <w:szCs w:val="20"/>
              </w:rPr>
            </w:pPr>
            <w:r>
              <w:rPr>
                <w:sz w:val="20"/>
                <w:szCs w:val="20"/>
              </w:rPr>
              <w:t>332 – 341</w:t>
            </w:r>
          </w:p>
        </w:tc>
        <w:tc>
          <w:tcPr>
            <w:tcW w:w="1247" w:type="dxa"/>
            <w:vAlign w:val="center"/>
          </w:tcPr>
          <w:p w:rsidR="00BA402D" w:rsidRDefault="009F19A7">
            <w:pPr>
              <w:autoSpaceDE w:val="0"/>
              <w:autoSpaceDN w:val="0"/>
              <w:adjustRightInd w:val="0"/>
              <w:jc w:val="center"/>
              <w:rPr>
                <w:sz w:val="20"/>
                <w:szCs w:val="20"/>
              </w:rPr>
            </w:pPr>
            <w:r>
              <w:rPr>
                <w:sz w:val="20"/>
                <w:szCs w:val="20"/>
              </w:rPr>
              <w:t>17</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142 – 151</w:t>
            </w:r>
          </w:p>
        </w:tc>
        <w:tc>
          <w:tcPr>
            <w:tcW w:w="1247" w:type="dxa"/>
            <w:vAlign w:val="center"/>
          </w:tcPr>
          <w:p w:rsidR="00BA402D" w:rsidRDefault="009F19A7">
            <w:pPr>
              <w:autoSpaceDE w:val="0"/>
              <w:autoSpaceDN w:val="0"/>
              <w:adjustRightInd w:val="0"/>
              <w:jc w:val="center"/>
              <w:rPr>
                <w:sz w:val="20"/>
                <w:szCs w:val="20"/>
              </w:rPr>
            </w:pPr>
            <w:r>
              <w:rPr>
                <w:sz w:val="20"/>
                <w:szCs w:val="20"/>
              </w:rPr>
              <w:t>7,5</w:t>
            </w:r>
          </w:p>
        </w:tc>
        <w:tc>
          <w:tcPr>
            <w:tcW w:w="1531" w:type="dxa"/>
            <w:vAlign w:val="center"/>
          </w:tcPr>
          <w:p w:rsidR="00BA402D" w:rsidRDefault="009F19A7">
            <w:pPr>
              <w:autoSpaceDE w:val="0"/>
              <w:autoSpaceDN w:val="0"/>
              <w:adjustRightInd w:val="0"/>
              <w:jc w:val="center"/>
              <w:rPr>
                <w:sz w:val="20"/>
                <w:szCs w:val="20"/>
              </w:rPr>
            </w:pPr>
            <w:r>
              <w:rPr>
                <w:sz w:val="20"/>
                <w:szCs w:val="20"/>
              </w:rPr>
              <w:t>342 – 351</w:t>
            </w:r>
          </w:p>
        </w:tc>
        <w:tc>
          <w:tcPr>
            <w:tcW w:w="1247" w:type="dxa"/>
            <w:vAlign w:val="center"/>
          </w:tcPr>
          <w:p w:rsidR="00BA402D" w:rsidRDefault="009F19A7">
            <w:pPr>
              <w:autoSpaceDE w:val="0"/>
              <w:autoSpaceDN w:val="0"/>
              <w:adjustRightInd w:val="0"/>
              <w:jc w:val="center"/>
              <w:rPr>
                <w:sz w:val="20"/>
                <w:szCs w:val="20"/>
              </w:rPr>
            </w:pPr>
            <w:r>
              <w:rPr>
                <w:sz w:val="20"/>
                <w:szCs w:val="20"/>
              </w:rPr>
              <w:t>17,5</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152 – 161</w:t>
            </w:r>
          </w:p>
        </w:tc>
        <w:tc>
          <w:tcPr>
            <w:tcW w:w="1247" w:type="dxa"/>
            <w:vAlign w:val="center"/>
          </w:tcPr>
          <w:p w:rsidR="00BA402D" w:rsidRDefault="009F19A7">
            <w:pPr>
              <w:autoSpaceDE w:val="0"/>
              <w:autoSpaceDN w:val="0"/>
              <w:adjustRightInd w:val="0"/>
              <w:jc w:val="center"/>
              <w:rPr>
                <w:sz w:val="20"/>
                <w:szCs w:val="20"/>
              </w:rPr>
            </w:pPr>
            <w:r>
              <w:rPr>
                <w:sz w:val="20"/>
                <w:szCs w:val="20"/>
              </w:rPr>
              <w:t>8</w:t>
            </w:r>
          </w:p>
        </w:tc>
        <w:tc>
          <w:tcPr>
            <w:tcW w:w="1531" w:type="dxa"/>
            <w:vAlign w:val="center"/>
          </w:tcPr>
          <w:p w:rsidR="00BA402D" w:rsidRDefault="009F19A7">
            <w:pPr>
              <w:autoSpaceDE w:val="0"/>
              <w:autoSpaceDN w:val="0"/>
              <w:adjustRightInd w:val="0"/>
              <w:jc w:val="center"/>
              <w:rPr>
                <w:sz w:val="20"/>
                <w:szCs w:val="20"/>
              </w:rPr>
            </w:pPr>
            <w:r>
              <w:rPr>
                <w:sz w:val="20"/>
                <w:szCs w:val="20"/>
              </w:rPr>
              <w:t>352 – 361</w:t>
            </w:r>
          </w:p>
        </w:tc>
        <w:tc>
          <w:tcPr>
            <w:tcW w:w="1247" w:type="dxa"/>
            <w:vAlign w:val="center"/>
          </w:tcPr>
          <w:p w:rsidR="00BA402D" w:rsidRDefault="009F19A7">
            <w:pPr>
              <w:autoSpaceDE w:val="0"/>
              <w:autoSpaceDN w:val="0"/>
              <w:adjustRightInd w:val="0"/>
              <w:jc w:val="center"/>
              <w:rPr>
                <w:sz w:val="20"/>
                <w:szCs w:val="20"/>
              </w:rPr>
            </w:pPr>
            <w:r>
              <w:rPr>
                <w:sz w:val="20"/>
                <w:szCs w:val="20"/>
              </w:rPr>
              <w:t>18</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162 – 171</w:t>
            </w:r>
          </w:p>
        </w:tc>
        <w:tc>
          <w:tcPr>
            <w:tcW w:w="1247" w:type="dxa"/>
            <w:vAlign w:val="center"/>
          </w:tcPr>
          <w:p w:rsidR="00BA402D" w:rsidRDefault="009F19A7">
            <w:pPr>
              <w:autoSpaceDE w:val="0"/>
              <w:autoSpaceDN w:val="0"/>
              <w:adjustRightInd w:val="0"/>
              <w:jc w:val="center"/>
              <w:rPr>
                <w:sz w:val="20"/>
                <w:szCs w:val="20"/>
              </w:rPr>
            </w:pPr>
            <w:r>
              <w:rPr>
                <w:sz w:val="20"/>
                <w:szCs w:val="20"/>
              </w:rPr>
              <w:t>8,5</w:t>
            </w:r>
          </w:p>
        </w:tc>
        <w:tc>
          <w:tcPr>
            <w:tcW w:w="1531" w:type="dxa"/>
            <w:vAlign w:val="center"/>
          </w:tcPr>
          <w:p w:rsidR="00BA402D" w:rsidRDefault="009F19A7">
            <w:pPr>
              <w:autoSpaceDE w:val="0"/>
              <w:autoSpaceDN w:val="0"/>
              <w:adjustRightInd w:val="0"/>
              <w:jc w:val="center"/>
              <w:rPr>
                <w:sz w:val="20"/>
                <w:szCs w:val="20"/>
              </w:rPr>
            </w:pPr>
            <w:r>
              <w:rPr>
                <w:sz w:val="20"/>
                <w:szCs w:val="20"/>
              </w:rPr>
              <w:t>362 – 371</w:t>
            </w:r>
          </w:p>
        </w:tc>
        <w:tc>
          <w:tcPr>
            <w:tcW w:w="1247" w:type="dxa"/>
            <w:vAlign w:val="center"/>
          </w:tcPr>
          <w:p w:rsidR="00BA402D" w:rsidRDefault="009F19A7">
            <w:pPr>
              <w:autoSpaceDE w:val="0"/>
              <w:autoSpaceDN w:val="0"/>
              <w:adjustRightInd w:val="0"/>
              <w:jc w:val="center"/>
              <w:rPr>
                <w:sz w:val="20"/>
                <w:szCs w:val="20"/>
              </w:rPr>
            </w:pPr>
            <w:r>
              <w:rPr>
                <w:sz w:val="20"/>
                <w:szCs w:val="20"/>
              </w:rPr>
              <w:t>18,5</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172 – 181</w:t>
            </w:r>
          </w:p>
        </w:tc>
        <w:tc>
          <w:tcPr>
            <w:tcW w:w="1247" w:type="dxa"/>
            <w:vAlign w:val="center"/>
          </w:tcPr>
          <w:p w:rsidR="00BA402D" w:rsidRDefault="009F19A7">
            <w:pPr>
              <w:autoSpaceDE w:val="0"/>
              <w:autoSpaceDN w:val="0"/>
              <w:adjustRightInd w:val="0"/>
              <w:jc w:val="center"/>
              <w:rPr>
                <w:sz w:val="20"/>
                <w:szCs w:val="20"/>
              </w:rPr>
            </w:pPr>
            <w:r>
              <w:rPr>
                <w:sz w:val="20"/>
                <w:szCs w:val="20"/>
              </w:rPr>
              <w:t>9</w:t>
            </w:r>
          </w:p>
        </w:tc>
        <w:tc>
          <w:tcPr>
            <w:tcW w:w="1531" w:type="dxa"/>
            <w:vAlign w:val="center"/>
          </w:tcPr>
          <w:p w:rsidR="00BA402D" w:rsidRDefault="009F19A7">
            <w:pPr>
              <w:autoSpaceDE w:val="0"/>
              <w:autoSpaceDN w:val="0"/>
              <w:adjustRightInd w:val="0"/>
              <w:jc w:val="center"/>
              <w:rPr>
                <w:sz w:val="20"/>
                <w:szCs w:val="20"/>
              </w:rPr>
            </w:pPr>
            <w:r>
              <w:rPr>
                <w:sz w:val="20"/>
                <w:szCs w:val="20"/>
              </w:rPr>
              <w:t>372 – 381</w:t>
            </w:r>
          </w:p>
        </w:tc>
        <w:tc>
          <w:tcPr>
            <w:tcW w:w="1247" w:type="dxa"/>
            <w:vAlign w:val="center"/>
          </w:tcPr>
          <w:p w:rsidR="00BA402D" w:rsidRDefault="009F19A7">
            <w:pPr>
              <w:autoSpaceDE w:val="0"/>
              <w:autoSpaceDN w:val="0"/>
              <w:adjustRightInd w:val="0"/>
              <w:jc w:val="center"/>
              <w:rPr>
                <w:sz w:val="20"/>
                <w:szCs w:val="20"/>
              </w:rPr>
            </w:pPr>
            <w:r>
              <w:rPr>
                <w:sz w:val="20"/>
                <w:szCs w:val="20"/>
              </w:rPr>
              <w:t>19</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182 – 191</w:t>
            </w:r>
          </w:p>
        </w:tc>
        <w:tc>
          <w:tcPr>
            <w:tcW w:w="1247" w:type="dxa"/>
            <w:vAlign w:val="center"/>
          </w:tcPr>
          <w:p w:rsidR="00BA402D" w:rsidRDefault="009F19A7">
            <w:pPr>
              <w:autoSpaceDE w:val="0"/>
              <w:autoSpaceDN w:val="0"/>
              <w:adjustRightInd w:val="0"/>
              <w:jc w:val="center"/>
              <w:rPr>
                <w:sz w:val="20"/>
                <w:szCs w:val="20"/>
              </w:rPr>
            </w:pPr>
            <w:r>
              <w:rPr>
                <w:sz w:val="20"/>
                <w:szCs w:val="20"/>
              </w:rPr>
              <w:t>9,5</w:t>
            </w:r>
          </w:p>
        </w:tc>
        <w:tc>
          <w:tcPr>
            <w:tcW w:w="1531" w:type="dxa"/>
            <w:vAlign w:val="center"/>
          </w:tcPr>
          <w:p w:rsidR="00BA402D" w:rsidRDefault="009F19A7">
            <w:pPr>
              <w:autoSpaceDE w:val="0"/>
              <w:autoSpaceDN w:val="0"/>
              <w:adjustRightInd w:val="0"/>
              <w:jc w:val="center"/>
              <w:rPr>
                <w:sz w:val="20"/>
                <w:szCs w:val="20"/>
              </w:rPr>
            </w:pPr>
            <w:r>
              <w:rPr>
                <w:sz w:val="20"/>
                <w:szCs w:val="20"/>
              </w:rPr>
              <w:t>382 – 391</w:t>
            </w:r>
          </w:p>
        </w:tc>
        <w:tc>
          <w:tcPr>
            <w:tcW w:w="1247" w:type="dxa"/>
            <w:vAlign w:val="center"/>
          </w:tcPr>
          <w:p w:rsidR="00BA402D" w:rsidRDefault="009F19A7">
            <w:pPr>
              <w:autoSpaceDE w:val="0"/>
              <w:autoSpaceDN w:val="0"/>
              <w:adjustRightInd w:val="0"/>
              <w:jc w:val="center"/>
              <w:rPr>
                <w:sz w:val="20"/>
                <w:szCs w:val="20"/>
              </w:rPr>
            </w:pPr>
            <w:r>
              <w:rPr>
                <w:sz w:val="20"/>
                <w:szCs w:val="20"/>
              </w:rPr>
              <w:t>19,5</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192 – 201</w:t>
            </w:r>
          </w:p>
        </w:tc>
        <w:tc>
          <w:tcPr>
            <w:tcW w:w="1247" w:type="dxa"/>
            <w:vAlign w:val="center"/>
          </w:tcPr>
          <w:p w:rsidR="00BA402D" w:rsidRDefault="009F19A7">
            <w:pPr>
              <w:autoSpaceDE w:val="0"/>
              <w:autoSpaceDN w:val="0"/>
              <w:adjustRightInd w:val="0"/>
              <w:jc w:val="center"/>
              <w:rPr>
                <w:sz w:val="20"/>
                <w:szCs w:val="20"/>
              </w:rPr>
            </w:pPr>
            <w:r>
              <w:rPr>
                <w:sz w:val="20"/>
                <w:szCs w:val="20"/>
              </w:rPr>
              <w:t>10</w:t>
            </w:r>
          </w:p>
        </w:tc>
        <w:tc>
          <w:tcPr>
            <w:tcW w:w="1531" w:type="dxa"/>
            <w:vAlign w:val="center"/>
          </w:tcPr>
          <w:p w:rsidR="00BA402D" w:rsidRDefault="009F19A7">
            <w:pPr>
              <w:autoSpaceDE w:val="0"/>
              <w:autoSpaceDN w:val="0"/>
              <w:adjustRightInd w:val="0"/>
              <w:jc w:val="center"/>
              <w:rPr>
                <w:sz w:val="20"/>
                <w:szCs w:val="20"/>
              </w:rPr>
            </w:pPr>
            <w:r>
              <w:rPr>
                <w:sz w:val="20"/>
                <w:szCs w:val="20"/>
              </w:rPr>
              <w:t>392 – 401</w:t>
            </w:r>
          </w:p>
        </w:tc>
        <w:tc>
          <w:tcPr>
            <w:tcW w:w="1247" w:type="dxa"/>
            <w:vAlign w:val="center"/>
          </w:tcPr>
          <w:p w:rsidR="00BA402D" w:rsidRDefault="009F19A7">
            <w:pPr>
              <w:autoSpaceDE w:val="0"/>
              <w:autoSpaceDN w:val="0"/>
              <w:adjustRightInd w:val="0"/>
              <w:jc w:val="center"/>
              <w:rPr>
                <w:sz w:val="20"/>
                <w:szCs w:val="20"/>
              </w:rPr>
            </w:pPr>
            <w:r>
              <w:rPr>
                <w:sz w:val="20"/>
                <w:szCs w:val="20"/>
              </w:rPr>
              <w:t>20</w:t>
            </w:r>
          </w:p>
        </w:tc>
      </w:tr>
      <w:tr w:rsidR="00BA402D">
        <w:trPr>
          <w:trHeight w:val="227"/>
          <w:jc w:val="center"/>
        </w:trPr>
        <w:tc>
          <w:tcPr>
            <w:tcW w:w="1531" w:type="dxa"/>
            <w:vAlign w:val="center"/>
          </w:tcPr>
          <w:p w:rsidR="00BA402D" w:rsidRDefault="009F19A7">
            <w:pPr>
              <w:autoSpaceDE w:val="0"/>
              <w:autoSpaceDN w:val="0"/>
              <w:adjustRightInd w:val="0"/>
              <w:jc w:val="center"/>
              <w:rPr>
                <w:sz w:val="20"/>
                <w:szCs w:val="20"/>
              </w:rPr>
            </w:pPr>
            <w:r>
              <w:rPr>
                <w:sz w:val="20"/>
                <w:szCs w:val="20"/>
              </w:rPr>
              <w:t>202 – 211</w:t>
            </w:r>
          </w:p>
        </w:tc>
        <w:tc>
          <w:tcPr>
            <w:tcW w:w="1247" w:type="dxa"/>
            <w:vAlign w:val="center"/>
          </w:tcPr>
          <w:p w:rsidR="00BA402D" w:rsidRDefault="009F19A7">
            <w:pPr>
              <w:autoSpaceDE w:val="0"/>
              <w:autoSpaceDN w:val="0"/>
              <w:adjustRightInd w:val="0"/>
              <w:jc w:val="center"/>
              <w:rPr>
                <w:sz w:val="20"/>
                <w:szCs w:val="20"/>
              </w:rPr>
            </w:pPr>
            <w:r>
              <w:rPr>
                <w:sz w:val="20"/>
                <w:szCs w:val="20"/>
              </w:rPr>
              <w:t>10,5</w:t>
            </w:r>
          </w:p>
        </w:tc>
        <w:tc>
          <w:tcPr>
            <w:tcW w:w="1531" w:type="dxa"/>
            <w:vAlign w:val="center"/>
          </w:tcPr>
          <w:p w:rsidR="00BA402D" w:rsidRDefault="009F19A7">
            <w:pPr>
              <w:autoSpaceDE w:val="0"/>
              <w:autoSpaceDN w:val="0"/>
              <w:adjustRightInd w:val="0"/>
              <w:jc w:val="center"/>
              <w:rPr>
                <w:sz w:val="20"/>
                <w:szCs w:val="20"/>
              </w:rPr>
            </w:pPr>
            <w:r>
              <w:rPr>
                <w:sz w:val="20"/>
                <w:szCs w:val="20"/>
              </w:rPr>
              <w:t>402 – 411</w:t>
            </w:r>
          </w:p>
        </w:tc>
        <w:tc>
          <w:tcPr>
            <w:tcW w:w="1247" w:type="dxa"/>
            <w:vAlign w:val="center"/>
          </w:tcPr>
          <w:p w:rsidR="00BA402D" w:rsidRDefault="009F19A7">
            <w:pPr>
              <w:autoSpaceDE w:val="0"/>
              <w:autoSpaceDN w:val="0"/>
              <w:adjustRightInd w:val="0"/>
              <w:jc w:val="center"/>
              <w:rPr>
                <w:sz w:val="20"/>
                <w:szCs w:val="20"/>
              </w:rPr>
            </w:pPr>
            <w:r>
              <w:rPr>
                <w:sz w:val="20"/>
                <w:szCs w:val="20"/>
              </w:rPr>
              <w:t>20,5</w:t>
            </w:r>
          </w:p>
        </w:tc>
      </w:tr>
    </w:tbl>
    <w:p w:rsidR="00BA402D" w:rsidRDefault="009F19A7">
      <w:pPr>
        <w:rPr>
          <w:i/>
          <w:sz w:val="20"/>
          <w:szCs w:val="20"/>
        </w:rPr>
      </w:pPr>
      <w:bookmarkStart w:id="955" w:name="_3.3.2._Direction_d'école"/>
      <w:bookmarkStart w:id="956" w:name="_3.3.2._Direction_d'école_1"/>
      <w:bookmarkEnd w:id="955"/>
      <w:bookmarkEnd w:id="956"/>
      <w:r>
        <w:tab/>
      </w:r>
      <w:r>
        <w:tab/>
        <w:t xml:space="preserve">           </w:t>
      </w:r>
      <w:r>
        <w:rPr>
          <w:i/>
          <w:sz w:val="20"/>
          <w:szCs w:val="20"/>
        </w:rPr>
        <w:t>Et ainsi de suite par tranche de 10 élèves</w:t>
      </w:r>
    </w:p>
    <w:p w:rsidR="00BA402D" w:rsidRDefault="009F19A7">
      <w:pPr>
        <w:pStyle w:val="Titre4"/>
      </w:pPr>
      <w:bookmarkStart w:id="957" w:name="_Toc12527989"/>
      <w:r>
        <w:lastRenderedPageBreak/>
        <w:t>6.2.1.2. Populations scolaires à prendre en compte</w:t>
      </w:r>
      <w:bookmarkEnd w:id="957"/>
    </w:p>
    <w:p w:rsidR="00BA402D" w:rsidRDefault="009F19A7">
      <w:pPr>
        <w:spacing w:after="120"/>
        <w:jc w:val="both"/>
        <w:rPr>
          <w:b/>
          <w:spacing w:val="-4"/>
        </w:rPr>
      </w:pPr>
      <w:r>
        <w:t xml:space="preserve">Le nombre d’emplois est déterminé sur la base du nombre total d'élèves </w:t>
      </w:r>
      <w:r>
        <w:rPr>
          <w:spacing w:val="-4"/>
        </w:rPr>
        <w:t xml:space="preserve">régulièrement inscrits à la dernière heure de cours </w:t>
      </w:r>
      <w:r>
        <w:t>dans l’école ou l’implantation à comptage séparé</w:t>
      </w:r>
      <w:r>
        <w:rPr>
          <w:spacing w:val="-4"/>
        </w:rPr>
        <w:t xml:space="preserve"> au </w:t>
      </w:r>
      <w:r>
        <w:rPr>
          <w:b/>
          <w:spacing w:val="-4"/>
        </w:rPr>
        <w:t>30 septembre de l'année scolaire en cours.</w:t>
      </w:r>
    </w:p>
    <w:p w:rsidR="00BA402D" w:rsidRDefault="00BA402D">
      <w:pPr>
        <w:pStyle w:val="Corpsdetexte2"/>
        <w:rPr>
          <w:sz w:val="16"/>
          <w:szCs w:val="16"/>
        </w:rPr>
      </w:pPr>
    </w:p>
    <w:p w:rsidR="00BA402D" w:rsidRDefault="009F19A7">
      <w:pPr>
        <w:jc w:val="both"/>
      </w:pPr>
      <w:r>
        <w:t xml:space="preserve">Un élève est </w:t>
      </w:r>
      <w:r>
        <w:rPr>
          <w:u w:val="single"/>
        </w:rPr>
        <w:t>régulièrement inscrit</w:t>
      </w:r>
      <w:r>
        <w:rPr>
          <w:rStyle w:val="Appelnotedebasdep"/>
          <w:u w:val="single"/>
        </w:rPr>
        <w:footnoteReference w:id="45"/>
      </w:r>
      <w:r>
        <w:t xml:space="preserve"> au 30 septembre dans l'enseignement maternel s'il:</w:t>
      </w:r>
    </w:p>
    <w:p w:rsidR="00BA402D" w:rsidRDefault="009F19A7">
      <w:pPr>
        <w:pStyle w:val="Paragraphedeliste"/>
        <w:numPr>
          <w:ilvl w:val="0"/>
          <w:numId w:val="117"/>
        </w:numPr>
        <w:spacing w:before="60"/>
        <w:jc w:val="both"/>
      </w:pPr>
      <w:r>
        <w:t>est âgé d’au moins 2 ans et 6 mois accomplis au 30 septembre de l’année scolaire en cours (pour l'année scolaire 2019-2020, l'élève doit être né au plus tard le 31 mars 2017).</w:t>
      </w:r>
    </w:p>
    <w:p w:rsidR="00BA402D" w:rsidRDefault="009F19A7">
      <w:pPr>
        <w:pStyle w:val="Paragraphedeliste"/>
        <w:numPr>
          <w:ilvl w:val="0"/>
          <w:numId w:val="117"/>
        </w:numPr>
        <w:spacing w:before="60"/>
        <w:jc w:val="both"/>
      </w:pPr>
      <w:r>
        <w:t xml:space="preserve">fréquente la même école ou implantation à comptage séparé pendant le mois de septembre en y étant présent 8 demi-jours au moins répartis sur 8 journées de présence effective de l'élève (une journée complète de fréquentation ne comptera donc ici que pour un seul demi-jour), à condition que son inscription n’ait pas été retirée au cours du mois de septembre. </w:t>
      </w:r>
    </w:p>
    <w:p w:rsidR="00BA402D" w:rsidRDefault="00BA402D">
      <w:pPr>
        <w:jc w:val="both"/>
        <w:rPr>
          <w:sz w:val="16"/>
        </w:rPr>
      </w:pPr>
    </w:p>
    <w:p w:rsidR="00BA402D" w:rsidRDefault="009F19A7">
      <w:pPr>
        <w:pBdr>
          <w:top w:val="single" w:sz="4" w:space="1" w:color="auto"/>
          <w:left w:val="single" w:sz="4" w:space="4" w:color="auto"/>
          <w:bottom w:val="single" w:sz="4" w:space="1" w:color="auto"/>
          <w:right w:val="single" w:sz="4" w:space="4" w:color="auto"/>
        </w:pBdr>
        <w:jc w:val="both"/>
        <w:rPr>
          <w:u w:val="single"/>
        </w:rPr>
      </w:pPr>
      <w:r>
        <w:rPr>
          <w:u w:val="single"/>
        </w:rPr>
        <w:t>Remarques :</w:t>
      </w:r>
    </w:p>
    <w:p w:rsidR="00BA402D" w:rsidRDefault="009F19A7">
      <w:pPr>
        <w:pBdr>
          <w:top w:val="single" w:sz="4" w:space="1" w:color="auto"/>
          <w:left w:val="single" w:sz="4" w:space="4" w:color="auto"/>
          <w:bottom w:val="single" w:sz="4" w:space="1" w:color="auto"/>
          <w:right w:val="single" w:sz="4" w:space="4" w:color="auto"/>
        </w:pBdr>
        <w:spacing w:before="120" w:after="120"/>
        <w:jc w:val="both"/>
      </w:pPr>
      <w:r>
        <w:t>L’inscription est effective le 8</w:t>
      </w:r>
      <w:r>
        <w:rPr>
          <w:vertAlign w:val="superscript"/>
        </w:rPr>
        <w:t>e</w:t>
      </w:r>
      <w:r>
        <w:t xml:space="preserve"> jour de présence.</w:t>
      </w:r>
    </w:p>
    <w:p w:rsidR="00BA402D" w:rsidRDefault="009F19A7">
      <w:pPr>
        <w:pBdr>
          <w:top w:val="single" w:sz="4" w:space="1" w:color="auto"/>
          <w:left w:val="single" w:sz="4" w:space="4" w:color="auto"/>
          <w:bottom w:val="single" w:sz="4" w:space="1" w:color="auto"/>
          <w:right w:val="single" w:sz="4" w:space="4" w:color="auto"/>
        </w:pBdr>
        <w:spacing w:after="120"/>
        <w:jc w:val="both"/>
      </w:pPr>
      <w:r>
        <w:t>Les 8 journées de présence effective ne doivent pas nécessairement être consécutives.</w:t>
      </w:r>
    </w:p>
    <w:p w:rsidR="00BA402D" w:rsidRDefault="009F19A7">
      <w:pPr>
        <w:pStyle w:val="Corpsdetexte"/>
        <w:pBdr>
          <w:top w:val="single" w:sz="4" w:space="1" w:color="auto"/>
          <w:left w:val="single" w:sz="4" w:space="4" w:color="auto"/>
          <w:bottom w:val="single" w:sz="4" w:space="1" w:color="auto"/>
          <w:right w:val="single" w:sz="4" w:space="4" w:color="auto"/>
        </w:pBdr>
        <w:spacing w:after="120"/>
        <w:rPr>
          <w:rFonts w:cs="Times New Roman"/>
          <w:spacing w:val="0"/>
        </w:rPr>
      </w:pPr>
      <w:r>
        <w:rPr>
          <w:rFonts w:cs="Times New Roman"/>
          <w:spacing w:val="0"/>
        </w:rPr>
        <w:t>L’élève maintenu en 3</w:t>
      </w:r>
      <w:r>
        <w:rPr>
          <w:rFonts w:cs="Times New Roman"/>
          <w:spacing w:val="0"/>
          <w:vertAlign w:val="superscript"/>
        </w:rPr>
        <w:t>e</w:t>
      </w:r>
      <w:r>
        <w:rPr>
          <w:rFonts w:cs="Times New Roman"/>
          <w:spacing w:val="0"/>
        </w:rPr>
        <w:t xml:space="preserve"> maternelle sans dérogation ne peut être comptabilisé aux différentes dates de comptage.</w:t>
      </w:r>
    </w:p>
    <w:p w:rsidR="00BA402D" w:rsidRDefault="009F19A7">
      <w:pPr>
        <w:pStyle w:val="Corpsdetexte"/>
        <w:pBdr>
          <w:top w:val="single" w:sz="4" w:space="1" w:color="auto"/>
          <w:left w:val="single" w:sz="4" w:space="4" w:color="auto"/>
          <w:bottom w:val="single" w:sz="4" w:space="1" w:color="auto"/>
          <w:right w:val="single" w:sz="4" w:space="4" w:color="auto"/>
        </w:pBdr>
        <w:spacing w:after="120"/>
        <w:rPr>
          <w:rFonts w:cs="Times New Roman"/>
          <w:b/>
          <w:spacing w:val="0"/>
        </w:rPr>
      </w:pPr>
      <w:r>
        <w:rPr>
          <w:rFonts w:cs="Times New Roman"/>
          <w:b/>
          <w:spacing w:val="0"/>
        </w:rPr>
        <w:t>L’élève de maternelle qui est absent et couvert par un certificat médical ne peut en aucun cas être comptabilisé comme étant présent.</w:t>
      </w:r>
    </w:p>
    <w:p w:rsidR="00BA402D" w:rsidRDefault="009F19A7">
      <w:pPr>
        <w:pBdr>
          <w:top w:val="single" w:sz="4" w:space="1" w:color="auto"/>
          <w:left w:val="single" w:sz="4" w:space="4" w:color="auto"/>
          <w:bottom w:val="single" w:sz="4" w:space="1" w:color="auto"/>
          <w:right w:val="single" w:sz="4" w:space="4" w:color="auto"/>
        </w:pBdr>
        <w:spacing w:after="120"/>
        <w:jc w:val="both"/>
        <w:rPr>
          <w:iCs/>
          <w:spacing w:val="-4"/>
          <w:szCs w:val="22"/>
        </w:rPr>
      </w:pPr>
      <w:r>
        <w:rPr>
          <w:iCs/>
          <w:spacing w:val="-4"/>
          <w:szCs w:val="22"/>
        </w:rPr>
        <w:t xml:space="preserve">La suspension des cours dans le cadre de journées de formation en cours de carrière obligatoire n’a pas d'implication sur le comptage: la journée de formation est prise en compte dans les 8 demi-jours. </w:t>
      </w:r>
    </w:p>
    <w:p w:rsidR="00BA402D" w:rsidRDefault="009F19A7">
      <w:pPr>
        <w:pBdr>
          <w:top w:val="single" w:sz="4" w:space="1" w:color="auto"/>
          <w:left w:val="single" w:sz="4" w:space="4" w:color="auto"/>
          <w:bottom w:val="single" w:sz="4" w:space="1" w:color="auto"/>
          <w:right w:val="single" w:sz="4" w:space="4" w:color="auto"/>
        </w:pBdr>
        <w:spacing w:after="120"/>
        <w:jc w:val="both"/>
      </w:pPr>
      <w:r>
        <w:t>Un élève ne peut compter que dans l’école et l’implantation où il est inscrit le 30 septembre.</w:t>
      </w:r>
    </w:p>
    <w:p w:rsidR="00BA402D" w:rsidRDefault="00BA402D">
      <w:pPr>
        <w:jc w:val="both"/>
        <w:rPr>
          <w:sz w:val="16"/>
        </w:rPr>
      </w:pPr>
    </w:p>
    <w:p w:rsidR="00BA402D" w:rsidRDefault="009F19A7">
      <w:pPr>
        <w:pStyle w:val="Titre4"/>
      </w:pPr>
      <w:bookmarkStart w:id="958" w:name="_Toc12527990"/>
      <w:r>
        <w:t>6.2.1.3. Coefficients</w:t>
      </w:r>
      <w:bookmarkEnd w:id="958"/>
    </w:p>
    <w:p w:rsidR="00BA402D" w:rsidRDefault="009F19A7">
      <w:pPr>
        <w:contextualSpacing/>
        <w:jc w:val="both"/>
      </w:pPr>
      <w:r>
        <w:t xml:space="preserve">Chaque élève compte pour </w:t>
      </w:r>
      <w:r>
        <w:rPr>
          <w:b/>
        </w:rPr>
        <w:t>1,</w:t>
      </w:r>
      <w:r>
        <w:t xml:space="preserve"> à l'exception des </w:t>
      </w:r>
      <w:r>
        <w:rPr>
          <w:u w:val="single"/>
        </w:rPr>
        <w:t>élèves ci-dessous</w:t>
      </w:r>
      <w:r>
        <w:t xml:space="preserve"> qui sont comptabilisés au coefficient </w:t>
      </w:r>
      <w:r>
        <w:rPr>
          <w:b/>
        </w:rPr>
        <w:t>1,5</w:t>
      </w:r>
      <w:r>
        <w:t xml:space="preserve">. Si le total des élèves comptés à 1,5 n'est pas un nombre entier, on arrondit à l'unité supérieure (documents à fournir : voir les </w:t>
      </w:r>
      <w:hyperlink w:anchor="_9.2.4._Documents_concernant" w:history="1">
        <w:r>
          <w:rPr>
            <w:rStyle w:val="Lienhypertexte"/>
          </w:rPr>
          <w:t>sections 10.2.4. à 10.2.7.</w:t>
        </w:r>
      </w:hyperlink>
      <w:r>
        <w:t>).</w:t>
      </w:r>
    </w:p>
    <w:p w:rsidR="00BA402D" w:rsidRDefault="00BA402D">
      <w:pPr>
        <w:autoSpaceDE w:val="0"/>
        <w:autoSpaceDN w:val="0"/>
        <w:adjustRightInd w:val="0"/>
        <w:jc w:val="both"/>
        <w:rPr>
          <w:sz w:val="12"/>
        </w:rPr>
      </w:pPr>
    </w:p>
    <w:p w:rsidR="00BA402D" w:rsidRDefault="009F19A7">
      <w:pPr>
        <w:autoSpaceDE w:val="0"/>
        <w:autoSpaceDN w:val="0"/>
        <w:adjustRightInd w:val="0"/>
        <w:spacing w:after="40"/>
        <w:jc w:val="both"/>
      </w:pPr>
      <w:r>
        <w:t>a) les élèves qui fréquentent les écoles:</w:t>
      </w:r>
    </w:p>
    <w:p w:rsidR="00BA402D" w:rsidRDefault="009F19A7">
      <w:pPr>
        <w:pStyle w:val="Paragraphedeliste"/>
        <w:numPr>
          <w:ilvl w:val="0"/>
          <w:numId w:val="118"/>
        </w:numPr>
        <w:autoSpaceDE w:val="0"/>
        <w:autoSpaceDN w:val="0"/>
        <w:adjustRightInd w:val="0"/>
        <w:jc w:val="both"/>
      </w:pPr>
      <w:r>
        <w:t>annexées à un centre d’accueil organisé ou reconnu par l’ONE;</w:t>
      </w:r>
    </w:p>
    <w:p w:rsidR="00BA402D" w:rsidRDefault="009F19A7">
      <w:pPr>
        <w:pStyle w:val="Paragraphedeliste"/>
        <w:numPr>
          <w:ilvl w:val="0"/>
          <w:numId w:val="118"/>
        </w:numPr>
        <w:autoSpaceDE w:val="0"/>
        <w:autoSpaceDN w:val="0"/>
        <w:adjustRightInd w:val="0"/>
        <w:jc w:val="both"/>
      </w:pPr>
      <w:r>
        <w:t>annexées à un internat pour enfants dont les parents n’ont pas de résidence fixe;</w:t>
      </w:r>
    </w:p>
    <w:p w:rsidR="00BA402D" w:rsidRDefault="009F19A7">
      <w:pPr>
        <w:pStyle w:val="Paragraphedeliste"/>
        <w:numPr>
          <w:ilvl w:val="0"/>
          <w:numId w:val="118"/>
        </w:numPr>
        <w:autoSpaceDE w:val="0"/>
        <w:autoSpaceDN w:val="0"/>
        <w:adjustRightInd w:val="0"/>
        <w:jc w:val="both"/>
      </w:pPr>
      <w:r>
        <w:t>relevant d’un home d’enfants placés par le juge.</w:t>
      </w:r>
    </w:p>
    <w:p w:rsidR="00BA402D" w:rsidRDefault="009F19A7">
      <w:pPr>
        <w:pStyle w:val="Retraitcorpsdetexte"/>
        <w:autoSpaceDE w:val="0"/>
        <w:autoSpaceDN w:val="0"/>
        <w:adjustRightInd w:val="0"/>
        <w:spacing w:before="80" w:after="40"/>
        <w:ind w:left="0"/>
      </w:pPr>
      <w:r>
        <w:t>b) les élèves provenant, quelle que soit l’école fréquentée:</w:t>
      </w:r>
    </w:p>
    <w:p w:rsidR="00BA402D" w:rsidRDefault="009F19A7">
      <w:pPr>
        <w:pStyle w:val="Paragraphedeliste"/>
        <w:numPr>
          <w:ilvl w:val="0"/>
          <w:numId w:val="119"/>
        </w:numPr>
        <w:autoSpaceDE w:val="0"/>
        <w:autoSpaceDN w:val="0"/>
        <w:adjustRightInd w:val="0"/>
        <w:jc w:val="both"/>
      </w:pPr>
      <w:r>
        <w:t xml:space="preserve">d’une structure ou d’une famille d’accueil pour autant qu’ils aient été placés par un Juge de la jeunesse agissant sur le territoire belge ou un conseiller de l’aide à la jeunesse en Belgique; </w:t>
      </w:r>
    </w:p>
    <w:p w:rsidR="00BA402D" w:rsidRDefault="009F19A7">
      <w:pPr>
        <w:pStyle w:val="Paragraphedeliste"/>
        <w:numPr>
          <w:ilvl w:val="0"/>
          <w:numId w:val="119"/>
        </w:numPr>
        <w:autoSpaceDE w:val="0"/>
        <w:autoSpaceDN w:val="0"/>
        <w:adjustRightInd w:val="0"/>
        <w:jc w:val="both"/>
      </w:pPr>
      <w:r>
        <w:t>d’un internat pour les enfants dont les parents n’ont pas de résidence fixe;</w:t>
      </w:r>
    </w:p>
    <w:p w:rsidR="00BA402D" w:rsidRDefault="009F19A7">
      <w:pPr>
        <w:pStyle w:val="Paragraphedeliste"/>
        <w:numPr>
          <w:ilvl w:val="0"/>
          <w:numId w:val="119"/>
        </w:numPr>
        <w:autoSpaceDE w:val="0"/>
        <w:autoSpaceDN w:val="0"/>
        <w:adjustRightInd w:val="0"/>
        <w:jc w:val="both"/>
      </w:pPr>
      <w:r>
        <w:t>d’un centre d’accueil organisé ou reconnu par l’ONE.</w:t>
      </w:r>
    </w:p>
    <w:p w:rsidR="00BA402D" w:rsidRDefault="009F19A7">
      <w:pPr>
        <w:spacing w:before="120"/>
        <w:jc w:val="both"/>
      </w:pPr>
      <w:r>
        <w:t xml:space="preserve">c) les élèves </w:t>
      </w:r>
      <w:r>
        <w:rPr>
          <w:u w:val="single"/>
        </w:rPr>
        <w:t>primo-arrivants et assimilés aux primo-arrivants</w:t>
      </w:r>
      <w:r>
        <w:t xml:space="preserve"> (ou qui l’ont été le jour de leur première inscription</w:t>
      </w:r>
      <w:r>
        <w:rPr>
          <w:rStyle w:val="Appelnotedebasdep"/>
        </w:rPr>
        <w:footnoteReference w:id="46"/>
      </w:r>
      <w:r>
        <w:t xml:space="preserve"> dans une école organisée ou subventionnée par la Fédération Wallonie-Bruxelles) selon les modalités de comptage détaillées ci-après.</w:t>
      </w:r>
    </w:p>
    <w:p w:rsidR="00BA402D" w:rsidRDefault="00BA402D">
      <w:pPr>
        <w:ind w:hanging="357"/>
        <w:jc w:val="both"/>
        <w:rPr>
          <w:sz w:val="16"/>
          <w:szCs w:val="16"/>
        </w:rPr>
      </w:pPr>
    </w:p>
    <w:p w:rsidR="00BA402D" w:rsidRDefault="009F19A7">
      <w:pPr>
        <w:pStyle w:val="Corpsdetexte"/>
        <w:rPr>
          <w:i/>
        </w:rPr>
      </w:pPr>
      <w:r>
        <w:rPr>
          <w:i/>
          <w:spacing w:val="0"/>
          <w:szCs w:val="22"/>
        </w:rPr>
        <w:t>Pour rappel de la définition d’un élève primo-arrivant et d’un élève assimilé au primo-arrivant</w:t>
      </w:r>
      <w:r>
        <w:rPr>
          <w:rStyle w:val="Appelnotedebasdep"/>
          <w:i/>
          <w:spacing w:val="0"/>
          <w:szCs w:val="22"/>
        </w:rPr>
        <w:footnoteReference w:id="47"/>
      </w:r>
      <w:r>
        <w:rPr>
          <w:i/>
          <w:spacing w:val="0"/>
          <w:szCs w:val="22"/>
        </w:rPr>
        <w:t>, voir</w:t>
      </w:r>
      <w:hyperlink w:anchor="_Définitions_préalables_1" w:history="1">
        <w:r>
          <w:rPr>
            <w:i/>
          </w:rPr>
          <w:t xml:space="preserve"> </w:t>
        </w:r>
        <w:r>
          <w:rPr>
            <w:rStyle w:val="Lienhypertexte"/>
            <w:i/>
            <w:u w:val="none"/>
          </w:rPr>
          <w:t>définitions préalables.</w:t>
        </w:r>
      </w:hyperlink>
    </w:p>
    <w:p w:rsidR="00BA402D" w:rsidRDefault="00BA402D">
      <w:pPr>
        <w:pStyle w:val="Corpsdetexte"/>
        <w:rPr>
          <w:i/>
          <w:sz w:val="8"/>
          <w:szCs w:val="8"/>
          <w:highlight w:val="yellow"/>
        </w:rPr>
      </w:pPr>
    </w:p>
    <w:p w:rsidR="00BA402D" w:rsidRDefault="00BA402D">
      <w:pPr>
        <w:pStyle w:val="Corpsdetexte2"/>
      </w:pPr>
    </w:p>
    <w:p w:rsidR="00BA402D" w:rsidRDefault="009F19A7">
      <w:pPr>
        <w:pStyle w:val="Corpsdetexte2"/>
        <w:rPr>
          <w:u w:val="single"/>
        </w:rPr>
      </w:pPr>
      <w:r>
        <w:rPr>
          <w:b/>
          <w:u w:val="single"/>
        </w:rPr>
        <w:t>Modalités et coefficient de comptage des élèves primo-arrivants et assimilés aux primo-arrivants durant leur scolarité maternelle:</w:t>
      </w:r>
    </w:p>
    <w:p w:rsidR="00BA402D" w:rsidRDefault="00BA402D">
      <w:pPr>
        <w:pStyle w:val="Corpsdetexte2"/>
        <w:rPr>
          <w:u w:val="single"/>
        </w:rPr>
      </w:pPr>
    </w:p>
    <w:p w:rsidR="00BA402D" w:rsidRDefault="009F19A7">
      <w:pPr>
        <w:pStyle w:val="Corpsdetexte"/>
        <w:rPr>
          <w:spacing w:val="0"/>
          <w:szCs w:val="22"/>
        </w:rPr>
      </w:pPr>
      <w:r>
        <w:rPr>
          <w:spacing w:val="0"/>
          <w:szCs w:val="22"/>
        </w:rPr>
        <w:t xml:space="preserve">L’intention du législateur est que tous les élèves qui remplissent les conditions précitées d’élèves primo-arrivants ou assimilés aux primo-arrivants, quelle que soit leur date de première </w:t>
      </w:r>
      <w:r>
        <w:t>inscription</w:t>
      </w:r>
      <w:r>
        <w:rPr>
          <w:rStyle w:val="Appelnotedebasdep"/>
        </w:rPr>
        <w:footnoteReference w:id="48"/>
      </w:r>
      <w:r>
        <w:rPr>
          <w:spacing w:val="0"/>
          <w:szCs w:val="22"/>
        </w:rPr>
        <w:t xml:space="preserve"> dans une école de la FWB puissent bénéficier d’un coefficient de comptage préférentiel de 1,5 dans le mécanisme de calculs de l’encadrement maternel de </w:t>
      </w:r>
      <w:r>
        <w:rPr>
          <w:b/>
          <w:spacing w:val="0"/>
          <w:szCs w:val="22"/>
        </w:rPr>
        <w:t>3 années scolaires complètes au minimum</w:t>
      </w:r>
      <w:r>
        <w:rPr>
          <w:spacing w:val="0"/>
          <w:szCs w:val="22"/>
        </w:rPr>
        <w:t>:</w:t>
      </w:r>
    </w:p>
    <w:p w:rsidR="00BA402D" w:rsidRDefault="00BA402D">
      <w:pPr>
        <w:pStyle w:val="Corpsdetexte"/>
        <w:rPr>
          <w:spacing w:val="0"/>
          <w:szCs w:val="22"/>
        </w:rPr>
      </w:pPr>
    </w:p>
    <w:p w:rsidR="00BA402D" w:rsidRDefault="009F19A7">
      <w:pPr>
        <w:pStyle w:val="Corpsdetexte2"/>
        <w:numPr>
          <w:ilvl w:val="0"/>
          <w:numId w:val="166"/>
        </w:numPr>
        <w:ind w:left="426"/>
        <w:rPr>
          <w:u w:val="single"/>
        </w:rPr>
      </w:pPr>
      <w:r>
        <w:rPr>
          <w:u w:val="single"/>
        </w:rPr>
        <w:t>Si la date de première inscription se situe entre le 1</w:t>
      </w:r>
      <w:r>
        <w:rPr>
          <w:u w:val="single"/>
          <w:vertAlign w:val="superscript"/>
        </w:rPr>
        <w:t>er</w:t>
      </w:r>
      <w:r>
        <w:rPr>
          <w:u w:val="single"/>
        </w:rPr>
        <w:t xml:space="preserve"> et le 30 septembre: </w:t>
      </w:r>
    </w:p>
    <w:p w:rsidR="00BA402D" w:rsidRDefault="009F19A7">
      <w:pPr>
        <w:pStyle w:val="Corpsdetexte2"/>
        <w:numPr>
          <w:ilvl w:val="0"/>
          <w:numId w:val="195"/>
        </w:numPr>
        <w:rPr>
          <w:u w:val="single"/>
        </w:rPr>
      </w:pPr>
      <w:r>
        <w:t>1</w:t>
      </w:r>
      <w:r>
        <w:rPr>
          <w:vertAlign w:val="superscript"/>
        </w:rPr>
        <w:t>ière</w:t>
      </w:r>
      <w:r>
        <w:t xml:space="preserve"> année scolaire: coefficient 1,5 </w:t>
      </w:r>
    </w:p>
    <w:p w:rsidR="00BA402D" w:rsidRDefault="009F19A7">
      <w:pPr>
        <w:pStyle w:val="Corpsdetexte2"/>
        <w:numPr>
          <w:ilvl w:val="0"/>
          <w:numId w:val="195"/>
        </w:numPr>
        <w:rPr>
          <w:u w:val="single"/>
        </w:rPr>
      </w:pPr>
      <w:r>
        <w:t>2</w:t>
      </w:r>
      <w:r>
        <w:rPr>
          <w:vertAlign w:val="superscript"/>
        </w:rPr>
        <w:t>ième</w:t>
      </w:r>
      <w:r>
        <w:t xml:space="preserve"> année scolaire: coefficient 1,5</w:t>
      </w:r>
    </w:p>
    <w:p w:rsidR="00BA402D" w:rsidRDefault="009F19A7">
      <w:pPr>
        <w:pStyle w:val="Corpsdetexte2"/>
        <w:numPr>
          <w:ilvl w:val="0"/>
          <w:numId w:val="195"/>
        </w:numPr>
        <w:rPr>
          <w:u w:val="single"/>
        </w:rPr>
      </w:pPr>
      <w:r>
        <w:t>3</w:t>
      </w:r>
      <w:r>
        <w:rPr>
          <w:vertAlign w:val="superscript"/>
        </w:rPr>
        <w:t>ième</w:t>
      </w:r>
      <w:r>
        <w:t xml:space="preserve"> année scolaire: coefficient 1,5</w:t>
      </w:r>
    </w:p>
    <w:p w:rsidR="00BA402D" w:rsidRDefault="00BA402D">
      <w:pPr>
        <w:pStyle w:val="Corpsdetexte2"/>
        <w:rPr>
          <w:i/>
          <w:u w:val="single"/>
        </w:rPr>
      </w:pPr>
    </w:p>
    <w:p w:rsidR="00BA402D" w:rsidRDefault="009F19A7">
      <w:pPr>
        <w:pStyle w:val="Corpsdetexte2"/>
        <w:numPr>
          <w:ilvl w:val="0"/>
          <w:numId w:val="166"/>
        </w:numPr>
        <w:ind w:left="426"/>
        <w:rPr>
          <w:u w:val="single"/>
        </w:rPr>
      </w:pPr>
      <w:r>
        <w:rPr>
          <w:u w:val="single"/>
        </w:rPr>
        <w:t>Si la date de première inscription se situe entre le 1</w:t>
      </w:r>
      <w:r>
        <w:rPr>
          <w:u w:val="single"/>
          <w:vertAlign w:val="superscript"/>
        </w:rPr>
        <w:t>er</w:t>
      </w:r>
      <w:r>
        <w:rPr>
          <w:u w:val="single"/>
        </w:rPr>
        <w:t xml:space="preserve"> octobre et le 30 juin: </w:t>
      </w:r>
    </w:p>
    <w:p w:rsidR="00BA402D" w:rsidRDefault="009F19A7">
      <w:pPr>
        <w:pStyle w:val="Corpsdetexte2"/>
        <w:numPr>
          <w:ilvl w:val="0"/>
          <w:numId w:val="120"/>
        </w:numPr>
        <w:ind w:left="1134"/>
      </w:pPr>
      <w:r>
        <w:t>1</w:t>
      </w:r>
      <w:r>
        <w:rPr>
          <w:vertAlign w:val="superscript"/>
        </w:rPr>
        <w:t>ière</w:t>
      </w:r>
      <w:r>
        <w:t xml:space="preserve"> année scolaire (incomplète): coefficient 1,5 </w:t>
      </w:r>
    </w:p>
    <w:p w:rsidR="00BA402D" w:rsidRDefault="009F19A7">
      <w:pPr>
        <w:pStyle w:val="Corpsdetexte2"/>
        <w:numPr>
          <w:ilvl w:val="0"/>
          <w:numId w:val="120"/>
        </w:numPr>
        <w:ind w:left="1134"/>
      </w:pPr>
      <w:r>
        <w:t>2</w:t>
      </w:r>
      <w:r>
        <w:rPr>
          <w:vertAlign w:val="superscript"/>
        </w:rPr>
        <w:t>ième</w:t>
      </w:r>
      <w:r>
        <w:t xml:space="preserve"> année scolaire: coefficient 1,5</w:t>
      </w:r>
    </w:p>
    <w:p w:rsidR="00BA402D" w:rsidRDefault="009F19A7">
      <w:pPr>
        <w:pStyle w:val="Corpsdetexte2"/>
        <w:numPr>
          <w:ilvl w:val="0"/>
          <w:numId w:val="120"/>
        </w:numPr>
        <w:ind w:left="1134"/>
      </w:pPr>
      <w:r>
        <w:t>3</w:t>
      </w:r>
      <w:r>
        <w:rPr>
          <w:vertAlign w:val="superscript"/>
        </w:rPr>
        <w:t>ième</w:t>
      </w:r>
      <w:r>
        <w:t xml:space="preserve"> année scolaire: coefficient 1,5</w:t>
      </w:r>
    </w:p>
    <w:p w:rsidR="00BA402D" w:rsidRDefault="009F19A7">
      <w:pPr>
        <w:pStyle w:val="Corpsdetexte2"/>
        <w:numPr>
          <w:ilvl w:val="0"/>
          <w:numId w:val="120"/>
        </w:numPr>
        <w:ind w:left="1134"/>
      </w:pPr>
      <w:r>
        <w:t>4</w:t>
      </w:r>
      <w:r>
        <w:rPr>
          <w:vertAlign w:val="superscript"/>
        </w:rPr>
        <w:t>ième</w:t>
      </w:r>
      <w:r>
        <w:t xml:space="preserve"> année scolaire (si l’élève est toujours en âge d’être en maternelle): coefficient 1,5</w:t>
      </w:r>
    </w:p>
    <w:p w:rsidR="00BA402D" w:rsidRDefault="00BA402D">
      <w:pPr>
        <w:pStyle w:val="Corpsdetexte2"/>
        <w:rPr>
          <w:b/>
          <w:i/>
        </w:rPr>
      </w:pPr>
    </w:p>
    <w:p w:rsidR="00BA402D" w:rsidRDefault="009F19A7">
      <w:pPr>
        <w:pStyle w:val="Corpsdetexte2"/>
        <w:rPr>
          <w:b/>
          <w:u w:val="single"/>
        </w:rPr>
      </w:pPr>
      <w:r>
        <w:rPr>
          <w:b/>
          <w:u w:val="single"/>
        </w:rPr>
        <w:t>Tableau récapitulatif de comptage des élèves primo-arrivants et assimilés aux primo-arrivants, ou qui l’ont été:</w:t>
      </w:r>
    </w:p>
    <w:p w:rsidR="00BA402D" w:rsidRDefault="00BA402D">
      <w:pPr>
        <w:pStyle w:val="Corpsdetexte2"/>
      </w:pP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8"/>
        <w:gridCol w:w="1134"/>
        <w:gridCol w:w="1134"/>
        <w:gridCol w:w="1134"/>
        <w:gridCol w:w="1202"/>
      </w:tblGrid>
      <w:tr w:rsidR="00BA402D">
        <w:trPr>
          <w:cantSplit/>
          <w:trHeight w:hRule="exact" w:val="397"/>
          <w:jc w:val="center"/>
        </w:trPr>
        <w:tc>
          <w:tcPr>
            <w:tcW w:w="5098" w:type="dxa"/>
            <w:vMerge w:val="restart"/>
            <w:shd w:val="clear" w:color="auto" w:fill="auto"/>
            <w:vAlign w:val="bottom"/>
          </w:tcPr>
          <w:p w:rsidR="00BA402D" w:rsidRDefault="009F19A7">
            <w:pPr>
              <w:spacing w:after="120"/>
              <w:rPr>
                <w:sz w:val="20"/>
              </w:rPr>
            </w:pPr>
            <w:r>
              <w:rPr>
                <w:b/>
                <w:sz w:val="20"/>
              </w:rPr>
              <w:t xml:space="preserve">Date de </w:t>
            </w:r>
            <w:r>
              <w:rPr>
                <w:b/>
                <w:sz w:val="20"/>
                <w:u w:val="single"/>
              </w:rPr>
              <w:t>1</w:t>
            </w:r>
            <w:r>
              <w:rPr>
                <w:b/>
                <w:sz w:val="20"/>
                <w:u w:val="single"/>
                <w:vertAlign w:val="superscript"/>
              </w:rPr>
              <w:t>ère</w:t>
            </w:r>
            <w:r>
              <w:rPr>
                <w:b/>
                <w:sz w:val="20"/>
                <w:u w:val="single"/>
              </w:rPr>
              <w:t xml:space="preserve"> inscription</w:t>
            </w:r>
            <w:r>
              <w:rPr>
                <w:b/>
                <w:sz w:val="20"/>
              </w:rPr>
              <w:t xml:space="preserve"> de l’élève dans une école de la Fédération Wallonie-Bruxelles, ou date d’échec au test de maitrise de la langue française :</w:t>
            </w:r>
          </w:p>
        </w:tc>
        <w:tc>
          <w:tcPr>
            <w:tcW w:w="4604" w:type="dxa"/>
            <w:gridSpan w:val="4"/>
            <w:shd w:val="clear" w:color="auto" w:fill="auto"/>
            <w:vAlign w:val="center"/>
          </w:tcPr>
          <w:p w:rsidR="00BA402D" w:rsidRDefault="009F19A7">
            <w:pPr>
              <w:jc w:val="center"/>
              <w:rPr>
                <w:b/>
                <w:sz w:val="20"/>
              </w:rPr>
            </w:pPr>
            <w:r>
              <w:rPr>
                <w:b/>
                <w:sz w:val="20"/>
              </w:rPr>
              <w:t>Années scolaires</w:t>
            </w:r>
          </w:p>
        </w:tc>
      </w:tr>
      <w:tr w:rsidR="00BA402D">
        <w:trPr>
          <w:cantSplit/>
          <w:trHeight w:hRule="exact" w:val="284"/>
          <w:jc w:val="center"/>
        </w:trPr>
        <w:tc>
          <w:tcPr>
            <w:tcW w:w="5098" w:type="dxa"/>
            <w:vMerge/>
            <w:shd w:val="clear" w:color="auto" w:fill="auto"/>
            <w:vAlign w:val="center"/>
          </w:tcPr>
          <w:p w:rsidR="00BA402D" w:rsidRDefault="00BA402D">
            <w:pPr>
              <w:jc w:val="center"/>
              <w:rPr>
                <w:b/>
                <w:sz w:val="20"/>
              </w:rPr>
            </w:pPr>
          </w:p>
        </w:tc>
        <w:tc>
          <w:tcPr>
            <w:tcW w:w="1134" w:type="dxa"/>
            <w:shd w:val="clear" w:color="auto" w:fill="auto"/>
            <w:vAlign w:val="center"/>
          </w:tcPr>
          <w:p w:rsidR="00BA402D" w:rsidRDefault="009F19A7">
            <w:pPr>
              <w:jc w:val="center"/>
              <w:rPr>
                <w:b/>
                <w:sz w:val="20"/>
              </w:rPr>
            </w:pPr>
            <w:r>
              <w:rPr>
                <w:b/>
                <w:sz w:val="20"/>
              </w:rPr>
              <w:t>2019-2020</w:t>
            </w:r>
          </w:p>
        </w:tc>
        <w:tc>
          <w:tcPr>
            <w:tcW w:w="1134" w:type="dxa"/>
            <w:shd w:val="clear" w:color="auto" w:fill="auto"/>
            <w:vAlign w:val="center"/>
          </w:tcPr>
          <w:p w:rsidR="00BA402D" w:rsidRDefault="009F19A7">
            <w:pPr>
              <w:jc w:val="center"/>
              <w:rPr>
                <w:b/>
                <w:sz w:val="20"/>
              </w:rPr>
            </w:pPr>
            <w:r>
              <w:rPr>
                <w:b/>
                <w:sz w:val="20"/>
              </w:rPr>
              <w:t>2020-2021</w:t>
            </w:r>
          </w:p>
        </w:tc>
        <w:tc>
          <w:tcPr>
            <w:tcW w:w="1134" w:type="dxa"/>
            <w:shd w:val="clear" w:color="auto" w:fill="auto"/>
            <w:vAlign w:val="center"/>
          </w:tcPr>
          <w:p w:rsidR="00BA402D" w:rsidRDefault="009F19A7">
            <w:pPr>
              <w:jc w:val="center"/>
              <w:rPr>
                <w:b/>
                <w:sz w:val="20"/>
              </w:rPr>
            </w:pPr>
            <w:r>
              <w:rPr>
                <w:b/>
                <w:sz w:val="20"/>
              </w:rPr>
              <w:t>2021-2022</w:t>
            </w:r>
          </w:p>
        </w:tc>
        <w:tc>
          <w:tcPr>
            <w:tcW w:w="1202" w:type="dxa"/>
            <w:shd w:val="clear" w:color="auto" w:fill="auto"/>
            <w:vAlign w:val="center"/>
          </w:tcPr>
          <w:p w:rsidR="00BA402D" w:rsidRDefault="009F19A7">
            <w:pPr>
              <w:jc w:val="center"/>
              <w:rPr>
                <w:b/>
                <w:sz w:val="20"/>
              </w:rPr>
            </w:pPr>
            <w:r>
              <w:rPr>
                <w:b/>
                <w:sz w:val="20"/>
              </w:rPr>
              <w:t>2022-2023</w:t>
            </w:r>
          </w:p>
        </w:tc>
      </w:tr>
      <w:tr w:rsidR="00BA402D">
        <w:trPr>
          <w:trHeight w:hRule="exact" w:val="487"/>
          <w:jc w:val="center"/>
        </w:trPr>
        <w:tc>
          <w:tcPr>
            <w:tcW w:w="5098" w:type="dxa"/>
            <w:shd w:val="clear" w:color="auto" w:fill="auto"/>
            <w:vAlign w:val="center"/>
          </w:tcPr>
          <w:p w:rsidR="00BA402D" w:rsidRDefault="009F19A7">
            <w:pPr>
              <w:jc w:val="center"/>
              <w:rPr>
                <w:sz w:val="20"/>
              </w:rPr>
            </w:pPr>
            <w:r>
              <w:rPr>
                <w:sz w:val="20"/>
              </w:rPr>
              <w:t>Entre le 1/10/2016 et le 30/09/2017</w:t>
            </w:r>
          </w:p>
        </w:tc>
        <w:tc>
          <w:tcPr>
            <w:tcW w:w="1134" w:type="dxa"/>
            <w:shd w:val="clear" w:color="auto" w:fill="auto"/>
            <w:vAlign w:val="center"/>
          </w:tcPr>
          <w:p w:rsidR="00BA402D" w:rsidRDefault="009F19A7">
            <w:pPr>
              <w:jc w:val="center"/>
              <w:rPr>
                <w:b/>
                <w:sz w:val="20"/>
              </w:rPr>
            </w:pPr>
            <w:r>
              <w:rPr>
                <w:b/>
                <w:sz w:val="20"/>
              </w:rPr>
              <w:t>1,5</w:t>
            </w:r>
          </w:p>
        </w:tc>
        <w:tc>
          <w:tcPr>
            <w:tcW w:w="1134" w:type="dxa"/>
            <w:shd w:val="clear" w:color="auto" w:fill="auto"/>
            <w:vAlign w:val="center"/>
          </w:tcPr>
          <w:p w:rsidR="00BA402D" w:rsidRDefault="00BA402D">
            <w:pPr>
              <w:jc w:val="center"/>
              <w:rPr>
                <w:sz w:val="20"/>
              </w:rPr>
            </w:pPr>
          </w:p>
        </w:tc>
        <w:tc>
          <w:tcPr>
            <w:tcW w:w="1134" w:type="dxa"/>
            <w:shd w:val="clear" w:color="auto" w:fill="auto"/>
            <w:vAlign w:val="center"/>
          </w:tcPr>
          <w:p w:rsidR="00BA402D" w:rsidRDefault="00BA402D">
            <w:pPr>
              <w:jc w:val="center"/>
              <w:rPr>
                <w:sz w:val="20"/>
              </w:rPr>
            </w:pPr>
          </w:p>
        </w:tc>
        <w:tc>
          <w:tcPr>
            <w:tcW w:w="1202" w:type="dxa"/>
            <w:shd w:val="clear" w:color="auto" w:fill="auto"/>
            <w:vAlign w:val="center"/>
          </w:tcPr>
          <w:p w:rsidR="00BA402D" w:rsidRDefault="00BA402D">
            <w:pPr>
              <w:jc w:val="center"/>
              <w:rPr>
                <w:sz w:val="20"/>
              </w:rPr>
            </w:pPr>
          </w:p>
        </w:tc>
      </w:tr>
      <w:tr w:rsidR="00BA402D">
        <w:trPr>
          <w:trHeight w:hRule="exact" w:val="537"/>
          <w:jc w:val="center"/>
        </w:trPr>
        <w:tc>
          <w:tcPr>
            <w:tcW w:w="5098" w:type="dxa"/>
            <w:shd w:val="clear" w:color="auto" w:fill="auto"/>
            <w:vAlign w:val="center"/>
          </w:tcPr>
          <w:p w:rsidR="00BA402D" w:rsidRDefault="009F19A7">
            <w:pPr>
              <w:jc w:val="center"/>
              <w:rPr>
                <w:sz w:val="20"/>
              </w:rPr>
            </w:pPr>
            <w:r>
              <w:rPr>
                <w:sz w:val="20"/>
              </w:rPr>
              <w:t>Entre le 1/10/2017 et le 30/09/2018</w:t>
            </w:r>
          </w:p>
        </w:tc>
        <w:tc>
          <w:tcPr>
            <w:tcW w:w="1134" w:type="dxa"/>
            <w:shd w:val="clear" w:color="auto" w:fill="auto"/>
            <w:vAlign w:val="center"/>
          </w:tcPr>
          <w:p w:rsidR="00BA402D" w:rsidRDefault="009F19A7">
            <w:pPr>
              <w:jc w:val="center"/>
              <w:rPr>
                <w:b/>
                <w:sz w:val="20"/>
              </w:rPr>
            </w:pPr>
            <w:r>
              <w:rPr>
                <w:b/>
                <w:sz w:val="20"/>
              </w:rPr>
              <w:t>1,5</w:t>
            </w:r>
          </w:p>
        </w:tc>
        <w:tc>
          <w:tcPr>
            <w:tcW w:w="1134" w:type="dxa"/>
            <w:shd w:val="clear" w:color="auto" w:fill="auto"/>
            <w:vAlign w:val="center"/>
          </w:tcPr>
          <w:p w:rsidR="00BA402D" w:rsidRDefault="009F19A7">
            <w:pPr>
              <w:jc w:val="center"/>
              <w:rPr>
                <w:b/>
                <w:sz w:val="20"/>
              </w:rPr>
            </w:pPr>
            <w:r>
              <w:rPr>
                <w:b/>
                <w:sz w:val="20"/>
              </w:rPr>
              <w:t>1,5</w:t>
            </w:r>
          </w:p>
        </w:tc>
        <w:tc>
          <w:tcPr>
            <w:tcW w:w="1134" w:type="dxa"/>
            <w:shd w:val="clear" w:color="auto" w:fill="auto"/>
            <w:vAlign w:val="center"/>
          </w:tcPr>
          <w:p w:rsidR="00BA402D" w:rsidRDefault="00BA402D">
            <w:pPr>
              <w:jc w:val="center"/>
              <w:rPr>
                <w:sz w:val="20"/>
              </w:rPr>
            </w:pPr>
          </w:p>
        </w:tc>
        <w:tc>
          <w:tcPr>
            <w:tcW w:w="1202" w:type="dxa"/>
            <w:shd w:val="clear" w:color="auto" w:fill="auto"/>
            <w:vAlign w:val="center"/>
          </w:tcPr>
          <w:p w:rsidR="00BA402D" w:rsidRDefault="00BA402D">
            <w:pPr>
              <w:jc w:val="center"/>
              <w:rPr>
                <w:sz w:val="20"/>
              </w:rPr>
            </w:pPr>
          </w:p>
        </w:tc>
      </w:tr>
      <w:tr w:rsidR="00BA402D">
        <w:trPr>
          <w:trHeight w:hRule="exact" w:val="454"/>
          <w:jc w:val="center"/>
        </w:trPr>
        <w:tc>
          <w:tcPr>
            <w:tcW w:w="5098" w:type="dxa"/>
            <w:shd w:val="clear" w:color="auto" w:fill="auto"/>
            <w:vAlign w:val="center"/>
          </w:tcPr>
          <w:p w:rsidR="00BA402D" w:rsidRDefault="009F19A7">
            <w:pPr>
              <w:jc w:val="center"/>
              <w:rPr>
                <w:sz w:val="20"/>
              </w:rPr>
            </w:pPr>
            <w:r>
              <w:rPr>
                <w:sz w:val="20"/>
              </w:rPr>
              <w:t>Entre le 1/10/2018 et le 30/09/2019</w:t>
            </w:r>
          </w:p>
        </w:tc>
        <w:tc>
          <w:tcPr>
            <w:tcW w:w="1134" w:type="dxa"/>
            <w:shd w:val="clear" w:color="auto" w:fill="auto"/>
            <w:vAlign w:val="center"/>
          </w:tcPr>
          <w:p w:rsidR="00BA402D" w:rsidRDefault="009F19A7">
            <w:pPr>
              <w:ind w:right="-133"/>
              <w:jc w:val="center"/>
              <w:rPr>
                <w:b/>
                <w:sz w:val="20"/>
              </w:rPr>
            </w:pPr>
            <w:r>
              <w:rPr>
                <w:b/>
                <w:sz w:val="20"/>
              </w:rPr>
              <w:t>1,5</w:t>
            </w:r>
          </w:p>
        </w:tc>
        <w:tc>
          <w:tcPr>
            <w:tcW w:w="1134" w:type="dxa"/>
            <w:shd w:val="clear" w:color="auto" w:fill="auto"/>
            <w:vAlign w:val="center"/>
          </w:tcPr>
          <w:p w:rsidR="00BA402D" w:rsidRDefault="009F19A7">
            <w:pPr>
              <w:jc w:val="center"/>
              <w:rPr>
                <w:b/>
                <w:sz w:val="20"/>
              </w:rPr>
            </w:pPr>
            <w:r>
              <w:rPr>
                <w:b/>
                <w:sz w:val="20"/>
              </w:rPr>
              <w:t>1,5</w:t>
            </w:r>
          </w:p>
        </w:tc>
        <w:tc>
          <w:tcPr>
            <w:tcW w:w="1134" w:type="dxa"/>
            <w:shd w:val="clear" w:color="auto" w:fill="auto"/>
            <w:vAlign w:val="center"/>
          </w:tcPr>
          <w:p w:rsidR="00BA402D" w:rsidRDefault="009F19A7">
            <w:pPr>
              <w:jc w:val="center"/>
              <w:rPr>
                <w:b/>
                <w:sz w:val="20"/>
              </w:rPr>
            </w:pPr>
            <w:r>
              <w:rPr>
                <w:b/>
                <w:sz w:val="20"/>
              </w:rPr>
              <w:t>1,5</w:t>
            </w:r>
          </w:p>
        </w:tc>
        <w:tc>
          <w:tcPr>
            <w:tcW w:w="1202" w:type="dxa"/>
            <w:shd w:val="clear" w:color="auto" w:fill="auto"/>
            <w:vAlign w:val="center"/>
          </w:tcPr>
          <w:p w:rsidR="00BA402D" w:rsidRDefault="00BA402D">
            <w:pPr>
              <w:jc w:val="center"/>
              <w:rPr>
                <w:sz w:val="20"/>
              </w:rPr>
            </w:pPr>
          </w:p>
        </w:tc>
      </w:tr>
      <w:tr w:rsidR="00BA402D">
        <w:trPr>
          <w:trHeight w:hRule="exact" w:val="960"/>
          <w:jc w:val="center"/>
        </w:trPr>
        <w:tc>
          <w:tcPr>
            <w:tcW w:w="5098" w:type="dxa"/>
            <w:shd w:val="clear" w:color="auto" w:fill="auto"/>
            <w:vAlign w:val="center"/>
          </w:tcPr>
          <w:p w:rsidR="00BA402D" w:rsidRDefault="009F19A7">
            <w:pPr>
              <w:jc w:val="center"/>
              <w:rPr>
                <w:sz w:val="20"/>
              </w:rPr>
            </w:pPr>
            <w:r>
              <w:rPr>
                <w:sz w:val="20"/>
              </w:rPr>
              <w:t>Entre le 1/10/2019 et le 30/09/2020</w:t>
            </w:r>
          </w:p>
        </w:tc>
        <w:tc>
          <w:tcPr>
            <w:tcW w:w="1134" w:type="dxa"/>
            <w:shd w:val="clear" w:color="auto" w:fill="auto"/>
            <w:vAlign w:val="center"/>
          </w:tcPr>
          <w:p w:rsidR="00BA402D" w:rsidRDefault="009F19A7">
            <w:pPr>
              <w:jc w:val="center"/>
              <w:rPr>
                <w:b/>
                <w:sz w:val="20"/>
              </w:rPr>
            </w:pPr>
            <w:r>
              <w:rPr>
                <w:b/>
                <w:sz w:val="20"/>
              </w:rPr>
              <w:t xml:space="preserve">1,5 </w:t>
            </w:r>
          </w:p>
          <w:p w:rsidR="00BA402D" w:rsidRDefault="009F19A7">
            <w:pPr>
              <w:jc w:val="center"/>
              <w:rPr>
                <w:sz w:val="20"/>
              </w:rPr>
            </w:pPr>
            <w:r>
              <w:rPr>
                <w:sz w:val="20"/>
              </w:rPr>
              <w:t>(</w:t>
            </w:r>
            <w:r>
              <w:rPr>
                <w:i/>
                <w:sz w:val="16"/>
                <w:szCs w:val="16"/>
              </w:rPr>
              <w:t>année scolaire</w:t>
            </w:r>
            <w:r>
              <w:rPr>
                <w:b/>
                <w:sz w:val="20"/>
              </w:rPr>
              <w:t xml:space="preserve"> </w:t>
            </w:r>
            <w:r>
              <w:rPr>
                <w:i/>
                <w:sz w:val="16"/>
                <w:szCs w:val="16"/>
              </w:rPr>
              <w:t>incomplète)</w:t>
            </w:r>
          </w:p>
        </w:tc>
        <w:tc>
          <w:tcPr>
            <w:tcW w:w="1134" w:type="dxa"/>
            <w:shd w:val="clear" w:color="auto" w:fill="auto"/>
            <w:vAlign w:val="center"/>
          </w:tcPr>
          <w:p w:rsidR="00BA402D" w:rsidRDefault="009F19A7">
            <w:pPr>
              <w:ind w:right="-133"/>
              <w:jc w:val="center"/>
              <w:rPr>
                <w:b/>
                <w:sz w:val="20"/>
              </w:rPr>
            </w:pPr>
            <w:r>
              <w:rPr>
                <w:b/>
                <w:sz w:val="20"/>
              </w:rPr>
              <w:t>1,5</w:t>
            </w:r>
          </w:p>
        </w:tc>
        <w:tc>
          <w:tcPr>
            <w:tcW w:w="1134" w:type="dxa"/>
            <w:shd w:val="clear" w:color="auto" w:fill="auto"/>
            <w:vAlign w:val="center"/>
          </w:tcPr>
          <w:p w:rsidR="00BA402D" w:rsidRDefault="009F19A7">
            <w:pPr>
              <w:jc w:val="center"/>
              <w:rPr>
                <w:b/>
                <w:sz w:val="20"/>
              </w:rPr>
            </w:pPr>
            <w:r>
              <w:rPr>
                <w:b/>
                <w:sz w:val="20"/>
              </w:rPr>
              <w:t>1,5</w:t>
            </w:r>
          </w:p>
        </w:tc>
        <w:tc>
          <w:tcPr>
            <w:tcW w:w="1202" w:type="dxa"/>
            <w:shd w:val="clear" w:color="auto" w:fill="auto"/>
            <w:vAlign w:val="center"/>
          </w:tcPr>
          <w:p w:rsidR="00BA402D" w:rsidRDefault="009F19A7">
            <w:pPr>
              <w:jc w:val="center"/>
              <w:rPr>
                <w:b/>
                <w:sz w:val="20"/>
              </w:rPr>
            </w:pPr>
            <w:r>
              <w:rPr>
                <w:b/>
                <w:sz w:val="20"/>
              </w:rPr>
              <w:t>1,5</w:t>
            </w:r>
          </w:p>
        </w:tc>
      </w:tr>
    </w:tbl>
    <w:p w:rsidR="00BA402D" w:rsidRDefault="00BA402D">
      <w:pPr>
        <w:pStyle w:val="Corpsdetexte2"/>
      </w:pPr>
    </w:p>
    <w:p w:rsidR="00BA402D" w:rsidRDefault="009F19A7">
      <w:pPr>
        <w:pStyle w:val="Corpsdetexte2"/>
        <w:rPr>
          <w:u w:val="single"/>
        </w:rPr>
      </w:pPr>
      <w:r>
        <w:rPr>
          <w:u w:val="single"/>
        </w:rPr>
        <w:t>Exemples :</w:t>
      </w:r>
    </w:p>
    <w:p w:rsidR="00BA402D" w:rsidRDefault="00BA402D">
      <w:pPr>
        <w:pStyle w:val="Corpsdetexte2"/>
        <w:rPr>
          <w:i/>
          <w:sz w:val="16"/>
          <w:szCs w:val="16"/>
          <w:u w:val="single"/>
        </w:rPr>
      </w:pPr>
    </w:p>
    <w:p w:rsidR="00BA402D" w:rsidRDefault="009F19A7">
      <w:pPr>
        <w:pStyle w:val="Corpsdetexte2"/>
      </w:pPr>
      <w:r>
        <w:t>Un enfant brésilien, né le 06/07/2016 à Brasilia, arrive en Belgique le 30/06/2019. Il est inscrit en 1</w:t>
      </w:r>
      <w:r>
        <w:rPr>
          <w:vertAlign w:val="superscript"/>
        </w:rPr>
        <w:t>ière</w:t>
      </w:r>
      <w:r>
        <w:t xml:space="preserve"> maternelle dans une école de la FWB le 01/09/2019. Cet élève est donc primo-arrivant.</w:t>
      </w:r>
    </w:p>
    <w:p w:rsidR="00BA402D" w:rsidRDefault="009F19A7">
      <w:pPr>
        <w:pStyle w:val="Corpsdetexte2"/>
        <w:numPr>
          <w:ilvl w:val="0"/>
          <w:numId w:val="121"/>
        </w:numPr>
      </w:pPr>
      <w:r>
        <w:t xml:space="preserve">Pour tous les comptages de l’année scolaire 2019-2020, il comptera pour 1,5 </w:t>
      </w:r>
    </w:p>
    <w:p w:rsidR="00BA402D" w:rsidRDefault="009F19A7">
      <w:pPr>
        <w:pStyle w:val="Corpsdetexte2"/>
        <w:numPr>
          <w:ilvl w:val="0"/>
          <w:numId w:val="121"/>
        </w:numPr>
      </w:pPr>
      <w:r>
        <w:t>Pour tous les comptages de l’année scolaire 2020-2021, il comptera pour 1,5</w:t>
      </w:r>
    </w:p>
    <w:p w:rsidR="00BA402D" w:rsidRDefault="009F19A7">
      <w:pPr>
        <w:pStyle w:val="Corpsdetexte2"/>
        <w:numPr>
          <w:ilvl w:val="0"/>
          <w:numId w:val="121"/>
        </w:numPr>
      </w:pPr>
      <w:r>
        <w:t>Pour tous les comptages de l’année scolaire 2021-2022, il comptera pour 1,5</w:t>
      </w:r>
    </w:p>
    <w:p w:rsidR="00BA402D" w:rsidRDefault="00BA402D">
      <w:pPr>
        <w:pStyle w:val="Corpsdetexte2"/>
      </w:pPr>
    </w:p>
    <w:p w:rsidR="00BA402D" w:rsidRDefault="009F19A7">
      <w:pPr>
        <w:pStyle w:val="Corpsdetexte2"/>
      </w:pPr>
      <w:r>
        <w:t>Un enfant Ukrainien, né le 01/04/2017 à Kiev, arrive en Belgique le 01/10/2019. Il est inscrit en 1</w:t>
      </w:r>
      <w:r>
        <w:rPr>
          <w:vertAlign w:val="superscript"/>
        </w:rPr>
        <w:t>ère</w:t>
      </w:r>
      <w:r>
        <w:t xml:space="preserve"> maternelle dans une école de la FWB le 15/10/2019. Cet élève est donc primo-arrivant.</w:t>
      </w:r>
    </w:p>
    <w:p w:rsidR="00BA402D" w:rsidRDefault="009F19A7">
      <w:pPr>
        <w:pStyle w:val="Corpsdetexte2"/>
        <w:numPr>
          <w:ilvl w:val="0"/>
          <w:numId w:val="122"/>
        </w:numPr>
      </w:pPr>
      <w:r>
        <w:t xml:space="preserve">Pour les comptages de l’année scolaire 2019-2020 postérieurs au 15/10/2019, il comptera pour 1,5 </w:t>
      </w:r>
    </w:p>
    <w:p w:rsidR="00BA402D" w:rsidRDefault="009F19A7">
      <w:pPr>
        <w:pStyle w:val="Corpsdetexte2"/>
        <w:numPr>
          <w:ilvl w:val="0"/>
          <w:numId w:val="122"/>
        </w:numPr>
      </w:pPr>
      <w:r>
        <w:t>Pour tous les comptages de l’année scolaire 2020-2021, il comptera pour 1,5</w:t>
      </w:r>
    </w:p>
    <w:p w:rsidR="00BA402D" w:rsidRDefault="009F19A7">
      <w:pPr>
        <w:pStyle w:val="Corpsdetexte2"/>
        <w:numPr>
          <w:ilvl w:val="0"/>
          <w:numId w:val="122"/>
        </w:numPr>
      </w:pPr>
      <w:r>
        <w:t>Pour tous les comptages de l’année scolaire 2021-2022, il comptera pour 1,5</w:t>
      </w:r>
    </w:p>
    <w:p w:rsidR="00BA402D" w:rsidRDefault="009F19A7">
      <w:pPr>
        <w:pStyle w:val="Corpsdetexte2"/>
        <w:numPr>
          <w:ilvl w:val="0"/>
          <w:numId w:val="122"/>
        </w:numPr>
      </w:pPr>
      <w:r>
        <w:t xml:space="preserve">Pour tous les comptages de l’année scolaire 2022-2023, il comptera pour 1,5 </w:t>
      </w:r>
    </w:p>
    <w:p w:rsidR="00BA402D" w:rsidRDefault="00BA402D">
      <w:pPr>
        <w:pStyle w:val="Corpsdetexte2"/>
      </w:pPr>
    </w:p>
    <w:p w:rsidR="00BA402D" w:rsidRDefault="009F19A7">
      <w:pPr>
        <w:pStyle w:val="Corpsdetexte2"/>
      </w:pPr>
      <w:r>
        <w:t>Un enfant équatorien, né le 5/11/2015 à Quito, arrive en Belgique le 01/01/2018. Il fréquente une école de la Communauté flamande du 01/09/2018 au 30/06/2019. Le 01/09/2019, il est inscrit en 2</w:t>
      </w:r>
      <w:r>
        <w:rPr>
          <w:vertAlign w:val="superscript"/>
        </w:rPr>
        <w:t>e</w:t>
      </w:r>
      <w:r>
        <w:t xml:space="preserve"> maternelle dans une école de la FWB. À cette date, cet élève n’est plus primo-arrivant puisqu’il y a plus d’un an qu’il est sur le territoire belge. Cet élève ne bénéficiera donc pas de coefficient préférentiel et comptera pour 1.</w:t>
      </w:r>
    </w:p>
    <w:p w:rsidR="00BA402D" w:rsidRDefault="00BA402D">
      <w:pPr>
        <w:pStyle w:val="Corpsdetexte2"/>
      </w:pPr>
    </w:p>
    <w:p w:rsidR="00BA402D" w:rsidRDefault="009F19A7">
      <w:pPr>
        <w:pStyle w:val="Corpsdetexte2"/>
      </w:pPr>
      <w:r>
        <w:t>Un enfant marocain, né le 24/2/2015 à Casablanca, arrive en Belgique le 04/01/2018. Il est inscrit en 1</w:t>
      </w:r>
      <w:r>
        <w:rPr>
          <w:vertAlign w:val="superscript"/>
        </w:rPr>
        <w:t>ère</w:t>
      </w:r>
      <w:r>
        <w:t xml:space="preserve"> maternelle dans une école de la FWB le 01/09/2018. Il est donc primo-arrivant au moment de son inscription. Le 30/05/2019, cet enfant acquiert la nationalité belge.</w:t>
      </w:r>
    </w:p>
    <w:p w:rsidR="00BA402D" w:rsidRDefault="009F19A7">
      <w:pPr>
        <w:pStyle w:val="Corpsdetexte2"/>
        <w:numPr>
          <w:ilvl w:val="0"/>
          <w:numId w:val="123"/>
        </w:numPr>
      </w:pPr>
      <w:r>
        <w:t xml:space="preserve">Pour tous les comptages de l’année scolaire 2018-2019, il a compté pour 1,5 </w:t>
      </w:r>
    </w:p>
    <w:p w:rsidR="00BA402D" w:rsidRDefault="009F19A7">
      <w:pPr>
        <w:pStyle w:val="Corpsdetexte2"/>
        <w:numPr>
          <w:ilvl w:val="0"/>
          <w:numId w:val="123"/>
        </w:numPr>
        <w:rPr>
          <w:szCs w:val="22"/>
        </w:rPr>
      </w:pPr>
      <w:r>
        <w:t xml:space="preserve">Pour tous les comptages de l’année scolaire 2019-2020, il comptera pour 1,5 </w:t>
      </w:r>
      <w:r>
        <w:rPr>
          <w:szCs w:val="22"/>
        </w:rPr>
        <w:t>(</w:t>
      </w:r>
      <w:r>
        <w:rPr>
          <w:i/>
          <w:szCs w:val="22"/>
        </w:rPr>
        <w:t>bien qu’il soit devenu belge depuis son inscription, cet élève conserve le bénéfice d’un coefficient préférentiel</w:t>
      </w:r>
      <w:r>
        <w:rPr>
          <w:szCs w:val="22"/>
        </w:rPr>
        <w:t>)</w:t>
      </w:r>
    </w:p>
    <w:p w:rsidR="00BA402D" w:rsidRDefault="009F19A7">
      <w:pPr>
        <w:pStyle w:val="Corpsdetexte2"/>
        <w:numPr>
          <w:ilvl w:val="0"/>
          <w:numId w:val="123"/>
        </w:numPr>
      </w:pPr>
      <w:r>
        <w:t>Pour tous les comptages de l’année scolaire 2020-2021, il comptera pour 1,5</w:t>
      </w:r>
    </w:p>
    <w:p w:rsidR="00BA402D" w:rsidRDefault="00BA402D">
      <w:pPr>
        <w:pStyle w:val="Corpsdetexte2"/>
      </w:pPr>
    </w:p>
    <w:p w:rsidR="00BA402D" w:rsidRDefault="009F19A7">
      <w:pPr>
        <w:tabs>
          <w:tab w:val="left" w:pos="1260"/>
          <w:tab w:val="left" w:pos="3600"/>
          <w:tab w:val="left" w:pos="5940"/>
        </w:tabs>
        <w:jc w:val="both"/>
        <w:rPr>
          <w:rFonts w:cs="Arial"/>
          <w:szCs w:val="22"/>
        </w:rPr>
      </w:pPr>
      <w:r>
        <w:rPr>
          <w:rFonts w:cs="Arial"/>
          <w:szCs w:val="22"/>
        </w:rPr>
        <w:t>Un enfant, réfugié de nationalité russe est né le 31/03/2016. Il est arrivé en Belgique le 15/09/2018. Il est inscrit dans une école maternelle de Gand dès le 05/11/2018. Suite à un déménagement de la famille en région wallonne durant l’été 2019, il est inscrit le 01/09/2019 dans une école maternelle de la FWB.</w:t>
      </w:r>
    </w:p>
    <w:p w:rsidR="00BA402D" w:rsidRDefault="009F19A7">
      <w:pPr>
        <w:pStyle w:val="Corpsdetexte2"/>
        <w:numPr>
          <w:ilvl w:val="0"/>
          <w:numId w:val="124"/>
        </w:numPr>
        <w:rPr>
          <w:szCs w:val="22"/>
        </w:rPr>
      </w:pPr>
      <w:r>
        <w:t xml:space="preserve">Pour tous les comptages de l’année scolaire 2019-2020, il comptera pour 1,5 </w:t>
      </w:r>
      <w:r>
        <w:rPr>
          <w:szCs w:val="22"/>
        </w:rPr>
        <w:t>(bien qu’il ait été scolarisé en Flandres en 2017-2018, il y a moins d’un an le 01/09/2018, lors de son inscription en FWB que cet élève est en Belgique. Bien qu’il soit Russe, il a par ailleurs bien le statut de réfugié et peut donc être considéré comme primo)</w:t>
      </w:r>
    </w:p>
    <w:p w:rsidR="00BA402D" w:rsidRDefault="009F19A7">
      <w:pPr>
        <w:pStyle w:val="Corpsdetexte2"/>
        <w:numPr>
          <w:ilvl w:val="0"/>
          <w:numId w:val="124"/>
        </w:numPr>
      </w:pPr>
      <w:r>
        <w:t>Pour tous les comptages de l’année scolaire 2020-2021, il comptera pour 1,5</w:t>
      </w:r>
    </w:p>
    <w:p w:rsidR="00BA402D" w:rsidRDefault="009F19A7">
      <w:pPr>
        <w:pStyle w:val="Corpsdetexte2"/>
        <w:numPr>
          <w:ilvl w:val="0"/>
          <w:numId w:val="124"/>
        </w:numPr>
      </w:pPr>
      <w:r>
        <w:t>Pour tous les comptages de l’année scolaire 2021-2022, il comptera pour 1,5</w:t>
      </w:r>
    </w:p>
    <w:p w:rsidR="00BA402D" w:rsidRDefault="00BA402D">
      <w:pPr>
        <w:pStyle w:val="Corpsdetexte2"/>
        <w:rPr>
          <w:highlight w:val="yellow"/>
        </w:rPr>
      </w:pPr>
    </w:p>
    <w:p w:rsidR="00BA402D" w:rsidRDefault="009F19A7">
      <w:pPr>
        <w:pStyle w:val="Corpsdetexte2"/>
      </w:pPr>
      <w:r>
        <w:t>Un enfant de nationalité portugaise né le 18/07/2014 s’inscrit pour la 1</w:t>
      </w:r>
      <w:r>
        <w:rPr>
          <w:vertAlign w:val="superscript"/>
        </w:rPr>
        <w:t>ère</w:t>
      </w:r>
      <w:r>
        <w:t xml:space="preserve"> fois dans une école de la FWB le 04/09/19. Il passe le test de maitrise de la langue française et y échoue le 10/09/19. Il devient donc assimilé au primo-arrivant le 10/09/19.</w:t>
      </w:r>
    </w:p>
    <w:p w:rsidR="00BA402D" w:rsidRDefault="009F19A7">
      <w:pPr>
        <w:pStyle w:val="Corpsdetexte2"/>
        <w:numPr>
          <w:ilvl w:val="0"/>
          <w:numId w:val="250"/>
        </w:numPr>
      </w:pPr>
      <w:r>
        <w:t>Pour tous les comptages de l’année scolaire 2019-2020, il compte pour 1,5.</w:t>
      </w:r>
    </w:p>
    <w:p w:rsidR="00BA402D" w:rsidRDefault="009F19A7">
      <w:pPr>
        <w:pStyle w:val="Corpsdetexte2"/>
        <w:numPr>
          <w:ilvl w:val="0"/>
          <w:numId w:val="250"/>
        </w:numPr>
      </w:pPr>
      <w:r>
        <w:t>Pour les comptages de l’année scolaire 2020-2021, il comptera pour 1, étant donné qu’il fréquente l’enseignement primaire.</w:t>
      </w:r>
    </w:p>
    <w:p w:rsidR="00BA402D" w:rsidRDefault="00BA402D">
      <w:pPr>
        <w:rPr>
          <w:b/>
          <w:szCs w:val="22"/>
          <w:u w:val="single"/>
        </w:rPr>
      </w:pPr>
    </w:p>
    <w:p w:rsidR="00BA402D" w:rsidRDefault="00BA402D">
      <w:bookmarkStart w:id="959" w:name="_Toc295932043"/>
      <w:bookmarkStart w:id="960" w:name="_Toc295913773"/>
    </w:p>
    <w:p w:rsidR="00BA402D" w:rsidRDefault="009F19A7">
      <w:pPr>
        <w:pStyle w:val="Titre3"/>
      </w:pPr>
      <w:bookmarkStart w:id="961" w:name="_3.4.2._Direction_d'école"/>
      <w:bookmarkStart w:id="962" w:name="_Toc423420078"/>
      <w:bookmarkStart w:id="963" w:name="_Toc450645285"/>
      <w:bookmarkStart w:id="964" w:name="_Toc453942521"/>
      <w:bookmarkStart w:id="965" w:name="_Toc454888138"/>
      <w:bookmarkStart w:id="966" w:name="_Toc486241799"/>
      <w:bookmarkStart w:id="967" w:name="_Toc12527991"/>
      <w:bookmarkEnd w:id="961"/>
      <w:r>
        <w:t>6.2.2. Direction d'école dans les écoles maternelles autonomes</w:t>
      </w:r>
      <w:bookmarkEnd w:id="959"/>
      <w:bookmarkEnd w:id="960"/>
      <w:bookmarkEnd w:id="962"/>
      <w:bookmarkEnd w:id="963"/>
      <w:bookmarkEnd w:id="964"/>
      <w:bookmarkEnd w:id="965"/>
      <w:bookmarkEnd w:id="966"/>
      <w:r>
        <w:t xml:space="preserve"> ou fondamentales</w:t>
      </w:r>
      <w:bookmarkEnd w:id="967"/>
    </w:p>
    <w:p w:rsidR="00BA402D" w:rsidRDefault="00BA402D">
      <w:pPr>
        <w:jc w:val="both"/>
        <w:rPr>
          <w:sz w:val="14"/>
          <w:szCs w:val="14"/>
          <w:lang w:val="fr-BE"/>
        </w:rPr>
      </w:pPr>
    </w:p>
    <w:p w:rsidR="00BA402D" w:rsidRDefault="009F19A7">
      <w:pPr>
        <w:spacing w:after="160"/>
        <w:jc w:val="both"/>
      </w:pPr>
      <w:r>
        <w:t xml:space="preserve">Dans les écoles maternelles autonomes, de même que dans les écoles fondamentales où le directeur est attaché au niveau maternel, un </w:t>
      </w:r>
      <w:r>
        <w:rPr>
          <w:u w:val="single"/>
        </w:rPr>
        <w:t>complément de direction</w:t>
      </w:r>
      <w:r>
        <w:t xml:space="preserve"> est ajouté à raison de:</w:t>
      </w:r>
    </w:p>
    <w:p w:rsidR="00BA402D" w:rsidRDefault="009F19A7">
      <w:pPr>
        <w:pStyle w:val="Paragraphedeliste"/>
        <w:numPr>
          <w:ilvl w:val="0"/>
          <w:numId w:val="125"/>
        </w:numPr>
        <w:jc w:val="both"/>
      </w:pPr>
      <w:r>
        <w:t>un ¼ temps (7 périodes) si l’école compte moins de 51 élèves;</w:t>
      </w:r>
    </w:p>
    <w:p w:rsidR="00BA402D" w:rsidRDefault="009F19A7">
      <w:pPr>
        <w:pStyle w:val="Paragraphedeliste"/>
        <w:numPr>
          <w:ilvl w:val="0"/>
          <w:numId w:val="125"/>
        </w:numPr>
        <w:jc w:val="both"/>
      </w:pPr>
      <w:r>
        <w:t>un ½ temps (13 périodes) si l’école compte de 51 à 129 élèves;</w:t>
      </w:r>
    </w:p>
    <w:p w:rsidR="00BA402D" w:rsidRDefault="009F19A7">
      <w:pPr>
        <w:pStyle w:val="Paragraphedeliste"/>
        <w:numPr>
          <w:ilvl w:val="0"/>
          <w:numId w:val="125"/>
        </w:numPr>
        <w:jc w:val="both"/>
      </w:pPr>
      <w:r>
        <w:t>un ¾ temps (20 périodes) si l’école compte de 130 à 179 élèves;</w:t>
      </w:r>
    </w:p>
    <w:p w:rsidR="00BA402D" w:rsidRDefault="009F19A7">
      <w:pPr>
        <w:pStyle w:val="Paragraphedeliste"/>
        <w:numPr>
          <w:ilvl w:val="0"/>
          <w:numId w:val="125"/>
        </w:numPr>
        <w:jc w:val="both"/>
      </w:pPr>
      <w:r>
        <w:t>un temps plein (26 périodes) si l’école compte 180 élèves ou plus,</w:t>
      </w:r>
    </w:p>
    <w:p w:rsidR="00BA402D" w:rsidRDefault="00BA402D">
      <w:pPr>
        <w:jc w:val="both"/>
        <w:rPr>
          <w:sz w:val="8"/>
          <w:szCs w:val="8"/>
        </w:rPr>
      </w:pPr>
    </w:p>
    <w:p w:rsidR="00BA402D" w:rsidRDefault="009F19A7">
      <w:pPr>
        <w:jc w:val="both"/>
        <w:rPr>
          <w:bCs/>
          <w:iCs/>
        </w:rPr>
      </w:pPr>
      <w:r>
        <w:rPr>
          <w:bCs/>
          <w:iCs/>
          <w:spacing w:val="-4"/>
        </w:rPr>
        <w:t xml:space="preserve">Le complément de direction applicable du </w:t>
      </w:r>
      <w:r>
        <w:rPr>
          <w:b/>
          <w:bCs/>
          <w:iCs/>
          <w:spacing w:val="-4"/>
        </w:rPr>
        <w:t>1</w:t>
      </w:r>
      <w:r>
        <w:rPr>
          <w:b/>
          <w:bCs/>
          <w:iCs/>
          <w:spacing w:val="-4"/>
          <w:vertAlign w:val="superscript"/>
        </w:rPr>
        <w:t>er</w:t>
      </w:r>
      <w:r>
        <w:rPr>
          <w:b/>
          <w:bCs/>
          <w:iCs/>
          <w:spacing w:val="-4"/>
        </w:rPr>
        <w:t xml:space="preserve"> septembre au 31 août</w:t>
      </w:r>
      <w:r>
        <w:rPr>
          <w:bCs/>
          <w:iCs/>
          <w:spacing w:val="-4"/>
        </w:rPr>
        <w:t xml:space="preserve"> est calculé sur base du nombre d’élèves régulièrement inscrits </w:t>
      </w:r>
      <w:r>
        <w:rPr>
          <w:b/>
          <w:bCs/>
          <w:iCs/>
          <w:spacing w:val="-4"/>
        </w:rPr>
        <w:t>au 15 janvier précédent</w:t>
      </w:r>
      <w:r>
        <w:rPr>
          <w:bCs/>
          <w:iCs/>
          <w:spacing w:val="-4"/>
        </w:rPr>
        <w:t xml:space="preserve">. </w:t>
      </w:r>
      <w:r>
        <w:rPr>
          <w:bCs/>
          <w:iCs/>
        </w:rPr>
        <w:t>Les coefficients 1,5 sont d’application dans les calculs.</w:t>
      </w:r>
    </w:p>
    <w:p w:rsidR="00BA402D" w:rsidRDefault="00BA402D">
      <w:pPr>
        <w:jc w:val="both"/>
        <w:rPr>
          <w:bCs/>
          <w:iCs/>
        </w:rPr>
      </w:pPr>
    </w:p>
    <w:p w:rsidR="00BA402D" w:rsidRDefault="009F19A7">
      <w:pPr>
        <w:jc w:val="both"/>
      </w:pPr>
      <w:r>
        <w:t xml:space="preserve">En cas de </w:t>
      </w:r>
      <w:r>
        <w:rPr>
          <w:u w:val="single"/>
        </w:rPr>
        <w:t>programmation</w:t>
      </w:r>
      <w:r>
        <w:t xml:space="preserve"> d’une nouvelle école maternelle autonome, le complément de direction est calculé sur base du nombre d’élèves régulièrement inscrits au 30 septembre de l’année en cours.</w:t>
      </w:r>
    </w:p>
    <w:p w:rsidR="00BA402D" w:rsidRDefault="00BA402D">
      <w:pPr>
        <w:jc w:val="both"/>
      </w:pPr>
    </w:p>
    <w:p w:rsidR="00BA402D" w:rsidRDefault="009F19A7">
      <w:pPr>
        <w:jc w:val="both"/>
      </w:pPr>
      <w:r>
        <w:t xml:space="preserve">En cas de </w:t>
      </w:r>
      <w:r>
        <w:rPr>
          <w:u w:val="single"/>
        </w:rPr>
        <w:t>recomptage</w:t>
      </w:r>
      <w:r>
        <w:t xml:space="preserve"> où le capital-périodes primaire est calculé sur base de la population primaire au 30 septembre, le complément de direction applicable du 1</w:t>
      </w:r>
      <w:r>
        <w:rPr>
          <w:vertAlign w:val="superscript"/>
        </w:rPr>
        <w:t>er</w:t>
      </w:r>
      <w:r>
        <w:t xml:space="preserve"> octobre au 31 août est calculé sur base du nombre d’élèves du primaire régulièrement inscrits au 30 septembre, et du nombre d’élèves du maternel régulièrement inscrits au 15 janvier précédent.</w:t>
      </w:r>
    </w:p>
    <w:p w:rsidR="00BA402D" w:rsidRDefault="00BA402D">
      <w:pPr>
        <w:jc w:val="both"/>
        <w:rPr>
          <w:lang w:val="fr-BE"/>
        </w:rPr>
      </w:pPr>
    </w:p>
    <w:p w:rsidR="00BA402D" w:rsidRDefault="009F19A7">
      <w:pPr>
        <w:jc w:val="both"/>
        <w:rPr>
          <w:szCs w:val="22"/>
        </w:rPr>
      </w:pPr>
      <w:r>
        <w:rPr>
          <w:szCs w:val="22"/>
        </w:rPr>
        <w:t xml:space="preserve">En cas de </w:t>
      </w:r>
      <w:r>
        <w:rPr>
          <w:szCs w:val="22"/>
          <w:u w:val="single"/>
        </w:rPr>
        <w:t>restructuration</w:t>
      </w:r>
      <w:r>
        <w:rPr>
          <w:szCs w:val="22"/>
        </w:rPr>
        <w:t>, suivant le cas, l’administration notifiera à chaque école ou Pouvoir organisateur les populations scolaires à prendre en compte pour les calculs du complément de direction des écoles restructurées.</w:t>
      </w:r>
    </w:p>
    <w:p w:rsidR="00BA402D" w:rsidRDefault="00BA402D">
      <w:pPr>
        <w:jc w:val="both"/>
        <w:rPr>
          <w:szCs w:val="22"/>
        </w:rPr>
      </w:pPr>
    </w:p>
    <w:p w:rsidR="00BA402D" w:rsidRDefault="009F19A7">
      <w:pPr>
        <w:jc w:val="both"/>
        <w:rPr>
          <w:szCs w:val="22"/>
        </w:rPr>
      </w:pPr>
      <w:r>
        <w:rPr>
          <w:szCs w:val="22"/>
        </w:rPr>
        <w:t xml:space="preserve">En cas de </w:t>
      </w:r>
      <w:r>
        <w:rPr>
          <w:szCs w:val="22"/>
          <w:u w:val="single"/>
        </w:rPr>
        <w:t>fermeture d’école ou d’implantation</w:t>
      </w:r>
      <w:r>
        <w:rPr>
          <w:szCs w:val="22"/>
        </w:rPr>
        <w:t>, les élèves inscrits au 15 janvier précédent dans l’école ou l’implantation fermée ne peuvent être comptabilisés.</w:t>
      </w:r>
      <w:bookmarkStart w:id="968" w:name="_3.3.3._Demi-emplois"/>
      <w:bookmarkStart w:id="969" w:name="_3.4.3._Demi-emplois"/>
      <w:bookmarkStart w:id="970" w:name="_Toc295932044"/>
      <w:bookmarkStart w:id="971" w:name="_Toc295913774"/>
      <w:bookmarkStart w:id="972" w:name="_Toc423420079"/>
      <w:bookmarkStart w:id="973" w:name="_Toc450645286"/>
      <w:bookmarkStart w:id="974" w:name="_Toc453942522"/>
      <w:bookmarkStart w:id="975" w:name="_Toc454888139"/>
      <w:bookmarkStart w:id="976" w:name="_Toc486241800"/>
      <w:bookmarkEnd w:id="968"/>
      <w:bookmarkEnd w:id="969"/>
    </w:p>
    <w:p w:rsidR="00BA402D" w:rsidRDefault="00BA402D">
      <w:pPr>
        <w:jc w:val="both"/>
        <w:rPr>
          <w:szCs w:val="22"/>
        </w:rPr>
      </w:pPr>
    </w:p>
    <w:p w:rsidR="00BA402D" w:rsidRDefault="009F19A7">
      <w:pPr>
        <w:pStyle w:val="Titre3"/>
      </w:pPr>
      <w:bookmarkStart w:id="977" w:name="_6.2.3._Demi-emplois"/>
      <w:bookmarkStart w:id="978" w:name="_Toc12527992"/>
      <w:bookmarkEnd w:id="977"/>
      <w:r>
        <w:t>6.2.3. Demi-emplois</w:t>
      </w:r>
      <w:bookmarkEnd w:id="970"/>
      <w:bookmarkEnd w:id="971"/>
      <w:bookmarkEnd w:id="972"/>
      <w:bookmarkEnd w:id="973"/>
      <w:bookmarkEnd w:id="974"/>
      <w:bookmarkEnd w:id="975"/>
      <w:bookmarkEnd w:id="976"/>
      <w:bookmarkEnd w:id="978"/>
    </w:p>
    <w:p w:rsidR="00BA402D" w:rsidRDefault="00BA402D">
      <w:pPr>
        <w:jc w:val="both"/>
        <w:rPr>
          <w:sz w:val="14"/>
          <w:szCs w:val="14"/>
          <w:lang w:val="fr-BE"/>
        </w:rPr>
      </w:pPr>
    </w:p>
    <w:p w:rsidR="00BA402D" w:rsidRDefault="009F19A7">
      <w:pPr>
        <w:jc w:val="both"/>
      </w:pPr>
      <w:r>
        <w:t>Le premier ½ emploi créé lorsque l’école ou l’implantation à comptage séparé compte entre 20 et 25 élèves doit être utilisé dans l’école ou l’implantation qui l’a généré.</w:t>
      </w:r>
    </w:p>
    <w:p w:rsidR="00BA402D" w:rsidRDefault="00BA402D">
      <w:pPr>
        <w:jc w:val="both"/>
        <w:rPr>
          <w:sz w:val="8"/>
          <w:szCs w:val="8"/>
        </w:rPr>
      </w:pPr>
    </w:p>
    <w:p w:rsidR="00BA402D" w:rsidRDefault="009F19A7">
      <w:pPr>
        <w:pStyle w:val="Corpsdetexte"/>
        <w:spacing w:after="80"/>
        <w:rPr>
          <w:spacing w:val="0"/>
        </w:rPr>
      </w:pPr>
      <w:r>
        <w:t xml:space="preserve">Les autres ½ emplois générés par école ou implantation à comptage séparé sont </w:t>
      </w:r>
      <w:r>
        <w:rPr>
          <w:u w:val="single"/>
        </w:rPr>
        <w:t>globalisés</w:t>
      </w:r>
      <w:r>
        <w:t xml:space="preserve"> au niveau:</w:t>
      </w:r>
    </w:p>
    <w:p w:rsidR="00BA402D" w:rsidRDefault="009F19A7">
      <w:pPr>
        <w:pStyle w:val="Paragraphedeliste"/>
        <w:numPr>
          <w:ilvl w:val="0"/>
          <w:numId w:val="126"/>
        </w:numPr>
        <w:tabs>
          <w:tab w:val="left" w:pos="540"/>
        </w:tabs>
        <w:ind w:left="851"/>
        <w:jc w:val="both"/>
      </w:pPr>
      <w:r>
        <w:t xml:space="preserve">de </w:t>
      </w:r>
      <w:r>
        <w:rPr>
          <w:b/>
        </w:rPr>
        <w:t>l’établissement</w:t>
      </w:r>
      <w:r>
        <w:t xml:space="preserve"> dans l’enseignement de la Fédération Wallonie-Bruxelles;</w:t>
      </w:r>
    </w:p>
    <w:p w:rsidR="00BA402D" w:rsidRDefault="009F19A7">
      <w:pPr>
        <w:pStyle w:val="Paragraphedeliste"/>
        <w:numPr>
          <w:ilvl w:val="0"/>
          <w:numId w:val="126"/>
        </w:numPr>
        <w:tabs>
          <w:tab w:val="left" w:pos="540"/>
        </w:tabs>
        <w:ind w:left="851"/>
        <w:jc w:val="both"/>
      </w:pPr>
      <w:r>
        <w:t xml:space="preserve">de la </w:t>
      </w:r>
      <w:r>
        <w:rPr>
          <w:b/>
        </w:rPr>
        <w:t>commune</w:t>
      </w:r>
      <w:r>
        <w:t xml:space="preserve"> dans l’enseignement officiel subventionné;</w:t>
      </w:r>
    </w:p>
    <w:p w:rsidR="00BA402D" w:rsidRDefault="009F19A7">
      <w:pPr>
        <w:pStyle w:val="Paragraphedeliste"/>
        <w:numPr>
          <w:ilvl w:val="0"/>
          <w:numId w:val="126"/>
        </w:numPr>
        <w:tabs>
          <w:tab w:val="left" w:pos="540"/>
        </w:tabs>
        <w:ind w:left="851"/>
        <w:jc w:val="both"/>
        <w:rPr>
          <w:spacing w:val="-6"/>
        </w:rPr>
      </w:pPr>
      <w:r>
        <w:rPr>
          <w:spacing w:val="-6"/>
        </w:rPr>
        <w:t xml:space="preserve">de </w:t>
      </w:r>
      <w:r>
        <w:rPr>
          <w:b/>
          <w:spacing w:val="-6"/>
        </w:rPr>
        <w:t>l’entité</w:t>
      </w:r>
      <w:r>
        <w:rPr>
          <w:spacing w:val="-6"/>
        </w:rPr>
        <w:t xml:space="preserve"> dans l’enseignement libre subventionné, sauf pour les écoles comprenant une ou plusieurs implantations à comptage séparé où les ½ emplois sont globalisés au sein de l’établissement (le ½ emploi qui subsiste éventuellement après globalisation est seul remis à l’entité).</w:t>
      </w:r>
    </w:p>
    <w:p w:rsidR="00BA402D" w:rsidRDefault="009F19A7">
      <w:pPr>
        <w:jc w:val="both"/>
      </w:pPr>
      <w:r>
        <w:t xml:space="preserve">Ces différentes structures ont la compétence de décider de l’attribution des ½ emplois ainsi globalisés (voir également le </w:t>
      </w:r>
      <w:hyperlink w:anchor="_Chapitre_3.3._Encadrement_1" w:history="1">
        <w:r>
          <w:rPr>
            <w:rStyle w:val="Lienhypertexte"/>
          </w:rPr>
          <w:t>chapitre 6.7.</w:t>
        </w:r>
      </w:hyperlink>
      <w:r>
        <w:t>).</w:t>
      </w:r>
    </w:p>
    <w:p w:rsidR="00BA402D" w:rsidRDefault="00BA402D">
      <w:pPr>
        <w:jc w:val="both"/>
        <w:rPr>
          <w:szCs w:val="22"/>
        </w:rPr>
      </w:pPr>
    </w:p>
    <w:p w:rsidR="00BA402D" w:rsidRDefault="009F19A7">
      <w:pPr>
        <w:pStyle w:val="Corpsdetexte"/>
        <w:rPr>
          <w:rFonts w:cs="Times New Roman"/>
          <w:spacing w:val="0"/>
        </w:rPr>
      </w:pPr>
      <w:r>
        <w:rPr>
          <w:rFonts w:cs="Times New Roman"/>
          <w:spacing w:val="0"/>
        </w:rPr>
        <w:t xml:space="preserve">L’ensemble </w:t>
      </w:r>
      <w:r>
        <w:rPr>
          <w:rFonts w:cs="Times New Roman"/>
          <w:spacing w:val="0"/>
          <w:u w:val="single"/>
        </w:rPr>
        <w:t>des implantations bénéficiaires de l’encadrement différencié</w:t>
      </w:r>
      <w:r>
        <w:rPr>
          <w:rFonts w:cs="Times New Roman"/>
          <w:spacing w:val="0"/>
        </w:rPr>
        <w:t xml:space="preserve"> de la zone pour l’enseignement de </w:t>
      </w:r>
      <w:smartTag w:uri="urn:schemas-microsoft-com:office:smarttags" w:element="PersonName">
        <w:smartTagPr>
          <w:attr w:name="ProductID" w:val="la F￩d￩ration Wallonie-Bruxelles"/>
        </w:smartTagPr>
        <w:r>
          <w:rPr>
            <w:rFonts w:cs="Times New Roman"/>
            <w:spacing w:val="0"/>
          </w:rPr>
          <w:t>la Fédération Wallonie-Bruxelles</w:t>
        </w:r>
      </w:smartTag>
      <w:r>
        <w:rPr>
          <w:rFonts w:cs="Times New Roman"/>
          <w:spacing w:val="0"/>
        </w:rPr>
        <w:t xml:space="preserve">, du Pouvoir organisateur pour l’enseignement officiel subventionné ou de l’entité pour l’enseignement libre subventionné, selon le cas, doit recevoir un nombre de demis emplois générés au 30 septembre au moins équivalent à celui que constitue l’ensemble des demi-emplois de ces implantations. </w:t>
      </w:r>
    </w:p>
    <w:p w:rsidR="00BA402D" w:rsidRDefault="00BA402D">
      <w:pPr>
        <w:jc w:val="both"/>
        <w:rPr>
          <w:spacing w:val="-4"/>
          <w:szCs w:val="22"/>
        </w:rPr>
      </w:pPr>
    </w:p>
    <w:p w:rsidR="00BA402D" w:rsidRDefault="009F19A7">
      <w:pPr>
        <w:tabs>
          <w:tab w:val="left" w:pos="283"/>
          <w:tab w:val="left" w:pos="567"/>
          <w:tab w:val="left" w:pos="850"/>
          <w:tab w:val="left" w:pos="1134"/>
          <w:tab w:val="left" w:pos="1417"/>
          <w:tab w:val="left" w:pos="1701"/>
        </w:tabs>
        <w:autoSpaceDE w:val="0"/>
        <w:autoSpaceDN w:val="0"/>
        <w:adjustRightInd w:val="0"/>
        <w:jc w:val="both"/>
      </w:pPr>
      <w:r>
        <w:t xml:space="preserve">Par dérogation à ce qui précède, le Gouvernement peut, à titre exceptionnel, autoriser des écoles ou implantations qui ne bénéficient pas de l’encadrement différencié à recevoir des ½ emplois générés par les écoles ou implantations bénéficiaires de l’encadrement différencié au sein de la zone, du Pouvoir organisateur ou de l’entité. La demande de dérogation motivée sera introduite par la zone, le Pouvoir organisateur ou l’entité, dans le respect des procédures définies à </w:t>
      </w:r>
      <w:r>
        <w:rPr>
          <w:i/>
        </w:rPr>
        <w:t>l’article 34 alinéas 3 et 4 du décret-cadre</w:t>
      </w:r>
      <w:r>
        <w:t xml:space="preserve">, auprès de </w:t>
      </w:r>
      <w:smartTag w:uri="urn:schemas-microsoft-com:office:smarttags" w:element="PersonName">
        <w:smartTagPr>
          <w:attr w:name="ProductID" w:val="la Direction"/>
        </w:smartTagPr>
        <w:r>
          <w:t>la Direction</w:t>
        </w:r>
      </w:smartTag>
      <w:r>
        <w:t xml:space="preserve"> générale de l'Enseignement obligatoire, Bureau 2F211, rue A. Lavallée, 1 – 1080 Bruxelles.</w:t>
      </w:r>
    </w:p>
    <w:p w:rsidR="00BA402D" w:rsidRDefault="00BA402D">
      <w:pPr>
        <w:spacing w:after="120"/>
        <w:jc w:val="both"/>
        <w:rPr>
          <w:sz w:val="20"/>
        </w:rPr>
      </w:pPr>
    </w:p>
    <w:p w:rsidR="00BA402D" w:rsidRDefault="009F19A7">
      <w:pPr>
        <w:pStyle w:val="Titre3"/>
      </w:pPr>
      <w:bookmarkStart w:id="979" w:name="_3.3.4._Augmentations_de"/>
      <w:bookmarkStart w:id="980" w:name="_3.4.4._Augmentations_de"/>
      <w:bookmarkStart w:id="981" w:name="_6.2.4._Augmentations_de"/>
      <w:bookmarkStart w:id="982" w:name="_Toc295932045"/>
      <w:bookmarkStart w:id="983" w:name="_Toc295913775"/>
      <w:bookmarkStart w:id="984" w:name="_Toc423420080"/>
      <w:bookmarkStart w:id="985" w:name="_Toc450645287"/>
      <w:bookmarkStart w:id="986" w:name="_Toc453942523"/>
      <w:bookmarkStart w:id="987" w:name="_Toc454888140"/>
      <w:bookmarkStart w:id="988" w:name="_Toc486241801"/>
      <w:bookmarkStart w:id="989" w:name="_Toc12527993"/>
      <w:bookmarkEnd w:id="979"/>
      <w:bookmarkEnd w:id="980"/>
      <w:bookmarkEnd w:id="981"/>
      <w:r>
        <w:t>6.2.4. Augmentations de cadre en cours d'année scolaire</w:t>
      </w:r>
      <w:bookmarkEnd w:id="982"/>
      <w:bookmarkEnd w:id="983"/>
      <w:bookmarkEnd w:id="984"/>
      <w:bookmarkEnd w:id="985"/>
      <w:bookmarkEnd w:id="986"/>
      <w:bookmarkEnd w:id="987"/>
      <w:bookmarkEnd w:id="988"/>
      <w:bookmarkEnd w:id="989"/>
    </w:p>
    <w:p w:rsidR="00BA402D" w:rsidRDefault="00BA402D">
      <w:pPr>
        <w:jc w:val="both"/>
        <w:rPr>
          <w:sz w:val="16"/>
          <w:szCs w:val="16"/>
        </w:rPr>
      </w:pPr>
    </w:p>
    <w:p w:rsidR="00BA402D" w:rsidRDefault="009F19A7">
      <w:pPr>
        <w:spacing w:after="120"/>
        <w:jc w:val="both"/>
        <w:rPr>
          <w:u w:val="single"/>
        </w:rPr>
      </w:pPr>
      <w:r>
        <w:rPr>
          <w:u w:val="single"/>
        </w:rPr>
        <w:t>4 augmentations de cadre sont prévues au cours de l’année scolaire 2019-2020 :</w:t>
      </w:r>
    </w:p>
    <w:p w:rsidR="00BA402D" w:rsidRDefault="009F19A7">
      <w:pPr>
        <w:pStyle w:val="Paragraphedeliste"/>
        <w:numPr>
          <w:ilvl w:val="0"/>
          <w:numId w:val="203"/>
        </w:numPr>
        <w:jc w:val="both"/>
        <w:rPr>
          <w:b/>
        </w:rPr>
      </w:pPr>
      <w:r>
        <w:rPr>
          <w:b/>
        </w:rPr>
        <w:t>le 11</w:t>
      </w:r>
      <w:r>
        <w:rPr>
          <w:b/>
          <w:vertAlign w:val="superscript"/>
        </w:rPr>
        <w:t>e</w:t>
      </w:r>
      <w:r>
        <w:rPr>
          <w:b/>
        </w:rPr>
        <w:t xml:space="preserve"> jour de classe après les congés d’automne, soit le mardi 19/11/2019</w:t>
      </w:r>
    </w:p>
    <w:p w:rsidR="00BA402D" w:rsidRDefault="009F19A7">
      <w:pPr>
        <w:jc w:val="both"/>
      </w:pPr>
      <w:r>
        <w:t>Le comptage des élèves est effectué le lundi 18/11/2019 à la dernière heure de cours.</w:t>
      </w:r>
    </w:p>
    <w:p w:rsidR="00BA402D" w:rsidRDefault="009F19A7">
      <w:pPr>
        <w:jc w:val="both"/>
        <w:rPr>
          <w:spacing w:val="-4"/>
          <w:szCs w:val="22"/>
        </w:rPr>
      </w:pPr>
      <w:r>
        <w:rPr>
          <w:spacing w:val="-4"/>
          <w:szCs w:val="22"/>
        </w:rPr>
        <w:t xml:space="preserve">Sont pris en compte les élèves régulièrement inscrits âgés d’au moins 2 ans et 6 mois qui ont fréquenté l’école ou l’implantation à comptage séparé en y étant présent pendant 8 ½ jours, répartis sur 8 journées de présence effective (une journée complète de fréquentation compte donc pour un seul ½ jour) entre le 01/10/2019 et le </w:t>
      </w:r>
      <w:r>
        <w:t>18/11/2019</w:t>
      </w:r>
      <w:r>
        <w:rPr>
          <w:spacing w:val="-4"/>
          <w:szCs w:val="22"/>
        </w:rPr>
        <w:t>, et pour autant que leur inscription soit toujours effective le jour de l’augmentation de cadre.</w:t>
      </w:r>
    </w:p>
    <w:p w:rsidR="00BA402D" w:rsidRDefault="00BA402D">
      <w:pPr>
        <w:jc w:val="both"/>
        <w:rPr>
          <w:highlight w:val="yellow"/>
        </w:rPr>
      </w:pPr>
    </w:p>
    <w:p w:rsidR="00BA402D" w:rsidRDefault="009F19A7">
      <w:pPr>
        <w:pStyle w:val="Paragraphedeliste"/>
        <w:numPr>
          <w:ilvl w:val="0"/>
          <w:numId w:val="203"/>
        </w:numPr>
        <w:jc w:val="both"/>
        <w:rPr>
          <w:b/>
        </w:rPr>
      </w:pPr>
      <w:r>
        <w:rPr>
          <w:b/>
        </w:rPr>
        <w:t>le 11</w:t>
      </w:r>
      <w:r>
        <w:rPr>
          <w:b/>
          <w:vertAlign w:val="superscript"/>
        </w:rPr>
        <w:t>e</w:t>
      </w:r>
      <w:r>
        <w:rPr>
          <w:b/>
        </w:rPr>
        <w:t xml:space="preserve"> jour de classe après les vacances d’hiver, soit le lundi 20/01/2020</w:t>
      </w:r>
    </w:p>
    <w:p w:rsidR="00BA402D" w:rsidRDefault="009F19A7">
      <w:pPr>
        <w:jc w:val="both"/>
      </w:pPr>
      <w:r>
        <w:t>Le comptage des élèves est effectué le vendredi 17/01/2020 à la dernière heure de cours.</w:t>
      </w:r>
    </w:p>
    <w:p w:rsidR="00BA402D" w:rsidRDefault="009F19A7">
      <w:pPr>
        <w:jc w:val="both"/>
        <w:rPr>
          <w:spacing w:val="-4"/>
          <w:szCs w:val="22"/>
        </w:rPr>
      </w:pPr>
      <w:r>
        <w:rPr>
          <w:spacing w:val="-4"/>
          <w:szCs w:val="22"/>
        </w:rPr>
        <w:t>Sont pris en compte les élèves régulièrement inscrits âgés d’au moins 2 ans et 6 mois qui ont fréquenté l’école ou l’implantation à comptage séparé en y étant présent pendant 8 ½ jours, répartis sur 8 journées de présence effective (une journée complète de fréquentation compte donc pour un seul ½ jour) entre le 19/11/2019 et le 17/01/2020, et pour autant que leur inscription soit toujours effective le jour de l’augmentation de cadre.</w:t>
      </w:r>
    </w:p>
    <w:p w:rsidR="00BA402D" w:rsidRDefault="00BA402D">
      <w:pPr>
        <w:jc w:val="both"/>
        <w:rPr>
          <w:highlight w:val="yellow"/>
        </w:rPr>
      </w:pPr>
    </w:p>
    <w:p w:rsidR="00BA402D" w:rsidRDefault="009F19A7">
      <w:pPr>
        <w:pStyle w:val="Corpsdetexte"/>
        <w:pBdr>
          <w:top w:val="single" w:sz="4" w:space="1" w:color="auto"/>
          <w:left w:val="single" w:sz="4" w:space="4" w:color="auto"/>
          <w:bottom w:val="single" w:sz="4" w:space="1" w:color="auto"/>
          <w:right w:val="single" w:sz="4" w:space="4" w:color="auto"/>
        </w:pBdr>
        <w:rPr>
          <w:b/>
          <w:szCs w:val="22"/>
          <w:highlight w:val="yellow"/>
        </w:rPr>
      </w:pPr>
      <w:r>
        <w:rPr>
          <w:rFonts w:cs="Times New Roman"/>
          <w:b/>
          <w:spacing w:val="0"/>
          <w:u w:val="single"/>
        </w:rPr>
        <w:t>Remarque :</w:t>
      </w:r>
      <w:r>
        <w:rPr>
          <w:rFonts w:cs="Times New Roman"/>
          <w:b/>
          <w:spacing w:val="0"/>
        </w:rPr>
        <w:t xml:space="preserve"> pour le comptage du 15 janvier, les élèves de maternelle doivent compter au moins </w:t>
      </w:r>
      <w:r>
        <w:rPr>
          <w:b/>
          <w:szCs w:val="22"/>
        </w:rPr>
        <w:t>8 demi-jours de présence effective répartis sur 8 jours entre le 19/11/2019 et le 15/01/2020.</w:t>
      </w:r>
    </w:p>
    <w:p w:rsidR="00BA402D" w:rsidRDefault="00BA402D">
      <w:pPr>
        <w:jc w:val="both"/>
        <w:rPr>
          <w:highlight w:val="yellow"/>
        </w:rPr>
      </w:pPr>
    </w:p>
    <w:p w:rsidR="00BA402D" w:rsidRDefault="009F19A7">
      <w:pPr>
        <w:pStyle w:val="Paragraphedeliste"/>
        <w:numPr>
          <w:ilvl w:val="0"/>
          <w:numId w:val="203"/>
        </w:numPr>
        <w:jc w:val="both"/>
        <w:rPr>
          <w:b/>
        </w:rPr>
      </w:pPr>
      <w:r>
        <w:rPr>
          <w:b/>
        </w:rPr>
        <w:t>le 11</w:t>
      </w:r>
      <w:r>
        <w:rPr>
          <w:b/>
          <w:vertAlign w:val="superscript"/>
        </w:rPr>
        <w:t>e</w:t>
      </w:r>
      <w:r>
        <w:rPr>
          <w:b/>
        </w:rPr>
        <w:t xml:space="preserve"> jour de classe après les congés de détente, soit le lundi 16/03/2020</w:t>
      </w:r>
    </w:p>
    <w:p w:rsidR="00BA402D" w:rsidRDefault="009F19A7">
      <w:pPr>
        <w:jc w:val="both"/>
      </w:pPr>
      <w:r>
        <w:t>Le comptage des élèves est effectué le vendredi 13/03/2020 à la dernière heure de cours.</w:t>
      </w:r>
    </w:p>
    <w:p w:rsidR="00BA402D" w:rsidRDefault="009F19A7">
      <w:pPr>
        <w:jc w:val="both"/>
        <w:rPr>
          <w:spacing w:val="-4"/>
          <w:szCs w:val="22"/>
        </w:rPr>
      </w:pPr>
      <w:r>
        <w:rPr>
          <w:spacing w:val="-4"/>
          <w:szCs w:val="22"/>
        </w:rPr>
        <w:t>Sont pris en compte les élèves régulièrement inscrits âgés d’au moins 2 ans et 6 mois qui ont fréquenté l’école ou l’implantation à comptage séparé en y étant présent pendant 8 ½ jours, répartis sur 8 journées de présence effective (une journée complète de fréquentation compte donc pour un seul ½ jour) entre le 20/01/2020 et le 13/03/2020, et pour autant que leur inscription soit toujours effective le jour de l’augmentation de cadre.</w:t>
      </w:r>
    </w:p>
    <w:p w:rsidR="00BA402D" w:rsidRDefault="00BA402D">
      <w:pPr>
        <w:jc w:val="both"/>
        <w:rPr>
          <w:highlight w:val="yellow"/>
        </w:rPr>
      </w:pPr>
    </w:p>
    <w:p w:rsidR="00BA402D" w:rsidRDefault="009F19A7">
      <w:pPr>
        <w:pStyle w:val="Paragraphedeliste"/>
        <w:numPr>
          <w:ilvl w:val="0"/>
          <w:numId w:val="203"/>
        </w:numPr>
        <w:jc w:val="both"/>
        <w:rPr>
          <w:b/>
        </w:rPr>
      </w:pPr>
      <w:r>
        <w:rPr>
          <w:b/>
        </w:rPr>
        <w:t>le 11e jour de classe qui suit les vacances de printemps, soit le mardi 05/05/2020</w:t>
      </w:r>
    </w:p>
    <w:p w:rsidR="00BA402D" w:rsidRDefault="009F19A7">
      <w:pPr>
        <w:jc w:val="both"/>
      </w:pPr>
      <w:r>
        <w:t>Le comptage des élèves est effectué le lundi 04/05/2020 à la dernière heure de cours.</w:t>
      </w:r>
    </w:p>
    <w:p w:rsidR="00BA402D" w:rsidRDefault="009F19A7">
      <w:pPr>
        <w:jc w:val="both"/>
        <w:rPr>
          <w:spacing w:val="-4"/>
          <w:szCs w:val="22"/>
        </w:rPr>
      </w:pPr>
      <w:r>
        <w:rPr>
          <w:spacing w:val="-4"/>
          <w:szCs w:val="22"/>
        </w:rPr>
        <w:t>Sont pris en compte les élèves régulièrement inscrits âgés d’au moins 2 ans et 6 mois qui ont fréquenté l’école ou l’implantation à comptage séparé en y étant présent pendant 8 ½ jours, répartis sur 8 journées de présence effective (une journée complète de fréquentation compte donc pour un seul ½ jour) entre le 16/03/2020 et le 04/05/2020, et pour autant que leur inscription soit toujours effective le jour de l’augmentation de cadre.</w:t>
      </w:r>
    </w:p>
    <w:p w:rsidR="00BA402D" w:rsidRDefault="00BA402D">
      <w:pPr>
        <w:jc w:val="both"/>
        <w:rPr>
          <w:u w:val="single"/>
        </w:rPr>
      </w:pPr>
    </w:p>
    <w:p w:rsidR="00BA402D" w:rsidRDefault="009F19A7">
      <w:pPr>
        <w:spacing w:after="120"/>
        <w:jc w:val="both"/>
        <w:rPr>
          <w:u w:val="single"/>
        </w:rPr>
      </w:pPr>
      <w:r>
        <w:rPr>
          <w:u w:val="single"/>
        </w:rPr>
        <w:t>Remarques :</w:t>
      </w:r>
    </w:p>
    <w:p w:rsidR="00BA402D" w:rsidRDefault="009F19A7">
      <w:pPr>
        <w:spacing w:before="120" w:after="120"/>
        <w:contextualSpacing/>
        <w:jc w:val="both"/>
      </w:pPr>
      <w:r>
        <w:t>Les 8 journées de présence effective ne doivent pas nécessairement être consécutives.</w:t>
      </w:r>
    </w:p>
    <w:p w:rsidR="00BA402D" w:rsidRDefault="00BA402D">
      <w:pPr>
        <w:spacing w:before="120" w:after="120"/>
        <w:contextualSpacing/>
        <w:jc w:val="both"/>
        <w:rPr>
          <w:sz w:val="16"/>
          <w:szCs w:val="16"/>
        </w:rPr>
      </w:pPr>
    </w:p>
    <w:p w:rsidR="00BA402D" w:rsidRDefault="009F19A7">
      <w:pPr>
        <w:spacing w:before="120" w:after="120"/>
        <w:contextualSpacing/>
        <w:jc w:val="both"/>
      </w:pPr>
      <w:r>
        <w:t xml:space="preserve">Les emplois supplémentaires obtenus, à chaque augmentation de cadre maternel, sont </w:t>
      </w:r>
      <w:r>
        <w:rPr>
          <w:b/>
        </w:rPr>
        <w:t>maintenus</w:t>
      </w:r>
      <w:r>
        <w:t xml:space="preserve"> </w:t>
      </w:r>
      <w:r>
        <w:rPr>
          <w:b/>
        </w:rPr>
        <w:t>jusqu’au 30 juin 2020.</w:t>
      </w:r>
    </w:p>
    <w:p w:rsidR="00BA402D" w:rsidRDefault="00BA402D">
      <w:pPr>
        <w:spacing w:before="120" w:after="120"/>
        <w:contextualSpacing/>
        <w:jc w:val="both"/>
        <w:rPr>
          <w:spacing w:val="-4"/>
          <w:sz w:val="16"/>
          <w:szCs w:val="16"/>
        </w:rPr>
      </w:pPr>
    </w:p>
    <w:p w:rsidR="00BA402D" w:rsidRDefault="009F19A7">
      <w:pPr>
        <w:spacing w:before="120" w:after="120"/>
        <w:contextualSpacing/>
        <w:jc w:val="both"/>
        <w:rPr>
          <w:spacing w:val="-4"/>
        </w:rPr>
      </w:pPr>
      <w:r>
        <w:rPr>
          <w:spacing w:val="-4"/>
        </w:rPr>
        <w:t xml:space="preserve">La suspension des cours dans le cadre de journées de </w:t>
      </w:r>
      <w:r>
        <w:rPr>
          <w:spacing w:val="-4"/>
          <w:u w:val="single"/>
        </w:rPr>
        <w:t>formation</w:t>
      </w:r>
      <w:r>
        <w:rPr>
          <w:spacing w:val="-4"/>
        </w:rPr>
        <w:t xml:space="preserve"> en cours de carrière obligatoire ne peut avoir d'implication sur le comptage: la journée de formation est prise en compte dans les 8 demi-jours. </w:t>
      </w:r>
    </w:p>
    <w:p w:rsidR="00BA402D" w:rsidRDefault="00BA402D">
      <w:pPr>
        <w:spacing w:before="120" w:after="120"/>
        <w:contextualSpacing/>
        <w:jc w:val="both"/>
        <w:rPr>
          <w:sz w:val="16"/>
          <w:szCs w:val="16"/>
        </w:rPr>
      </w:pPr>
    </w:p>
    <w:p w:rsidR="00BA402D" w:rsidRDefault="009F19A7">
      <w:pPr>
        <w:spacing w:before="120" w:after="120"/>
        <w:contextualSpacing/>
        <w:jc w:val="both"/>
      </w:pPr>
      <w:r>
        <w:t xml:space="preserve">Les coefficients </w:t>
      </w:r>
      <w:r>
        <w:rPr>
          <w:b/>
          <w:u w:val="single"/>
        </w:rPr>
        <w:t>1,5</w:t>
      </w:r>
      <w:r>
        <w:t xml:space="preserve"> (voir </w:t>
      </w:r>
      <w:hyperlink w:anchor="_6.2.1._Nombre_d'emplois" w:history="1">
        <w:r>
          <w:rPr>
            <w:rStyle w:val="Lienhypertexte"/>
          </w:rPr>
          <w:t>section 6.2.1.</w:t>
        </w:r>
      </w:hyperlink>
      <w:r>
        <w:t>) sont applicables.</w:t>
      </w:r>
    </w:p>
    <w:p w:rsidR="00BA402D" w:rsidRDefault="00BA402D">
      <w:pPr>
        <w:spacing w:before="120" w:after="120"/>
        <w:contextualSpacing/>
        <w:jc w:val="both"/>
        <w:rPr>
          <w:sz w:val="16"/>
          <w:szCs w:val="16"/>
        </w:rPr>
      </w:pPr>
    </w:p>
    <w:p w:rsidR="00BA402D" w:rsidRDefault="009F19A7">
      <w:pPr>
        <w:spacing w:before="120" w:after="120"/>
        <w:contextualSpacing/>
        <w:jc w:val="both"/>
      </w:pPr>
      <w:r>
        <w:t xml:space="preserve">Le </w:t>
      </w:r>
      <w:r>
        <w:rPr>
          <w:u w:val="single"/>
        </w:rPr>
        <w:t xml:space="preserve">calcul </w:t>
      </w:r>
      <w:r>
        <w:t xml:space="preserve">doit se faire conformément au </w:t>
      </w:r>
      <w:hyperlink w:anchor="_3.4.1._Nombre_d'emplois" w:history="1">
        <w:r>
          <w:rPr>
            <w:rStyle w:val="Lienhypertexte"/>
          </w:rPr>
          <w:t>tableau 6.2.1.</w:t>
        </w:r>
      </w:hyperlink>
      <w:r>
        <w:t xml:space="preserve">, suivant la même </w:t>
      </w:r>
      <w:r>
        <w:rPr>
          <w:u w:val="single"/>
        </w:rPr>
        <w:t>règle</w:t>
      </w:r>
      <w:r>
        <w:t xml:space="preserve"> que pour le calcul des emplois à partir du 1</w:t>
      </w:r>
      <w:r>
        <w:rPr>
          <w:vertAlign w:val="superscript"/>
        </w:rPr>
        <w:t>er</w:t>
      </w:r>
      <w:r>
        <w:t xml:space="preserve"> octobre, c’est-à-dire:</w:t>
      </w:r>
    </w:p>
    <w:p w:rsidR="00BA402D" w:rsidRDefault="009F19A7">
      <w:pPr>
        <w:pStyle w:val="Paragraphedeliste"/>
        <w:numPr>
          <w:ilvl w:val="0"/>
          <w:numId w:val="127"/>
        </w:numPr>
        <w:spacing w:before="120" w:after="120"/>
        <w:contextualSpacing/>
        <w:jc w:val="both"/>
      </w:pPr>
      <w:r>
        <w:t>pour obtenir le nouveau cadre, déterminer selon le cas:</w:t>
      </w:r>
    </w:p>
    <w:p w:rsidR="00BA402D" w:rsidRDefault="009F19A7">
      <w:pPr>
        <w:pStyle w:val="Paragraphedeliste"/>
        <w:numPr>
          <w:ilvl w:val="0"/>
          <w:numId w:val="128"/>
        </w:numPr>
        <w:spacing w:before="120" w:after="120"/>
        <w:ind w:left="1134"/>
        <w:contextualSpacing/>
        <w:jc w:val="both"/>
      </w:pPr>
      <w:r>
        <w:t>le nombre d’emplois correspondant au nombre d’élèves régulièrement inscrits dans l’implantation à comptage séparé concernée;</w:t>
      </w:r>
    </w:p>
    <w:p w:rsidR="00BA402D" w:rsidRDefault="009F19A7">
      <w:pPr>
        <w:pStyle w:val="Paragraphedeliste"/>
        <w:numPr>
          <w:ilvl w:val="0"/>
          <w:numId w:val="128"/>
        </w:numPr>
        <w:spacing w:before="120" w:after="120"/>
        <w:ind w:left="1134"/>
        <w:contextualSpacing/>
        <w:jc w:val="both"/>
      </w:pPr>
      <w:r>
        <w:t>le nombre d’emplois correspondant au nombre d’élèves régulièrement inscrits dans les implantations à comptage globalisé concernées;</w:t>
      </w:r>
    </w:p>
    <w:p w:rsidR="00BA402D" w:rsidRDefault="009F19A7">
      <w:pPr>
        <w:pStyle w:val="Paragraphedeliste"/>
        <w:numPr>
          <w:ilvl w:val="0"/>
          <w:numId w:val="127"/>
        </w:numPr>
        <w:spacing w:before="120" w:after="120"/>
        <w:contextualSpacing/>
        <w:jc w:val="both"/>
      </w:pPr>
      <w:r>
        <w:t>si le nouveau cadre est supérieur au cadre précédent, des emplois supplémentaires à temps plein ou à mi-temps peuvent être créés, suivant le cas le 11</w:t>
      </w:r>
      <w:r>
        <w:rPr>
          <w:vertAlign w:val="superscript"/>
        </w:rPr>
        <w:t>e</w:t>
      </w:r>
      <w:r>
        <w:t xml:space="preserve"> jour de classe après les vacances d’automne, d’hiver, de détente ou de printemps.</w:t>
      </w:r>
    </w:p>
    <w:p w:rsidR="00BA402D" w:rsidRDefault="00BA402D">
      <w:pPr>
        <w:spacing w:before="120" w:after="120"/>
        <w:contextualSpacing/>
        <w:jc w:val="both"/>
        <w:rPr>
          <w:spacing w:val="-4"/>
          <w:sz w:val="16"/>
          <w:szCs w:val="16"/>
        </w:rPr>
      </w:pPr>
    </w:p>
    <w:p w:rsidR="00BA402D" w:rsidRDefault="009F19A7">
      <w:pPr>
        <w:spacing w:before="120" w:after="120"/>
        <w:contextualSpacing/>
        <w:jc w:val="both"/>
        <w:rPr>
          <w:spacing w:val="-4"/>
        </w:rPr>
      </w:pPr>
      <w:r>
        <w:rPr>
          <w:spacing w:val="-4"/>
        </w:rPr>
        <w:t xml:space="preserve">Les </w:t>
      </w:r>
      <w:r>
        <w:rPr>
          <w:spacing w:val="-4"/>
          <w:u w:val="single"/>
        </w:rPr>
        <w:t>½ emplois</w:t>
      </w:r>
      <w:r>
        <w:rPr>
          <w:spacing w:val="-4"/>
        </w:rPr>
        <w:t xml:space="preserve"> créés en cours d’année scolaire ne peuvent pas être globalisés au sein de l’établissement, de la commune ou de l’entité suivant le réseau. Ils sont utilisés là où ils sont générés.</w:t>
      </w:r>
    </w:p>
    <w:p w:rsidR="00BA402D" w:rsidRDefault="00BA402D">
      <w:pPr>
        <w:spacing w:before="120" w:after="120"/>
        <w:contextualSpacing/>
        <w:jc w:val="both"/>
        <w:rPr>
          <w:sz w:val="4"/>
          <w:szCs w:val="4"/>
        </w:rPr>
      </w:pPr>
    </w:p>
    <w:p w:rsidR="00BA402D" w:rsidRDefault="00BA402D">
      <w:pPr>
        <w:spacing w:before="120" w:after="120"/>
        <w:contextualSpacing/>
        <w:jc w:val="both"/>
        <w:rPr>
          <w:spacing w:val="-4"/>
          <w:sz w:val="16"/>
          <w:szCs w:val="16"/>
        </w:rPr>
      </w:pPr>
    </w:p>
    <w:p w:rsidR="00BA402D" w:rsidRDefault="009F19A7">
      <w:pPr>
        <w:spacing w:before="120" w:after="120"/>
        <w:contextualSpacing/>
        <w:jc w:val="both"/>
        <w:rPr>
          <w:spacing w:val="-4"/>
        </w:rPr>
      </w:pPr>
      <w:r>
        <w:rPr>
          <w:spacing w:val="-4"/>
        </w:rPr>
        <w:t xml:space="preserve">Le </w:t>
      </w:r>
      <w:r>
        <w:rPr>
          <w:spacing w:val="-4"/>
          <w:u w:val="single"/>
        </w:rPr>
        <w:t xml:space="preserve">complément </w:t>
      </w:r>
      <w:r>
        <w:rPr>
          <w:spacing w:val="-4"/>
        </w:rPr>
        <w:t>de direction n'est pas modifié à l’occasion de ces augmentations de cadre.</w:t>
      </w:r>
    </w:p>
    <w:p w:rsidR="00BA402D" w:rsidRDefault="00BA402D">
      <w:pPr>
        <w:spacing w:before="120" w:after="120"/>
        <w:contextualSpacing/>
        <w:jc w:val="both"/>
        <w:rPr>
          <w:sz w:val="4"/>
          <w:szCs w:val="4"/>
        </w:rPr>
      </w:pPr>
    </w:p>
    <w:p w:rsidR="00BA402D" w:rsidRDefault="00BA402D">
      <w:pPr>
        <w:spacing w:before="120" w:after="120"/>
        <w:contextualSpacing/>
        <w:jc w:val="both"/>
        <w:rPr>
          <w:sz w:val="16"/>
          <w:szCs w:val="16"/>
        </w:rPr>
      </w:pPr>
    </w:p>
    <w:p w:rsidR="00BA402D" w:rsidRDefault="009F19A7">
      <w:pPr>
        <w:spacing w:before="120" w:after="120"/>
        <w:contextualSpacing/>
        <w:jc w:val="both"/>
      </w:pPr>
      <w:r>
        <w:t xml:space="preserve">La </w:t>
      </w:r>
      <w:r>
        <w:rPr>
          <w:u w:val="single"/>
        </w:rPr>
        <w:t>demande d'augmentation de cadre</w:t>
      </w:r>
      <w:r>
        <w:t xml:space="preserve"> sera introduite auprès de la Direction générale de l’Enseignement obligatoire dans un délai maximum de </w:t>
      </w:r>
      <w:r>
        <w:rPr>
          <w:b/>
        </w:rPr>
        <w:t>10 jours</w:t>
      </w:r>
      <w:r>
        <w:t xml:space="preserve"> après la date de comptage, par encodage direct dans l'application PRIMVER.</w:t>
      </w:r>
    </w:p>
    <w:p w:rsidR="00BA402D" w:rsidRDefault="00BA402D">
      <w:pPr>
        <w:jc w:val="both"/>
        <w:rPr>
          <w:sz w:val="20"/>
          <w:szCs w:val="20"/>
        </w:rPr>
      </w:pPr>
    </w:p>
    <w:p w:rsidR="00BA402D" w:rsidRDefault="00BA402D">
      <w:pPr>
        <w:jc w:val="both"/>
        <w:rPr>
          <w:sz w:val="20"/>
          <w:szCs w:val="20"/>
        </w:rPr>
      </w:pPr>
    </w:p>
    <w:p w:rsidR="00BA402D" w:rsidRDefault="009F19A7">
      <w:pPr>
        <w:pStyle w:val="Titre3"/>
      </w:pPr>
      <w:bookmarkStart w:id="990" w:name="_3.4.5._Périodes_de"/>
      <w:bookmarkStart w:id="991" w:name="_6.2.5._Périodes_de"/>
      <w:bookmarkStart w:id="992" w:name="_6.2.5._Périodes_de_1"/>
      <w:bookmarkStart w:id="993" w:name="Section3_4_5"/>
      <w:bookmarkStart w:id="994" w:name="_Toc295932046"/>
      <w:bookmarkStart w:id="995" w:name="_Toc295913776"/>
      <w:bookmarkStart w:id="996" w:name="_Toc423420081"/>
      <w:bookmarkStart w:id="997" w:name="_Toc450645288"/>
      <w:bookmarkStart w:id="998" w:name="_Toc453942524"/>
      <w:bookmarkStart w:id="999" w:name="_Toc454888141"/>
      <w:bookmarkStart w:id="1000" w:name="_Toc486241802"/>
      <w:bookmarkStart w:id="1001" w:name="_Toc12527994"/>
      <w:bookmarkEnd w:id="990"/>
      <w:bookmarkEnd w:id="991"/>
      <w:bookmarkEnd w:id="992"/>
      <w:r>
        <w:lastRenderedPageBreak/>
        <w:t>6.2.5</w:t>
      </w:r>
      <w:bookmarkEnd w:id="993"/>
      <w:r>
        <w:t>. Périodes de psychomotricité</w:t>
      </w:r>
      <w:bookmarkEnd w:id="994"/>
      <w:bookmarkEnd w:id="995"/>
      <w:bookmarkEnd w:id="996"/>
      <w:bookmarkEnd w:id="997"/>
      <w:bookmarkEnd w:id="998"/>
      <w:bookmarkEnd w:id="999"/>
      <w:bookmarkEnd w:id="1000"/>
      <w:bookmarkEnd w:id="1001"/>
    </w:p>
    <w:p w:rsidR="00BA402D" w:rsidRDefault="00BA402D">
      <w:pPr>
        <w:keepNext/>
        <w:jc w:val="both"/>
        <w:rPr>
          <w:sz w:val="14"/>
          <w:szCs w:val="14"/>
          <w:highlight w:val="red"/>
        </w:rPr>
      </w:pPr>
    </w:p>
    <w:p w:rsidR="00BA402D" w:rsidRDefault="00BA402D">
      <w:pPr>
        <w:keepNext/>
        <w:jc w:val="both"/>
        <w:rPr>
          <w:sz w:val="14"/>
          <w:szCs w:val="14"/>
          <w:highlight w:val="red"/>
        </w:rPr>
      </w:pPr>
    </w:p>
    <w:p w:rsidR="00BA402D" w:rsidRDefault="009F19A7">
      <w:pPr>
        <w:keepNext/>
        <w:autoSpaceDE w:val="0"/>
        <w:autoSpaceDN w:val="0"/>
        <w:adjustRightInd w:val="0"/>
        <w:jc w:val="both"/>
      </w:pPr>
      <w:r>
        <w:t xml:space="preserve">Les activités de psychomotricité sont assurées par un Maître de psychomotricité. L'organisation d'activités de psychomotricité est obligatoire dans l’enseignement maternel. Un encadrement spécifique est octroyé à cet effet. Chaque implantation maternelle bénéficie de </w:t>
      </w:r>
      <w:r>
        <w:rPr>
          <w:b/>
        </w:rPr>
        <w:t>2 périodes</w:t>
      </w:r>
      <w:r>
        <w:t xml:space="preserve"> </w:t>
      </w:r>
      <w:r>
        <w:rPr>
          <w:b/>
        </w:rPr>
        <w:t xml:space="preserve">de psychomotricité par emploi </w:t>
      </w:r>
      <w:r>
        <w:rPr>
          <w:b/>
          <w:u w:val="single"/>
        </w:rPr>
        <w:t>entier</w:t>
      </w:r>
      <w:r>
        <w:rPr>
          <w:b/>
        </w:rPr>
        <w:t xml:space="preserve"> d’instituteur maternel</w:t>
      </w:r>
      <w:r>
        <w:t>.</w:t>
      </w:r>
    </w:p>
    <w:p w:rsidR="00BA402D" w:rsidRDefault="00BA402D">
      <w:pPr>
        <w:autoSpaceDE w:val="0"/>
        <w:autoSpaceDN w:val="0"/>
        <w:adjustRightInd w:val="0"/>
        <w:jc w:val="both"/>
      </w:pPr>
    </w:p>
    <w:p w:rsidR="00BA402D" w:rsidRDefault="009F19A7">
      <w:pPr>
        <w:autoSpaceDE w:val="0"/>
        <w:autoSpaceDN w:val="0"/>
        <w:adjustRightInd w:val="0"/>
        <w:jc w:val="both"/>
      </w:pPr>
      <w:r>
        <w:rPr>
          <w:u w:val="single"/>
        </w:rPr>
        <w:t>Exemples</w:t>
      </w:r>
      <w:r>
        <w:t> :</w:t>
      </w:r>
    </w:p>
    <w:p w:rsidR="00BA402D" w:rsidRDefault="009F19A7">
      <w:pPr>
        <w:autoSpaceDE w:val="0"/>
        <w:autoSpaceDN w:val="0"/>
        <w:adjustRightInd w:val="0"/>
        <w:jc w:val="both"/>
      </w:pPr>
      <w:r>
        <w:t xml:space="preserve">5 emplois d’instituteur maternel </w:t>
      </w:r>
      <w:r>
        <w:rPr>
          <w:rFonts w:cs="Arial"/>
        </w:rPr>
        <w:t>→</w:t>
      </w:r>
      <w:r>
        <w:t xml:space="preserve"> 10 périodes de psychomotricité</w:t>
      </w:r>
    </w:p>
    <w:p w:rsidR="00BA402D" w:rsidRDefault="009F19A7">
      <w:pPr>
        <w:autoSpaceDE w:val="0"/>
        <w:autoSpaceDN w:val="0"/>
        <w:adjustRightInd w:val="0"/>
        <w:jc w:val="both"/>
      </w:pPr>
      <w:r>
        <w:t xml:space="preserve">5,5 emplois d’instituteur maternel </w:t>
      </w:r>
      <w:r>
        <w:rPr>
          <w:rFonts w:cs="Arial"/>
        </w:rPr>
        <w:t>→</w:t>
      </w:r>
      <w:r>
        <w:t>10 périodes de psychomotricité</w:t>
      </w:r>
    </w:p>
    <w:p w:rsidR="00BA402D" w:rsidRDefault="00BA402D">
      <w:pPr>
        <w:autoSpaceDE w:val="0"/>
        <w:autoSpaceDN w:val="0"/>
        <w:adjustRightInd w:val="0"/>
        <w:jc w:val="both"/>
      </w:pPr>
    </w:p>
    <w:p w:rsidR="00BA402D" w:rsidRDefault="009F19A7">
      <w:pPr>
        <w:autoSpaceDE w:val="0"/>
        <w:autoSpaceDN w:val="0"/>
        <w:adjustRightInd w:val="0"/>
        <w:jc w:val="both"/>
      </w:pPr>
      <w:r>
        <w:t xml:space="preserve">Les périodes attribuées sont toutes </w:t>
      </w:r>
      <w:r>
        <w:rPr>
          <w:b/>
          <w:u w:val="single"/>
        </w:rPr>
        <w:t>organiques.</w:t>
      </w:r>
    </w:p>
    <w:p w:rsidR="00BA402D" w:rsidRDefault="00BA402D">
      <w:pPr>
        <w:autoSpaceDE w:val="0"/>
        <w:autoSpaceDN w:val="0"/>
        <w:adjustRightInd w:val="0"/>
        <w:jc w:val="both"/>
      </w:pPr>
    </w:p>
    <w:p w:rsidR="00BA402D" w:rsidRDefault="009F19A7">
      <w:pPr>
        <w:pBdr>
          <w:top w:val="single" w:sz="4" w:space="1" w:color="auto"/>
          <w:left w:val="single" w:sz="4" w:space="4" w:color="auto"/>
          <w:bottom w:val="single" w:sz="4" w:space="1" w:color="auto"/>
          <w:right w:val="single" w:sz="4" w:space="4" w:color="auto"/>
        </w:pBdr>
        <w:autoSpaceDE w:val="0"/>
        <w:autoSpaceDN w:val="0"/>
        <w:adjustRightInd w:val="0"/>
        <w:jc w:val="both"/>
      </w:pPr>
      <w:r>
        <w:t xml:space="preserve">Les périodes destinées à la psychomotricité peuvent être revues à la hausse au 01/10, mais également </w:t>
      </w:r>
      <w:r>
        <w:rPr>
          <w:b/>
        </w:rPr>
        <w:t>à la baisse</w:t>
      </w:r>
      <w:r>
        <w:t> !</w:t>
      </w:r>
    </w:p>
    <w:p w:rsidR="00BA402D" w:rsidRDefault="00BA402D">
      <w:bookmarkStart w:id="1002" w:name="_3.3.6.__"/>
      <w:bookmarkStart w:id="1003" w:name="_3.4.7._Concerne_uniquement"/>
      <w:bookmarkStart w:id="1004" w:name="_6.2.6._Adaptation_de"/>
      <w:bookmarkStart w:id="1005" w:name="Section3_4_7"/>
      <w:bookmarkStart w:id="1006" w:name="_Toc423420083"/>
      <w:bookmarkStart w:id="1007" w:name="_Toc450645290"/>
      <w:bookmarkStart w:id="1008" w:name="_Toc453942526"/>
      <w:bookmarkStart w:id="1009" w:name="_Toc454888143"/>
      <w:bookmarkStart w:id="1010" w:name="_Toc486241803"/>
      <w:bookmarkEnd w:id="1002"/>
      <w:bookmarkEnd w:id="1003"/>
      <w:bookmarkEnd w:id="1004"/>
    </w:p>
    <w:p w:rsidR="00BA402D" w:rsidRDefault="009F19A7">
      <w:pPr>
        <w:pStyle w:val="Titre3"/>
      </w:pPr>
      <w:bookmarkStart w:id="1011" w:name="_Toc12527995"/>
      <w:r>
        <w:t>6.2.6.</w:t>
      </w:r>
      <w:bookmarkEnd w:id="1005"/>
      <w:r>
        <w:t xml:space="preserve"> Adaptation de l’encadrement maternel du mois de septembre</w:t>
      </w:r>
      <w:bookmarkEnd w:id="1006"/>
      <w:bookmarkEnd w:id="1007"/>
      <w:bookmarkEnd w:id="1008"/>
      <w:bookmarkEnd w:id="1009"/>
      <w:bookmarkEnd w:id="1010"/>
      <w:bookmarkEnd w:id="1011"/>
    </w:p>
    <w:p w:rsidR="00BA402D" w:rsidRDefault="00BA402D">
      <w:pPr>
        <w:jc w:val="both"/>
        <w:rPr>
          <w:i/>
          <w:highlight w:val="yellow"/>
          <w:lang w:val="fr-BE"/>
        </w:rPr>
      </w:pPr>
    </w:p>
    <w:p w:rsidR="00BA402D" w:rsidRDefault="009F19A7">
      <w:pPr>
        <w:jc w:val="both"/>
        <w:rPr>
          <w:lang w:val="fr-BE"/>
        </w:rPr>
      </w:pPr>
      <w:r>
        <w:rPr>
          <w:lang w:val="fr-BE"/>
        </w:rPr>
        <w:t>Dans les implantations maternelles situées dans une des communes reprises dans l’</w:t>
      </w:r>
      <w:hyperlink w:anchor="_Annexe_24._Liste" w:history="1">
        <w:r>
          <w:rPr>
            <w:rStyle w:val="Lienhypertexte"/>
            <w:lang w:val="fr-BE"/>
          </w:rPr>
          <w:t>annexe 24.</w:t>
        </w:r>
      </w:hyperlink>
      <w:r>
        <w:rPr>
          <w:lang w:val="fr-BE"/>
        </w:rPr>
        <w:t>, l’encadrement maternel attribué au 1</w:t>
      </w:r>
      <w:r>
        <w:rPr>
          <w:vertAlign w:val="superscript"/>
          <w:lang w:val="fr-BE"/>
        </w:rPr>
        <w:t>er</w:t>
      </w:r>
      <w:r>
        <w:rPr>
          <w:lang w:val="fr-BE"/>
        </w:rPr>
        <w:t xml:space="preserve"> septembre 2019 (encadrement calculé au 1</w:t>
      </w:r>
      <w:r>
        <w:rPr>
          <w:vertAlign w:val="superscript"/>
          <w:lang w:val="fr-BE"/>
        </w:rPr>
        <w:t>er</w:t>
      </w:r>
      <w:r>
        <w:rPr>
          <w:lang w:val="fr-BE"/>
        </w:rPr>
        <w:t xml:space="preserve"> octobre 2018) peut être augmenté durant le mois de septembre dès que le nombre d’élèves régulièrement inscrits pris en compte permet d’obtenir un nouveau cadre plus favorable que celui attribué le 1</w:t>
      </w:r>
      <w:r>
        <w:rPr>
          <w:vertAlign w:val="superscript"/>
          <w:lang w:val="fr-BE"/>
        </w:rPr>
        <w:t>er</w:t>
      </w:r>
      <w:r>
        <w:rPr>
          <w:lang w:val="fr-BE"/>
        </w:rPr>
        <w:t xml:space="preserve"> septembre 2019. </w:t>
      </w:r>
    </w:p>
    <w:p w:rsidR="00BA402D" w:rsidRDefault="00BA402D">
      <w:pPr>
        <w:jc w:val="both"/>
        <w:rPr>
          <w:highlight w:val="yellow"/>
          <w:lang w:val="fr-BE"/>
        </w:rPr>
      </w:pPr>
    </w:p>
    <w:p w:rsidR="00BA402D" w:rsidRDefault="009F19A7">
      <w:pPr>
        <w:jc w:val="both"/>
        <w:rPr>
          <w:lang w:val="fr-BE"/>
        </w:rPr>
      </w:pPr>
      <w:r>
        <w:rPr>
          <w:lang w:val="fr-BE"/>
        </w:rPr>
        <w:t xml:space="preserve">Pour pouvoir bénéficier de cette disposition, les directions et les Pouvoirs organisateurs concernés doivent en faire la </w:t>
      </w:r>
      <w:r>
        <w:rPr>
          <w:u w:val="single"/>
          <w:lang w:val="fr-BE"/>
        </w:rPr>
        <w:t>demande</w:t>
      </w:r>
      <w:r>
        <w:rPr>
          <w:lang w:val="fr-BE"/>
        </w:rPr>
        <w:t xml:space="preserve"> à la Direction générale de l’Enseignement obligatoire dans les 3 jours ouvrables suivant la date d’augmentation de cadre, au moyen du formulaire repris en </w:t>
      </w:r>
      <w:hyperlink w:anchor="_Annexe_22._Enseignement" w:history="1">
        <w:r>
          <w:rPr>
            <w:rStyle w:val="Lienhypertexte"/>
            <w:lang w:val="fr-BE"/>
          </w:rPr>
          <w:t>annexe 22.</w:t>
        </w:r>
      </w:hyperlink>
      <w:r>
        <w:rPr>
          <w:lang w:val="fr-BE"/>
        </w:rPr>
        <w:t xml:space="preserve"> (un formulaire par implantation). </w:t>
      </w:r>
    </w:p>
    <w:p w:rsidR="00BA402D" w:rsidRDefault="00BA402D">
      <w:pPr>
        <w:jc w:val="both"/>
        <w:rPr>
          <w:highlight w:val="yellow"/>
          <w:lang w:val="fr-BE"/>
        </w:rPr>
      </w:pPr>
    </w:p>
    <w:p w:rsidR="00BA402D" w:rsidRDefault="009F19A7">
      <w:pPr>
        <w:jc w:val="both"/>
        <w:rPr>
          <w:highlight w:val="yellow"/>
          <w:lang w:val="fr-BE"/>
        </w:rPr>
      </w:pPr>
      <w:r>
        <w:rPr>
          <w:rFonts w:cs="Arial"/>
          <w:szCs w:val="22"/>
        </w:rPr>
        <w:t xml:space="preserve">Le Pouvoir organisateur (OS – LS) ou le chef d’établissement (FWB) ne sont pas informés par retour de courrier de la décision de </w:t>
      </w:r>
      <w:smartTag w:uri="urn:schemas-microsoft-com:office:smarttags" w:element="PersonName">
        <w:smartTagPr>
          <w:attr w:name="ProductID" w:val="la Direction"/>
        </w:smartTagPr>
        <w:r>
          <w:rPr>
            <w:rFonts w:cs="Arial"/>
            <w:szCs w:val="22"/>
          </w:rPr>
          <w:t>la Direction</w:t>
        </w:r>
      </w:smartTag>
      <w:r>
        <w:rPr>
          <w:rFonts w:cs="Arial"/>
          <w:szCs w:val="22"/>
        </w:rPr>
        <w:t xml:space="preserve"> générale de l’Enseignement obligatoire. Il est dès lors de la responsabilité du Pouvoir organisateur (OS – LS) ou du chef d’établissement (FWB) d’engager du personnel sans attendre la confirmation de l’Administration. Si après vérification, l’encadrement supplémentaire est confirmé, il fera l’objet d’une remarque sur la dépêche portant sur l’encadrement du mois de septembre.</w:t>
      </w:r>
    </w:p>
    <w:p w:rsidR="00BA402D" w:rsidRDefault="00BA402D">
      <w:pPr>
        <w:jc w:val="both"/>
        <w:rPr>
          <w:highlight w:val="yellow"/>
          <w:lang w:val="fr-BE"/>
        </w:rPr>
      </w:pPr>
    </w:p>
    <w:p w:rsidR="00BA402D" w:rsidRDefault="009F19A7">
      <w:pPr>
        <w:jc w:val="both"/>
        <w:rPr>
          <w:lang w:val="fr-BE"/>
        </w:rPr>
      </w:pPr>
      <w:r>
        <w:rPr>
          <w:lang w:val="fr-BE"/>
        </w:rPr>
        <w:t>L’encadrement est automatiquement recalculé le 1</w:t>
      </w:r>
      <w:r>
        <w:rPr>
          <w:vertAlign w:val="superscript"/>
          <w:lang w:val="fr-BE"/>
        </w:rPr>
        <w:t>er</w:t>
      </w:r>
      <w:r>
        <w:rPr>
          <w:lang w:val="fr-BE"/>
        </w:rPr>
        <w:t xml:space="preserve"> octobre 2019 sur base du nombre d’élèves régulièrement inscrits à la date de comptage du 30 septembre 2019.</w:t>
      </w:r>
    </w:p>
    <w:p w:rsidR="00BA402D" w:rsidRDefault="009F19A7">
      <w:pPr>
        <w:spacing w:after="160" w:line="259" w:lineRule="auto"/>
        <w:rPr>
          <w:lang w:val="fr-BE"/>
        </w:rPr>
      </w:pPr>
      <w:r>
        <w:rPr>
          <w:lang w:val="fr-BE"/>
        </w:rPr>
        <w:br w:type="page"/>
      </w:r>
    </w:p>
    <w:p w:rsidR="00BA402D" w:rsidRDefault="00BA402D">
      <w:pPr>
        <w:pBdr>
          <w:top w:val="single" w:sz="4" w:space="1" w:color="auto"/>
          <w:left w:val="single" w:sz="4" w:space="4" w:color="auto"/>
          <w:bottom w:val="single" w:sz="4" w:space="1" w:color="auto"/>
          <w:right w:val="single" w:sz="4" w:space="4" w:color="auto"/>
        </w:pBdr>
        <w:jc w:val="both"/>
        <w:rPr>
          <w:highlight w:val="yellow"/>
          <w:lang w:val="fr-BE"/>
        </w:rPr>
      </w:pPr>
    </w:p>
    <w:p w:rsidR="00BA402D" w:rsidRDefault="009F19A7">
      <w:pPr>
        <w:pBdr>
          <w:top w:val="single" w:sz="4" w:space="1" w:color="auto"/>
          <w:left w:val="single" w:sz="4" w:space="4" w:color="auto"/>
          <w:bottom w:val="single" w:sz="4" w:space="1" w:color="auto"/>
          <w:right w:val="single" w:sz="4" w:space="4" w:color="auto"/>
        </w:pBdr>
        <w:jc w:val="both"/>
        <w:rPr>
          <w:b/>
          <w:lang w:val="fr-BE"/>
        </w:rPr>
      </w:pPr>
      <w:r>
        <w:rPr>
          <w:b/>
          <w:u w:val="single"/>
          <w:lang w:val="fr-BE"/>
        </w:rPr>
        <w:t>Attention :</w:t>
      </w:r>
      <w:r>
        <w:rPr>
          <w:b/>
          <w:lang w:val="fr-BE"/>
        </w:rPr>
        <w:t xml:space="preserve"> les périodes de psychomotricité ne sont pas ajustées au cours du mois de septembre. Seul un ajustement au 1</w:t>
      </w:r>
      <w:r>
        <w:rPr>
          <w:b/>
          <w:vertAlign w:val="superscript"/>
          <w:lang w:val="fr-BE"/>
        </w:rPr>
        <w:t>er</w:t>
      </w:r>
      <w:r>
        <w:rPr>
          <w:b/>
          <w:lang w:val="fr-BE"/>
        </w:rPr>
        <w:t xml:space="preserve"> octobre et/ou aux 4 dates d’augmentation de cadre maternel peut être opéré (voir </w:t>
      </w:r>
      <w:hyperlink w:anchor="_6.2.5._Périodes_de" w:history="1">
        <w:r>
          <w:rPr>
            <w:rStyle w:val="Lienhypertexte"/>
            <w:b/>
            <w:lang w:val="fr-BE"/>
          </w:rPr>
          <w:t>section 6.2.5.</w:t>
        </w:r>
      </w:hyperlink>
      <w:r>
        <w:rPr>
          <w:b/>
          <w:lang w:val="fr-BE"/>
        </w:rPr>
        <w:t xml:space="preserve">). </w:t>
      </w:r>
    </w:p>
    <w:p w:rsidR="00BA402D" w:rsidRDefault="00BA402D">
      <w:pPr>
        <w:pBdr>
          <w:top w:val="single" w:sz="4" w:space="1" w:color="auto"/>
          <w:left w:val="single" w:sz="4" w:space="4" w:color="auto"/>
          <w:bottom w:val="single" w:sz="4" w:space="1" w:color="auto"/>
          <w:right w:val="single" w:sz="4" w:space="4" w:color="auto"/>
        </w:pBdr>
        <w:jc w:val="both"/>
        <w:rPr>
          <w:u w:val="single"/>
          <w:lang w:val="fr-BE"/>
        </w:rPr>
      </w:pPr>
    </w:p>
    <w:p w:rsidR="00BA402D" w:rsidRDefault="009F19A7">
      <w:pPr>
        <w:pBdr>
          <w:top w:val="single" w:sz="4" w:space="1" w:color="auto"/>
          <w:left w:val="single" w:sz="4" w:space="4" w:color="auto"/>
          <w:bottom w:val="single" w:sz="4" w:space="1" w:color="auto"/>
          <w:right w:val="single" w:sz="4" w:space="4" w:color="auto"/>
        </w:pBdr>
        <w:jc w:val="both"/>
        <w:rPr>
          <w:u w:val="single"/>
          <w:lang w:val="fr-BE"/>
        </w:rPr>
      </w:pPr>
      <w:r>
        <w:rPr>
          <w:u w:val="single"/>
          <w:lang w:val="fr-BE"/>
        </w:rPr>
        <w:t>Exemple :</w:t>
      </w:r>
    </w:p>
    <w:p w:rsidR="00BA402D" w:rsidRDefault="009F19A7">
      <w:pPr>
        <w:pBdr>
          <w:top w:val="single" w:sz="4" w:space="1" w:color="auto"/>
          <w:left w:val="single" w:sz="4" w:space="4" w:color="auto"/>
          <w:bottom w:val="single" w:sz="4" w:space="1" w:color="auto"/>
          <w:right w:val="single" w:sz="4" w:space="4" w:color="auto"/>
        </w:pBdr>
        <w:jc w:val="both"/>
        <w:rPr>
          <w:lang w:val="fr-BE"/>
        </w:rPr>
      </w:pPr>
      <w:r>
        <w:rPr>
          <w:lang w:val="fr-BE"/>
        </w:rPr>
        <w:t>Le 30 septembre 2018, l’implantation A a inscrit 146 élèves physiques, dont 8 primo-arrivants. Elle comptait 150 « élèves encadrement » après application du coefficient 1,5. Elle bénéficie dès lors de 7,5 emplois et de 14 périodes de psychomotricité en date du 1</w:t>
      </w:r>
      <w:r>
        <w:rPr>
          <w:vertAlign w:val="superscript"/>
          <w:lang w:val="fr-BE"/>
        </w:rPr>
        <w:t>er</w:t>
      </w:r>
      <w:r>
        <w:rPr>
          <w:lang w:val="fr-BE"/>
        </w:rPr>
        <w:t xml:space="preserve"> septembre 2019.</w:t>
      </w:r>
    </w:p>
    <w:p w:rsidR="00BA402D" w:rsidRDefault="00BA402D">
      <w:pPr>
        <w:pBdr>
          <w:top w:val="single" w:sz="4" w:space="1" w:color="auto"/>
          <w:left w:val="single" w:sz="4" w:space="4" w:color="auto"/>
          <w:bottom w:val="single" w:sz="4" w:space="1" w:color="auto"/>
          <w:right w:val="single" w:sz="4" w:space="4" w:color="auto"/>
        </w:pBdr>
        <w:jc w:val="both"/>
        <w:rPr>
          <w:lang w:val="fr-BE"/>
        </w:rPr>
      </w:pPr>
    </w:p>
    <w:p w:rsidR="00BA402D" w:rsidRDefault="009F19A7">
      <w:pPr>
        <w:pBdr>
          <w:top w:val="single" w:sz="4" w:space="1" w:color="auto"/>
          <w:left w:val="single" w:sz="4" w:space="4" w:color="auto"/>
          <w:bottom w:val="single" w:sz="4" w:space="1" w:color="auto"/>
          <w:right w:val="single" w:sz="4" w:space="4" w:color="auto"/>
        </w:pBdr>
        <w:jc w:val="both"/>
        <w:rPr>
          <w:lang w:val="fr-BE"/>
        </w:rPr>
      </w:pPr>
      <w:r>
        <w:rPr>
          <w:lang w:val="fr-BE"/>
        </w:rPr>
        <w:t xml:space="preserve">Le 13 septembre 2019, l’implantation compte 156 élèves physiques régulièrement inscrits, dont 8 primo-arrivants. Ces 156 élèves physiques valant 160 « élèves encadrement », l’implantation peut bénéficier dès le 13 septembre 2019 de </w:t>
      </w:r>
      <w:r>
        <w:rPr>
          <w:b/>
          <w:lang w:val="fr-BE"/>
        </w:rPr>
        <w:t>8 emplois et de 14 périodes de psychomotricité</w:t>
      </w:r>
      <w:r>
        <w:rPr>
          <w:lang w:val="fr-BE"/>
        </w:rPr>
        <w:t xml:space="preserve"> à condition qu’elle en fasse la demande à la DGEO au plus tard le 18 septembre 2019 au moyen de l’</w:t>
      </w:r>
      <w:hyperlink w:anchor="_Annexe_22._Enseignement" w:history="1">
        <w:r>
          <w:rPr>
            <w:rStyle w:val="Lienhypertexte"/>
            <w:lang w:val="fr-BE"/>
          </w:rPr>
          <w:t>annexe 22.</w:t>
        </w:r>
      </w:hyperlink>
      <w:r>
        <w:rPr>
          <w:lang w:val="fr-BE"/>
        </w:rPr>
        <w:t xml:space="preserve"> </w:t>
      </w:r>
    </w:p>
    <w:p w:rsidR="00BA402D" w:rsidRDefault="00BA402D">
      <w:pPr>
        <w:pBdr>
          <w:top w:val="single" w:sz="4" w:space="1" w:color="auto"/>
          <w:left w:val="single" w:sz="4" w:space="4" w:color="auto"/>
          <w:bottom w:val="single" w:sz="4" w:space="1" w:color="auto"/>
          <w:right w:val="single" w:sz="4" w:space="4" w:color="auto"/>
        </w:pBdr>
        <w:jc w:val="both"/>
        <w:rPr>
          <w:lang w:val="fr-BE"/>
        </w:rPr>
      </w:pPr>
    </w:p>
    <w:p w:rsidR="00BA402D" w:rsidRDefault="009F19A7">
      <w:pPr>
        <w:pBdr>
          <w:top w:val="single" w:sz="4" w:space="1" w:color="auto"/>
          <w:left w:val="single" w:sz="4" w:space="4" w:color="auto"/>
          <w:bottom w:val="single" w:sz="4" w:space="1" w:color="auto"/>
          <w:right w:val="single" w:sz="4" w:space="4" w:color="auto"/>
        </w:pBdr>
        <w:jc w:val="both"/>
        <w:rPr>
          <w:lang w:val="fr-BE"/>
        </w:rPr>
      </w:pPr>
      <w:r>
        <w:rPr>
          <w:lang w:val="fr-BE"/>
        </w:rPr>
        <w:t>Si le 30 septembre 2019, l’implantation compte toujours 160 « élèves encadrement », elle bénéficiera au 1</w:t>
      </w:r>
      <w:r>
        <w:rPr>
          <w:vertAlign w:val="superscript"/>
          <w:lang w:val="fr-BE"/>
        </w:rPr>
        <w:t>er</w:t>
      </w:r>
      <w:r>
        <w:rPr>
          <w:lang w:val="fr-BE"/>
        </w:rPr>
        <w:t xml:space="preserve"> octobre 2019 de 8 emplois et de 16 périodes de psychomotricité.</w:t>
      </w:r>
    </w:p>
    <w:p w:rsidR="00BA402D" w:rsidRDefault="00BA402D">
      <w:pPr>
        <w:pBdr>
          <w:top w:val="single" w:sz="4" w:space="1" w:color="auto"/>
          <w:left w:val="single" w:sz="4" w:space="4" w:color="auto"/>
          <w:bottom w:val="single" w:sz="4" w:space="1" w:color="auto"/>
          <w:right w:val="single" w:sz="4" w:space="4" w:color="auto"/>
        </w:pBdr>
        <w:jc w:val="both"/>
        <w:rPr>
          <w:lang w:val="fr-BE"/>
        </w:rPr>
      </w:pPr>
    </w:p>
    <w:p w:rsidR="00BA402D" w:rsidRDefault="009F19A7">
      <w:pPr>
        <w:pBdr>
          <w:top w:val="single" w:sz="4" w:space="1" w:color="auto"/>
          <w:left w:val="single" w:sz="4" w:space="4" w:color="auto"/>
          <w:bottom w:val="single" w:sz="4" w:space="1" w:color="auto"/>
          <w:right w:val="single" w:sz="4" w:space="4" w:color="auto"/>
        </w:pBdr>
        <w:jc w:val="both"/>
        <w:rPr>
          <w:lang w:val="fr-BE"/>
        </w:rPr>
      </w:pPr>
      <w:r>
        <w:rPr>
          <w:lang w:val="fr-BE"/>
        </w:rPr>
        <w:t>Si le 30 septembre 2019, l’implantation ne compte plus que 150 « élèves encadrement », elle bénéficiera au 1</w:t>
      </w:r>
      <w:r>
        <w:rPr>
          <w:vertAlign w:val="superscript"/>
          <w:lang w:val="fr-BE"/>
        </w:rPr>
        <w:t>er</w:t>
      </w:r>
      <w:r>
        <w:rPr>
          <w:lang w:val="fr-BE"/>
        </w:rPr>
        <w:t xml:space="preserve"> octobre 2019 de 7,5 emplois et de 14 périodes de psychomotricité.</w:t>
      </w:r>
    </w:p>
    <w:p w:rsidR="00BA402D" w:rsidRDefault="00BA402D">
      <w:pPr>
        <w:pBdr>
          <w:top w:val="single" w:sz="4" w:space="1" w:color="auto"/>
          <w:left w:val="single" w:sz="4" w:space="4" w:color="auto"/>
          <w:bottom w:val="single" w:sz="4" w:space="1" w:color="auto"/>
          <w:right w:val="single" w:sz="4" w:space="4" w:color="auto"/>
        </w:pBdr>
        <w:jc w:val="both"/>
        <w:rPr>
          <w:lang w:val="fr-BE"/>
        </w:rPr>
      </w:pPr>
    </w:p>
    <w:p w:rsidR="00BA402D" w:rsidRDefault="009F19A7">
      <w:pPr>
        <w:spacing w:after="160" w:line="259" w:lineRule="auto"/>
        <w:rPr>
          <w:rFonts w:cs="Arial"/>
          <w:b/>
          <w:bCs/>
          <w:spacing w:val="-2"/>
          <w:sz w:val="28"/>
          <w:szCs w:val="28"/>
          <w:lang w:val="fr-BE"/>
        </w:rPr>
      </w:pPr>
      <w:bookmarkStart w:id="1012" w:name="_Chapitre_6.3._Encadrement_1"/>
      <w:bookmarkStart w:id="1013" w:name="Chapitre3_2"/>
      <w:bookmarkStart w:id="1014" w:name="_Toc295932025"/>
      <w:bookmarkStart w:id="1015" w:name="_Toc295913757"/>
      <w:bookmarkStart w:id="1016" w:name="_Toc423420044"/>
      <w:bookmarkStart w:id="1017" w:name="_Toc450645251"/>
      <w:bookmarkStart w:id="1018" w:name="_Toc453942487"/>
      <w:bookmarkStart w:id="1019" w:name="_Toc454888104"/>
      <w:bookmarkStart w:id="1020" w:name="_Toc486241766"/>
      <w:bookmarkEnd w:id="1012"/>
      <w:r>
        <w:br w:type="page"/>
      </w:r>
    </w:p>
    <w:p w:rsidR="00BA402D" w:rsidRDefault="009F19A7">
      <w:pPr>
        <w:pStyle w:val="Titre2"/>
      </w:pPr>
      <w:bookmarkStart w:id="1021" w:name="_Toc12527996"/>
      <w:r>
        <w:lastRenderedPageBreak/>
        <w:t>Chapitre 6.3.</w:t>
      </w:r>
      <w:bookmarkEnd w:id="1013"/>
      <w:r>
        <w:t xml:space="preserve"> Encadrement dans l'enseignement primaire</w:t>
      </w:r>
      <w:bookmarkEnd w:id="1014"/>
      <w:bookmarkEnd w:id="1015"/>
      <w:bookmarkEnd w:id="1016"/>
      <w:bookmarkEnd w:id="1017"/>
      <w:bookmarkEnd w:id="1018"/>
      <w:bookmarkEnd w:id="1019"/>
      <w:bookmarkEnd w:id="1020"/>
      <w:bookmarkEnd w:id="1021"/>
      <w:r>
        <w:t xml:space="preserve"> </w:t>
      </w:r>
    </w:p>
    <w:p w:rsidR="00BA402D" w:rsidRDefault="00BA402D">
      <w:pPr>
        <w:rPr>
          <w:i/>
          <w:sz w:val="28"/>
        </w:rPr>
      </w:pPr>
    </w:p>
    <w:p w:rsidR="00BA402D" w:rsidRDefault="009F19A7">
      <w:pPr>
        <w:autoSpaceDE w:val="0"/>
        <w:autoSpaceDN w:val="0"/>
        <w:adjustRightInd w:val="0"/>
        <w:ind w:firstLine="1"/>
        <w:rPr>
          <w:i/>
          <w:sz w:val="20"/>
          <w:szCs w:val="20"/>
        </w:rPr>
      </w:pPr>
      <w:r>
        <w:rPr>
          <w:i/>
          <w:sz w:val="20"/>
          <w:szCs w:val="20"/>
          <w:u w:val="single"/>
        </w:rPr>
        <w:t>Base légale</w:t>
      </w:r>
      <w:r>
        <w:rPr>
          <w:i/>
          <w:sz w:val="20"/>
          <w:szCs w:val="20"/>
        </w:rPr>
        <w:t xml:space="preserve">: </w:t>
      </w:r>
      <w:r>
        <w:rPr>
          <w:i/>
          <w:sz w:val="20"/>
          <w:szCs w:val="20"/>
        </w:rPr>
        <w:tab/>
      </w:r>
    </w:p>
    <w:p w:rsidR="00BA402D" w:rsidRDefault="00534F3A">
      <w:pPr>
        <w:autoSpaceDE w:val="0"/>
        <w:autoSpaceDN w:val="0"/>
        <w:adjustRightInd w:val="0"/>
        <w:ind w:firstLine="1"/>
        <w:rPr>
          <w:i/>
          <w:sz w:val="20"/>
          <w:szCs w:val="20"/>
        </w:rPr>
      </w:pPr>
      <w:hyperlink r:id="rId102" w:history="1">
        <w:r w:rsidR="009F19A7">
          <w:rPr>
            <w:rStyle w:val="Lienhypertexte"/>
            <w:i/>
            <w:sz w:val="20"/>
            <w:szCs w:val="20"/>
          </w:rPr>
          <w:t>Décret-Cadre du 13/07/1998, articles 26 à 40</w:t>
        </w:r>
      </w:hyperlink>
      <w:r w:rsidR="009F19A7">
        <w:rPr>
          <w:i/>
          <w:sz w:val="20"/>
          <w:szCs w:val="20"/>
        </w:rPr>
        <w:t>.</w:t>
      </w:r>
      <w:r w:rsidR="009F19A7">
        <w:rPr>
          <w:i/>
          <w:sz w:val="20"/>
          <w:szCs w:val="20"/>
        </w:rPr>
        <w:br/>
      </w:r>
      <w:hyperlink r:id="rId103" w:history="1">
        <w:r w:rsidR="009F19A7">
          <w:rPr>
            <w:rStyle w:val="Lienhypertexte"/>
            <w:i/>
            <w:sz w:val="20"/>
            <w:szCs w:val="20"/>
          </w:rPr>
          <w:t>Décret du 30/04/2009 organisant un encadrement différencié au sein des établissements scolaires de la Communauté française afin d'assurer à chaque élève des chances égales d'émancipation sociale dans un environnement pédagogique de qualité</w:t>
        </w:r>
      </w:hyperlink>
    </w:p>
    <w:p w:rsidR="00BA402D" w:rsidRDefault="00534F3A">
      <w:pPr>
        <w:autoSpaceDE w:val="0"/>
        <w:autoSpaceDN w:val="0"/>
        <w:adjustRightInd w:val="0"/>
        <w:ind w:firstLine="1"/>
        <w:rPr>
          <w:i/>
          <w:u w:val="single"/>
        </w:rPr>
      </w:pPr>
      <w:hyperlink r:id="rId104" w:history="1">
        <w:r w:rsidR="009F19A7">
          <w:rPr>
            <w:rStyle w:val="Lienhypertexte"/>
            <w:i/>
            <w:sz w:val="20"/>
            <w:szCs w:val="20"/>
          </w:rPr>
          <w:t>Décret du 03/05/2012 portant diverses mesures relatives à l’enseignement fondamental et à l’enseignement secondaire ordinaires, notamment en matière de taille des classes.</w:t>
        </w:r>
      </w:hyperlink>
      <w:r w:rsidR="009F19A7">
        <w:rPr>
          <w:i/>
          <w:u w:val="single"/>
        </w:rPr>
        <w:t xml:space="preserve"> </w:t>
      </w:r>
    </w:p>
    <w:p w:rsidR="00BA402D" w:rsidRDefault="00BA402D">
      <w:pPr>
        <w:autoSpaceDE w:val="0"/>
        <w:autoSpaceDN w:val="0"/>
        <w:adjustRightInd w:val="0"/>
        <w:rPr>
          <w:i/>
          <w:u w:val="single"/>
        </w:rPr>
      </w:pPr>
    </w:p>
    <w:p w:rsidR="00BA402D" w:rsidRDefault="00BA402D">
      <w:pPr>
        <w:rPr>
          <w:szCs w:val="22"/>
        </w:rPr>
      </w:pPr>
    </w:p>
    <w:p w:rsidR="00BA402D" w:rsidRDefault="009F19A7">
      <w:pPr>
        <w:pStyle w:val="Titre3"/>
      </w:pPr>
      <w:bookmarkStart w:id="1022" w:name="_3.2.1._Capital-périodes_et"/>
      <w:bookmarkStart w:id="1023" w:name="_6.3.1._Capital-périodes_et"/>
      <w:bookmarkStart w:id="1024" w:name="_Toc295932026"/>
      <w:bookmarkStart w:id="1025" w:name="_Toc295913758"/>
      <w:bookmarkStart w:id="1026" w:name="_Toc423420045"/>
      <w:bookmarkStart w:id="1027" w:name="_Toc450645252"/>
      <w:bookmarkStart w:id="1028" w:name="_Toc453942488"/>
      <w:bookmarkStart w:id="1029" w:name="_Toc454888105"/>
      <w:bookmarkStart w:id="1030" w:name="_Toc486241767"/>
      <w:bookmarkStart w:id="1031" w:name="_Toc12527997"/>
      <w:bookmarkEnd w:id="1022"/>
      <w:bookmarkEnd w:id="1023"/>
      <w:r>
        <w:t>6.3.1. Capital-périodes et populations à prendre en compte</w:t>
      </w:r>
      <w:bookmarkEnd w:id="1024"/>
      <w:bookmarkEnd w:id="1025"/>
      <w:bookmarkEnd w:id="1026"/>
      <w:bookmarkEnd w:id="1027"/>
      <w:bookmarkEnd w:id="1028"/>
      <w:bookmarkEnd w:id="1029"/>
      <w:bookmarkEnd w:id="1030"/>
      <w:bookmarkEnd w:id="1031"/>
      <w:r>
        <w:t xml:space="preserve"> </w:t>
      </w:r>
    </w:p>
    <w:p w:rsidR="00BA402D" w:rsidRDefault="00BA402D">
      <w:pPr>
        <w:jc w:val="both"/>
        <w:rPr>
          <w:lang w:val="fr-BE"/>
        </w:rPr>
      </w:pPr>
    </w:p>
    <w:p w:rsidR="00BA402D" w:rsidRDefault="009F19A7">
      <w:pPr>
        <w:pStyle w:val="Titre4"/>
      </w:pPr>
      <w:bookmarkStart w:id="1032" w:name="_Toc161569467"/>
      <w:bookmarkStart w:id="1033" w:name="_Toc165786046"/>
      <w:bookmarkStart w:id="1034" w:name="_Toc170813456"/>
      <w:bookmarkStart w:id="1035" w:name="_Toc170903324"/>
      <w:bookmarkStart w:id="1036" w:name="_Toc172713857"/>
      <w:bookmarkStart w:id="1037" w:name="_Toc172714102"/>
      <w:bookmarkStart w:id="1038" w:name="_Toc295932027"/>
      <w:bookmarkStart w:id="1039" w:name="_Toc423420046"/>
      <w:bookmarkStart w:id="1040" w:name="_Toc450645253"/>
      <w:bookmarkStart w:id="1041" w:name="_Toc453942489"/>
      <w:bookmarkStart w:id="1042" w:name="_Toc454888106"/>
      <w:bookmarkStart w:id="1043" w:name="_Toc486241768"/>
      <w:bookmarkStart w:id="1044" w:name="_Toc12527998"/>
      <w:r>
        <w:t>6.3.1.1. Capital-périodes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rsidR="00BA402D" w:rsidRDefault="009F19A7">
      <w:pPr>
        <w:jc w:val="both"/>
        <w:rPr>
          <w:spacing w:val="-2"/>
        </w:rPr>
      </w:pPr>
      <w:r>
        <w:rPr>
          <w:spacing w:val="-2"/>
        </w:rPr>
        <w:t xml:space="preserve">L’encadrement dans l'enseignement primaire résulte d'un calcul de périodes, hors cours philosophiques (voir </w:t>
      </w:r>
      <w:hyperlink w:anchor="_Chapitre_6.4._Encadrement" w:history="1">
        <w:r>
          <w:rPr>
            <w:rStyle w:val="Lienhypertexte"/>
            <w:spacing w:val="-2"/>
          </w:rPr>
          <w:t>section 6.4.</w:t>
        </w:r>
      </w:hyperlink>
      <w:r>
        <w:rPr>
          <w:spacing w:val="-2"/>
        </w:rPr>
        <w:t xml:space="preserve">), effectué sur base des populations scolaires des différents lieux d’implantation. Le total des périodes calculées est le capital-périodes. Celui-ci est fixé par école. </w:t>
      </w:r>
    </w:p>
    <w:p w:rsidR="00BA402D" w:rsidRDefault="00BA402D">
      <w:pPr>
        <w:pStyle w:val="Corpsdetexte3"/>
        <w:rPr>
          <w:sz w:val="12"/>
          <w:szCs w:val="12"/>
        </w:rPr>
      </w:pPr>
    </w:p>
    <w:p w:rsidR="00BA402D" w:rsidRDefault="009F19A7">
      <w:pPr>
        <w:pStyle w:val="Corpsdetexte3"/>
        <w:rPr>
          <w:b w:val="0"/>
          <w:spacing w:val="0"/>
        </w:rPr>
      </w:pPr>
      <w:r>
        <w:rPr>
          <w:b w:val="0"/>
          <w:spacing w:val="0"/>
        </w:rPr>
        <w:t>Le capital-périodes est l'addition des périodes générées pour les titulaires de classe, les instituteurs chargés de l’adaptation et du soutien pédagogique, et les maîtres d’éducation physique, le complément de périodes destiné à l’encadrement spécifique des élèves de P1 et P2, auxquelles on ajoute l'éventuel complément de direction, les périodes à réserver au cours de langue moderne, et les éventuelles périodes à réserver à l’adaptation à la langue de l’enseignement.</w:t>
      </w:r>
    </w:p>
    <w:p w:rsidR="00BA402D" w:rsidRDefault="00BA402D">
      <w:pPr>
        <w:jc w:val="both"/>
        <w:rPr>
          <w:spacing w:val="-2"/>
          <w:sz w:val="12"/>
          <w:szCs w:val="12"/>
        </w:rPr>
      </w:pPr>
    </w:p>
    <w:p w:rsidR="00BA402D" w:rsidRDefault="009F19A7">
      <w:pPr>
        <w:jc w:val="both"/>
        <w:rPr>
          <w:spacing w:val="-2"/>
          <w:u w:val="single"/>
        </w:rPr>
      </w:pPr>
      <w:r>
        <w:rPr>
          <w:spacing w:val="-2"/>
          <w:u w:val="single"/>
        </w:rPr>
        <w:t>Pour effectuer les calculs :</w:t>
      </w:r>
    </w:p>
    <w:p w:rsidR="00BA402D" w:rsidRDefault="009F19A7">
      <w:pPr>
        <w:numPr>
          <w:ilvl w:val="0"/>
          <w:numId w:val="65"/>
        </w:numPr>
        <w:tabs>
          <w:tab w:val="clear" w:pos="1077"/>
          <w:tab w:val="num" w:pos="900"/>
        </w:tabs>
        <w:spacing w:before="80"/>
        <w:ind w:left="567"/>
        <w:jc w:val="both"/>
        <w:rPr>
          <w:spacing w:val="-2"/>
        </w:rPr>
      </w:pPr>
      <w:r>
        <w:rPr>
          <w:spacing w:val="-2"/>
        </w:rPr>
        <w:t xml:space="preserve">les implantations situées à au moins </w:t>
      </w:r>
      <w:smartTag w:uri="urn:schemas-microsoft-com:office:smarttags" w:element="metricconverter">
        <w:smartTagPr>
          <w:attr w:name="ProductID" w:val="2 kilom￨tres"/>
        </w:smartTagPr>
        <w:r>
          <w:rPr>
            <w:spacing w:val="-2"/>
            <w:u w:val="single"/>
          </w:rPr>
          <w:t>2 kilomètres</w:t>
        </w:r>
      </w:smartTag>
      <w:r>
        <w:rPr>
          <w:spacing w:val="-2"/>
        </w:rPr>
        <w:t xml:space="preserve"> de toute autre implantation de la même école et où le niveau primaire est organisé, font l’objet d’un </w:t>
      </w:r>
      <w:r>
        <w:rPr>
          <w:b/>
          <w:spacing w:val="-2"/>
        </w:rPr>
        <w:t>comptage séparé</w:t>
      </w:r>
      <w:r>
        <w:rPr>
          <w:spacing w:val="-2"/>
        </w:rPr>
        <w:t xml:space="preserve">. </w:t>
      </w:r>
    </w:p>
    <w:p w:rsidR="00BA402D" w:rsidRDefault="009F19A7">
      <w:pPr>
        <w:numPr>
          <w:ilvl w:val="0"/>
          <w:numId w:val="65"/>
        </w:numPr>
        <w:tabs>
          <w:tab w:val="clear" w:pos="1077"/>
          <w:tab w:val="num" w:pos="900"/>
        </w:tabs>
        <w:spacing w:before="80"/>
        <w:ind w:left="567"/>
        <w:jc w:val="both"/>
        <w:rPr>
          <w:spacing w:val="-2"/>
        </w:rPr>
      </w:pPr>
      <w:r>
        <w:rPr>
          <w:spacing w:val="-2"/>
        </w:rPr>
        <w:t xml:space="preserve">les autres implantations font l'objet d'un </w:t>
      </w:r>
      <w:r>
        <w:rPr>
          <w:b/>
          <w:spacing w:val="-2"/>
        </w:rPr>
        <w:t>comptage global</w:t>
      </w:r>
      <w:r>
        <w:rPr>
          <w:spacing w:val="-2"/>
        </w:rPr>
        <w:t>.</w:t>
      </w:r>
    </w:p>
    <w:p w:rsidR="00BA402D" w:rsidRDefault="00BA402D">
      <w:pPr>
        <w:jc w:val="both"/>
        <w:rPr>
          <w:sz w:val="12"/>
          <w:szCs w:val="12"/>
        </w:rPr>
      </w:pPr>
    </w:p>
    <w:p w:rsidR="00BA402D" w:rsidRDefault="009F19A7">
      <w:pPr>
        <w:jc w:val="both"/>
      </w:pPr>
      <w:r>
        <w:t xml:space="preserve">Le capital-périodes est applicable </w:t>
      </w:r>
      <w:r>
        <w:rPr>
          <w:b/>
        </w:rPr>
        <w:t>du 1</w:t>
      </w:r>
      <w:r>
        <w:rPr>
          <w:b/>
          <w:vertAlign w:val="superscript"/>
        </w:rPr>
        <w:t>er</w:t>
      </w:r>
      <w:r>
        <w:rPr>
          <w:b/>
        </w:rPr>
        <w:t xml:space="preserve"> septembre au 31 août suivant</w:t>
      </w:r>
      <w:r>
        <w:t>, sauf pour les maîtres d’adaptation à la langue de l’enseignement et le complément de périodes destiné à l’encadrement spécifique des élèves de P1 et P2 où il s'applique du 1</w:t>
      </w:r>
      <w:r>
        <w:rPr>
          <w:vertAlign w:val="superscript"/>
        </w:rPr>
        <w:t>er</w:t>
      </w:r>
      <w:r>
        <w:t xml:space="preserve"> octobre au 30 septembre.</w:t>
      </w:r>
    </w:p>
    <w:p w:rsidR="00BA402D" w:rsidRDefault="00BA402D">
      <w:bookmarkStart w:id="1045" w:name="_3.2.1.2._Populations_scolaires"/>
      <w:bookmarkStart w:id="1046" w:name="_Toc161569468"/>
      <w:bookmarkStart w:id="1047" w:name="_Toc165786047"/>
      <w:bookmarkStart w:id="1048" w:name="_Toc170813457"/>
      <w:bookmarkStart w:id="1049" w:name="_Toc170903325"/>
      <w:bookmarkStart w:id="1050" w:name="_Toc172713858"/>
      <w:bookmarkStart w:id="1051" w:name="_Toc172714103"/>
      <w:bookmarkStart w:id="1052" w:name="_Toc295932028"/>
      <w:bookmarkStart w:id="1053" w:name="_Toc423420047"/>
      <w:bookmarkStart w:id="1054" w:name="_Toc450645254"/>
      <w:bookmarkStart w:id="1055" w:name="_Toc453942490"/>
      <w:bookmarkStart w:id="1056" w:name="_Toc454888107"/>
      <w:bookmarkStart w:id="1057" w:name="_Toc486241769"/>
      <w:bookmarkEnd w:id="1045"/>
    </w:p>
    <w:p w:rsidR="00BA402D" w:rsidRDefault="009F19A7">
      <w:pPr>
        <w:pStyle w:val="Titre4"/>
      </w:pPr>
      <w:bookmarkStart w:id="1058" w:name="_Toc12527999"/>
      <w:r>
        <w:t>6.3.1.2. Populations scolaires à prendre en compte</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rsidR="00BA402D" w:rsidRDefault="009F19A7">
      <w:pPr>
        <w:jc w:val="both"/>
        <w:rPr>
          <w:b/>
          <w:spacing w:val="-2"/>
          <w:szCs w:val="22"/>
          <w:u w:val="single"/>
        </w:rPr>
      </w:pPr>
      <w:r>
        <w:rPr>
          <w:b/>
          <w:spacing w:val="-2"/>
          <w:szCs w:val="22"/>
          <w:u w:val="single"/>
        </w:rPr>
        <w:t>Règle générale :</w:t>
      </w:r>
    </w:p>
    <w:p w:rsidR="00BA402D" w:rsidRDefault="00BA402D">
      <w:pPr>
        <w:jc w:val="both"/>
        <w:rPr>
          <w:b/>
          <w:spacing w:val="-2"/>
          <w:sz w:val="16"/>
          <w:szCs w:val="16"/>
        </w:rPr>
      </w:pPr>
    </w:p>
    <w:p w:rsidR="00BA402D" w:rsidRDefault="009F19A7">
      <w:pPr>
        <w:jc w:val="both"/>
        <w:rPr>
          <w:spacing w:val="-2"/>
          <w:szCs w:val="22"/>
        </w:rPr>
      </w:pPr>
      <w:r>
        <w:rPr>
          <w:spacing w:val="-2"/>
          <w:szCs w:val="22"/>
        </w:rPr>
        <w:t xml:space="preserve">En règle générale, le calcul se fait sur base du nombre d’élèves régulièrement inscrits et observant une fréquentation régulière au </w:t>
      </w:r>
      <w:r>
        <w:rPr>
          <w:b/>
          <w:spacing w:val="-2"/>
          <w:szCs w:val="22"/>
        </w:rPr>
        <w:t>15 janvier de l'année scolaire précédente</w:t>
      </w:r>
      <w:r>
        <w:rPr>
          <w:spacing w:val="-2"/>
          <w:szCs w:val="22"/>
        </w:rPr>
        <w:t xml:space="preserve"> à la dernière heure de cours.</w:t>
      </w:r>
    </w:p>
    <w:p w:rsidR="00BA402D" w:rsidRDefault="00BA402D">
      <w:pPr>
        <w:jc w:val="both"/>
        <w:rPr>
          <w:i/>
          <w:iCs/>
          <w:spacing w:val="-4"/>
          <w:highlight w:val="yellow"/>
        </w:rPr>
      </w:pPr>
    </w:p>
    <w:p w:rsidR="00BA402D" w:rsidRDefault="009F19A7">
      <w:pPr>
        <w:pBdr>
          <w:top w:val="single" w:sz="4" w:space="1" w:color="auto"/>
          <w:left w:val="single" w:sz="4" w:space="4" w:color="auto"/>
          <w:bottom w:val="single" w:sz="4" w:space="1" w:color="auto"/>
          <w:right w:val="single" w:sz="4" w:space="4" w:color="auto"/>
        </w:pBdr>
        <w:spacing w:after="120"/>
        <w:jc w:val="both"/>
        <w:rPr>
          <w:iCs/>
          <w:spacing w:val="-4"/>
          <w:u w:val="single"/>
        </w:rPr>
      </w:pPr>
      <w:r>
        <w:rPr>
          <w:iCs/>
          <w:spacing w:val="-4"/>
          <w:u w:val="single"/>
        </w:rPr>
        <w:t>Attention :</w:t>
      </w:r>
    </w:p>
    <w:p w:rsidR="00BA402D" w:rsidRDefault="009F19A7">
      <w:pPr>
        <w:pBdr>
          <w:top w:val="single" w:sz="4" w:space="1" w:color="auto"/>
          <w:left w:val="single" w:sz="4" w:space="4" w:color="auto"/>
          <w:bottom w:val="single" w:sz="4" w:space="1" w:color="auto"/>
          <w:right w:val="single" w:sz="4" w:space="4" w:color="auto"/>
        </w:pBdr>
        <w:jc w:val="both"/>
        <w:rPr>
          <w:iCs/>
          <w:spacing w:val="-4"/>
        </w:rPr>
      </w:pPr>
      <w:r>
        <w:rPr>
          <w:iCs/>
          <w:spacing w:val="-4"/>
        </w:rPr>
        <w:t xml:space="preserve">La suspension des cours dans le cadre de </w:t>
      </w:r>
      <w:r>
        <w:rPr>
          <w:iCs/>
          <w:spacing w:val="-4"/>
          <w:u w:val="single"/>
        </w:rPr>
        <w:t xml:space="preserve">journées de formation </w:t>
      </w:r>
      <w:r>
        <w:rPr>
          <w:iCs/>
          <w:spacing w:val="-4"/>
        </w:rPr>
        <w:t>en cours de carrière obligatoire ne peut avoir d'implication sur les comptages du 15 janvier et du 30 septembre. Ces journées sont assimilées à des jours de présence des élèves.</w:t>
      </w:r>
    </w:p>
    <w:p w:rsidR="00BA402D" w:rsidRDefault="00BA402D">
      <w:pPr>
        <w:pBdr>
          <w:top w:val="single" w:sz="4" w:space="1" w:color="auto"/>
          <w:left w:val="single" w:sz="4" w:space="4" w:color="auto"/>
          <w:bottom w:val="single" w:sz="4" w:space="1" w:color="auto"/>
          <w:right w:val="single" w:sz="4" w:space="4" w:color="auto"/>
        </w:pBdr>
        <w:jc w:val="both"/>
        <w:rPr>
          <w:strike/>
          <w:sz w:val="16"/>
          <w:szCs w:val="16"/>
        </w:rPr>
      </w:pPr>
    </w:p>
    <w:p w:rsidR="00BA402D" w:rsidRDefault="00BA402D">
      <w:pPr>
        <w:pBdr>
          <w:top w:val="single" w:sz="4" w:space="1" w:color="auto"/>
          <w:left w:val="single" w:sz="4" w:space="4" w:color="auto"/>
          <w:bottom w:val="single" w:sz="4" w:space="1" w:color="auto"/>
          <w:right w:val="single" w:sz="4" w:space="4" w:color="auto"/>
        </w:pBdr>
        <w:jc w:val="both"/>
        <w:rPr>
          <w:spacing w:val="-4"/>
          <w:sz w:val="8"/>
          <w:szCs w:val="8"/>
        </w:rPr>
      </w:pPr>
    </w:p>
    <w:p w:rsidR="00BA402D" w:rsidRDefault="009F19A7">
      <w:pPr>
        <w:pBdr>
          <w:top w:val="single" w:sz="4" w:space="1" w:color="auto"/>
          <w:left w:val="single" w:sz="4" w:space="4" w:color="auto"/>
          <w:bottom w:val="single" w:sz="4" w:space="1" w:color="auto"/>
          <w:right w:val="single" w:sz="4" w:space="4" w:color="auto"/>
        </w:pBdr>
        <w:jc w:val="both"/>
      </w:pPr>
      <w:r>
        <w:t xml:space="preserve">L'élève qui fait l'objet d'une </w:t>
      </w:r>
      <w:r>
        <w:rPr>
          <w:u w:val="single"/>
        </w:rPr>
        <w:t>exclusion définitive après le 15 janvier</w:t>
      </w:r>
      <w:r>
        <w:t xml:space="preserve"> n'est plus considéré comme régulièrement inscrit au 15 janvier dans l'école qui l'a exclu, mais dans celle qui, le cas échéant, l'accueille après cette exclusion. Afin de pouvoir comptabiliser correctement les élèves concernés, toute décision d'exclusion définitive doit être signalée auprès de la Direction générale de l'Enseignement obligatoire. L'école qui accueille un élève exclu doit également le signaler à la DGEO au plus tard le 15 juillet suivant </w:t>
      </w:r>
      <w:r>
        <w:rPr>
          <w:bCs/>
          <w:iCs/>
          <w:spacing w:val="-4"/>
          <w:szCs w:val="22"/>
        </w:rPr>
        <w:t xml:space="preserve">via le formulaire électronique « Exclusion » (voir le site </w:t>
      </w:r>
      <w:hyperlink r:id="rId105" w:history="1">
        <w:r>
          <w:rPr>
            <w:rStyle w:val="Lienhypertexte"/>
            <w:bCs/>
            <w:iCs/>
            <w:spacing w:val="-4"/>
            <w:szCs w:val="22"/>
          </w:rPr>
          <w:t>http://www.am.cfwb.be</w:t>
        </w:r>
      </w:hyperlink>
      <w:r>
        <w:rPr>
          <w:bCs/>
          <w:iCs/>
          <w:spacing w:val="-4"/>
          <w:szCs w:val="22"/>
        </w:rPr>
        <w:t xml:space="preserve"> et la </w:t>
      </w:r>
      <w:hyperlink r:id="rId106" w:history="1">
        <w:r>
          <w:rPr>
            <w:rStyle w:val="Lienhypertexte"/>
            <w:bCs/>
            <w:iCs/>
            <w:spacing w:val="-4"/>
            <w:szCs w:val="22"/>
          </w:rPr>
          <w:t>circulaire n° 3783</w:t>
        </w:r>
      </w:hyperlink>
      <w:r>
        <w:rPr>
          <w:bCs/>
          <w:iCs/>
          <w:spacing w:val="-4"/>
          <w:szCs w:val="22"/>
        </w:rPr>
        <w:t xml:space="preserve"> du 28/10/2011). À défaut, l’élève n’est pas pris en considération pour l’encadrement et le calcul des subventions/dotations de fonctionnement.</w:t>
      </w:r>
    </w:p>
    <w:p w:rsidR="00BA402D" w:rsidRDefault="009F19A7">
      <w:pPr>
        <w:contextualSpacing/>
        <w:jc w:val="both"/>
        <w:rPr>
          <w:b/>
          <w:u w:val="single"/>
        </w:rPr>
      </w:pPr>
      <w:r>
        <w:rPr>
          <w:b/>
          <w:u w:val="single"/>
        </w:rPr>
        <w:t>Cas particuliers :</w:t>
      </w:r>
    </w:p>
    <w:p w:rsidR="00BA402D" w:rsidRDefault="00BA402D">
      <w:pPr>
        <w:contextualSpacing/>
        <w:jc w:val="both"/>
        <w:rPr>
          <w:b/>
          <w:sz w:val="16"/>
          <w:szCs w:val="16"/>
        </w:rPr>
      </w:pPr>
    </w:p>
    <w:p w:rsidR="00BA402D" w:rsidRDefault="009F19A7">
      <w:pPr>
        <w:contextualSpacing/>
        <w:jc w:val="both"/>
      </w:pPr>
      <w:r>
        <w:t xml:space="preserve">Le calcul se fait sur base des élèves régulièrement inscrits le </w:t>
      </w:r>
      <w:r>
        <w:rPr>
          <w:b/>
        </w:rPr>
        <w:t>30 septembre</w:t>
      </w:r>
      <w:r>
        <w:t xml:space="preserve">, à la dernière heure de cours de l'année scolaire en cours dans les </w:t>
      </w:r>
      <w:r>
        <w:rPr>
          <w:u w:val="single"/>
        </w:rPr>
        <w:t>cas suivants</w:t>
      </w:r>
      <w:r>
        <w:t>:</w:t>
      </w:r>
    </w:p>
    <w:p w:rsidR="00BA402D" w:rsidRDefault="00BA402D">
      <w:pPr>
        <w:contextualSpacing/>
        <w:jc w:val="both"/>
        <w:rPr>
          <w:b/>
          <w:sz w:val="16"/>
          <w:szCs w:val="16"/>
        </w:rPr>
      </w:pPr>
    </w:p>
    <w:p w:rsidR="00BA402D" w:rsidRDefault="009F19A7">
      <w:pPr>
        <w:pStyle w:val="Paragraphedeliste"/>
        <w:numPr>
          <w:ilvl w:val="0"/>
          <w:numId w:val="204"/>
        </w:numPr>
        <w:jc w:val="both"/>
      </w:pPr>
      <w:r>
        <w:t xml:space="preserve">l'encadrement pour les cours de morale et de religion (voir </w:t>
      </w:r>
      <w:hyperlink w:anchor="_Chapitre_6.4._Encadrement" w:history="1">
        <w:r>
          <w:rPr>
            <w:rStyle w:val="Lienhypertexte"/>
          </w:rPr>
          <w:t>section 6.4.</w:t>
        </w:r>
      </w:hyperlink>
      <w:r>
        <w:t>);</w:t>
      </w:r>
    </w:p>
    <w:p w:rsidR="00BA402D" w:rsidRDefault="009F19A7">
      <w:pPr>
        <w:pStyle w:val="Paragraphedeliste"/>
        <w:numPr>
          <w:ilvl w:val="0"/>
          <w:numId w:val="204"/>
        </w:numPr>
        <w:jc w:val="both"/>
      </w:pPr>
      <w:r>
        <w:t xml:space="preserve">les périodes de cours d’adaptation à la langue de l’enseignement (voir </w:t>
      </w:r>
      <w:hyperlink w:anchor="_6.3.5._Cours_d'adaptation" w:history="1">
        <w:r>
          <w:rPr>
            <w:rStyle w:val="Lienhypertexte"/>
          </w:rPr>
          <w:t>section 6.3.5.</w:t>
        </w:r>
      </w:hyperlink>
      <w:r>
        <w:t>);</w:t>
      </w:r>
    </w:p>
    <w:p w:rsidR="00BA402D" w:rsidRDefault="009F19A7">
      <w:pPr>
        <w:pStyle w:val="Paragraphedeliste"/>
        <w:numPr>
          <w:ilvl w:val="0"/>
          <w:numId w:val="204"/>
        </w:numPr>
        <w:jc w:val="both"/>
        <w:rPr>
          <w:rStyle w:val="Lienhypertexte"/>
          <w:spacing w:val="-4"/>
        </w:rPr>
      </w:pPr>
      <w:r>
        <w:rPr>
          <w:spacing w:val="-4"/>
        </w:rPr>
        <w:t xml:space="preserve">le complément de périodes destiné à l’encadrement spécifique des élèves de P1-P2 (voir </w:t>
      </w:r>
      <w:r>
        <w:rPr>
          <w:spacing w:val="-4"/>
        </w:rPr>
        <w:fldChar w:fldCharType="begin"/>
      </w:r>
      <w:r>
        <w:rPr>
          <w:spacing w:val="-4"/>
        </w:rPr>
        <w:instrText xml:space="preserve"> HYPERLINK  \l "_6.3.3._Complément_de" </w:instrText>
      </w:r>
      <w:r>
        <w:rPr>
          <w:spacing w:val="-4"/>
        </w:rPr>
        <w:fldChar w:fldCharType="separate"/>
      </w:r>
      <w:r>
        <w:rPr>
          <w:rStyle w:val="Lienhypertexte"/>
          <w:spacing w:val="-4"/>
        </w:rPr>
        <w:t>section 6.3.3.);</w:t>
      </w:r>
    </w:p>
    <w:p w:rsidR="00BA402D" w:rsidRDefault="009F19A7">
      <w:pPr>
        <w:pStyle w:val="Paragraphedeliste"/>
        <w:numPr>
          <w:ilvl w:val="0"/>
          <w:numId w:val="204"/>
        </w:numPr>
      </w:pPr>
      <w:r>
        <w:rPr>
          <w:spacing w:val="-4"/>
        </w:rPr>
        <w:fldChar w:fldCharType="end"/>
      </w:r>
      <w:r>
        <w:t xml:space="preserve">lorsqu'il y a une variation d'au moins </w:t>
      </w:r>
      <w:r>
        <w:rPr>
          <w:u w:val="single"/>
        </w:rPr>
        <w:t>5%</w:t>
      </w:r>
      <w:r>
        <w:t xml:space="preserve"> du nombre d’élèves primaires (sans application des coefficients) au 30 septembre par rapport au 15 janvier précédent, de toutes les écoles:</w:t>
      </w:r>
    </w:p>
    <w:p w:rsidR="00BA402D" w:rsidRDefault="009F19A7">
      <w:pPr>
        <w:numPr>
          <w:ilvl w:val="0"/>
          <w:numId w:val="56"/>
        </w:numPr>
        <w:tabs>
          <w:tab w:val="clear" w:pos="894"/>
          <w:tab w:val="num" w:pos="1985"/>
        </w:tabs>
        <w:spacing w:after="60"/>
        <w:ind w:left="1276"/>
        <w:jc w:val="both"/>
        <w:rPr>
          <w:spacing w:val="-4"/>
        </w:rPr>
      </w:pPr>
      <w:r>
        <w:rPr>
          <w:spacing w:val="-4"/>
        </w:rPr>
        <w:t xml:space="preserve">sur le territoire de la </w:t>
      </w:r>
      <w:r>
        <w:rPr>
          <w:b/>
          <w:spacing w:val="-4"/>
        </w:rPr>
        <w:t>commune</w:t>
      </w:r>
      <w:r>
        <w:rPr>
          <w:spacing w:val="-4"/>
        </w:rPr>
        <w:t xml:space="preserve"> pour l’enseignement de </w:t>
      </w:r>
      <w:smartTag w:uri="urn:schemas-microsoft-com:office:smarttags" w:element="PersonName">
        <w:smartTagPr>
          <w:attr w:name="ProductID" w:val="la F￩d￩ration Wallonie-Bruxelles"/>
        </w:smartTagPr>
        <w:r>
          <w:rPr>
            <w:spacing w:val="-4"/>
          </w:rPr>
          <w:t>la Fédération Wallonie-Bruxelles</w:t>
        </w:r>
      </w:smartTag>
      <w:r>
        <w:rPr>
          <w:spacing w:val="-4"/>
        </w:rPr>
        <w:t xml:space="preserve"> et l’enseignement officiel subventionné. Le comptage des élèves s’effectue pour l'ensemble de l'école, même si celle-ci est constituée de 2 ou plusieurs implantations situées sur des communes différentes, en prenant comme référence la commune de l'implantation siège. </w:t>
      </w:r>
    </w:p>
    <w:p w:rsidR="00BA402D" w:rsidRDefault="009F19A7">
      <w:pPr>
        <w:pStyle w:val="Retraitcorpsdetexte3"/>
        <w:numPr>
          <w:ilvl w:val="0"/>
          <w:numId w:val="56"/>
        </w:numPr>
        <w:tabs>
          <w:tab w:val="clear" w:pos="894"/>
          <w:tab w:val="num" w:pos="1985"/>
        </w:tabs>
        <w:spacing w:after="60"/>
        <w:ind w:left="1276"/>
      </w:pPr>
      <w:r>
        <w:t xml:space="preserve">sur le territoire de </w:t>
      </w:r>
      <w:r>
        <w:rPr>
          <w:b/>
        </w:rPr>
        <w:t>l’entité</w:t>
      </w:r>
      <w:r>
        <w:t xml:space="preserve"> pour l’enseignement libre subventionné et ce par caractère (catholique, protestante, israélite, islamique, orthodoxe et non confessionnelle).</w:t>
      </w:r>
    </w:p>
    <w:p w:rsidR="00BA402D" w:rsidRDefault="009F19A7">
      <w:pPr>
        <w:ind w:left="851"/>
        <w:jc w:val="both"/>
      </w:pPr>
      <w:r>
        <w:t xml:space="preserve">Au cas où les 5% correspondent à un nombre comprenant des décimales, il faut atteindre l'unité supérieure. Exemple: 5% = 20,7 ou 20,1 </w:t>
      </w:r>
      <w:r>
        <w:sym w:font="Wingdings" w:char="F0E0"/>
      </w:r>
      <w:r>
        <w:t xml:space="preserve"> 20 élèves ne peuvent suffire; il faut une variation d'au moins 21 élèves pour qu'il y ait recomptage. </w:t>
      </w:r>
    </w:p>
    <w:p w:rsidR="00BA402D" w:rsidRDefault="009F19A7">
      <w:pPr>
        <w:pStyle w:val="Paragraphedeliste"/>
        <w:numPr>
          <w:ilvl w:val="0"/>
          <w:numId w:val="204"/>
        </w:numPr>
        <w:spacing w:after="120"/>
        <w:jc w:val="both"/>
      </w:pPr>
      <w:r>
        <w:t xml:space="preserve">la programmation d’une nouvelle école, pour chaque année de la phase de programmation. </w:t>
      </w:r>
    </w:p>
    <w:p w:rsidR="00BA402D" w:rsidRDefault="00BA402D">
      <w:pPr>
        <w:spacing w:after="60"/>
        <w:jc w:val="both"/>
        <w:rPr>
          <w:i/>
          <w:sz w:val="8"/>
          <w:szCs w:val="8"/>
        </w:rPr>
      </w:pPr>
    </w:p>
    <w:p w:rsidR="00BA402D" w:rsidRDefault="009F19A7">
      <w:pPr>
        <w:jc w:val="both"/>
        <w:rPr>
          <w:i/>
        </w:rPr>
      </w:pPr>
      <w:r>
        <w:rPr>
          <w:i/>
        </w:rPr>
        <w:t>Dans les cas a, b et c, l'encadrement calculé est valable du 1</w:t>
      </w:r>
      <w:r>
        <w:rPr>
          <w:i/>
          <w:vertAlign w:val="superscript"/>
        </w:rPr>
        <w:t>er</w:t>
      </w:r>
      <w:r>
        <w:rPr>
          <w:i/>
        </w:rPr>
        <w:t xml:space="preserve"> octobre au 30 septembre suivant.</w:t>
      </w:r>
    </w:p>
    <w:p w:rsidR="00BA402D" w:rsidRDefault="009F19A7">
      <w:pPr>
        <w:jc w:val="both"/>
        <w:rPr>
          <w:i/>
        </w:rPr>
      </w:pPr>
      <w:r>
        <w:rPr>
          <w:i/>
        </w:rPr>
        <w:t>Dans le cas d, l'encadrement calculé est d'application du 1</w:t>
      </w:r>
      <w:r>
        <w:rPr>
          <w:i/>
          <w:vertAlign w:val="superscript"/>
        </w:rPr>
        <w:t>er</w:t>
      </w:r>
      <w:r>
        <w:rPr>
          <w:i/>
        </w:rPr>
        <w:t xml:space="preserve"> octobre au 30 juin.</w:t>
      </w:r>
    </w:p>
    <w:p w:rsidR="00BA402D" w:rsidRDefault="009F19A7">
      <w:pPr>
        <w:spacing w:after="60"/>
        <w:jc w:val="both"/>
        <w:rPr>
          <w:i/>
        </w:rPr>
      </w:pPr>
      <w:r>
        <w:rPr>
          <w:i/>
        </w:rPr>
        <w:t>Dans le cas e</w:t>
      </w:r>
      <w:r>
        <w:rPr>
          <w:i/>
          <w:sz w:val="18"/>
          <w:szCs w:val="18"/>
        </w:rPr>
        <w:t>,</w:t>
      </w:r>
      <w:r>
        <w:rPr>
          <w:i/>
        </w:rPr>
        <w:t xml:space="preserve"> l'encadrement calculé est d'application du 1</w:t>
      </w:r>
      <w:r>
        <w:rPr>
          <w:i/>
          <w:vertAlign w:val="superscript"/>
        </w:rPr>
        <w:t>er</w:t>
      </w:r>
      <w:r>
        <w:rPr>
          <w:i/>
        </w:rPr>
        <w:t xml:space="preserve"> septembre au 30 juin.</w:t>
      </w:r>
    </w:p>
    <w:p w:rsidR="00BA402D" w:rsidRDefault="00BA402D">
      <w:pPr>
        <w:jc w:val="both"/>
        <w:rPr>
          <w:sz w:val="8"/>
          <w:szCs w:val="8"/>
        </w:rPr>
      </w:pPr>
    </w:p>
    <w:p w:rsidR="00BA402D" w:rsidRDefault="00BA402D">
      <w:pPr>
        <w:jc w:val="both"/>
        <w:rPr>
          <w:b/>
        </w:rPr>
      </w:pPr>
    </w:p>
    <w:p w:rsidR="00BA402D" w:rsidRDefault="009F19A7">
      <w:pPr>
        <w:jc w:val="both"/>
        <w:rPr>
          <w:b/>
          <w:u w:val="single"/>
        </w:rPr>
      </w:pPr>
      <w:r>
        <w:rPr>
          <w:b/>
          <w:u w:val="single"/>
        </w:rPr>
        <w:t>Restructurations :</w:t>
      </w:r>
    </w:p>
    <w:p w:rsidR="00BA402D" w:rsidRDefault="00BA402D">
      <w:pPr>
        <w:jc w:val="both"/>
        <w:rPr>
          <w:b/>
          <w:sz w:val="16"/>
          <w:szCs w:val="16"/>
        </w:rPr>
      </w:pPr>
    </w:p>
    <w:p w:rsidR="00BA402D" w:rsidRDefault="009F19A7">
      <w:pPr>
        <w:spacing w:after="120"/>
        <w:jc w:val="both"/>
      </w:pPr>
      <w:r>
        <w:t xml:space="preserve">Suivant le type de restructuration opéré, le </w:t>
      </w:r>
      <w:r>
        <w:rPr>
          <w:u w:val="single"/>
        </w:rPr>
        <w:t>calcul de l’encadrement</w:t>
      </w:r>
      <w:r>
        <w:t xml:space="preserve"> s’effectue:</w:t>
      </w:r>
    </w:p>
    <w:p w:rsidR="00BA402D" w:rsidRDefault="009F19A7">
      <w:pPr>
        <w:numPr>
          <w:ilvl w:val="0"/>
          <w:numId w:val="66"/>
        </w:numPr>
        <w:ind w:left="567"/>
        <w:jc w:val="both"/>
      </w:pPr>
      <w:r>
        <w:t xml:space="preserve">soit sur base des élèves du </w:t>
      </w:r>
      <w:r>
        <w:rPr>
          <w:b/>
        </w:rPr>
        <w:t>15 janvier précédent,</w:t>
      </w:r>
      <w:r>
        <w:t xml:space="preserve"> en comptabilisant les élèves concernés dans leur nouvelle école et/ou implantation après restructuration;</w:t>
      </w:r>
    </w:p>
    <w:p w:rsidR="00BA402D" w:rsidRDefault="009F19A7">
      <w:pPr>
        <w:numPr>
          <w:ilvl w:val="0"/>
          <w:numId w:val="66"/>
        </w:numPr>
        <w:ind w:left="567"/>
        <w:jc w:val="both"/>
      </w:pPr>
      <w:r>
        <w:t xml:space="preserve">soit sur base des élèves du </w:t>
      </w:r>
      <w:r>
        <w:rPr>
          <w:b/>
        </w:rPr>
        <w:t>30 septembre</w:t>
      </w:r>
      <w:r>
        <w:t xml:space="preserve"> </w:t>
      </w:r>
      <w:r>
        <w:rPr>
          <w:b/>
        </w:rPr>
        <w:t>de l’année scolaire en cours</w:t>
      </w:r>
      <w:r>
        <w:t>.</w:t>
      </w:r>
    </w:p>
    <w:p w:rsidR="00BA402D" w:rsidRDefault="009F19A7">
      <w:pPr>
        <w:spacing w:before="120"/>
        <w:jc w:val="both"/>
      </w:pPr>
      <w:r>
        <w:t>Dans tous les cas, préalablement à tous calculs d’encadrement, il y a lieu d’exposer le contexte de la restructuration à l’administration qui notifiera à chaque école ou Pouvoir organisateur les populations scolaires à prendre en compte pour les calculs d’encadrement des écoles et/ou implantations restructurées.</w:t>
      </w:r>
    </w:p>
    <w:p w:rsidR="00BA402D" w:rsidRDefault="00BA402D">
      <w:pPr>
        <w:jc w:val="both"/>
      </w:pP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u w:val="single"/>
        </w:rPr>
        <w:t>Coordonnées</w:t>
      </w:r>
    </w:p>
    <w:p w:rsidR="00BA402D" w:rsidRDefault="009F19A7">
      <w:pPr>
        <w:pBdr>
          <w:top w:val="single" w:sz="4" w:space="1" w:color="auto"/>
          <w:left w:val="single" w:sz="4" w:space="4" w:color="auto"/>
          <w:bottom w:val="single" w:sz="4" w:space="1" w:color="auto"/>
          <w:right w:val="single" w:sz="4" w:space="4" w:color="auto"/>
        </w:pBdr>
        <w:spacing w:before="120"/>
        <w:jc w:val="center"/>
        <w:rPr>
          <w:sz w:val="20"/>
          <w:szCs w:val="20"/>
        </w:rPr>
      </w:pPr>
      <w:r>
        <w:rPr>
          <w:sz w:val="20"/>
          <w:szCs w:val="20"/>
        </w:rPr>
        <w:t>Direction générale de l'Enseignement obligatoire</w:t>
      </w: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rPr>
        <w:t xml:space="preserve">Direction de l'Organisation des Établissements d’Enseignement fondamental ordinaire </w:t>
      </w: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rPr>
        <w:t>Rue Adolphe Lavallée, 1 (2F211) à 1080  Bruxelles</w:t>
      </w:r>
    </w:p>
    <w:p w:rsidR="00BA402D" w:rsidRDefault="00534F3A">
      <w:pPr>
        <w:pBdr>
          <w:top w:val="single" w:sz="4" w:space="1" w:color="auto"/>
          <w:left w:val="single" w:sz="4" w:space="4" w:color="auto"/>
          <w:bottom w:val="single" w:sz="4" w:space="1" w:color="auto"/>
          <w:right w:val="single" w:sz="4" w:space="4" w:color="auto"/>
        </w:pBdr>
        <w:jc w:val="center"/>
        <w:rPr>
          <w:sz w:val="20"/>
          <w:szCs w:val="20"/>
        </w:rPr>
      </w:pPr>
      <w:hyperlink r:id="rId107" w:history="1">
        <w:r w:rsidR="009F19A7">
          <w:rPr>
            <w:rStyle w:val="Lienhypertexte"/>
            <w:sz w:val="20"/>
            <w:szCs w:val="20"/>
          </w:rPr>
          <w:t>secretariat.fondamental@cfwb.be</w:t>
        </w:r>
      </w:hyperlink>
    </w:p>
    <w:p w:rsidR="00BA402D" w:rsidRDefault="00BA402D">
      <w:pPr>
        <w:jc w:val="both"/>
        <w:rPr>
          <w:iCs/>
          <w:spacing w:val="-4"/>
          <w:sz w:val="16"/>
          <w:szCs w:val="16"/>
        </w:rPr>
      </w:pPr>
    </w:p>
    <w:p w:rsidR="00BA402D" w:rsidRDefault="00BA402D">
      <w:pPr>
        <w:jc w:val="both"/>
        <w:rPr>
          <w:spacing w:val="-4"/>
          <w:szCs w:val="22"/>
        </w:rPr>
      </w:pPr>
    </w:p>
    <w:p w:rsidR="00BA402D" w:rsidRDefault="009F19A7">
      <w:pPr>
        <w:pStyle w:val="Corpsdetexte2"/>
        <w:rPr>
          <w:b/>
          <w:spacing w:val="-4"/>
          <w:szCs w:val="22"/>
          <w:u w:val="single"/>
        </w:rPr>
      </w:pPr>
      <w:r>
        <w:rPr>
          <w:b/>
          <w:spacing w:val="-4"/>
          <w:szCs w:val="22"/>
          <w:u w:val="single"/>
        </w:rPr>
        <w:t>Coefficients de comptage :</w:t>
      </w:r>
    </w:p>
    <w:p w:rsidR="00BA402D" w:rsidRDefault="00BA402D">
      <w:pPr>
        <w:pStyle w:val="Corpsdetexte2"/>
        <w:rPr>
          <w:b/>
          <w:spacing w:val="-4"/>
          <w:sz w:val="16"/>
          <w:szCs w:val="16"/>
        </w:rPr>
      </w:pPr>
    </w:p>
    <w:p w:rsidR="00BA402D" w:rsidRDefault="009F19A7">
      <w:pPr>
        <w:pStyle w:val="Corpsdetexte2"/>
        <w:rPr>
          <w:b/>
          <w:spacing w:val="-4"/>
          <w:szCs w:val="22"/>
          <w:u w:val="single"/>
        </w:rPr>
      </w:pPr>
      <w:r>
        <w:rPr>
          <w:spacing w:val="-4"/>
          <w:szCs w:val="22"/>
        </w:rPr>
        <w:t xml:space="preserve">Chaque élève compte pour </w:t>
      </w:r>
      <w:r>
        <w:rPr>
          <w:b/>
          <w:spacing w:val="-4"/>
          <w:szCs w:val="22"/>
          <w:u w:val="single"/>
        </w:rPr>
        <w:t>1,</w:t>
      </w:r>
      <w:r>
        <w:rPr>
          <w:spacing w:val="-4"/>
          <w:szCs w:val="22"/>
        </w:rPr>
        <w:t xml:space="preserve"> à l'exception des élèves suivants qui, exclusivement pour le calcul des emplois d’instituteur titulaire de classe, d’instituteur chargé de l’adaptation et du soutien pédagogique, et de maître d’éducation physique ainsi que pour le complément de périodes aux directions, sont comptabilisés au coefficient </w:t>
      </w:r>
      <w:r>
        <w:rPr>
          <w:b/>
          <w:spacing w:val="-4"/>
          <w:szCs w:val="22"/>
          <w:u w:val="single"/>
        </w:rPr>
        <w:t>1,5 :</w:t>
      </w:r>
    </w:p>
    <w:p w:rsidR="00BA402D" w:rsidRDefault="00BA402D">
      <w:pPr>
        <w:autoSpaceDE w:val="0"/>
        <w:autoSpaceDN w:val="0"/>
        <w:adjustRightInd w:val="0"/>
        <w:jc w:val="both"/>
        <w:rPr>
          <w:sz w:val="16"/>
          <w:szCs w:val="16"/>
        </w:rPr>
      </w:pPr>
    </w:p>
    <w:p w:rsidR="00BA402D" w:rsidRDefault="009F19A7">
      <w:pPr>
        <w:autoSpaceDE w:val="0"/>
        <w:autoSpaceDN w:val="0"/>
        <w:adjustRightInd w:val="0"/>
        <w:ind w:left="425" w:hanging="357"/>
        <w:jc w:val="both"/>
        <w:rPr>
          <w:szCs w:val="22"/>
        </w:rPr>
      </w:pPr>
      <w:r>
        <w:rPr>
          <w:szCs w:val="22"/>
        </w:rPr>
        <w:t>a)</w:t>
      </w:r>
      <w:r>
        <w:rPr>
          <w:szCs w:val="22"/>
        </w:rPr>
        <w:tab/>
        <w:t>les élèves qui fréquentent les écoles:</w:t>
      </w:r>
    </w:p>
    <w:p w:rsidR="00BA402D" w:rsidRDefault="009F19A7">
      <w:pPr>
        <w:pStyle w:val="Paragraphedeliste"/>
        <w:numPr>
          <w:ilvl w:val="0"/>
          <w:numId w:val="187"/>
        </w:numPr>
        <w:autoSpaceDE w:val="0"/>
        <w:autoSpaceDN w:val="0"/>
        <w:adjustRightInd w:val="0"/>
        <w:spacing w:after="80"/>
        <w:ind w:left="1134"/>
        <w:jc w:val="both"/>
        <w:rPr>
          <w:szCs w:val="22"/>
        </w:rPr>
      </w:pPr>
      <w:r>
        <w:rPr>
          <w:szCs w:val="22"/>
        </w:rPr>
        <w:t>annexées à un centre d’accueil organisé ou reconnu par l’ONE;</w:t>
      </w:r>
    </w:p>
    <w:p w:rsidR="00BA402D" w:rsidRDefault="009F19A7">
      <w:pPr>
        <w:pStyle w:val="Paragraphedeliste"/>
        <w:numPr>
          <w:ilvl w:val="0"/>
          <w:numId w:val="187"/>
        </w:numPr>
        <w:autoSpaceDE w:val="0"/>
        <w:autoSpaceDN w:val="0"/>
        <w:adjustRightInd w:val="0"/>
        <w:ind w:left="1134"/>
        <w:jc w:val="both"/>
        <w:rPr>
          <w:szCs w:val="22"/>
        </w:rPr>
      </w:pPr>
      <w:r>
        <w:rPr>
          <w:szCs w:val="22"/>
        </w:rPr>
        <w:t>annexées à un internat pour enfants dont les parents n’ont pas de résidence fixe;</w:t>
      </w:r>
    </w:p>
    <w:p w:rsidR="00BA402D" w:rsidRDefault="009F19A7">
      <w:pPr>
        <w:pStyle w:val="Paragraphedeliste"/>
        <w:numPr>
          <w:ilvl w:val="0"/>
          <w:numId w:val="187"/>
        </w:numPr>
        <w:autoSpaceDE w:val="0"/>
        <w:autoSpaceDN w:val="0"/>
        <w:adjustRightInd w:val="0"/>
        <w:ind w:left="1134"/>
        <w:jc w:val="both"/>
        <w:rPr>
          <w:szCs w:val="22"/>
        </w:rPr>
      </w:pPr>
      <w:r>
        <w:rPr>
          <w:szCs w:val="22"/>
        </w:rPr>
        <w:t>relevant d’un home d’enfants placés par le Juge.</w:t>
      </w:r>
    </w:p>
    <w:p w:rsidR="00BA402D" w:rsidRDefault="009F19A7">
      <w:pPr>
        <w:pStyle w:val="Retraitcorpsdetexte"/>
        <w:autoSpaceDE w:val="0"/>
        <w:autoSpaceDN w:val="0"/>
        <w:adjustRightInd w:val="0"/>
        <w:spacing w:before="120"/>
        <w:ind w:left="425" w:hanging="357"/>
        <w:rPr>
          <w:szCs w:val="22"/>
        </w:rPr>
      </w:pPr>
      <w:r>
        <w:rPr>
          <w:szCs w:val="22"/>
        </w:rPr>
        <w:lastRenderedPageBreak/>
        <w:t>b)</w:t>
      </w:r>
      <w:r>
        <w:rPr>
          <w:szCs w:val="22"/>
        </w:rPr>
        <w:tab/>
        <w:t>les élèves provenant, quelle que soit l’école fréquentée:</w:t>
      </w:r>
    </w:p>
    <w:p w:rsidR="00BA402D" w:rsidRDefault="009F19A7">
      <w:pPr>
        <w:pStyle w:val="Paragraphedeliste"/>
        <w:numPr>
          <w:ilvl w:val="0"/>
          <w:numId w:val="188"/>
        </w:numPr>
        <w:autoSpaceDE w:val="0"/>
        <w:autoSpaceDN w:val="0"/>
        <w:adjustRightInd w:val="0"/>
        <w:ind w:left="1134"/>
        <w:jc w:val="both"/>
        <w:rPr>
          <w:szCs w:val="22"/>
        </w:rPr>
      </w:pPr>
      <w:r>
        <w:rPr>
          <w:szCs w:val="22"/>
        </w:rPr>
        <w:t xml:space="preserve">d’une structure ou d’une famille d’accueil pour autant qu’ils aient été placés par un Juge de la jeunesse agissant sur le territoire belge ou un conseiller de l’aide à la jeunesse en Belgique; </w:t>
      </w:r>
    </w:p>
    <w:p w:rsidR="00BA402D" w:rsidRDefault="009F19A7">
      <w:pPr>
        <w:pStyle w:val="Paragraphedeliste"/>
        <w:numPr>
          <w:ilvl w:val="0"/>
          <w:numId w:val="188"/>
        </w:numPr>
        <w:autoSpaceDE w:val="0"/>
        <w:autoSpaceDN w:val="0"/>
        <w:adjustRightInd w:val="0"/>
        <w:ind w:left="1134"/>
        <w:jc w:val="both"/>
        <w:rPr>
          <w:szCs w:val="22"/>
        </w:rPr>
      </w:pPr>
      <w:r>
        <w:rPr>
          <w:szCs w:val="22"/>
        </w:rPr>
        <w:t>d’un internat pour les enfants dont les parents n’ont pas de résidence fixe;</w:t>
      </w:r>
    </w:p>
    <w:p w:rsidR="00BA402D" w:rsidRDefault="009F19A7">
      <w:pPr>
        <w:pStyle w:val="Paragraphedeliste"/>
        <w:numPr>
          <w:ilvl w:val="0"/>
          <w:numId w:val="188"/>
        </w:numPr>
        <w:autoSpaceDE w:val="0"/>
        <w:autoSpaceDN w:val="0"/>
        <w:adjustRightInd w:val="0"/>
        <w:ind w:left="1134"/>
        <w:jc w:val="both"/>
        <w:rPr>
          <w:szCs w:val="22"/>
        </w:rPr>
      </w:pPr>
      <w:r>
        <w:rPr>
          <w:szCs w:val="22"/>
        </w:rPr>
        <w:t>d’un centre d’accueil organisé ou reconnu par l’ONE.</w:t>
      </w:r>
    </w:p>
    <w:p w:rsidR="00BA402D" w:rsidRDefault="009F19A7">
      <w:pPr>
        <w:jc w:val="both"/>
        <w:rPr>
          <w:rStyle w:val="Lienhypertexte"/>
          <w:szCs w:val="22"/>
        </w:rPr>
      </w:pPr>
      <w:r>
        <w:rPr>
          <w:szCs w:val="22"/>
        </w:rPr>
        <w:t xml:space="preserve">Pour plus de précisions à ce sujet, voir la </w:t>
      </w:r>
      <w:r>
        <w:rPr>
          <w:szCs w:val="22"/>
        </w:rPr>
        <w:fldChar w:fldCharType="begin"/>
      </w:r>
      <w:r>
        <w:rPr>
          <w:szCs w:val="22"/>
        </w:rPr>
        <w:instrText xml:space="preserve"> HYPERLINK  \l "_10.2.5._Documents_concernant" </w:instrText>
      </w:r>
      <w:r>
        <w:rPr>
          <w:szCs w:val="22"/>
        </w:rPr>
        <w:fldChar w:fldCharType="separate"/>
      </w:r>
      <w:r>
        <w:rPr>
          <w:rStyle w:val="Lienhypertexte"/>
          <w:szCs w:val="22"/>
        </w:rPr>
        <w:t>section 10.2.5 à 10.2.7.</w:t>
      </w:r>
    </w:p>
    <w:p w:rsidR="00BA402D" w:rsidRDefault="009F19A7">
      <w:pPr>
        <w:tabs>
          <w:tab w:val="left" w:pos="8025"/>
        </w:tabs>
        <w:jc w:val="both"/>
        <w:rPr>
          <w:szCs w:val="22"/>
        </w:rPr>
      </w:pPr>
      <w:r>
        <w:rPr>
          <w:szCs w:val="22"/>
        </w:rPr>
        <w:fldChar w:fldCharType="end"/>
      </w:r>
      <w:r>
        <w:rPr>
          <w:szCs w:val="22"/>
        </w:rPr>
        <w:tab/>
      </w:r>
    </w:p>
    <w:p w:rsidR="00BA402D" w:rsidRDefault="009F19A7">
      <w:pPr>
        <w:jc w:val="both"/>
        <w:rPr>
          <w:szCs w:val="22"/>
        </w:rPr>
      </w:pPr>
      <w:r>
        <w:rPr>
          <w:szCs w:val="22"/>
        </w:rPr>
        <w:t xml:space="preserve">Si le total des élèves comptés à 1,5 n'est pas un nombre entier, on arrondit à </w:t>
      </w:r>
      <w:r>
        <w:rPr>
          <w:szCs w:val="22"/>
          <w:u w:val="single"/>
        </w:rPr>
        <w:t>l'unité supérieure</w:t>
      </w:r>
      <w:r>
        <w:rPr>
          <w:szCs w:val="22"/>
        </w:rPr>
        <w:t>.</w:t>
      </w:r>
    </w:p>
    <w:p w:rsidR="00BA402D" w:rsidRDefault="00BA402D">
      <w:pPr>
        <w:jc w:val="both"/>
        <w:rPr>
          <w:szCs w:val="22"/>
        </w:rPr>
      </w:pPr>
    </w:p>
    <w:p w:rsidR="00BA402D" w:rsidRDefault="00BA402D">
      <w:pPr>
        <w:jc w:val="both"/>
        <w:rPr>
          <w:szCs w:val="22"/>
        </w:rPr>
      </w:pPr>
    </w:p>
    <w:p w:rsidR="00BA402D" w:rsidRDefault="009F19A7">
      <w:pPr>
        <w:pStyle w:val="Titre3"/>
      </w:pPr>
      <w:bookmarkStart w:id="1059" w:name="_6.3.2._Titulaires_de"/>
      <w:bookmarkStart w:id="1060" w:name="Section3_2_2"/>
      <w:bookmarkStart w:id="1061" w:name="_Toc295932029"/>
      <w:bookmarkStart w:id="1062" w:name="_Toc295913759"/>
      <w:bookmarkStart w:id="1063" w:name="_Toc423420048"/>
      <w:bookmarkStart w:id="1064" w:name="_Toc450645255"/>
      <w:bookmarkStart w:id="1065" w:name="_Toc453942491"/>
      <w:bookmarkStart w:id="1066" w:name="_Toc454888108"/>
      <w:bookmarkStart w:id="1067" w:name="_Toc486241770"/>
      <w:bookmarkStart w:id="1068" w:name="_Toc12528000"/>
      <w:bookmarkEnd w:id="1059"/>
      <w:r>
        <w:t>6.3.2</w:t>
      </w:r>
      <w:bookmarkEnd w:id="1060"/>
      <w:r>
        <w:t>. Titulaires de classe, maîtres d'adaptation et de soutien pédagogique, et maîtres d'éducation physique</w:t>
      </w:r>
      <w:bookmarkEnd w:id="1061"/>
      <w:bookmarkEnd w:id="1062"/>
      <w:bookmarkEnd w:id="1063"/>
      <w:bookmarkEnd w:id="1064"/>
      <w:bookmarkEnd w:id="1065"/>
      <w:bookmarkEnd w:id="1066"/>
      <w:bookmarkEnd w:id="1067"/>
      <w:bookmarkEnd w:id="1068"/>
      <w:r>
        <w:t xml:space="preserve"> </w:t>
      </w:r>
    </w:p>
    <w:p w:rsidR="00BA402D" w:rsidRDefault="00BA402D">
      <w:pPr>
        <w:jc w:val="both"/>
        <w:rPr>
          <w:szCs w:val="22"/>
          <w:lang w:val="fr-BE"/>
        </w:rPr>
      </w:pPr>
    </w:p>
    <w:p w:rsidR="00BA402D" w:rsidRDefault="009F19A7">
      <w:pPr>
        <w:pStyle w:val="Corpsdetexte2"/>
        <w:pBdr>
          <w:top w:val="single" w:sz="4" w:space="1" w:color="auto"/>
          <w:left w:val="single" w:sz="4" w:space="4" w:color="auto"/>
          <w:bottom w:val="single" w:sz="4" w:space="1" w:color="auto"/>
          <w:right w:val="single" w:sz="4" w:space="4" w:color="auto"/>
        </w:pBdr>
        <w:jc w:val="center"/>
        <w:rPr>
          <w:b/>
          <w:szCs w:val="22"/>
        </w:rPr>
      </w:pPr>
      <w:r>
        <w:rPr>
          <w:b/>
          <w:szCs w:val="22"/>
        </w:rPr>
        <w:t>Titulaires de classe et maîtres d’éducation physique</w:t>
      </w:r>
    </w:p>
    <w:p w:rsidR="00BA402D" w:rsidRDefault="00BA402D">
      <w:pPr>
        <w:pStyle w:val="Corpsdetexte2"/>
        <w:rPr>
          <w:b/>
          <w:szCs w:val="22"/>
        </w:rPr>
      </w:pPr>
    </w:p>
    <w:p w:rsidR="00BA402D" w:rsidRDefault="009F19A7">
      <w:pPr>
        <w:pStyle w:val="Corpsdetexte2"/>
        <w:rPr>
          <w:szCs w:val="22"/>
        </w:rPr>
      </w:pPr>
      <w:r>
        <w:rPr>
          <w:szCs w:val="22"/>
        </w:rPr>
        <w:t>Le nombre de périodes à réserver globalement aux titulaires de classe, maîtres d’adaptation et de soutien pédagogique, et maîtres d’éducation physique pour chaque école ou implantation à comptage séparé, est déterminé suivant la grille présentée ci-après.</w:t>
      </w:r>
    </w:p>
    <w:p w:rsidR="00BA402D" w:rsidRDefault="00BA402D">
      <w:pPr>
        <w:pStyle w:val="Corpsdetexte2"/>
        <w:rPr>
          <w:szCs w:val="22"/>
        </w:rPr>
      </w:pPr>
    </w:p>
    <w:p w:rsidR="00BA402D" w:rsidRDefault="009F19A7">
      <w:pPr>
        <w:pStyle w:val="Corpsdetexte2"/>
        <w:rPr>
          <w:szCs w:val="22"/>
        </w:rPr>
      </w:pPr>
      <w:r>
        <w:rPr>
          <w:szCs w:val="22"/>
        </w:rPr>
        <w:t xml:space="preserve">Pour chaque classe organisée, </w:t>
      </w:r>
      <w:r>
        <w:rPr>
          <w:szCs w:val="22"/>
          <w:u w:val="single"/>
        </w:rPr>
        <w:t>24 périodes</w:t>
      </w:r>
      <w:r>
        <w:rPr>
          <w:szCs w:val="22"/>
        </w:rPr>
        <w:t xml:space="preserve"> sont attribuées aux instituteurs titulaires de classe et </w:t>
      </w:r>
      <w:r>
        <w:rPr>
          <w:szCs w:val="22"/>
          <w:u w:val="single"/>
        </w:rPr>
        <w:t>2 périodes</w:t>
      </w:r>
      <w:r>
        <w:rPr>
          <w:szCs w:val="22"/>
        </w:rPr>
        <w:t xml:space="preserve"> aux cours d’éducation physique. Toutefois, il est autorisé de regrouper les élèves d’un même degré pour l’éducation physique, pour autant que le nombre d’élèves ne dépasse pas 25.</w:t>
      </w:r>
    </w:p>
    <w:p w:rsidR="00BA402D" w:rsidRDefault="00BA402D">
      <w:pPr>
        <w:pStyle w:val="Corpsdetexte2"/>
        <w:rPr>
          <w:szCs w:val="22"/>
        </w:rPr>
      </w:pPr>
    </w:p>
    <w:p w:rsidR="00BA402D" w:rsidRDefault="009F19A7">
      <w:pPr>
        <w:pStyle w:val="Corpsdetexte2"/>
        <w:pBdr>
          <w:top w:val="single" w:sz="4" w:space="1" w:color="auto"/>
          <w:left w:val="single" w:sz="4" w:space="4" w:color="auto"/>
          <w:bottom w:val="single" w:sz="4" w:space="1" w:color="auto"/>
          <w:right w:val="single" w:sz="4" w:space="4" w:color="auto"/>
        </w:pBdr>
        <w:jc w:val="center"/>
        <w:rPr>
          <w:b/>
          <w:szCs w:val="22"/>
        </w:rPr>
      </w:pPr>
      <w:r>
        <w:rPr>
          <w:b/>
          <w:szCs w:val="22"/>
        </w:rPr>
        <w:t>Périodes d’adaptation</w:t>
      </w:r>
    </w:p>
    <w:p w:rsidR="00BA402D" w:rsidRDefault="00BA402D">
      <w:pPr>
        <w:pStyle w:val="Corpsdetexte2"/>
        <w:rPr>
          <w:b/>
          <w:szCs w:val="22"/>
        </w:rPr>
      </w:pPr>
    </w:p>
    <w:p w:rsidR="00BA402D" w:rsidRDefault="009F19A7">
      <w:pPr>
        <w:pStyle w:val="Corpsdetexte2"/>
        <w:rPr>
          <w:szCs w:val="22"/>
        </w:rPr>
      </w:pPr>
      <w:r>
        <w:rPr>
          <w:szCs w:val="22"/>
        </w:rPr>
        <w:t xml:space="preserve">Chaque école ou implantation à comptage séparé a également la possibilité d'organiser, sur son capital-périodes, </w:t>
      </w:r>
      <w:r>
        <w:rPr>
          <w:szCs w:val="22"/>
          <w:u w:val="single"/>
        </w:rPr>
        <w:t>12 ou 24 périodes</w:t>
      </w:r>
      <w:r>
        <w:rPr>
          <w:szCs w:val="22"/>
        </w:rPr>
        <w:t xml:space="preserve"> d'adaptation. L'enseignant chargé de l’adaptation ou "maître d’adaptation" est un instituteur, un maître spécial d’éducation physique ou un maître spécial de langues modernes. Il assure la remédiation et le soutien des élèves en difficulté dans une ou plusieurs classes de l’école ou de l’implantation. </w:t>
      </w:r>
    </w:p>
    <w:p w:rsidR="00BA402D" w:rsidRDefault="00BA402D">
      <w:pPr>
        <w:pStyle w:val="Corpsdetexte2"/>
        <w:rPr>
          <w:i/>
          <w:szCs w:val="22"/>
          <w:highlight w:val="yellow"/>
          <w:u w:val="single"/>
        </w:rPr>
      </w:pPr>
    </w:p>
    <w:p w:rsidR="00BA402D" w:rsidRDefault="009F19A7">
      <w:pPr>
        <w:spacing w:after="120"/>
        <w:jc w:val="both"/>
        <w:rPr>
          <w:rFonts w:cs="Arial"/>
          <w:szCs w:val="22"/>
        </w:rPr>
      </w:pPr>
      <w:r>
        <w:rPr>
          <w:rFonts w:cs="Arial"/>
          <w:szCs w:val="22"/>
        </w:rPr>
        <w:t xml:space="preserve">Le maître d’adaptation peut également assurer des </w:t>
      </w:r>
      <w:r>
        <w:rPr>
          <w:rFonts w:cs="Arial"/>
          <w:szCs w:val="22"/>
          <w:u w:val="single"/>
        </w:rPr>
        <w:t>missions de soutien et de coordination pédagogique</w:t>
      </w:r>
      <w:r>
        <w:rPr>
          <w:rFonts w:cs="Arial"/>
          <w:szCs w:val="22"/>
        </w:rPr>
        <w:t xml:space="preserve">, telles que : </w:t>
      </w:r>
    </w:p>
    <w:p w:rsidR="00BA402D" w:rsidRDefault="009F19A7">
      <w:pPr>
        <w:numPr>
          <w:ilvl w:val="0"/>
          <w:numId w:val="67"/>
        </w:numPr>
        <w:tabs>
          <w:tab w:val="clear" w:pos="1440"/>
        </w:tabs>
        <w:ind w:left="709"/>
        <w:jc w:val="both"/>
        <w:rPr>
          <w:rFonts w:cs="Arial"/>
          <w:szCs w:val="22"/>
        </w:rPr>
      </w:pPr>
      <w:r>
        <w:rPr>
          <w:rFonts w:cs="Arial"/>
          <w:szCs w:val="22"/>
        </w:rPr>
        <w:t>la coordination des différents soutiens mis en œuvre dans le cadre des heures d’adaptation.</w:t>
      </w:r>
    </w:p>
    <w:p w:rsidR="00BA402D" w:rsidRDefault="009F19A7">
      <w:pPr>
        <w:numPr>
          <w:ilvl w:val="0"/>
          <w:numId w:val="67"/>
        </w:numPr>
        <w:tabs>
          <w:tab w:val="clear" w:pos="1440"/>
        </w:tabs>
        <w:ind w:left="709"/>
        <w:jc w:val="both"/>
        <w:rPr>
          <w:rFonts w:cs="Arial"/>
          <w:szCs w:val="22"/>
        </w:rPr>
      </w:pPr>
      <w:r>
        <w:rPr>
          <w:rFonts w:cs="Arial"/>
          <w:szCs w:val="22"/>
        </w:rPr>
        <w:t>la coordination avec les différents acteurs scolaires ou extra-scolaires prenant en charge l’enfant en difficulté</w:t>
      </w:r>
    </w:p>
    <w:p w:rsidR="00BA402D" w:rsidRDefault="009F19A7">
      <w:pPr>
        <w:numPr>
          <w:ilvl w:val="0"/>
          <w:numId w:val="67"/>
        </w:numPr>
        <w:tabs>
          <w:tab w:val="clear" w:pos="1440"/>
        </w:tabs>
        <w:ind w:left="709"/>
        <w:jc w:val="both"/>
        <w:rPr>
          <w:rFonts w:cs="Arial"/>
          <w:szCs w:val="22"/>
        </w:rPr>
      </w:pPr>
      <w:r>
        <w:rPr>
          <w:rFonts w:cs="Arial"/>
          <w:szCs w:val="22"/>
        </w:rPr>
        <w:t>le soutien à l’action pédagogique</w:t>
      </w:r>
    </w:p>
    <w:p w:rsidR="00BA402D" w:rsidRDefault="009F19A7">
      <w:pPr>
        <w:numPr>
          <w:ilvl w:val="0"/>
          <w:numId w:val="67"/>
        </w:numPr>
        <w:tabs>
          <w:tab w:val="clear" w:pos="1440"/>
        </w:tabs>
        <w:ind w:left="709"/>
        <w:jc w:val="both"/>
        <w:rPr>
          <w:rFonts w:cs="Arial"/>
          <w:szCs w:val="22"/>
        </w:rPr>
      </w:pPr>
      <w:r>
        <w:t>le soutien à la relation école – famille</w:t>
      </w:r>
    </w:p>
    <w:p w:rsidR="00BA402D" w:rsidRDefault="00BA402D">
      <w:pPr>
        <w:jc w:val="both"/>
      </w:pPr>
    </w:p>
    <w:p w:rsidR="00BA402D" w:rsidRDefault="009F19A7">
      <w:pPr>
        <w:jc w:val="both"/>
        <w:rPr>
          <w:szCs w:val="22"/>
        </w:rPr>
      </w:pPr>
      <w:r>
        <w:t xml:space="preserve">Lorsqu’elles sont utilisées à des fins de coordination et de soutien pédagogique, les périodes d’adaptation peuvent être prestées </w:t>
      </w:r>
      <w:r>
        <w:rPr>
          <w:szCs w:val="22"/>
        </w:rPr>
        <w:t xml:space="preserve">à hauteur de </w:t>
      </w:r>
      <w:r>
        <w:rPr>
          <w:szCs w:val="22"/>
          <w:u w:val="single"/>
        </w:rPr>
        <w:t>maximum 3 périodes par tranche de 12</w:t>
      </w:r>
      <w:r>
        <w:rPr>
          <w:szCs w:val="22"/>
        </w:rPr>
        <w:t xml:space="preserve">, de 6 périodes par tranche de 24, de 9 périodes par tranche de 36 (et ainsi de suite par multiple de 12). </w:t>
      </w:r>
    </w:p>
    <w:p w:rsidR="00BA402D" w:rsidRDefault="00BA402D">
      <w:pPr>
        <w:pStyle w:val="Corpsdetexte2"/>
        <w:rPr>
          <w:i/>
          <w:szCs w:val="22"/>
          <w:highlight w:val="yellow"/>
          <w:u w:val="single"/>
        </w:rPr>
      </w:pPr>
    </w:p>
    <w:p w:rsidR="00BA402D" w:rsidRDefault="009F19A7">
      <w:pPr>
        <w:pStyle w:val="Corpsdetexte2"/>
        <w:spacing w:after="120"/>
        <w:rPr>
          <w:szCs w:val="22"/>
        </w:rPr>
      </w:pPr>
      <w:r>
        <w:rPr>
          <w:szCs w:val="22"/>
        </w:rPr>
        <w:t xml:space="preserve">L’utilisation des périodes d’adaptation à des fins de coordination et de soutien pédagogique est soumise, à chaque rentrée scolaire, à </w:t>
      </w:r>
      <w:r>
        <w:rPr>
          <w:szCs w:val="22"/>
          <w:u w:val="single"/>
        </w:rPr>
        <w:t>l’avis favorable</w:t>
      </w:r>
      <w:r>
        <w:rPr>
          <w:szCs w:val="22"/>
        </w:rPr>
        <w:t> :</w:t>
      </w:r>
    </w:p>
    <w:p w:rsidR="00BA402D" w:rsidRDefault="009F19A7">
      <w:pPr>
        <w:pStyle w:val="Corpsdetexte2"/>
        <w:numPr>
          <w:ilvl w:val="0"/>
          <w:numId w:val="108"/>
        </w:numPr>
        <w:rPr>
          <w:szCs w:val="22"/>
        </w:rPr>
      </w:pPr>
      <w:r>
        <w:rPr>
          <w:szCs w:val="22"/>
        </w:rPr>
        <w:t>du comité de concertation de base pour l’enseignement organisé par la Fédération Wallonie-Bruxelles ;</w:t>
      </w:r>
    </w:p>
    <w:p w:rsidR="00BA402D" w:rsidRDefault="009F19A7">
      <w:pPr>
        <w:pStyle w:val="Corpsdetexte2"/>
        <w:numPr>
          <w:ilvl w:val="0"/>
          <w:numId w:val="108"/>
        </w:numPr>
        <w:rPr>
          <w:szCs w:val="22"/>
        </w:rPr>
      </w:pPr>
      <w:r>
        <w:rPr>
          <w:szCs w:val="22"/>
        </w:rPr>
        <w:t>de la commission paritaire locale pour l’enseignement officiel subventionné ;</w:t>
      </w:r>
    </w:p>
    <w:p w:rsidR="00BA402D" w:rsidRDefault="009F19A7">
      <w:pPr>
        <w:pStyle w:val="Corpsdetexte2"/>
        <w:numPr>
          <w:ilvl w:val="0"/>
          <w:numId w:val="108"/>
        </w:numPr>
        <w:rPr>
          <w:szCs w:val="22"/>
        </w:rPr>
      </w:pPr>
      <w:r>
        <w:t>d’une concertation au sein de l’instance prévue à cet effet dans l’enseignement libre subventionné.</w:t>
      </w:r>
    </w:p>
    <w:p w:rsidR="00BA402D" w:rsidRDefault="00BA402D">
      <w:pPr>
        <w:pStyle w:val="Corpsdetexte2"/>
        <w:rPr>
          <w:szCs w:val="22"/>
        </w:rPr>
      </w:pPr>
    </w:p>
    <w:p w:rsidR="00BA402D" w:rsidRDefault="009F19A7">
      <w:pPr>
        <w:pStyle w:val="Corpsdetexte2"/>
        <w:rPr>
          <w:szCs w:val="22"/>
        </w:rPr>
      </w:pPr>
      <w:r>
        <w:rPr>
          <w:szCs w:val="22"/>
        </w:rPr>
        <w:lastRenderedPageBreak/>
        <w:t xml:space="preserve">Le module d’adaptation organisé sur le capital-périodes d'une école ou d'une implantation à comptage séparé fonctionne dans l’école ou l’implantation qui l’a généré. Les périodes de reliquat d’une ou de plusieurs écoles (voir </w:t>
      </w:r>
      <w:hyperlink w:anchor="_6.3.8._Reliquat" w:history="1">
        <w:r>
          <w:rPr>
            <w:rStyle w:val="Lienhypertexte"/>
            <w:szCs w:val="22"/>
          </w:rPr>
          <w:t>section 6.3.8.</w:t>
        </w:r>
      </w:hyperlink>
      <w:r>
        <w:rPr>
          <w:szCs w:val="22"/>
        </w:rPr>
        <w:t>) générées et cédées au Pouvoir organisateur peuvent par contre être redistribuées et fonctionner dans différentes écoles ou implantations, même si celles-ci n’ont pas contribué à générer l’emploi.</w:t>
      </w:r>
    </w:p>
    <w:p w:rsidR="00BA402D" w:rsidRDefault="00BA402D"/>
    <w:p w:rsidR="00BA402D" w:rsidRDefault="009F19A7">
      <w:pPr>
        <w:pBdr>
          <w:top w:val="single" w:sz="4" w:space="1" w:color="auto"/>
          <w:left w:val="single" w:sz="4" w:space="4" w:color="auto"/>
          <w:bottom w:val="single" w:sz="4" w:space="1" w:color="auto"/>
          <w:right w:val="single" w:sz="4" w:space="4" w:color="auto"/>
        </w:pBdr>
        <w:rPr>
          <w:rFonts w:cs="Arial"/>
          <w:szCs w:val="22"/>
          <w:u w:val="single"/>
        </w:rPr>
      </w:pPr>
      <w:r>
        <w:rPr>
          <w:rFonts w:cs="Arial"/>
          <w:szCs w:val="22"/>
          <w:u w:val="single"/>
        </w:rPr>
        <w:t>Remarque:</w:t>
      </w:r>
    </w:p>
    <w:p w:rsidR="00BA402D" w:rsidRDefault="009F19A7">
      <w:pPr>
        <w:pBdr>
          <w:top w:val="single" w:sz="4" w:space="1" w:color="auto"/>
          <w:left w:val="single" w:sz="4" w:space="4" w:color="auto"/>
          <w:bottom w:val="single" w:sz="4" w:space="1" w:color="auto"/>
          <w:right w:val="single" w:sz="4" w:space="4" w:color="auto"/>
        </w:pBdr>
        <w:jc w:val="both"/>
        <w:rPr>
          <w:rFonts w:cs="Arial"/>
          <w:szCs w:val="22"/>
        </w:rPr>
      </w:pPr>
      <w:r>
        <w:rPr>
          <w:rFonts w:cs="Arial"/>
          <w:szCs w:val="22"/>
        </w:rPr>
        <w:t>Il est interdit d'augmenter fictivement le nombre de modules d'adaptation réservés sur le capital-périodes dans le seul but d'influencer le calcul des reliquats, du complément P1/P2 et des périodes de soutien pédagogique. Le nombre de classes organisées déclaré sur base du capital-périodes doit correspondre à la réalité. On ne reforme pas ensuite des classes uniquement sur base de ces modules d’adaptation.</w:t>
      </w:r>
    </w:p>
    <w:p w:rsidR="00BA402D" w:rsidRDefault="009F19A7">
      <w:pPr>
        <w:pBdr>
          <w:top w:val="single" w:sz="4" w:space="1" w:color="auto"/>
          <w:left w:val="single" w:sz="4" w:space="4" w:color="auto"/>
          <w:bottom w:val="single" w:sz="4" w:space="1" w:color="auto"/>
          <w:right w:val="single" w:sz="4" w:space="4" w:color="auto"/>
        </w:pBdr>
        <w:jc w:val="both"/>
        <w:rPr>
          <w:rFonts w:cs="Arial"/>
          <w:szCs w:val="22"/>
        </w:rPr>
      </w:pPr>
      <w:r>
        <w:rPr>
          <w:rFonts w:cs="Arial"/>
          <w:szCs w:val="22"/>
        </w:rPr>
        <w:t>La création d'une classe supplémentaire à l'aide d'un module d'adaptation (12 ou 24 périodes) complété par un apport de reliquats reçus, de périodes "encadrement différencié" ou autres périodes (art.36, art. 37) reçues, est quant à elle autorisée.</w:t>
      </w:r>
    </w:p>
    <w:p w:rsidR="00BA402D" w:rsidRDefault="009F19A7">
      <w:pPr>
        <w:rPr>
          <w:b/>
          <w:u w:val="single"/>
        </w:rPr>
      </w:pPr>
      <w:bookmarkStart w:id="1069" w:name="_Toc295913760"/>
      <w:r>
        <w:br w:type="page"/>
      </w:r>
      <w:bookmarkStart w:id="1070" w:name="_Toc295932030"/>
      <w:bookmarkEnd w:id="1069"/>
      <w:r>
        <w:rPr>
          <w:b/>
          <w:u w:val="single"/>
        </w:rPr>
        <w:lastRenderedPageBreak/>
        <w:t>Tableau - Périodes à réserver aux titulaires de classe, maîtres d’adaptation et de soutien pédagogique, et maîtres d’éducation physique</w:t>
      </w:r>
      <w:bookmarkEnd w:id="1070"/>
    </w:p>
    <w:p w:rsidR="00BA402D" w:rsidRDefault="00BA402D">
      <w:pPr>
        <w:rPr>
          <w:sz w:val="12"/>
          <w:szCs w:val="12"/>
          <w:lang w:val="fr-B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2"/>
        <w:gridCol w:w="531"/>
        <w:gridCol w:w="762"/>
        <w:gridCol w:w="577"/>
        <w:gridCol w:w="761"/>
        <w:gridCol w:w="576"/>
        <w:gridCol w:w="761"/>
        <w:gridCol w:w="576"/>
        <w:gridCol w:w="761"/>
        <w:gridCol w:w="576"/>
        <w:gridCol w:w="761"/>
        <w:gridCol w:w="576"/>
        <w:gridCol w:w="761"/>
        <w:gridCol w:w="835"/>
      </w:tblGrid>
      <w:tr w:rsidR="00BA402D">
        <w:trPr>
          <w:trHeight w:hRule="exact" w:val="397"/>
          <w:tblHeader/>
          <w:jc w:val="center"/>
        </w:trPr>
        <w:tc>
          <w:tcPr>
            <w:tcW w:w="473" w:type="pct"/>
            <w:vAlign w:val="center"/>
          </w:tcPr>
          <w:p w:rsidR="00BA402D" w:rsidRDefault="009F19A7">
            <w:pPr>
              <w:rPr>
                <w:b/>
                <w:sz w:val="18"/>
                <w:u w:val="single"/>
              </w:rPr>
            </w:pPr>
            <w:r>
              <w:rPr>
                <w:b/>
                <w:sz w:val="18"/>
                <w:u w:val="single"/>
              </w:rPr>
              <w:t>Elèves</w:t>
            </w:r>
          </w:p>
        </w:tc>
        <w:tc>
          <w:tcPr>
            <w:tcW w:w="272" w:type="pct"/>
            <w:vAlign w:val="center"/>
          </w:tcPr>
          <w:p w:rsidR="00BA402D" w:rsidRDefault="009F19A7">
            <w:pPr>
              <w:rPr>
                <w:b/>
                <w:sz w:val="18"/>
                <w:u w:val="single"/>
              </w:rPr>
            </w:pPr>
            <w:r>
              <w:rPr>
                <w:b/>
                <w:sz w:val="18"/>
                <w:u w:val="single"/>
              </w:rPr>
              <w:t>Pér.</w:t>
            </w:r>
          </w:p>
        </w:tc>
        <w:tc>
          <w:tcPr>
            <w:tcW w:w="391" w:type="pct"/>
            <w:vAlign w:val="center"/>
          </w:tcPr>
          <w:p w:rsidR="00BA402D" w:rsidRDefault="009F19A7">
            <w:pPr>
              <w:rPr>
                <w:sz w:val="18"/>
                <w:u w:val="single"/>
              </w:rPr>
            </w:pPr>
            <w:r>
              <w:rPr>
                <w:sz w:val="18"/>
                <w:u w:val="single"/>
              </w:rPr>
              <w:t>Elèves</w:t>
            </w:r>
          </w:p>
        </w:tc>
        <w:tc>
          <w:tcPr>
            <w:tcW w:w="296" w:type="pct"/>
            <w:vAlign w:val="center"/>
          </w:tcPr>
          <w:p w:rsidR="00BA402D" w:rsidRDefault="009F19A7">
            <w:pPr>
              <w:rPr>
                <w:b/>
                <w:sz w:val="18"/>
                <w:u w:val="single"/>
              </w:rPr>
            </w:pPr>
            <w:r>
              <w:rPr>
                <w:b/>
                <w:sz w:val="18"/>
                <w:u w:val="single"/>
              </w:rPr>
              <w:t>Pér.</w:t>
            </w:r>
          </w:p>
        </w:tc>
        <w:tc>
          <w:tcPr>
            <w:tcW w:w="391" w:type="pct"/>
            <w:vAlign w:val="center"/>
          </w:tcPr>
          <w:p w:rsidR="00BA402D" w:rsidRDefault="009F19A7">
            <w:pPr>
              <w:rPr>
                <w:sz w:val="18"/>
                <w:u w:val="single"/>
              </w:rPr>
            </w:pPr>
            <w:r>
              <w:rPr>
                <w:sz w:val="18"/>
                <w:u w:val="single"/>
              </w:rPr>
              <w:t>Elèves</w:t>
            </w:r>
          </w:p>
        </w:tc>
        <w:tc>
          <w:tcPr>
            <w:tcW w:w="296" w:type="pct"/>
            <w:vAlign w:val="center"/>
          </w:tcPr>
          <w:p w:rsidR="00BA402D" w:rsidRDefault="009F19A7">
            <w:pPr>
              <w:rPr>
                <w:b/>
                <w:sz w:val="18"/>
                <w:u w:val="single"/>
              </w:rPr>
            </w:pPr>
            <w:r>
              <w:rPr>
                <w:b/>
                <w:sz w:val="18"/>
                <w:u w:val="single"/>
              </w:rPr>
              <w:t>Pér.</w:t>
            </w:r>
          </w:p>
        </w:tc>
        <w:tc>
          <w:tcPr>
            <w:tcW w:w="391" w:type="pct"/>
            <w:vAlign w:val="center"/>
          </w:tcPr>
          <w:p w:rsidR="00BA402D" w:rsidRDefault="009F19A7">
            <w:pPr>
              <w:rPr>
                <w:sz w:val="18"/>
                <w:u w:val="single"/>
              </w:rPr>
            </w:pPr>
            <w:r>
              <w:rPr>
                <w:sz w:val="18"/>
                <w:u w:val="single"/>
              </w:rPr>
              <w:t>Elèves</w:t>
            </w:r>
          </w:p>
        </w:tc>
        <w:tc>
          <w:tcPr>
            <w:tcW w:w="296" w:type="pct"/>
            <w:vAlign w:val="center"/>
          </w:tcPr>
          <w:p w:rsidR="00BA402D" w:rsidRDefault="009F19A7">
            <w:pPr>
              <w:rPr>
                <w:b/>
                <w:sz w:val="18"/>
                <w:u w:val="single"/>
              </w:rPr>
            </w:pPr>
            <w:r>
              <w:rPr>
                <w:b/>
                <w:sz w:val="18"/>
                <w:u w:val="single"/>
              </w:rPr>
              <w:t>Pér.</w:t>
            </w:r>
          </w:p>
        </w:tc>
        <w:tc>
          <w:tcPr>
            <w:tcW w:w="391" w:type="pct"/>
            <w:vAlign w:val="center"/>
          </w:tcPr>
          <w:p w:rsidR="00BA402D" w:rsidRDefault="009F19A7">
            <w:pPr>
              <w:rPr>
                <w:sz w:val="18"/>
                <w:u w:val="single"/>
              </w:rPr>
            </w:pPr>
            <w:r>
              <w:rPr>
                <w:sz w:val="18"/>
                <w:u w:val="single"/>
              </w:rPr>
              <w:t>Elèves</w:t>
            </w:r>
          </w:p>
        </w:tc>
        <w:tc>
          <w:tcPr>
            <w:tcW w:w="296" w:type="pct"/>
            <w:vAlign w:val="center"/>
          </w:tcPr>
          <w:p w:rsidR="00BA402D" w:rsidRDefault="009F19A7">
            <w:pPr>
              <w:rPr>
                <w:b/>
                <w:sz w:val="18"/>
                <w:u w:val="single"/>
              </w:rPr>
            </w:pPr>
            <w:r>
              <w:rPr>
                <w:b/>
                <w:sz w:val="18"/>
                <w:u w:val="single"/>
              </w:rPr>
              <w:t>Pér.</w:t>
            </w:r>
          </w:p>
        </w:tc>
        <w:tc>
          <w:tcPr>
            <w:tcW w:w="391" w:type="pct"/>
            <w:vAlign w:val="center"/>
          </w:tcPr>
          <w:p w:rsidR="00BA402D" w:rsidRDefault="009F19A7">
            <w:pPr>
              <w:rPr>
                <w:sz w:val="18"/>
                <w:u w:val="single"/>
              </w:rPr>
            </w:pPr>
            <w:r>
              <w:rPr>
                <w:sz w:val="18"/>
                <w:u w:val="single"/>
              </w:rPr>
              <w:t>Elèves</w:t>
            </w:r>
          </w:p>
        </w:tc>
        <w:tc>
          <w:tcPr>
            <w:tcW w:w="296" w:type="pct"/>
            <w:vAlign w:val="center"/>
          </w:tcPr>
          <w:p w:rsidR="00BA402D" w:rsidRDefault="009F19A7">
            <w:pPr>
              <w:rPr>
                <w:b/>
                <w:sz w:val="18"/>
                <w:u w:val="single"/>
              </w:rPr>
            </w:pPr>
            <w:r>
              <w:rPr>
                <w:b/>
                <w:sz w:val="18"/>
                <w:u w:val="single"/>
              </w:rPr>
              <w:t>Pér.</w:t>
            </w:r>
          </w:p>
        </w:tc>
        <w:tc>
          <w:tcPr>
            <w:tcW w:w="391" w:type="pct"/>
            <w:vAlign w:val="center"/>
          </w:tcPr>
          <w:p w:rsidR="00BA402D" w:rsidRDefault="009F19A7">
            <w:pPr>
              <w:rPr>
                <w:sz w:val="18"/>
                <w:u w:val="single"/>
              </w:rPr>
            </w:pPr>
            <w:r>
              <w:rPr>
                <w:sz w:val="18"/>
                <w:u w:val="single"/>
              </w:rPr>
              <w:t>Elèves</w:t>
            </w:r>
          </w:p>
        </w:tc>
        <w:tc>
          <w:tcPr>
            <w:tcW w:w="429" w:type="pct"/>
            <w:vAlign w:val="center"/>
          </w:tcPr>
          <w:p w:rsidR="00BA402D" w:rsidRDefault="009F19A7">
            <w:pPr>
              <w:jc w:val="center"/>
              <w:rPr>
                <w:b/>
                <w:sz w:val="18"/>
                <w:u w:val="single"/>
              </w:rPr>
            </w:pPr>
            <w:r>
              <w:rPr>
                <w:b/>
                <w:sz w:val="18"/>
                <w:u w:val="single"/>
              </w:rPr>
              <w:t>Pér.</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8 à 19</w:t>
            </w:r>
          </w:p>
        </w:tc>
        <w:tc>
          <w:tcPr>
            <w:tcW w:w="272" w:type="pct"/>
            <w:vAlign w:val="center"/>
          </w:tcPr>
          <w:p w:rsidR="00BA402D" w:rsidRDefault="009F19A7">
            <w:pPr>
              <w:autoSpaceDE w:val="0"/>
              <w:autoSpaceDN w:val="0"/>
              <w:adjustRightInd w:val="0"/>
              <w:jc w:val="center"/>
              <w:rPr>
                <w:b/>
                <w:sz w:val="16"/>
                <w:szCs w:val="16"/>
              </w:rPr>
            </w:pPr>
            <w:r>
              <w:rPr>
                <w:b/>
                <w:sz w:val="16"/>
                <w:szCs w:val="16"/>
              </w:rPr>
              <w:t>32</w:t>
            </w:r>
          </w:p>
        </w:tc>
        <w:tc>
          <w:tcPr>
            <w:tcW w:w="391" w:type="pct"/>
            <w:vAlign w:val="center"/>
          </w:tcPr>
          <w:p w:rsidR="00BA402D" w:rsidRDefault="009F19A7">
            <w:pPr>
              <w:autoSpaceDE w:val="0"/>
              <w:autoSpaceDN w:val="0"/>
              <w:adjustRightInd w:val="0"/>
              <w:jc w:val="center"/>
              <w:rPr>
                <w:sz w:val="16"/>
                <w:szCs w:val="16"/>
              </w:rPr>
            </w:pPr>
            <w:r>
              <w:rPr>
                <w:sz w:val="16"/>
                <w:szCs w:val="16"/>
              </w:rPr>
              <w:t>153</w:t>
            </w:r>
          </w:p>
        </w:tc>
        <w:tc>
          <w:tcPr>
            <w:tcW w:w="296" w:type="pct"/>
            <w:vAlign w:val="center"/>
          </w:tcPr>
          <w:p w:rsidR="00BA402D" w:rsidRDefault="009F19A7">
            <w:pPr>
              <w:autoSpaceDE w:val="0"/>
              <w:autoSpaceDN w:val="0"/>
              <w:adjustRightInd w:val="0"/>
              <w:jc w:val="center"/>
              <w:rPr>
                <w:b/>
                <w:sz w:val="16"/>
                <w:szCs w:val="16"/>
              </w:rPr>
            </w:pPr>
            <w:r>
              <w:rPr>
                <w:b/>
                <w:sz w:val="16"/>
                <w:szCs w:val="16"/>
              </w:rPr>
              <w:t>202</w:t>
            </w:r>
          </w:p>
        </w:tc>
        <w:tc>
          <w:tcPr>
            <w:tcW w:w="391" w:type="pct"/>
            <w:vAlign w:val="center"/>
          </w:tcPr>
          <w:p w:rsidR="00BA402D" w:rsidRDefault="009F19A7">
            <w:pPr>
              <w:autoSpaceDE w:val="0"/>
              <w:autoSpaceDN w:val="0"/>
              <w:adjustRightInd w:val="0"/>
              <w:jc w:val="center"/>
              <w:rPr>
                <w:sz w:val="16"/>
                <w:szCs w:val="16"/>
              </w:rPr>
            </w:pPr>
            <w:r>
              <w:rPr>
                <w:sz w:val="16"/>
                <w:szCs w:val="16"/>
              </w:rPr>
              <w:t>215</w:t>
            </w:r>
          </w:p>
        </w:tc>
        <w:tc>
          <w:tcPr>
            <w:tcW w:w="296" w:type="pct"/>
            <w:vAlign w:val="center"/>
          </w:tcPr>
          <w:p w:rsidR="00BA402D" w:rsidRDefault="009F19A7">
            <w:pPr>
              <w:autoSpaceDE w:val="0"/>
              <w:autoSpaceDN w:val="0"/>
              <w:adjustRightInd w:val="0"/>
              <w:jc w:val="center"/>
              <w:rPr>
                <w:b/>
                <w:sz w:val="16"/>
                <w:szCs w:val="16"/>
              </w:rPr>
            </w:pPr>
            <w:r>
              <w:rPr>
                <w:b/>
                <w:sz w:val="16"/>
                <w:szCs w:val="16"/>
              </w:rPr>
              <w:t>276</w:t>
            </w:r>
          </w:p>
        </w:tc>
        <w:tc>
          <w:tcPr>
            <w:tcW w:w="391" w:type="pct"/>
            <w:vAlign w:val="center"/>
          </w:tcPr>
          <w:p w:rsidR="00BA402D" w:rsidRDefault="009F19A7">
            <w:pPr>
              <w:autoSpaceDE w:val="0"/>
              <w:autoSpaceDN w:val="0"/>
              <w:adjustRightInd w:val="0"/>
              <w:jc w:val="center"/>
              <w:rPr>
                <w:sz w:val="16"/>
                <w:szCs w:val="16"/>
              </w:rPr>
            </w:pPr>
            <w:r>
              <w:rPr>
                <w:sz w:val="16"/>
                <w:szCs w:val="16"/>
              </w:rPr>
              <w:t>277</w:t>
            </w:r>
          </w:p>
        </w:tc>
        <w:tc>
          <w:tcPr>
            <w:tcW w:w="296" w:type="pct"/>
            <w:vAlign w:val="center"/>
          </w:tcPr>
          <w:p w:rsidR="00BA402D" w:rsidRDefault="009F19A7">
            <w:pPr>
              <w:autoSpaceDE w:val="0"/>
              <w:autoSpaceDN w:val="0"/>
              <w:adjustRightInd w:val="0"/>
              <w:jc w:val="center"/>
              <w:rPr>
                <w:b/>
                <w:sz w:val="16"/>
                <w:szCs w:val="16"/>
              </w:rPr>
            </w:pPr>
            <w:r>
              <w:rPr>
                <w:b/>
                <w:sz w:val="16"/>
                <w:szCs w:val="16"/>
              </w:rPr>
              <w:t>350</w:t>
            </w:r>
          </w:p>
        </w:tc>
        <w:tc>
          <w:tcPr>
            <w:tcW w:w="391" w:type="pct"/>
            <w:vAlign w:val="center"/>
          </w:tcPr>
          <w:p w:rsidR="00BA402D" w:rsidRDefault="009F19A7">
            <w:pPr>
              <w:autoSpaceDE w:val="0"/>
              <w:autoSpaceDN w:val="0"/>
              <w:adjustRightInd w:val="0"/>
              <w:jc w:val="center"/>
              <w:rPr>
                <w:sz w:val="16"/>
                <w:szCs w:val="16"/>
              </w:rPr>
            </w:pPr>
            <w:r>
              <w:rPr>
                <w:sz w:val="16"/>
                <w:szCs w:val="16"/>
              </w:rPr>
              <w:t>339</w:t>
            </w:r>
          </w:p>
        </w:tc>
        <w:tc>
          <w:tcPr>
            <w:tcW w:w="296" w:type="pct"/>
            <w:vAlign w:val="center"/>
          </w:tcPr>
          <w:p w:rsidR="00BA402D" w:rsidRDefault="009F19A7">
            <w:pPr>
              <w:autoSpaceDE w:val="0"/>
              <w:autoSpaceDN w:val="0"/>
              <w:adjustRightInd w:val="0"/>
              <w:jc w:val="center"/>
              <w:rPr>
                <w:b/>
                <w:sz w:val="16"/>
                <w:szCs w:val="16"/>
              </w:rPr>
            </w:pPr>
            <w:r>
              <w:rPr>
                <w:b/>
                <w:sz w:val="16"/>
                <w:szCs w:val="16"/>
              </w:rPr>
              <w:t>425</w:t>
            </w:r>
          </w:p>
        </w:tc>
        <w:tc>
          <w:tcPr>
            <w:tcW w:w="391" w:type="pct"/>
            <w:vAlign w:val="center"/>
          </w:tcPr>
          <w:p w:rsidR="00BA402D" w:rsidRDefault="009F19A7">
            <w:pPr>
              <w:autoSpaceDE w:val="0"/>
              <w:autoSpaceDN w:val="0"/>
              <w:adjustRightInd w:val="0"/>
              <w:jc w:val="center"/>
              <w:rPr>
                <w:sz w:val="16"/>
                <w:szCs w:val="16"/>
              </w:rPr>
            </w:pPr>
            <w:r>
              <w:rPr>
                <w:sz w:val="16"/>
                <w:szCs w:val="16"/>
              </w:rPr>
              <w:t>401</w:t>
            </w:r>
          </w:p>
        </w:tc>
        <w:tc>
          <w:tcPr>
            <w:tcW w:w="296" w:type="pct"/>
            <w:vAlign w:val="center"/>
          </w:tcPr>
          <w:p w:rsidR="00BA402D" w:rsidRDefault="009F19A7">
            <w:pPr>
              <w:autoSpaceDE w:val="0"/>
              <w:autoSpaceDN w:val="0"/>
              <w:adjustRightInd w:val="0"/>
              <w:jc w:val="center"/>
              <w:rPr>
                <w:b/>
                <w:sz w:val="16"/>
                <w:szCs w:val="16"/>
              </w:rPr>
            </w:pPr>
            <w:r>
              <w:rPr>
                <w:b/>
                <w:sz w:val="16"/>
                <w:szCs w:val="16"/>
              </w:rPr>
              <w:t>499</w:t>
            </w:r>
          </w:p>
        </w:tc>
        <w:tc>
          <w:tcPr>
            <w:tcW w:w="391" w:type="pct"/>
            <w:vAlign w:val="bottom"/>
          </w:tcPr>
          <w:p w:rsidR="00BA402D" w:rsidRDefault="009F19A7">
            <w:pPr>
              <w:jc w:val="center"/>
              <w:rPr>
                <w:rFonts w:eastAsia="Arial Unicode MS"/>
                <w:sz w:val="16"/>
                <w:szCs w:val="16"/>
              </w:rPr>
            </w:pPr>
            <w:r>
              <w:rPr>
                <w:sz w:val="16"/>
                <w:szCs w:val="16"/>
              </w:rPr>
              <w:t>463</w:t>
            </w:r>
          </w:p>
        </w:tc>
        <w:tc>
          <w:tcPr>
            <w:tcW w:w="429" w:type="pct"/>
          </w:tcPr>
          <w:p w:rsidR="00BA402D" w:rsidRDefault="009F19A7">
            <w:pPr>
              <w:autoSpaceDE w:val="0"/>
              <w:autoSpaceDN w:val="0"/>
              <w:adjustRightInd w:val="0"/>
              <w:jc w:val="center"/>
              <w:rPr>
                <w:b/>
                <w:sz w:val="16"/>
                <w:szCs w:val="16"/>
              </w:rPr>
            </w:pPr>
            <w:r>
              <w:rPr>
                <w:b/>
                <w:sz w:val="16"/>
                <w:szCs w:val="16"/>
              </w:rPr>
              <w:t>574</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20 à 25</w:t>
            </w:r>
          </w:p>
        </w:tc>
        <w:tc>
          <w:tcPr>
            <w:tcW w:w="272" w:type="pct"/>
            <w:vAlign w:val="center"/>
          </w:tcPr>
          <w:p w:rsidR="00BA402D" w:rsidRDefault="009F19A7">
            <w:pPr>
              <w:autoSpaceDE w:val="0"/>
              <w:autoSpaceDN w:val="0"/>
              <w:adjustRightInd w:val="0"/>
              <w:jc w:val="center"/>
              <w:rPr>
                <w:b/>
                <w:sz w:val="16"/>
                <w:szCs w:val="16"/>
              </w:rPr>
            </w:pPr>
            <w:r>
              <w:rPr>
                <w:b/>
                <w:sz w:val="16"/>
                <w:szCs w:val="16"/>
              </w:rPr>
              <w:t>38</w:t>
            </w:r>
          </w:p>
        </w:tc>
        <w:tc>
          <w:tcPr>
            <w:tcW w:w="391" w:type="pct"/>
            <w:vAlign w:val="center"/>
          </w:tcPr>
          <w:p w:rsidR="00BA402D" w:rsidRDefault="009F19A7">
            <w:pPr>
              <w:autoSpaceDE w:val="0"/>
              <w:autoSpaceDN w:val="0"/>
              <w:adjustRightInd w:val="0"/>
              <w:jc w:val="center"/>
              <w:rPr>
                <w:sz w:val="16"/>
                <w:szCs w:val="16"/>
              </w:rPr>
            </w:pPr>
            <w:r>
              <w:rPr>
                <w:sz w:val="16"/>
                <w:szCs w:val="16"/>
              </w:rPr>
              <w:t>154</w:t>
            </w:r>
          </w:p>
        </w:tc>
        <w:tc>
          <w:tcPr>
            <w:tcW w:w="296" w:type="pct"/>
            <w:vAlign w:val="center"/>
          </w:tcPr>
          <w:p w:rsidR="00BA402D" w:rsidRDefault="009F19A7">
            <w:pPr>
              <w:autoSpaceDE w:val="0"/>
              <w:autoSpaceDN w:val="0"/>
              <w:adjustRightInd w:val="0"/>
              <w:jc w:val="center"/>
              <w:rPr>
                <w:b/>
                <w:sz w:val="16"/>
                <w:szCs w:val="16"/>
              </w:rPr>
            </w:pPr>
            <w:r>
              <w:rPr>
                <w:b/>
                <w:sz w:val="16"/>
                <w:szCs w:val="16"/>
              </w:rPr>
              <w:t>203</w:t>
            </w:r>
          </w:p>
        </w:tc>
        <w:tc>
          <w:tcPr>
            <w:tcW w:w="391" w:type="pct"/>
            <w:vAlign w:val="center"/>
          </w:tcPr>
          <w:p w:rsidR="00BA402D" w:rsidRDefault="009F19A7">
            <w:pPr>
              <w:autoSpaceDE w:val="0"/>
              <w:autoSpaceDN w:val="0"/>
              <w:adjustRightInd w:val="0"/>
              <w:jc w:val="center"/>
              <w:rPr>
                <w:sz w:val="16"/>
                <w:szCs w:val="16"/>
              </w:rPr>
            </w:pPr>
            <w:r>
              <w:rPr>
                <w:sz w:val="16"/>
                <w:szCs w:val="16"/>
              </w:rPr>
              <w:t>216</w:t>
            </w:r>
          </w:p>
        </w:tc>
        <w:tc>
          <w:tcPr>
            <w:tcW w:w="296" w:type="pct"/>
            <w:vAlign w:val="center"/>
          </w:tcPr>
          <w:p w:rsidR="00BA402D" w:rsidRDefault="009F19A7">
            <w:pPr>
              <w:autoSpaceDE w:val="0"/>
              <w:autoSpaceDN w:val="0"/>
              <w:adjustRightInd w:val="0"/>
              <w:jc w:val="center"/>
              <w:rPr>
                <w:b/>
                <w:sz w:val="16"/>
                <w:szCs w:val="16"/>
              </w:rPr>
            </w:pPr>
            <w:r>
              <w:rPr>
                <w:b/>
                <w:sz w:val="16"/>
                <w:szCs w:val="16"/>
              </w:rPr>
              <w:t>277</w:t>
            </w:r>
          </w:p>
        </w:tc>
        <w:tc>
          <w:tcPr>
            <w:tcW w:w="391" w:type="pct"/>
            <w:vAlign w:val="center"/>
          </w:tcPr>
          <w:p w:rsidR="00BA402D" w:rsidRDefault="009F19A7">
            <w:pPr>
              <w:autoSpaceDE w:val="0"/>
              <w:autoSpaceDN w:val="0"/>
              <w:adjustRightInd w:val="0"/>
              <w:jc w:val="center"/>
              <w:rPr>
                <w:sz w:val="16"/>
                <w:szCs w:val="16"/>
              </w:rPr>
            </w:pPr>
            <w:r>
              <w:rPr>
                <w:sz w:val="16"/>
                <w:szCs w:val="16"/>
              </w:rPr>
              <w:t>278</w:t>
            </w:r>
          </w:p>
        </w:tc>
        <w:tc>
          <w:tcPr>
            <w:tcW w:w="296" w:type="pct"/>
            <w:vAlign w:val="center"/>
          </w:tcPr>
          <w:p w:rsidR="00BA402D" w:rsidRDefault="009F19A7">
            <w:pPr>
              <w:autoSpaceDE w:val="0"/>
              <w:autoSpaceDN w:val="0"/>
              <w:adjustRightInd w:val="0"/>
              <w:jc w:val="center"/>
              <w:rPr>
                <w:b/>
                <w:sz w:val="16"/>
                <w:szCs w:val="16"/>
              </w:rPr>
            </w:pPr>
            <w:r>
              <w:rPr>
                <w:b/>
                <w:sz w:val="16"/>
                <w:szCs w:val="16"/>
              </w:rPr>
              <w:t>352</w:t>
            </w:r>
          </w:p>
        </w:tc>
        <w:tc>
          <w:tcPr>
            <w:tcW w:w="391" w:type="pct"/>
            <w:vAlign w:val="center"/>
          </w:tcPr>
          <w:p w:rsidR="00BA402D" w:rsidRDefault="009F19A7">
            <w:pPr>
              <w:autoSpaceDE w:val="0"/>
              <w:autoSpaceDN w:val="0"/>
              <w:adjustRightInd w:val="0"/>
              <w:jc w:val="center"/>
              <w:rPr>
                <w:sz w:val="16"/>
                <w:szCs w:val="16"/>
              </w:rPr>
            </w:pPr>
            <w:r>
              <w:rPr>
                <w:sz w:val="16"/>
                <w:szCs w:val="16"/>
              </w:rPr>
              <w:t>340</w:t>
            </w:r>
          </w:p>
        </w:tc>
        <w:tc>
          <w:tcPr>
            <w:tcW w:w="296" w:type="pct"/>
            <w:vAlign w:val="center"/>
          </w:tcPr>
          <w:p w:rsidR="00BA402D" w:rsidRDefault="009F19A7">
            <w:pPr>
              <w:autoSpaceDE w:val="0"/>
              <w:autoSpaceDN w:val="0"/>
              <w:adjustRightInd w:val="0"/>
              <w:jc w:val="center"/>
              <w:rPr>
                <w:b/>
                <w:sz w:val="16"/>
                <w:szCs w:val="16"/>
              </w:rPr>
            </w:pPr>
            <w:r>
              <w:rPr>
                <w:b/>
                <w:sz w:val="16"/>
                <w:szCs w:val="16"/>
              </w:rPr>
              <w:t>426</w:t>
            </w:r>
          </w:p>
        </w:tc>
        <w:tc>
          <w:tcPr>
            <w:tcW w:w="391" w:type="pct"/>
            <w:vAlign w:val="center"/>
          </w:tcPr>
          <w:p w:rsidR="00BA402D" w:rsidRDefault="009F19A7">
            <w:pPr>
              <w:autoSpaceDE w:val="0"/>
              <w:autoSpaceDN w:val="0"/>
              <w:adjustRightInd w:val="0"/>
              <w:jc w:val="center"/>
              <w:rPr>
                <w:sz w:val="16"/>
                <w:szCs w:val="16"/>
              </w:rPr>
            </w:pPr>
            <w:r>
              <w:rPr>
                <w:sz w:val="16"/>
                <w:szCs w:val="16"/>
              </w:rPr>
              <w:t>402</w:t>
            </w:r>
          </w:p>
        </w:tc>
        <w:tc>
          <w:tcPr>
            <w:tcW w:w="296" w:type="pct"/>
            <w:vAlign w:val="center"/>
          </w:tcPr>
          <w:p w:rsidR="00BA402D" w:rsidRDefault="009F19A7">
            <w:pPr>
              <w:autoSpaceDE w:val="0"/>
              <w:autoSpaceDN w:val="0"/>
              <w:adjustRightInd w:val="0"/>
              <w:jc w:val="center"/>
              <w:rPr>
                <w:b/>
                <w:sz w:val="16"/>
                <w:szCs w:val="16"/>
              </w:rPr>
            </w:pPr>
            <w:r>
              <w:rPr>
                <w:b/>
                <w:sz w:val="16"/>
                <w:szCs w:val="16"/>
              </w:rPr>
              <w:t>500</w:t>
            </w:r>
          </w:p>
        </w:tc>
        <w:tc>
          <w:tcPr>
            <w:tcW w:w="391" w:type="pct"/>
            <w:vAlign w:val="bottom"/>
          </w:tcPr>
          <w:p w:rsidR="00BA402D" w:rsidRDefault="009F19A7">
            <w:pPr>
              <w:jc w:val="center"/>
              <w:rPr>
                <w:rFonts w:eastAsia="Arial Unicode MS"/>
                <w:sz w:val="16"/>
                <w:szCs w:val="16"/>
              </w:rPr>
            </w:pPr>
            <w:r>
              <w:rPr>
                <w:sz w:val="16"/>
                <w:szCs w:val="16"/>
              </w:rPr>
              <w:t>464</w:t>
            </w:r>
          </w:p>
        </w:tc>
        <w:tc>
          <w:tcPr>
            <w:tcW w:w="429" w:type="pct"/>
          </w:tcPr>
          <w:p w:rsidR="00BA402D" w:rsidRDefault="009F19A7">
            <w:pPr>
              <w:autoSpaceDE w:val="0"/>
              <w:autoSpaceDN w:val="0"/>
              <w:adjustRightInd w:val="0"/>
              <w:jc w:val="center"/>
              <w:rPr>
                <w:b/>
                <w:sz w:val="16"/>
                <w:szCs w:val="16"/>
              </w:rPr>
            </w:pPr>
            <w:r>
              <w:rPr>
                <w:b/>
                <w:sz w:val="16"/>
                <w:szCs w:val="16"/>
              </w:rPr>
              <w:t>575</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26 à 30</w:t>
            </w:r>
          </w:p>
        </w:tc>
        <w:tc>
          <w:tcPr>
            <w:tcW w:w="272" w:type="pct"/>
            <w:vAlign w:val="center"/>
          </w:tcPr>
          <w:p w:rsidR="00BA402D" w:rsidRDefault="009F19A7">
            <w:pPr>
              <w:autoSpaceDE w:val="0"/>
              <w:autoSpaceDN w:val="0"/>
              <w:adjustRightInd w:val="0"/>
              <w:jc w:val="center"/>
              <w:rPr>
                <w:b/>
                <w:sz w:val="16"/>
                <w:szCs w:val="16"/>
              </w:rPr>
            </w:pPr>
            <w:r>
              <w:rPr>
                <w:b/>
                <w:sz w:val="16"/>
                <w:szCs w:val="16"/>
              </w:rPr>
              <w:t>52</w:t>
            </w:r>
          </w:p>
        </w:tc>
        <w:tc>
          <w:tcPr>
            <w:tcW w:w="391" w:type="pct"/>
            <w:vAlign w:val="center"/>
          </w:tcPr>
          <w:p w:rsidR="00BA402D" w:rsidRDefault="009F19A7">
            <w:pPr>
              <w:autoSpaceDE w:val="0"/>
              <w:autoSpaceDN w:val="0"/>
              <w:adjustRightInd w:val="0"/>
              <w:jc w:val="center"/>
              <w:rPr>
                <w:sz w:val="16"/>
                <w:szCs w:val="16"/>
              </w:rPr>
            </w:pPr>
            <w:r>
              <w:rPr>
                <w:sz w:val="16"/>
                <w:szCs w:val="16"/>
              </w:rPr>
              <w:t>155</w:t>
            </w:r>
          </w:p>
        </w:tc>
        <w:tc>
          <w:tcPr>
            <w:tcW w:w="296" w:type="pct"/>
            <w:vAlign w:val="center"/>
          </w:tcPr>
          <w:p w:rsidR="00BA402D" w:rsidRDefault="009F19A7">
            <w:pPr>
              <w:autoSpaceDE w:val="0"/>
              <w:autoSpaceDN w:val="0"/>
              <w:adjustRightInd w:val="0"/>
              <w:jc w:val="center"/>
              <w:rPr>
                <w:b/>
                <w:sz w:val="16"/>
                <w:szCs w:val="16"/>
              </w:rPr>
            </w:pPr>
            <w:r>
              <w:rPr>
                <w:b/>
                <w:sz w:val="16"/>
                <w:szCs w:val="16"/>
              </w:rPr>
              <w:t>204</w:t>
            </w:r>
          </w:p>
        </w:tc>
        <w:tc>
          <w:tcPr>
            <w:tcW w:w="391" w:type="pct"/>
            <w:vAlign w:val="center"/>
          </w:tcPr>
          <w:p w:rsidR="00BA402D" w:rsidRDefault="009F19A7">
            <w:pPr>
              <w:autoSpaceDE w:val="0"/>
              <w:autoSpaceDN w:val="0"/>
              <w:adjustRightInd w:val="0"/>
              <w:jc w:val="center"/>
              <w:rPr>
                <w:sz w:val="16"/>
                <w:szCs w:val="16"/>
              </w:rPr>
            </w:pPr>
            <w:r>
              <w:rPr>
                <w:sz w:val="16"/>
                <w:szCs w:val="16"/>
              </w:rPr>
              <w:t>217</w:t>
            </w:r>
          </w:p>
        </w:tc>
        <w:tc>
          <w:tcPr>
            <w:tcW w:w="296" w:type="pct"/>
            <w:vAlign w:val="center"/>
          </w:tcPr>
          <w:p w:rsidR="00BA402D" w:rsidRDefault="009F19A7">
            <w:pPr>
              <w:autoSpaceDE w:val="0"/>
              <w:autoSpaceDN w:val="0"/>
              <w:adjustRightInd w:val="0"/>
              <w:jc w:val="center"/>
              <w:rPr>
                <w:b/>
                <w:sz w:val="16"/>
                <w:szCs w:val="16"/>
              </w:rPr>
            </w:pPr>
            <w:r>
              <w:rPr>
                <w:b/>
                <w:sz w:val="16"/>
                <w:szCs w:val="16"/>
              </w:rPr>
              <w:t>278</w:t>
            </w:r>
          </w:p>
        </w:tc>
        <w:tc>
          <w:tcPr>
            <w:tcW w:w="391" w:type="pct"/>
            <w:vAlign w:val="center"/>
          </w:tcPr>
          <w:p w:rsidR="00BA402D" w:rsidRDefault="009F19A7">
            <w:pPr>
              <w:autoSpaceDE w:val="0"/>
              <w:autoSpaceDN w:val="0"/>
              <w:adjustRightInd w:val="0"/>
              <w:jc w:val="center"/>
              <w:rPr>
                <w:sz w:val="16"/>
                <w:szCs w:val="16"/>
              </w:rPr>
            </w:pPr>
            <w:r>
              <w:rPr>
                <w:sz w:val="16"/>
                <w:szCs w:val="16"/>
              </w:rPr>
              <w:t>279</w:t>
            </w:r>
          </w:p>
        </w:tc>
        <w:tc>
          <w:tcPr>
            <w:tcW w:w="296" w:type="pct"/>
            <w:vAlign w:val="center"/>
          </w:tcPr>
          <w:p w:rsidR="00BA402D" w:rsidRDefault="009F19A7">
            <w:pPr>
              <w:autoSpaceDE w:val="0"/>
              <w:autoSpaceDN w:val="0"/>
              <w:adjustRightInd w:val="0"/>
              <w:jc w:val="center"/>
              <w:rPr>
                <w:b/>
                <w:sz w:val="16"/>
                <w:szCs w:val="16"/>
              </w:rPr>
            </w:pPr>
            <w:r>
              <w:rPr>
                <w:b/>
                <w:sz w:val="16"/>
                <w:szCs w:val="16"/>
              </w:rPr>
              <w:t>353</w:t>
            </w:r>
          </w:p>
        </w:tc>
        <w:tc>
          <w:tcPr>
            <w:tcW w:w="391" w:type="pct"/>
            <w:vAlign w:val="center"/>
          </w:tcPr>
          <w:p w:rsidR="00BA402D" w:rsidRDefault="009F19A7">
            <w:pPr>
              <w:autoSpaceDE w:val="0"/>
              <w:autoSpaceDN w:val="0"/>
              <w:adjustRightInd w:val="0"/>
              <w:jc w:val="center"/>
              <w:rPr>
                <w:sz w:val="16"/>
                <w:szCs w:val="16"/>
              </w:rPr>
            </w:pPr>
            <w:r>
              <w:rPr>
                <w:sz w:val="16"/>
                <w:szCs w:val="16"/>
              </w:rPr>
              <w:t>341</w:t>
            </w:r>
          </w:p>
        </w:tc>
        <w:tc>
          <w:tcPr>
            <w:tcW w:w="296" w:type="pct"/>
            <w:vAlign w:val="center"/>
          </w:tcPr>
          <w:p w:rsidR="00BA402D" w:rsidRDefault="009F19A7">
            <w:pPr>
              <w:autoSpaceDE w:val="0"/>
              <w:autoSpaceDN w:val="0"/>
              <w:adjustRightInd w:val="0"/>
              <w:jc w:val="center"/>
              <w:rPr>
                <w:b/>
                <w:sz w:val="16"/>
                <w:szCs w:val="16"/>
              </w:rPr>
            </w:pPr>
            <w:r>
              <w:rPr>
                <w:b/>
                <w:sz w:val="16"/>
                <w:szCs w:val="16"/>
              </w:rPr>
              <w:t>427</w:t>
            </w:r>
          </w:p>
        </w:tc>
        <w:tc>
          <w:tcPr>
            <w:tcW w:w="391" w:type="pct"/>
            <w:vAlign w:val="center"/>
          </w:tcPr>
          <w:p w:rsidR="00BA402D" w:rsidRDefault="009F19A7">
            <w:pPr>
              <w:autoSpaceDE w:val="0"/>
              <w:autoSpaceDN w:val="0"/>
              <w:adjustRightInd w:val="0"/>
              <w:jc w:val="center"/>
              <w:rPr>
                <w:sz w:val="16"/>
                <w:szCs w:val="16"/>
              </w:rPr>
            </w:pPr>
            <w:r>
              <w:rPr>
                <w:sz w:val="16"/>
                <w:szCs w:val="16"/>
              </w:rPr>
              <w:t>403</w:t>
            </w:r>
          </w:p>
        </w:tc>
        <w:tc>
          <w:tcPr>
            <w:tcW w:w="296" w:type="pct"/>
            <w:vAlign w:val="center"/>
          </w:tcPr>
          <w:p w:rsidR="00BA402D" w:rsidRDefault="009F19A7">
            <w:pPr>
              <w:autoSpaceDE w:val="0"/>
              <w:autoSpaceDN w:val="0"/>
              <w:adjustRightInd w:val="0"/>
              <w:jc w:val="center"/>
              <w:rPr>
                <w:b/>
                <w:sz w:val="16"/>
                <w:szCs w:val="16"/>
              </w:rPr>
            </w:pPr>
            <w:r>
              <w:rPr>
                <w:b/>
                <w:sz w:val="16"/>
                <w:szCs w:val="16"/>
              </w:rPr>
              <w:t>502</w:t>
            </w:r>
          </w:p>
        </w:tc>
        <w:tc>
          <w:tcPr>
            <w:tcW w:w="391" w:type="pct"/>
            <w:vAlign w:val="bottom"/>
          </w:tcPr>
          <w:p w:rsidR="00BA402D" w:rsidRDefault="009F19A7">
            <w:pPr>
              <w:jc w:val="center"/>
              <w:rPr>
                <w:rFonts w:eastAsia="Arial Unicode MS"/>
                <w:sz w:val="16"/>
                <w:szCs w:val="16"/>
              </w:rPr>
            </w:pPr>
            <w:r>
              <w:rPr>
                <w:sz w:val="16"/>
                <w:szCs w:val="16"/>
              </w:rPr>
              <w:t>465</w:t>
            </w:r>
          </w:p>
        </w:tc>
        <w:tc>
          <w:tcPr>
            <w:tcW w:w="429" w:type="pct"/>
          </w:tcPr>
          <w:p w:rsidR="00BA402D" w:rsidRDefault="009F19A7">
            <w:pPr>
              <w:autoSpaceDE w:val="0"/>
              <w:autoSpaceDN w:val="0"/>
              <w:adjustRightInd w:val="0"/>
              <w:jc w:val="center"/>
              <w:rPr>
                <w:b/>
                <w:sz w:val="16"/>
                <w:szCs w:val="16"/>
              </w:rPr>
            </w:pPr>
            <w:r>
              <w:rPr>
                <w:b/>
                <w:sz w:val="16"/>
                <w:szCs w:val="16"/>
              </w:rPr>
              <w:t>576</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31 à 44</w:t>
            </w:r>
          </w:p>
        </w:tc>
        <w:tc>
          <w:tcPr>
            <w:tcW w:w="272" w:type="pct"/>
            <w:vAlign w:val="center"/>
          </w:tcPr>
          <w:p w:rsidR="00BA402D" w:rsidRDefault="009F19A7">
            <w:pPr>
              <w:autoSpaceDE w:val="0"/>
              <w:autoSpaceDN w:val="0"/>
              <w:adjustRightInd w:val="0"/>
              <w:jc w:val="center"/>
              <w:rPr>
                <w:b/>
                <w:sz w:val="16"/>
                <w:szCs w:val="16"/>
              </w:rPr>
            </w:pPr>
            <w:r>
              <w:rPr>
                <w:b/>
                <w:sz w:val="16"/>
                <w:szCs w:val="16"/>
              </w:rPr>
              <w:t>64</w:t>
            </w:r>
          </w:p>
        </w:tc>
        <w:tc>
          <w:tcPr>
            <w:tcW w:w="391" w:type="pct"/>
            <w:vAlign w:val="center"/>
          </w:tcPr>
          <w:p w:rsidR="00BA402D" w:rsidRDefault="009F19A7">
            <w:pPr>
              <w:autoSpaceDE w:val="0"/>
              <w:autoSpaceDN w:val="0"/>
              <w:adjustRightInd w:val="0"/>
              <w:jc w:val="center"/>
              <w:rPr>
                <w:sz w:val="16"/>
                <w:szCs w:val="16"/>
              </w:rPr>
            </w:pPr>
            <w:r>
              <w:rPr>
                <w:sz w:val="16"/>
                <w:szCs w:val="16"/>
              </w:rPr>
              <w:t>156</w:t>
            </w:r>
          </w:p>
        </w:tc>
        <w:tc>
          <w:tcPr>
            <w:tcW w:w="296" w:type="pct"/>
            <w:vAlign w:val="center"/>
          </w:tcPr>
          <w:p w:rsidR="00BA402D" w:rsidRDefault="009F19A7">
            <w:pPr>
              <w:autoSpaceDE w:val="0"/>
              <w:autoSpaceDN w:val="0"/>
              <w:adjustRightInd w:val="0"/>
              <w:jc w:val="center"/>
              <w:rPr>
                <w:b/>
                <w:sz w:val="16"/>
                <w:szCs w:val="16"/>
              </w:rPr>
            </w:pPr>
            <w:r>
              <w:rPr>
                <w:b/>
                <w:sz w:val="16"/>
                <w:szCs w:val="16"/>
              </w:rPr>
              <w:t>205</w:t>
            </w:r>
          </w:p>
        </w:tc>
        <w:tc>
          <w:tcPr>
            <w:tcW w:w="391" w:type="pct"/>
            <w:vAlign w:val="center"/>
          </w:tcPr>
          <w:p w:rsidR="00BA402D" w:rsidRDefault="009F19A7">
            <w:pPr>
              <w:autoSpaceDE w:val="0"/>
              <w:autoSpaceDN w:val="0"/>
              <w:adjustRightInd w:val="0"/>
              <w:jc w:val="center"/>
              <w:rPr>
                <w:sz w:val="16"/>
                <w:szCs w:val="16"/>
              </w:rPr>
            </w:pPr>
            <w:r>
              <w:rPr>
                <w:sz w:val="16"/>
                <w:szCs w:val="16"/>
              </w:rPr>
              <w:t>218</w:t>
            </w:r>
          </w:p>
        </w:tc>
        <w:tc>
          <w:tcPr>
            <w:tcW w:w="296" w:type="pct"/>
            <w:vAlign w:val="center"/>
          </w:tcPr>
          <w:p w:rsidR="00BA402D" w:rsidRDefault="009F19A7">
            <w:pPr>
              <w:autoSpaceDE w:val="0"/>
              <w:autoSpaceDN w:val="0"/>
              <w:adjustRightInd w:val="0"/>
              <w:jc w:val="center"/>
              <w:rPr>
                <w:b/>
                <w:sz w:val="16"/>
                <w:szCs w:val="16"/>
              </w:rPr>
            </w:pPr>
            <w:r>
              <w:rPr>
                <w:b/>
                <w:sz w:val="16"/>
                <w:szCs w:val="16"/>
              </w:rPr>
              <w:t>280</w:t>
            </w:r>
          </w:p>
        </w:tc>
        <w:tc>
          <w:tcPr>
            <w:tcW w:w="391" w:type="pct"/>
            <w:vAlign w:val="center"/>
          </w:tcPr>
          <w:p w:rsidR="00BA402D" w:rsidRDefault="009F19A7">
            <w:pPr>
              <w:autoSpaceDE w:val="0"/>
              <w:autoSpaceDN w:val="0"/>
              <w:adjustRightInd w:val="0"/>
              <w:jc w:val="center"/>
              <w:rPr>
                <w:sz w:val="16"/>
                <w:szCs w:val="16"/>
              </w:rPr>
            </w:pPr>
            <w:r>
              <w:rPr>
                <w:sz w:val="16"/>
                <w:szCs w:val="16"/>
              </w:rPr>
              <w:t>280</w:t>
            </w:r>
          </w:p>
        </w:tc>
        <w:tc>
          <w:tcPr>
            <w:tcW w:w="296" w:type="pct"/>
            <w:vAlign w:val="center"/>
          </w:tcPr>
          <w:p w:rsidR="00BA402D" w:rsidRDefault="009F19A7">
            <w:pPr>
              <w:autoSpaceDE w:val="0"/>
              <w:autoSpaceDN w:val="0"/>
              <w:adjustRightInd w:val="0"/>
              <w:jc w:val="center"/>
              <w:rPr>
                <w:b/>
                <w:sz w:val="16"/>
                <w:szCs w:val="16"/>
              </w:rPr>
            </w:pPr>
            <w:r>
              <w:rPr>
                <w:b/>
                <w:sz w:val="16"/>
                <w:szCs w:val="16"/>
              </w:rPr>
              <w:t>354</w:t>
            </w:r>
          </w:p>
        </w:tc>
        <w:tc>
          <w:tcPr>
            <w:tcW w:w="391" w:type="pct"/>
            <w:vAlign w:val="center"/>
          </w:tcPr>
          <w:p w:rsidR="00BA402D" w:rsidRDefault="009F19A7">
            <w:pPr>
              <w:autoSpaceDE w:val="0"/>
              <w:autoSpaceDN w:val="0"/>
              <w:adjustRightInd w:val="0"/>
              <w:jc w:val="center"/>
              <w:rPr>
                <w:sz w:val="16"/>
                <w:szCs w:val="16"/>
              </w:rPr>
            </w:pPr>
            <w:r>
              <w:rPr>
                <w:sz w:val="16"/>
                <w:szCs w:val="16"/>
              </w:rPr>
              <w:t>342</w:t>
            </w:r>
          </w:p>
        </w:tc>
        <w:tc>
          <w:tcPr>
            <w:tcW w:w="296" w:type="pct"/>
            <w:vAlign w:val="center"/>
          </w:tcPr>
          <w:p w:rsidR="00BA402D" w:rsidRDefault="009F19A7">
            <w:pPr>
              <w:autoSpaceDE w:val="0"/>
              <w:autoSpaceDN w:val="0"/>
              <w:adjustRightInd w:val="0"/>
              <w:jc w:val="center"/>
              <w:rPr>
                <w:b/>
                <w:sz w:val="16"/>
                <w:szCs w:val="16"/>
              </w:rPr>
            </w:pPr>
            <w:r>
              <w:rPr>
                <w:b/>
                <w:sz w:val="16"/>
                <w:szCs w:val="16"/>
              </w:rPr>
              <w:t>428</w:t>
            </w:r>
          </w:p>
        </w:tc>
        <w:tc>
          <w:tcPr>
            <w:tcW w:w="391" w:type="pct"/>
            <w:vAlign w:val="center"/>
          </w:tcPr>
          <w:p w:rsidR="00BA402D" w:rsidRDefault="009F19A7">
            <w:pPr>
              <w:autoSpaceDE w:val="0"/>
              <w:autoSpaceDN w:val="0"/>
              <w:adjustRightInd w:val="0"/>
              <w:jc w:val="center"/>
              <w:rPr>
                <w:sz w:val="16"/>
                <w:szCs w:val="16"/>
              </w:rPr>
            </w:pPr>
            <w:r>
              <w:rPr>
                <w:sz w:val="16"/>
                <w:szCs w:val="16"/>
              </w:rPr>
              <w:t>404</w:t>
            </w:r>
          </w:p>
        </w:tc>
        <w:tc>
          <w:tcPr>
            <w:tcW w:w="296" w:type="pct"/>
            <w:vAlign w:val="center"/>
          </w:tcPr>
          <w:p w:rsidR="00BA402D" w:rsidRDefault="009F19A7">
            <w:pPr>
              <w:autoSpaceDE w:val="0"/>
              <w:autoSpaceDN w:val="0"/>
              <w:adjustRightInd w:val="0"/>
              <w:jc w:val="center"/>
              <w:rPr>
                <w:b/>
                <w:sz w:val="16"/>
                <w:szCs w:val="16"/>
              </w:rPr>
            </w:pPr>
            <w:r>
              <w:rPr>
                <w:b/>
                <w:sz w:val="16"/>
                <w:szCs w:val="16"/>
              </w:rPr>
              <w:t>503</w:t>
            </w:r>
          </w:p>
        </w:tc>
        <w:tc>
          <w:tcPr>
            <w:tcW w:w="391" w:type="pct"/>
            <w:vAlign w:val="bottom"/>
          </w:tcPr>
          <w:p w:rsidR="00BA402D" w:rsidRDefault="009F19A7">
            <w:pPr>
              <w:jc w:val="center"/>
              <w:rPr>
                <w:rFonts w:eastAsia="Arial Unicode MS"/>
                <w:sz w:val="16"/>
                <w:szCs w:val="16"/>
              </w:rPr>
            </w:pPr>
            <w:r>
              <w:rPr>
                <w:sz w:val="16"/>
                <w:szCs w:val="16"/>
              </w:rPr>
              <w:t>466</w:t>
            </w:r>
          </w:p>
        </w:tc>
        <w:tc>
          <w:tcPr>
            <w:tcW w:w="429" w:type="pct"/>
          </w:tcPr>
          <w:p w:rsidR="00BA402D" w:rsidRDefault="009F19A7">
            <w:pPr>
              <w:autoSpaceDE w:val="0"/>
              <w:autoSpaceDN w:val="0"/>
              <w:adjustRightInd w:val="0"/>
              <w:jc w:val="center"/>
              <w:rPr>
                <w:b/>
                <w:sz w:val="16"/>
                <w:szCs w:val="16"/>
              </w:rPr>
            </w:pPr>
            <w:r>
              <w:rPr>
                <w:b/>
                <w:sz w:val="16"/>
                <w:szCs w:val="16"/>
              </w:rPr>
              <w:t>577</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45 à 50</w:t>
            </w:r>
          </w:p>
        </w:tc>
        <w:tc>
          <w:tcPr>
            <w:tcW w:w="272" w:type="pct"/>
            <w:vAlign w:val="center"/>
          </w:tcPr>
          <w:p w:rsidR="00BA402D" w:rsidRDefault="009F19A7">
            <w:pPr>
              <w:autoSpaceDE w:val="0"/>
              <w:autoSpaceDN w:val="0"/>
              <w:adjustRightInd w:val="0"/>
              <w:jc w:val="center"/>
              <w:rPr>
                <w:b/>
                <w:sz w:val="16"/>
                <w:szCs w:val="16"/>
              </w:rPr>
            </w:pPr>
            <w:r>
              <w:rPr>
                <w:b/>
                <w:sz w:val="16"/>
                <w:szCs w:val="16"/>
              </w:rPr>
              <w:t>78</w:t>
            </w:r>
          </w:p>
        </w:tc>
        <w:tc>
          <w:tcPr>
            <w:tcW w:w="391" w:type="pct"/>
            <w:vAlign w:val="center"/>
          </w:tcPr>
          <w:p w:rsidR="00BA402D" w:rsidRDefault="009F19A7">
            <w:pPr>
              <w:autoSpaceDE w:val="0"/>
              <w:autoSpaceDN w:val="0"/>
              <w:adjustRightInd w:val="0"/>
              <w:jc w:val="center"/>
              <w:rPr>
                <w:sz w:val="16"/>
                <w:szCs w:val="16"/>
              </w:rPr>
            </w:pPr>
            <w:r>
              <w:rPr>
                <w:sz w:val="16"/>
                <w:szCs w:val="16"/>
              </w:rPr>
              <w:t>157</w:t>
            </w:r>
          </w:p>
        </w:tc>
        <w:tc>
          <w:tcPr>
            <w:tcW w:w="296" w:type="pct"/>
            <w:vAlign w:val="center"/>
          </w:tcPr>
          <w:p w:rsidR="00BA402D" w:rsidRDefault="009F19A7">
            <w:pPr>
              <w:autoSpaceDE w:val="0"/>
              <w:autoSpaceDN w:val="0"/>
              <w:adjustRightInd w:val="0"/>
              <w:jc w:val="center"/>
              <w:rPr>
                <w:b/>
                <w:sz w:val="16"/>
                <w:szCs w:val="16"/>
              </w:rPr>
            </w:pPr>
            <w:r>
              <w:rPr>
                <w:b/>
                <w:sz w:val="16"/>
                <w:szCs w:val="16"/>
              </w:rPr>
              <w:t>206</w:t>
            </w:r>
          </w:p>
        </w:tc>
        <w:tc>
          <w:tcPr>
            <w:tcW w:w="391" w:type="pct"/>
            <w:vAlign w:val="center"/>
          </w:tcPr>
          <w:p w:rsidR="00BA402D" w:rsidRDefault="009F19A7">
            <w:pPr>
              <w:autoSpaceDE w:val="0"/>
              <w:autoSpaceDN w:val="0"/>
              <w:adjustRightInd w:val="0"/>
              <w:jc w:val="center"/>
              <w:rPr>
                <w:sz w:val="16"/>
                <w:szCs w:val="16"/>
              </w:rPr>
            </w:pPr>
            <w:r>
              <w:rPr>
                <w:sz w:val="16"/>
                <w:szCs w:val="16"/>
              </w:rPr>
              <w:t>219</w:t>
            </w:r>
          </w:p>
        </w:tc>
        <w:tc>
          <w:tcPr>
            <w:tcW w:w="296" w:type="pct"/>
            <w:vAlign w:val="center"/>
          </w:tcPr>
          <w:p w:rsidR="00BA402D" w:rsidRDefault="009F19A7">
            <w:pPr>
              <w:autoSpaceDE w:val="0"/>
              <w:autoSpaceDN w:val="0"/>
              <w:adjustRightInd w:val="0"/>
              <w:jc w:val="center"/>
              <w:rPr>
                <w:b/>
                <w:sz w:val="16"/>
                <w:szCs w:val="16"/>
              </w:rPr>
            </w:pPr>
            <w:r>
              <w:rPr>
                <w:b/>
                <w:sz w:val="16"/>
                <w:szCs w:val="16"/>
              </w:rPr>
              <w:t>281</w:t>
            </w:r>
          </w:p>
        </w:tc>
        <w:tc>
          <w:tcPr>
            <w:tcW w:w="391" w:type="pct"/>
            <w:vAlign w:val="center"/>
          </w:tcPr>
          <w:p w:rsidR="00BA402D" w:rsidRDefault="009F19A7">
            <w:pPr>
              <w:autoSpaceDE w:val="0"/>
              <w:autoSpaceDN w:val="0"/>
              <w:adjustRightInd w:val="0"/>
              <w:jc w:val="center"/>
              <w:rPr>
                <w:sz w:val="16"/>
                <w:szCs w:val="16"/>
              </w:rPr>
            </w:pPr>
            <w:r>
              <w:rPr>
                <w:sz w:val="16"/>
                <w:szCs w:val="16"/>
              </w:rPr>
              <w:t>281</w:t>
            </w:r>
          </w:p>
        </w:tc>
        <w:tc>
          <w:tcPr>
            <w:tcW w:w="296" w:type="pct"/>
            <w:vAlign w:val="center"/>
          </w:tcPr>
          <w:p w:rsidR="00BA402D" w:rsidRDefault="009F19A7">
            <w:pPr>
              <w:autoSpaceDE w:val="0"/>
              <w:autoSpaceDN w:val="0"/>
              <w:adjustRightInd w:val="0"/>
              <w:jc w:val="center"/>
              <w:rPr>
                <w:b/>
                <w:sz w:val="16"/>
                <w:szCs w:val="16"/>
              </w:rPr>
            </w:pPr>
            <w:r>
              <w:rPr>
                <w:b/>
                <w:sz w:val="16"/>
                <w:szCs w:val="16"/>
              </w:rPr>
              <w:t>355</w:t>
            </w:r>
          </w:p>
        </w:tc>
        <w:tc>
          <w:tcPr>
            <w:tcW w:w="391" w:type="pct"/>
            <w:vAlign w:val="center"/>
          </w:tcPr>
          <w:p w:rsidR="00BA402D" w:rsidRDefault="009F19A7">
            <w:pPr>
              <w:autoSpaceDE w:val="0"/>
              <w:autoSpaceDN w:val="0"/>
              <w:adjustRightInd w:val="0"/>
              <w:jc w:val="center"/>
              <w:rPr>
                <w:sz w:val="16"/>
                <w:szCs w:val="16"/>
              </w:rPr>
            </w:pPr>
            <w:r>
              <w:rPr>
                <w:sz w:val="16"/>
                <w:szCs w:val="16"/>
              </w:rPr>
              <w:t>343</w:t>
            </w:r>
          </w:p>
        </w:tc>
        <w:tc>
          <w:tcPr>
            <w:tcW w:w="296" w:type="pct"/>
            <w:vAlign w:val="center"/>
          </w:tcPr>
          <w:p w:rsidR="00BA402D" w:rsidRDefault="009F19A7">
            <w:pPr>
              <w:autoSpaceDE w:val="0"/>
              <w:autoSpaceDN w:val="0"/>
              <w:adjustRightInd w:val="0"/>
              <w:jc w:val="center"/>
              <w:rPr>
                <w:b/>
                <w:sz w:val="16"/>
                <w:szCs w:val="16"/>
              </w:rPr>
            </w:pPr>
            <w:r>
              <w:rPr>
                <w:b/>
                <w:sz w:val="16"/>
                <w:szCs w:val="16"/>
              </w:rPr>
              <w:t>430</w:t>
            </w:r>
          </w:p>
        </w:tc>
        <w:tc>
          <w:tcPr>
            <w:tcW w:w="391" w:type="pct"/>
            <w:vAlign w:val="center"/>
          </w:tcPr>
          <w:p w:rsidR="00BA402D" w:rsidRDefault="009F19A7">
            <w:pPr>
              <w:autoSpaceDE w:val="0"/>
              <w:autoSpaceDN w:val="0"/>
              <w:adjustRightInd w:val="0"/>
              <w:jc w:val="center"/>
              <w:rPr>
                <w:sz w:val="16"/>
                <w:szCs w:val="16"/>
              </w:rPr>
            </w:pPr>
            <w:r>
              <w:rPr>
                <w:sz w:val="16"/>
                <w:szCs w:val="16"/>
              </w:rPr>
              <w:t>405</w:t>
            </w:r>
          </w:p>
        </w:tc>
        <w:tc>
          <w:tcPr>
            <w:tcW w:w="296" w:type="pct"/>
            <w:vAlign w:val="center"/>
          </w:tcPr>
          <w:p w:rsidR="00BA402D" w:rsidRDefault="009F19A7">
            <w:pPr>
              <w:autoSpaceDE w:val="0"/>
              <w:autoSpaceDN w:val="0"/>
              <w:adjustRightInd w:val="0"/>
              <w:jc w:val="center"/>
              <w:rPr>
                <w:b/>
                <w:sz w:val="16"/>
                <w:szCs w:val="16"/>
              </w:rPr>
            </w:pPr>
            <w:r>
              <w:rPr>
                <w:b/>
                <w:sz w:val="16"/>
                <w:szCs w:val="16"/>
              </w:rPr>
              <w:t>504</w:t>
            </w:r>
          </w:p>
        </w:tc>
        <w:tc>
          <w:tcPr>
            <w:tcW w:w="391" w:type="pct"/>
            <w:vAlign w:val="bottom"/>
          </w:tcPr>
          <w:p w:rsidR="00BA402D" w:rsidRDefault="009F19A7">
            <w:pPr>
              <w:jc w:val="center"/>
              <w:rPr>
                <w:rFonts w:eastAsia="Arial Unicode MS"/>
                <w:sz w:val="16"/>
                <w:szCs w:val="16"/>
              </w:rPr>
            </w:pPr>
            <w:r>
              <w:rPr>
                <w:sz w:val="16"/>
                <w:szCs w:val="16"/>
              </w:rPr>
              <w:t>467</w:t>
            </w:r>
          </w:p>
        </w:tc>
        <w:tc>
          <w:tcPr>
            <w:tcW w:w="429" w:type="pct"/>
          </w:tcPr>
          <w:p w:rsidR="00BA402D" w:rsidRDefault="009F19A7">
            <w:pPr>
              <w:autoSpaceDE w:val="0"/>
              <w:autoSpaceDN w:val="0"/>
              <w:adjustRightInd w:val="0"/>
              <w:jc w:val="center"/>
              <w:rPr>
                <w:b/>
                <w:sz w:val="16"/>
                <w:szCs w:val="16"/>
              </w:rPr>
            </w:pPr>
            <w:r>
              <w:rPr>
                <w:b/>
                <w:sz w:val="16"/>
                <w:szCs w:val="16"/>
              </w:rPr>
              <w:t>578</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51 à 53</w:t>
            </w:r>
          </w:p>
        </w:tc>
        <w:tc>
          <w:tcPr>
            <w:tcW w:w="272" w:type="pct"/>
            <w:vAlign w:val="center"/>
          </w:tcPr>
          <w:p w:rsidR="00BA402D" w:rsidRDefault="009F19A7">
            <w:pPr>
              <w:autoSpaceDE w:val="0"/>
              <w:autoSpaceDN w:val="0"/>
              <w:adjustRightInd w:val="0"/>
              <w:jc w:val="center"/>
              <w:rPr>
                <w:b/>
                <w:sz w:val="16"/>
                <w:szCs w:val="16"/>
              </w:rPr>
            </w:pPr>
            <w:r>
              <w:rPr>
                <w:b/>
                <w:sz w:val="16"/>
                <w:szCs w:val="16"/>
              </w:rPr>
              <w:t>80</w:t>
            </w:r>
          </w:p>
        </w:tc>
        <w:tc>
          <w:tcPr>
            <w:tcW w:w="391" w:type="pct"/>
            <w:vAlign w:val="center"/>
          </w:tcPr>
          <w:p w:rsidR="00BA402D" w:rsidRDefault="009F19A7">
            <w:pPr>
              <w:autoSpaceDE w:val="0"/>
              <w:autoSpaceDN w:val="0"/>
              <w:adjustRightInd w:val="0"/>
              <w:jc w:val="center"/>
              <w:rPr>
                <w:sz w:val="16"/>
                <w:szCs w:val="16"/>
              </w:rPr>
            </w:pPr>
            <w:r>
              <w:rPr>
                <w:sz w:val="16"/>
                <w:szCs w:val="16"/>
              </w:rPr>
              <w:t>158</w:t>
            </w:r>
          </w:p>
        </w:tc>
        <w:tc>
          <w:tcPr>
            <w:tcW w:w="296" w:type="pct"/>
            <w:vAlign w:val="center"/>
          </w:tcPr>
          <w:p w:rsidR="00BA402D" w:rsidRDefault="009F19A7">
            <w:pPr>
              <w:autoSpaceDE w:val="0"/>
              <w:autoSpaceDN w:val="0"/>
              <w:adjustRightInd w:val="0"/>
              <w:jc w:val="center"/>
              <w:rPr>
                <w:b/>
                <w:sz w:val="16"/>
                <w:szCs w:val="16"/>
              </w:rPr>
            </w:pPr>
            <w:r>
              <w:rPr>
                <w:b/>
                <w:sz w:val="16"/>
                <w:szCs w:val="16"/>
              </w:rPr>
              <w:t>208</w:t>
            </w:r>
          </w:p>
        </w:tc>
        <w:tc>
          <w:tcPr>
            <w:tcW w:w="391" w:type="pct"/>
            <w:vAlign w:val="center"/>
          </w:tcPr>
          <w:p w:rsidR="00BA402D" w:rsidRDefault="009F19A7">
            <w:pPr>
              <w:autoSpaceDE w:val="0"/>
              <w:autoSpaceDN w:val="0"/>
              <w:adjustRightInd w:val="0"/>
              <w:jc w:val="center"/>
              <w:rPr>
                <w:sz w:val="16"/>
                <w:szCs w:val="16"/>
              </w:rPr>
            </w:pPr>
            <w:r>
              <w:rPr>
                <w:sz w:val="16"/>
                <w:szCs w:val="16"/>
              </w:rPr>
              <w:t>220</w:t>
            </w:r>
          </w:p>
        </w:tc>
        <w:tc>
          <w:tcPr>
            <w:tcW w:w="296" w:type="pct"/>
            <w:vAlign w:val="center"/>
          </w:tcPr>
          <w:p w:rsidR="00BA402D" w:rsidRDefault="009F19A7">
            <w:pPr>
              <w:autoSpaceDE w:val="0"/>
              <w:autoSpaceDN w:val="0"/>
              <w:adjustRightInd w:val="0"/>
              <w:jc w:val="center"/>
              <w:rPr>
                <w:b/>
                <w:sz w:val="16"/>
                <w:szCs w:val="16"/>
              </w:rPr>
            </w:pPr>
            <w:r>
              <w:rPr>
                <w:b/>
                <w:sz w:val="16"/>
                <w:szCs w:val="16"/>
              </w:rPr>
              <w:t>282</w:t>
            </w:r>
          </w:p>
        </w:tc>
        <w:tc>
          <w:tcPr>
            <w:tcW w:w="391" w:type="pct"/>
            <w:vAlign w:val="center"/>
          </w:tcPr>
          <w:p w:rsidR="00BA402D" w:rsidRDefault="009F19A7">
            <w:pPr>
              <w:autoSpaceDE w:val="0"/>
              <w:autoSpaceDN w:val="0"/>
              <w:adjustRightInd w:val="0"/>
              <w:jc w:val="center"/>
              <w:rPr>
                <w:sz w:val="16"/>
                <w:szCs w:val="16"/>
              </w:rPr>
            </w:pPr>
            <w:r>
              <w:rPr>
                <w:sz w:val="16"/>
                <w:szCs w:val="16"/>
              </w:rPr>
              <w:t>282</w:t>
            </w:r>
          </w:p>
        </w:tc>
        <w:tc>
          <w:tcPr>
            <w:tcW w:w="296" w:type="pct"/>
            <w:vAlign w:val="center"/>
          </w:tcPr>
          <w:p w:rsidR="00BA402D" w:rsidRDefault="009F19A7">
            <w:pPr>
              <w:autoSpaceDE w:val="0"/>
              <w:autoSpaceDN w:val="0"/>
              <w:adjustRightInd w:val="0"/>
              <w:jc w:val="center"/>
              <w:rPr>
                <w:b/>
                <w:sz w:val="16"/>
                <w:szCs w:val="16"/>
              </w:rPr>
            </w:pPr>
            <w:r>
              <w:rPr>
                <w:b/>
                <w:sz w:val="16"/>
                <w:szCs w:val="16"/>
              </w:rPr>
              <w:t>356</w:t>
            </w:r>
          </w:p>
        </w:tc>
        <w:tc>
          <w:tcPr>
            <w:tcW w:w="391" w:type="pct"/>
            <w:vAlign w:val="center"/>
          </w:tcPr>
          <w:p w:rsidR="00BA402D" w:rsidRDefault="009F19A7">
            <w:pPr>
              <w:autoSpaceDE w:val="0"/>
              <w:autoSpaceDN w:val="0"/>
              <w:adjustRightInd w:val="0"/>
              <w:jc w:val="center"/>
              <w:rPr>
                <w:sz w:val="16"/>
                <w:szCs w:val="16"/>
              </w:rPr>
            </w:pPr>
            <w:r>
              <w:rPr>
                <w:sz w:val="16"/>
                <w:szCs w:val="16"/>
              </w:rPr>
              <w:t>344</w:t>
            </w:r>
          </w:p>
        </w:tc>
        <w:tc>
          <w:tcPr>
            <w:tcW w:w="296" w:type="pct"/>
            <w:vAlign w:val="center"/>
          </w:tcPr>
          <w:p w:rsidR="00BA402D" w:rsidRDefault="009F19A7">
            <w:pPr>
              <w:autoSpaceDE w:val="0"/>
              <w:autoSpaceDN w:val="0"/>
              <w:adjustRightInd w:val="0"/>
              <w:jc w:val="center"/>
              <w:rPr>
                <w:b/>
                <w:sz w:val="16"/>
                <w:szCs w:val="16"/>
              </w:rPr>
            </w:pPr>
            <w:r>
              <w:rPr>
                <w:b/>
                <w:sz w:val="16"/>
                <w:szCs w:val="16"/>
              </w:rPr>
              <w:t>431</w:t>
            </w:r>
          </w:p>
        </w:tc>
        <w:tc>
          <w:tcPr>
            <w:tcW w:w="391" w:type="pct"/>
            <w:vAlign w:val="center"/>
          </w:tcPr>
          <w:p w:rsidR="00BA402D" w:rsidRDefault="009F19A7">
            <w:pPr>
              <w:autoSpaceDE w:val="0"/>
              <w:autoSpaceDN w:val="0"/>
              <w:adjustRightInd w:val="0"/>
              <w:jc w:val="center"/>
              <w:rPr>
                <w:sz w:val="16"/>
                <w:szCs w:val="16"/>
              </w:rPr>
            </w:pPr>
            <w:r>
              <w:rPr>
                <w:sz w:val="16"/>
                <w:szCs w:val="16"/>
              </w:rPr>
              <w:t>406</w:t>
            </w:r>
          </w:p>
        </w:tc>
        <w:tc>
          <w:tcPr>
            <w:tcW w:w="296" w:type="pct"/>
            <w:vAlign w:val="center"/>
          </w:tcPr>
          <w:p w:rsidR="00BA402D" w:rsidRDefault="009F19A7">
            <w:pPr>
              <w:autoSpaceDE w:val="0"/>
              <w:autoSpaceDN w:val="0"/>
              <w:adjustRightInd w:val="0"/>
              <w:jc w:val="center"/>
              <w:rPr>
                <w:b/>
                <w:sz w:val="16"/>
                <w:szCs w:val="16"/>
              </w:rPr>
            </w:pPr>
            <w:r>
              <w:rPr>
                <w:b/>
                <w:sz w:val="16"/>
                <w:szCs w:val="16"/>
              </w:rPr>
              <w:t>505</w:t>
            </w:r>
          </w:p>
        </w:tc>
        <w:tc>
          <w:tcPr>
            <w:tcW w:w="391" w:type="pct"/>
            <w:vAlign w:val="bottom"/>
          </w:tcPr>
          <w:p w:rsidR="00BA402D" w:rsidRDefault="009F19A7">
            <w:pPr>
              <w:jc w:val="center"/>
              <w:rPr>
                <w:rFonts w:eastAsia="Arial Unicode MS"/>
                <w:sz w:val="16"/>
                <w:szCs w:val="16"/>
              </w:rPr>
            </w:pPr>
            <w:r>
              <w:rPr>
                <w:sz w:val="16"/>
                <w:szCs w:val="16"/>
              </w:rPr>
              <w:t>468</w:t>
            </w:r>
          </w:p>
        </w:tc>
        <w:tc>
          <w:tcPr>
            <w:tcW w:w="429" w:type="pct"/>
          </w:tcPr>
          <w:p w:rsidR="00BA402D" w:rsidRDefault="009F19A7">
            <w:pPr>
              <w:autoSpaceDE w:val="0"/>
              <w:autoSpaceDN w:val="0"/>
              <w:adjustRightInd w:val="0"/>
              <w:jc w:val="center"/>
              <w:rPr>
                <w:b/>
                <w:sz w:val="16"/>
                <w:szCs w:val="16"/>
              </w:rPr>
            </w:pPr>
            <w:r>
              <w:rPr>
                <w:b/>
                <w:sz w:val="16"/>
                <w:szCs w:val="16"/>
              </w:rPr>
              <w:t>580</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54 à 56</w:t>
            </w:r>
          </w:p>
        </w:tc>
        <w:tc>
          <w:tcPr>
            <w:tcW w:w="272" w:type="pct"/>
            <w:vAlign w:val="center"/>
          </w:tcPr>
          <w:p w:rsidR="00BA402D" w:rsidRDefault="009F19A7">
            <w:pPr>
              <w:autoSpaceDE w:val="0"/>
              <w:autoSpaceDN w:val="0"/>
              <w:adjustRightInd w:val="0"/>
              <w:jc w:val="center"/>
              <w:rPr>
                <w:b/>
                <w:sz w:val="16"/>
                <w:szCs w:val="16"/>
              </w:rPr>
            </w:pPr>
            <w:r>
              <w:rPr>
                <w:b/>
                <w:sz w:val="16"/>
                <w:szCs w:val="16"/>
              </w:rPr>
              <w:t>82</w:t>
            </w:r>
          </w:p>
        </w:tc>
        <w:tc>
          <w:tcPr>
            <w:tcW w:w="391" w:type="pct"/>
            <w:vAlign w:val="center"/>
          </w:tcPr>
          <w:p w:rsidR="00BA402D" w:rsidRDefault="009F19A7">
            <w:pPr>
              <w:autoSpaceDE w:val="0"/>
              <w:autoSpaceDN w:val="0"/>
              <w:adjustRightInd w:val="0"/>
              <w:jc w:val="center"/>
              <w:rPr>
                <w:sz w:val="16"/>
                <w:szCs w:val="16"/>
              </w:rPr>
            </w:pPr>
            <w:r>
              <w:rPr>
                <w:sz w:val="16"/>
                <w:szCs w:val="16"/>
              </w:rPr>
              <w:t>159</w:t>
            </w:r>
          </w:p>
        </w:tc>
        <w:tc>
          <w:tcPr>
            <w:tcW w:w="296" w:type="pct"/>
            <w:vAlign w:val="center"/>
          </w:tcPr>
          <w:p w:rsidR="00BA402D" w:rsidRDefault="009F19A7">
            <w:pPr>
              <w:autoSpaceDE w:val="0"/>
              <w:autoSpaceDN w:val="0"/>
              <w:adjustRightInd w:val="0"/>
              <w:jc w:val="center"/>
              <w:rPr>
                <w:b/>
                <w:sz w:val="16"/>
                <w:szCs w:val="16"/>
              </w:rPr>
            </w:pPr>
            <w:r>
              <w:rPr>
                <w:b/>
                <w:sz w:val="16"/>
                <w:szCs w:val="16"/>
              </w:rPr>
              <w:t>209</w:t>
            </w:r>
          </w:p>
        </w:tc>
        <w:tc>
          <w:tcPr>
            <w:tcW w:w="391" w:type="pct"/>
            <w:vAlign w:val="center"/>
          </w:tcPr>
          <w:p w:rsidR="00BA402D" w:rsidRDefault="009F19A7">
            <w:pPr>
              <w:autoSpaceDE w:val="0"/>
              <w:autoSpaceDN w:val="0"/>
              <w:adjustRightInd w:val="0"/>
              <w:jc w:val="center"/>
              <w:rPr>
                <w:sz w:val="16"/>
                <w:szCs w:val="16"/>
              </w:rPr>
            </w:pPr>
            <w:r>
              <w:rPr>
                <w:sz w:val="16"/>
                <w:szCs w:val="16"/>
              </w:rPr>
              <w:t>221</w:t>
            </w:r>
          </w:p>
        </w:tc>
        <w:tc>
          <w:tcPr>
            <w:tcW w:w="296" w:type="pct"/>
            <w:vAlign w:val="center"/>
          </w:tcPr>
          <w:p w:rsidR="00BA402D" w:rsidRDefault="009F19A7">
            <w:pPr>
              <w:autoSpaceDE w:val="0"/>
              <w:autoSpaceDN w:val="0"/>
              <w:adjustRightInd w:val="0"/>
              <w:jc w:val="center"/>
              <w:rPr>
                <w:b/>
                <w:sz w:val="16"/>
                <w:szCs w:val="16"/>
              </w:rPr>
            </w:pPr>
            <w:r>
              <w:rPr>
                <w:b/>
                <w:sz w:val="16"/>
                <w:szCs w:val="16"/>
              </w:rPr>
              <w:t>283</w:t>
            </w:r>
          </w:p>
        </w:tc>
        <w:tc>
          <w:tcPr>
            <w:tcW w:w="391" w:type="pct"/>
            <w:vAlign w:val="center"/>
          </w:tcPr>
          <w:p w:rsidR="00BA402D" w:rsidRDefault="009F19A7">
            <w:pPr>
              <w:autoSpaceDE w:val="0"/>
              <w:autoSpaceDN w:val="0"/>
              <w:adjustRightInd w:val="0"/>
              <w:jc w:val="center"/>
              <w:rPr>
                <w:sz w:val="16"/>
                <w:szCs w:val="16"/>
              </w:rPr>
            </w:pPr>
            <w:r>
              <w:rPr>
                <w:sz w:val="16"/>
                <w:szCs w:val="16"/>
              </w:rPr>
              <w:t>283</w:t>
            </w:r>
          </w:p>
        </w:tc>
        <w:tc>
          <w:tcPr>
            <w:tcW w:w="296" w:type="pct"/>
            <w:vAlign w:val="center"/>
          </w:tcPr>
          <w:p w:rsidR="00BA402D" w:rsidRDefault="009F19A7">
            <w:pPr>
              <w:autoSpaceDE w:val="0"/>
              <w:autoSpaceDN w:val="0"/>
              <w:adjustRightInd w:val="0"/>
              <w:jc w:val="center"/>
              <w:rPr>
                <w:b/>
                <w:sz w:val="16"/>
                <w:szCs w:val="16"/>
              </w:rPr>
            </w:pPr>
            <w:r>
              <w:rPr>
                <w:b/>
                <w:sz w:val="16"/>
                <w:szCs w:val="16"/>
              </w:rPr>
              <w:t>358</w:t>
            </w:r>
          </w:p>
        </w:tc>
        <w:tc>
          <w:tcPr>
            <w:tcW w:w="391" w:type="pct"/>
            <w:vAlign w:val="center"/>
          </w:tcPr>
          <w:p w:rsidR="00BA402D" w:rsidRDefault="009F19A7">
            <w:pPr>
              <w:autoSpaceDE w:val="0"/>
              <w:autoSpaceDN w:val="0"/>
              <w:adjustRightInd w:val="0"/>
              <w:jc w:val="center"/>
              <w:rPr>
                <w:sz w:val="16"/>
                <w:szCs w:val="16"/>
              </w:rPr>
            </w:pPr>
            <w:r>
              <w:rPr>
                <w:sz w:val="16"/>
                <w:szCs w:val="16"/>
              </w:rPr>
              <w:t>345</w:t>
            </w:r>
          </w:p>
        </w:tc>
        <w:tc>
          <w:tcPr>
            <w:tcW w:w="296" w:type="pct"/>
            <w:vAlign w:val="center"/>
          </w:tcPr>
          <w:p w:rsidR="00BA402D" w:rsidRDefault="009F19A7">
            <w:pPr>
              <w:autoSpaceDE w:val="0"/>
              <w:autoSpaceDN w:val="0"/>
              <w:adjustRightInd w:val="0"/>
              <w:jc w:val="center"/>
              <w:rPr>
                <w:b/>
                <w:sz w:val="16"/>
                <w:szCs w:val="16"/>
              </w:rPr>
            </w:pPr>
            <w:r>
              <w:rPr>
                <w:b/>
                <w:sz w:val="16"/>
                <w:szCs w:val="16"/>
              </w:rPr>
              <w:t>432</w:t>
            </w:r>
          </w:p>
        </w:tc>
        <w:tc>
          <w:tcPr>
            <w:tcW w:w="391" w:type="pct"/>
            <w:vAlign w:val="center"/>
          </w:tcPr>
          <w:p w:rsidR="00BA402D" w:rsidRDefault="009F19A7">
            <w:pPr>
              <w:autoSpaceDE w:val="0"/>
              <w:autoSpaceDN w:val="0"/>
              <w:adjustRightInd w:val="0"/>
              <w:jc w:val="center"/>
              <w:rPr>
                <w:sz w:val="16"/>
                <w:szCs w:val="16"/>
              </w:rPr>
            </w:pPr>
            <w:r>
              <w:rPr>
                <w:sz w:val="16"/>
                <w:szCs w:val="16"/>
              </w:rPr>
              <w:t>407</w:t>
            </w:r>
          </w:p>
        </w:tc>
        <w:tc>
          <w:tcPr>
            <w:tcW w:w="296" w:type="pct"/>
            <w:vAlign w:val="center"/>
          </w:tcPr>
          <w:p w:rsidR="00BA402D" w:rsidRDefault="009F19A7">
            <w:pPr>
              <w:autoSpaceDE w:val="0"/>
              <w:autoSpaceDN w:val="0"/>
              <w:adjustRightInd w:val="0"/>
              <w:jc w:val="center"/>
              <w:rPr>
                <w:b/>
                <w:sz w:val="16"/>
                <w:szCs w:val="16"/>
              </w:rPr>
            </w:pPr>
            <w:r>
              <w:rPr>
                <w:b/>
                <w:sz w:val="16"/>
                <w:szCs w:val="16"/>
              </w:rPr>
              <w:t>506</w:t>
            </w:r>
          </w:p>
        </w:tc>
        <w:tc>
          <w:tcPr>
            <w:tcW w:w="391" w:type="pct"/>
            <w:vAlign w:val="bottom"/>
          </w:tcPr>
          <w:p w:rsidR="00BA402D" w:rsidRDefault="009F19A7">
            <w:pPr>
              <w:jc w:val="center"/>
              <w:rPr>
                <w:rFonts w:eastAsia="Arial Unicode MS"/>
                <w:sz w:val="16"/>
                <w:szCs w:val="16"/>
              </w:rPr>
            </w:pPr>
            <w:r>
              <w:rPr>
                <w:sz w:val="16"/>
                <w:szCs w:val="16"/>
              </w:rPr>
              <w:t>469</w:t>
            </w:r>
          </w:p>
        </w:tc>
        <w:tc>
          <w:tcPr>
            <w:tcW w:w="429" w:type="pct"/>
          </w:tcPr>
          <w:p w:rsidR="00BA402D" w:rsidRDefault="009F19A7">
            <w:pPr>
              <w:autoSpaceDE w:val="0"/>
              <w:autoSpaceDN w:val="0"/>
              <w:adjustRightInd w:val="0"/>
              <w:jc w:val="center"/>
              <w:rPr>
                <w:b/>
                <w:sz w:val="16"/>
                <w:szCs w:val="16"/>
              </w:rPr>
            </w:pPr>
            <w:r>
              <w:rPr>
                <w:b/>
                <w:sz w:val="16"/>
                <w:szCs w:val="16"/>
              </w:rPr>
              <w:t>581</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57 à 59</w:t>
            </w:r>
          </w:p>
        </w:tc>
        <w:tc>
          <w:tcPr>
            <w:tcW w:w="272" w:type="pct"/>
            <w:vAlign w:val="center"/>
          </w:tcPr>
          <w:p w:rsidR="00BA402D" w:rsidRDefault="009F19A7">
            <w:pPr>
              <w:autoSpaceDE w:val="0"/>
              <w:autoSpaceDN w:val="0"/>
              <w:adjustRightInd w:val="0"/>
              <w:jc w:val="center"/>
              <w:rPr>
                <w:b/>
                <w:sz w:val="16"/>
                <w:szCs w:val="16"/>
              </w:rPr>
            </w:pPr>
            <w:r>
              <w:rPr>
                <w:b/>
                <w:sz w:val="16"/>
                <w:szCs w:val="16"/>
              </w:rPr>
              <w:t>84</w:t>
            </w:r>
          </w:p>
        </w:tc>
        <w:tc>
          <w:tcPr>
            <w:tcW w:w="391" w:type="pct"/>
            <w:vAlign w:val="center"/>
          </w:tcPr>
          <w:p w:rsidR="00BA402D" w:rsidRDefault="009F19A7">
            <w:pPr>
              <w:autoSpaceDE w:val="0"/>
              <w:autoSpaceDN w:val="0"/>
              <w:adjustRightInd w:val="0"/>
              <w:jc w:val="center"/>
              <w:rPr>
                <w:sz w:val="16"/>
                <w:szCs w:val="16"/>
              </w:rPr>
            </w:pPr>
            <w:r>
              <w:rPr>
                <w:sz w:val="16"/>
                <w:szCs w:val="16"/>
              </w:rPr>
              <w:t>160</w:t>
            </w:r>
          </w:p>
        </w:tc>
        <w:tc>
          <w:tcPr>
            <w:tcW w:w="296" w:type="pct"/>
            <w:vAlign w:val="center"/>
          </w:tcPr>
          <w:p w:rsidR="00BA402D" w:rsidRDefault="009F19A7">
            <w:pPr>
              <w:autoSpaceDE w:val="0"/>
              <w:autoSpaceDN w:val="0"/>
              <w:adjustRightInd w:val="0"/>
              <w:jc w:val="center"/>
              <w:rPr>
                <w:b/>
                <w:sz w:val="16"/>
                <w:szCs w:val="16"/>
              </w:rPr>
            </w:pPr>
            <w:r>
              <w:rPr>
                <w:b/>
                <w:sz w:val="16"/>
                <w:szCs w:val="16"/>
              </w:rPr>
              <w:t>210</w:t>
            </w:r>
          </w:p>
        </w:tc>
        <w:tc>
          <w:tcPr>
            <w:tcW w:w="391" w:type="pct"/>
            <w:vAlign w:val="center"/>
          </w:tcPr>
          <w:p w:rsidR="00BA402D" w:rsidRDefault="009F19A7">
            <w:pPr>
              <w:autoSpaceDE w:val="0"/>
              <w:autoSpaceDN w:val="0"/>
              <w:adjustRightInd w:val="0"/>
              <w:jc w:val="center"/>
              <w:rPr>
                <w:sz w:val="16"/>
                <w:szCs w:val="16"/>
              </w:rPr>
            </w:pPr>
            <w:r>
              <w:rPr>
                <w:sz w:val="16"/>
                <w:szCs w:val="16"/>
              </w:rPr>
              <w:t>222</w:t>
            </w:r>
          </w:p>
        </w:tc>
        <w:tc>
          <w:tcPr>
            <w:tcW w:w="296" w:type="pct"/>
            <w:vAlign w:val="center"/>
          </w:tcPr>
          <w:p w:rsidR="00BA402D" w:rsidRDefault="009F19A7">
            <w:pPr>
              <w:autoSpaceDE w:val="0"/>
              <w:autoSpaceDN w:val="0"/>
              <w:adjustRightInd w:val="0"/>
              <w:jc w:val="center"/>
              <w:rPr>
                <w:b/>
                <w:sz w:val="16"/>
                <w:szCs w:val="16"/>
              </w:rPr>
            </w:pPr>
            <w:r>
              <w:rPr>
                <w:b/>
                <w:sz w:val="16"/>
                <w:szCs w:val="16"/>
              </w:rPr>
              <w:t>284</w:t>
            </w:r>
          </w:p>
        </w:tc>
        <w:tc>
          <w:tcPr>
            <w:tcW w:w="391" w:type="pct"/>
            <w:vAlign w:val="center"/>
          </w:tcPr>
          <w:p w:rsidR="00BA402D" w:rsidRDefault="009F19A7">
            <w:pPr>
              <w:autoSpaceDE w:val="0"/>
              <w:autoSpaceDN w:val="0"/>
              <w:adjustRightInd w:val="0"/>
              <w:jc w:val="center"/>
              <w:rPr>
                <w:sz w:val="16"/>
                <w:szCs w:val="16"/>
              </w:rPr>
            </w:pPr>
            <w:r>
              <w:rPr>
                <w:sz w:val="16"/>
                <w:szCs w:val="16"/>
              </w:rPr>
              <w:t>284</w:t>
            </w:r>
          </w:p>
        </w:tc>
        <w:tc>
          <w:tcPr>
            <w:tcW w:w="296" w:type="pct"/>
            <w:vAlign w:val="center"/>
          </w:tcPr>
          <w:p w:rsidR="00BA402D" w:rsidRDefault="009F19A7">
            <w:pPr>
              <w:autoSpaceDE w:val="0"/>
              <w:autoSpaceDN w:val="0"/>
              <w:adjustRightInd w:val="0"/>
              <w:jc w:val="center"/>
              <w:rPr>
                <w:b/>
                <w:sz w:val="16"/>
                <w:szCs w:val="16"/>
              </w:rPr>
            </w:pPr>
            <w:r>
              <w:rPr>
                <w:b/>
                <w:sz w:val="16"/>
                <w:szCs w:val="16"/>
              </w:rPr>
              <w:t>359</w:t>
            </w:r>
          </w:p>
        </w:tc>
        <w:tc>
          <w:tcPr>
            <w:tcW w:w="391" w:type="pct"/>
            <w:vAlign w:val="center"/>
          </w:tcPr>
          <w:p w:rsidR="00BA402D" w:rsidRDefault="009F19A7">
            <w:pPr>
              <w:autoSpaceDE w:val="0"/>
              <w:autoSpaceDN w:val="0"/>
              <w:adjustRightInd w:val="0"/>
              <w:jc w:val="center"/>
              <w:rPr>
                <w:sz w:val="16"/>
                <w:szCs w:val="16"/>
              </w:rPr>
            </w:pPr>
            <w:r>
              <w:rPr>
                <w:sz w:val="16"/>
                <w:szCs w:val="16"/>
              </w:rPr>
              <w:t>346</w:t>
            </w:r>
          </w:p>
        </w:tc>
        <w:tc>
          <w:tcPr>
            <w:tcW w:w="296" w:type="pct"/>
            <w:vAlign w:val="center"/>
          </w:tcPr>
          <w:p w:rsidR="00BA402D" w:rsidRDefault="009F19A7">
            <w:pPr>
              <w:autoSpaceDE w:val="0"/>
              <w:autoSpaceDN w:val="0"/>
              <w:adjustRightInd w:val="0"/>
              <w:jc w:val="center"/>
              <w:rPr>
                <w:b/>
                <w:sz w:val="16"/>
                <w:szCs w:val="16"/>
              </w:rPr>
            </w:pPr>
            <w:r>
              <w:rPr>
                <w:b/>
                <w:sz w:val="16"/>
                <w:szCs w:val="16"/>
              </w:rPr>
              <w:t>433</w:t>
            </w:r>
          </w:p>
        </w:tc>
        <w:tc>
          <w:tcPr>
            <w:tcW w:w="391" w:type="pct"/>
            <w:vAlign w:val="center"/>
          </w:tcPr>
          <w:p w:rsidR="00BA402D" w:rsidRDefault="009F19A7">
            <w:pPr>
              <w:autoSpaceDE w:val="0"/>
              <w:autoSpaceDN w:val="0"/>
              <w:adjustRightInd w:val="0"/>
              <w:jc w:val="center"/>
              <w:rPr>
                <w:sz w:val="16"/>
                <w:szCs w:val="16"/>
              </w:rPr>
            </w:pPr>
            <w:r>
              <w:rPr>
                <w:sz w:val="16"/>
                <w:szCs w:val="16"/>
              </w:rPr>
              <w:t>408</w:t>
            </w:r>
          </w:p>
        </w:tc>
        <w:tc>
          <w:tcPr>
            <w:tcW w:w="296" w:type="pct"/>
            <w:vAlign w:val="center"/>
          </w:tcPr>
          <w:p w:rsidR="00BA402D" w:rsidRDefault="009F19A7">
            <w:pPr>
              <w:autoSpaceDE w:val="0"/>
              <w:autoSpaceDN w:val="0"/>
              <w:adjustRightInd w:val="0"/>
              <w:jc w:val="center"/>
              <w:rPr>
                <w:b/>
                <w:sz w:val="16"/>
                <w:szCs w:val="16"/>
              </w:rPr>
            </w:pPr>
            <w:r>
              <w:rPr>
                <w:b/>
                <w:sz w:val="16"/>
                <w:szCs w:val="16"/>
              </w:rPr>
              <w:t>508</w:t>
            </w:r>
          </w:p>
        </w:tc>
        <w:tc>
          <w:tcPr>
            <w:tcW w:w="391" w:type="pct"/>
            <w:vAlign w:val="bottom"/>
          </w:tcPr>
          <w:p w:rsidR="00BA402D" w:rsidRDefault="009F19A7">
            <w:pPr>
              <w:jc w:val="center"/>
              <w:rPr>
                <w:rFonts w:eastAsia="Arial Unicode MS"/>
                <w:sz w:val="16"/>
                <w:szCs w:val="16"/>
              </w:rPr>
            </w:pPr>
            <w:r>
              <w:rPr>
                <w:sz w:val="16"/>
                <w:szCs w:val="16"/>
              </w:rPr>
              <w:t>470</w:t>
            </w:r>
          </w:p>
        </w:tc>
        <w:tc>
          <w:tcPr>
            <w:tcW w:w="429" w:type="pct"/>
          </w:tcPr>
          <w:p w:rsidR="00BA402D" w:rsidRDefault="009F19A7">
            <w:pPr>
              <w:autoSpaceDE w:val="0"/>
              <w:autoSpaceDN w:val="0"/>
              <w:adjustRightInd w:val="0"/>
              <w:jc w:val="center"/>
              <w:rPr>
                <w:b/>
                <w:sz w:val="16"/>
                <w:szCs w:val="16"/>
              </w:rPr>
            </w:pPr>
            <w:r>
              <w:rPr>
                <w:b/>
                <w:sz w:val="16"/>
                <w:szCs w:val="16"/>
              </w:rPr>
              <w:t>582</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60 à 62</w:t>
            </w:r>
          </w:p>
        </w:tc>
        <w:tc>
          <w:tcPr>
            <w:tcW w:w="272" w:type="pct"/>
            <w:vAlign w:val="center"/>
          </w:tcPr>
          <w:p w:rsidR="00BA402D" w:rsidRDefault="009F19A7">
            <w:pPr>
              <w:autoSpaceDE w:val="0"/>
              <w:autoSpaceDN w:val="0"/>
              <w:adjustRightInd w:val="0"/>
              <w:jc w:val="center"/>
              <w:rPr>
                <w:b/>
                <w:sz w:val="16"/>
                <w:szCs w:val="16"/>
              </w:rPr>
            </w:pPr>
            <w:r>
              <w:rPr>
                <w:b/>
                <w:sz w:val="16"/>
                <w:szCs w:val="16"/>
              </w:rPr>
              <w:t>86</w:t>
            </w:r>
          </w:p>
        </w:tc>
        <w:tc>
          <w:tcPr>
            <w:tcW w:w="391" w:type="pct"/>
            <w:vAlign w:val="center"/>
          </w:tcPr>
          <w:p w:rsidR="00BA402D" w:rsidRDefault="009F19A7">
            <w:pPr>
              <w:autoSpaceDE w:val="0"/>
              <w:autoSpaceDN w:val="0"/>
              <w:adjustRightInd w:val="0"/>
              <w:jc w:val="center"/>
              <w:rPr>
                <w:sz w:val="16"/>
                <w:szCs w:val="16"/>
              </w:rPr>
            </w:pPr>
            <w:r>
              <w:rPr>
                <w:sz w:val="16"/>
                <w:szCs w:val="16"/>
              </w:rPr>
              <w:t>161</w:t>
            </w:r>
          </w:p>
        </w:tc>
        <w:tc>
          <w:tcPr>
            <w:tcW w:w="296" w:type="pct"/>
            <w:vAlign w:val="center"/>
          </w:tcPr>
          <w:p w:rsidR="00BA402D" w:rsidRDefault="009F19A7">
            <w:pPr>
              <w:autoSpaceDE w:val="0"/>
              <w:autoSpaceDN w:val="0"/>
              <w:adjustRightInd w:val="0"/>
              <w:jc w:val="center"/>
              <w:rPr>
                <w:b/>
                <w:sz w:val="16"/>
                <w:szCs w:val="16"/>
              </w:rPr>
            </w:pPr>
            <w:r>
              <w:rPr>
                <w:b/>
                <w:sz w:val="16"/>
                <w:szCs w:val="16"/>
              </w:rPr>
              <w:t>211</w:t>
            </w:r>
          </w:p>
        </w:tc>
        <w:tc>
          <w:tcPr>
            <w:tcW w:w="391" w:type="pct"/>
            <w:vAlign w:val="center"/>
          </w:tcPr>
          <w:p w:rsidR="00BA402D" w:rsidRDefault="009F19A7">
            <w:pPr>
              <w:autoSpaceDE w:val="0"/>
              <w:autoSpaceDN w:val="0"/>
              <w:adjustRightInd w:val="0"/>
              <w:jc w:val="center"/>
              <w:rPr>
                <w:sz w:val="16"/>
                <w:szCs w:val="16"/>
              </w:rPr>
            </w:pPr>
            <w:r>
              <w:rPr>
                <w:sz w:val="16"/>
                <w:szCs w:val="16"/>
              </w:rPr>
              <w:t>223</w:t>
            </w:r>
          </w:p>
        </w:tc>
        <w:tc>
          <w:tcPr>
            <w:tcW w:w="296" w:type="pct"/>
            <w:vAlign w:val="center"/>
          </w:tcPr>
          <w:p w:rsidR="00BA402D" w:rsidRDefault="009F19A7">
            <w:pPr>
              <w:autoSpaceDE w:val="0"/>
              <w:autoSpaceDN w:val="0"/>
              <w:adjustRightInd w:val="0"/>
              <w:jc w:val="center"/>
              <w:rPr>
                <w:b/>
                <w:sz w:val="16"/>
                <w:szCs w:val="16"/>
              </w:rPr>
            </w:pPr>
            <w:r>
              <w:rPr>
                <w:b/>
                <w:sz w:val="16"/>
                <w:szCs w:val="16"/>
              </w:rPr>
              <w:t>286</w:t>
            </w:r>
          </w:p>
        </w:tc>
        <w:tc>
          <w:tcPr>
            <w:tcW w:w="391" w:type="pct"/>
            <w:vAlign w:val="center"/>
          </w:tcPr>
          <w:p w:rsidR="00BA402D" w:rsidRDefault="009F19A7">
            <w:pPr>
              <w:autoSpaceDE w:val="0"/>
              <w:autoSpaceDN w:val="0"/>
              <w:adjustRightInd w:val="0"/>
              <w:jc w:val="center"/>
              <w:rPr>
                <w:sz w:val="16"/>
                <w:szCs w:val="16"/>
              </w:rPr>
            </w:pPr>
            <w:r>
              <w:rPr>
                <w:sz w:val="16"/>
                <w:szCs w:val="16"/>
              </w:rPr>
              <w:t>285</w:t>
            </w:r>
          </w:p>
        </w:tc>
        <w:tc>
          <w:tcPr>
            <w:tcW w:w="296" w:type="pct"/>
            <w:vAlign w:val="center"/>
          </w:tcPr>
          <w:p w:rsidR="00BA402D" w:rsidRDefault="009F19A7">
            <w:pPr>
              <w:autoSpaceDE w:val="0"/>
              <w:autoSpaceDN w:val="0"/>
              <w:adjustRightInd w:val="0"/>
              <w:jc w:val="center"/>
              <w:rPr>
                <w:b/>
                <w:sz w:val="16"/>
                <w:szCs w:val="16"/>
              </w:rPr>
            </w:pPr>
            <w:r>
              <w:rPr>
                <w:b/>
                <w:sz w:val="16"/>
                <w:szCs w:val="16"/>
              </w:rPr>
              <w:t>360</w:t>
            </w:r>
          </w:p>
        </w:tc>
        <w:tc>
          <w:tcPr>
            <w:tcW w:w="391" w:type="pct"/>
            <w:vAlign w:val="center"/>
          </w:tcPr>
          <w:p w:rsidR="00BA402D" w:rsidRDefault="009F19A7">
            <w:pPr>
              <w:autoSpaceDE w:val="0"/>
              <w:autoSpaceDN w:val="0"/>
              <w:adjustRightInd w:val="0"/>
              <w:jc w:val="center"/>
              <w:rPr>
                <w:sz w:val="16"/>
                <w:szCs w:val="16"/>
              </w:rPr>
            </w:pPr>
            <w:r>
              <w:rPr>
                <w:sz w:val="16"/>
                <w:szCs w:val="16"/>
              </w:rPr>
              <w:t>347</w:t>
            </w:r>
          </w:p>
        </w:tc>
        <w:tc>
          <w:tcPr>
            <w:tcW w:w="296" w:type="pct"/>
            <w:vAlign w:val="center"/>
          </w:tcPr>
          <w:p w:rsidR="00BA402D" w:rsidRDefault="009F19A7">
            <w:pPr>
              <w:autoSpaceDE w:val="0"/>
              <w:autoSpaceDN w:val="0"/>
              <w:adjustRightInd w:val="0"/>
              <w:jc w:val="center"/>
              <w:rPr>
                <w:b/>
                <w:sz w:val="16"/>
                <w:szCs w:val="16"/>
              </w:rPr>
            </w:pPr>
            <w:r>
              <w:rPr>
                <w:b/>
                <w:sz w:val="16"/>
                <w:szCs w:val="16"/>
              </w:rPr>
              <w:t>434</w:t>
            </w:r>
          </w:p>
        </w:tc>
        <w:tc>
          <w:tcPr>
            <w:tcW w:w="391" w:type="pct"/>
            <w:vAlign w:val="center"/>
          </w:tcPr>
          <w:p w:rsidR="00BA402D" w:rsidRDefault="009F19A7">
            <w:pPr>
              <w:autoSpaceDE w:val="0"/>
              <w:autoSpaceDN w:val="0"/>
              <w:adjustRightInd w:val="0"/>
              <w:jc w:val="center"/>
              <w:rPr>
                <w:sz w:val="16"/>
                <w:szCs w:val="16"/>
              </w:rPr>
            </w:pPr>
            <w:r>
              <w:rPr>
                <w:sz w:val="16"/>
                <w:szCs w:val="16"/>
              </w:rPr>
              <w:t>409</w:t>
            </w:r>
          </w:p>
        </w:tc>
        <w:tc>
          <w:tcPr>
            <w:tcW w:w="296" w:type="pct"/>
            <w:vAlign w:val="center"/>
          </w:tcPr>
          <w:p w:rsidR="00BA402D" w:rsidRDefault="009F19A7">
            <w:pPr>
              <w:autoSpaceDE w:val="0"/>
              <w:autoSpaceDN w:val="0"/>
              <w:adjustRightInd w:val="0"/>
              <w:jc w:val="center"/>
              <w:rPr>
                <w:b/>
                <w:sz w:val="16"/>
                <w:szCs w:val="16"/>
              </w:rPr>
            </w:pPr>
            <w:r>
              <w:rPr>
                <w:b/>
                <w:sz w:val="16"/>
                <w:szCs w:val="16"/>
              </w:rPr>
              <w:t>509</w:t>
            </w:r>
          </w:p>
        </w:tc>
        <w:tc>
          <w:tcPr>
            <w:tcW w:w="391" w:type="pct"/>
            <w:vAlign w:val="bottom"/>
          </w:tcPr>
          <w:p w:rsidR="00BA402D" w:rsidRDefault="009F19A7">
            <w:pPr>
              <w:jc w:val="center"/>
              <w:rPr>
                <w:rFonts w:eastAsia="Arial Unicode MS"/>
                <w:sz w:val="16"/>
                <w:szCs w:val="16"/>
              </w:rPr>
            </w:pPr>
            <w:r>
              <w:rPr>
                <w:sz w:val="16"/>
                <w:szCs w:val="16"/>
              </w:rPr>
              <w:t>471</w:t>
            </w:r>
          </w:p>
        </w:tc>
        <w:tc>
          <w:tcPr>
            <w:tcW w:w="429" w:type="pct"/>
          </w:tcPr>
          <w:p w:rsidR="00BA402D" w:rsidRDefault="009F19A7">
            <w:pPr>
              <w:autoSpaceDE w:val="0"/>
              <w:autoSpaceDN w:val="0"/>
              <w:adjustRightInd w:val="0"/>
              <w:jc w:val="center"/>
              <w:rPr>
                <w:b/>
                <w:sz w:val="16"/>
                <w:szCs w:val="16"/>
              </w:rPr>
            </w:pPr>
            <w:r>
              <w:rPr>
                <w:b/>
                <w:sz w:val="16"/>
                <w:szCs w:val="16"/>
              </w:rPr>
              <w:t>583</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63 à 65</w:t>
            </w:r>
          </w:p>
        </w:tc>
        <w:tc>
          <w:tcPr>
            <w:tcW w:w="272" w:type="pct"/>
            <w:vAlign w:val="center"/>
          </w:tcPr>
          <w:p w:rsidR="00BA402D" w:rsidRDefault="009F19A7">
            <w:pPr>
              <w:autoSpaceDE w:val="0"/>
              <w:autoSpaceDN w:val="0"/>
              <w:adjustRightInd w:val="0"/>
              <w:jc w:val="center"/>
              <w:rPr>
                <w:b/>
                <w:sz w:val="16"/>
                <w:szCs w:val="16"/>
              </w:rPr>
            </w:pPr>
            <w:r>
              <w:rPr>
                <w:b/>
                <w:sz w:val="16"/>
                <w:szCs w:val="16"/>
              </w:rPr>
              <w:t>88</w:t>
            </w:r>
          </w:p>
        </w:tc>
        <w:tc>
          <w:tcPr>
            <w:tcW w:w="391" w:type="pct"/>
            <w:vAlign w:val="center"/>
          </w:tcPr>
          <w:p w:rsidR="00BA402D" w:rsidRDefault="009F19A7">
            <w:pPr>
              <w:autoSpaceDE w:val="0"/>
              <w:autoSpaceDN w:val="0"/>
              <w:adjustRightInd w:val="0"/>
              <w:jc w:val="center"/>
              <w:rPr>
                <w:sz w:val="16"/>
                <w:szCs w:val="16"/>
              </w:rPr>
            </w:pPr>
            <w:r>
              <w:rPr>
                <w:sz w:val="16"/>
                <w:szCs w:val="16"/>
              </w:rPr>
              <w:t>162</w:t>
            </w:r>
          </w:p>
        </w:tc>
        <w:tc>
          <w:tcPr>
            <w:tcW w:w="296" w:type="pct"/>
            <w:vAlign w:val="center"/>
          </w:tcPr>
          <w:p w:rsidR="00BA402D" w:rsidRDefault="009F19A7">
            <w:pPr>
              <w:autoSpaceDE w:val="0"/>
              <w:autoSpaceDN w:val="0"/>
              <w:adjustRightInd w:val="0"/>
              <w:jc w:val="center"/>
              <w:rPr>
                <w:b/>
                <w:sz w:val="16"/>
                <w:szCs w:val="16"/>
              </w:rPr>
            </w:pPr>
            <w:r>
              <w:rPr>
                <w:b/>
                <w:sz w:val="16"/>
                <w:szCs w:val="16"/>
              </w:rPr>
              <w:t>212</w:t>
            </w:r>
          </w:p>
        </w:tc>
        <w:tc>
          <w:tcPr>
            <w:tcW w:w="391" w:type="pct"/>
            <w:vAlign w:val="center"/>
          </w:tcPr>
          <w:p w:rsidR="00BA402D" w:rsidRDefault="009F19A7">
            <w:pPr>
              <w:autoSpaceDE w:val="0"/>
              <w:autoSpaceDN w:val="0"/>
              <w:adjustRightInd w:val="0"/>
              <w:jc w:val="center"/>
              <w:rPr>
                <w:sz w:val="16"/>
                <w:szCs w:val="16"/>
              </w:rPr>
            </w:pPr>
            <w:r>
              <w:rPr>
                <w:sz w:val="16"/>
                <w:szCs w:val="16"/>
              </w:rPr>
              <w:t>224</w:t>
            </w:r>
          </w:p>
        </w:tc>
        <w:tc>
          <w:tcPr>
            <w:tcW w:w="296" w:type="pct"/>
            <w:vAlign w:val="center"/>
          </w:tcPr>
          <w:p w:rsidR="00BA402D" w:rsidRDefault="009F19A7">
            <w:pPr>
              <w:autoSpaceDE w:val="0"/>
              <w:autoSpaceDN w:val="0"/>
              <w:adjustRightInd w:val="0"/>
              <w:jc w:val="center"/>
              <w:rPr>
                <w:b/>
                <w:sz w:val="16"/>
                <w:szCs w:val="16"/>
              </w:rPr>
            </w:pPr>
            <w:r>
              <w:rPr>
                <w:b/>
                <w:sz w:val="16"/>
                <w:szCs w:val="16"/>
              </w:rPr>
              <w:t>287</w:t>
            </w:r>
          </w:p>
        </w:tc>
        <w:tc>
          <w:tcPr>
            <w:tcW w:w="391" w:type="pct"/>
            <w:vAlign w:val="center"/>
          </w:tcPr>
          <w:p w:rsidR="00BA402D" w:rsidRDefault="009F19A7">
            <w:pPr>
              <w:autoSpaceDE w:val="0"/>
              <w:autoSpaceDN w:val="0"/>
              <w:adjustRightInd w:val="0"/>
              <w:jc w:val="center"/>
              <w:rPr>
                <w:sz w:val="16"/>
                <w:szCs w:val="16"/>
              </w:rPr>
            </w:pPr>
            <w:r>
              <w:rPr>
                <w:sz w:val="16"/>
                <w:szCs w:val="16"/>
              </w:rPr>
              <w:t>286</w:t>
            </w:r>
          </w:p>
        </w:tc>
        <w:tc>
          <w:tcPr>
            <w:tcW w:w="296" w:type="pct"/>
            <w:vAlign w:val="center"/>
          </w:tcPr>
          <w:p w:rsidR="00BA402D" w:rsidRDefault="009F19A7">
            <w:pPr>
              <w:autoSpaceDE w:val="0"/>
              <w:autoSpaceDN w:val="0"/>
              <w:adjustRightInd w:val="0"/>
              <w:jc w:val="center"/>
              <w:rPr>
                <w:b/>
                <w:sz w:val="16"/>
                <w:szCs w:val="16"/>
              </w:rPr>
            </w:pPr>
            <w:r>
              <w:rPr>
                <w:b/>
                <w:sz w:val="16"/>
                <w:szCs w:val="16"/>
              </w:rPr>
              <w:t>361</w:t>
            </w:r>
          </w:p>
        </w:tc>
        <w:tc>
          <w:tcPr>
            <w:tcW w:w="391" w:type="pct"/>
            <w:vAlign w:val="center"/>
          </w:tcPr>
          <w:p w:rsidR="00BA402D" w:rsidRDefault="009F19A7">
            <w:pPr>
              <w:autoSpaceDE w:val="0"/>
              <w:autoSpaceDN w:val="0"/>
              <w:adjustRightInd w:val="0"/>
              <w:jc w:val="center"/>
              <w:rPr>
                <w:sz w:val="16"/>
                <w:szCs w:val="16"/>
              </w:rPr>
            </w:pPr>
            <w:r>
              <w:rPr>
                <w:sz w:val="16"/>
                <w:szCs w:val="16"/>
              </w:rPr>
              <w:t>348</w:t>
            </w:r>
          </w:p>
        </w:tc>
        <w:tc>
          <w:tcPr>
            <w:tcW w:w="296" w:type="pct"/>
            <w:vAlign w:val="center"/>
          </w:tcPr>
          <w:p w:rsidR="00BA402D" w:rsidRDefault="009F19A7">
            <w:pPr>
              <w:autoSpaceDE w:val="0"/>
              <w:autoSpaceDN w:val="0"/>
              <w:adjustRightInd w:val="0"/>
              <w:jc w:val="center"/>
              <w:rPr>
                <w:b/>
                <w:sz w:val="16"/>
                <w:szCs w:val="16"/>
              </w:rPr>
            </w:pPr>
            <w:r>
              <w:rPr>
                <w:b/>
                <w:sz w:val="16"/>
                <w:szCs w:val="16"/>
              </w:rPr>
              <w:t>436</w:t>
            </w:r>
          </w:p>
        </w:tc>
        <w:tc>
          <w:tcPr>
            <w:tcW w:w="391" w:type="pct"/>
            <w:vAlign w:val="center"/>
          </w:tcPr>
          <w:p w:rsidR="00BA402D" w:rsidRDefault="009F19A7">
            <w:pPr>
              <w:autoSpaceDE w:val="0"/>
              <w:autoSpaceDN w:val="0"/>
              <w:adjustRightInd w:val="0"/>
              <w:jc w:val="center"/>
              <w:rPr>
                <w:sz w:val="16"/>
                <w:szCs w:val="16"/>
              </w:rPr>
            </w:pPr>
            <w:r>
              <w:rPr>
                <w:sz w:val="16"/>
                <w:szCs w:val="16"/>
              </w:rPr>
              <w:t>410</w:t>
            </w:r>
          </w:p>
        </w:tc>
        <w:tc>
          <w:tcPr>
            <w:tcW w:w="296" w:type="pct"/>
            <w:vAlign w:val="center"/>
          </w:tcPr>
          <w:p w:rsidR="00BA402D" w:rsidRDefault="009F19A7">
            <w:pPr>
              <w:autoSpaceDE w:val="0"/>
              <w:autoSpaceDN w:val="0"/>
              <w:adjustRightInd w:val="0"/>
              <w:jc w:val="center"/>
              <w:rPr>
                <w:b/>
                <w:sz w:val="16"/>
                <w:szCs w:val="16"/>
              </w:rPr>
            </w:pPr>
            <w:r>
              <w:rPr>
                <w:b/>
                <w:sz w:val="16"/>
                <w:szCs w:val="16"/>
              </w:rPr>
              <w:t>510</w:t>
            </w:r>
          </w:p>
        </w:tc>
        <w:tc>
          <w:tcPr>
            <w:tcW w:w="391" w:type="pct"/>
            <w:vAlign w:val="bottom"/>
          </w:tcPr>
          <w:p w:rsidR="00BA402D" w:rsidRDefault="009F19A7">
            <w:pPr>
              <w:jc w:val="center"/>
              <w:rPr>
                <w:rFonts w:eastAsia="Arial Unicode MS"/>
                <w:sz w:val="16"/>
                <w:szCs w:val="16"/>
              </w:rPr>
            </w:pPr>
            <w:r>
              <w:rPr>
                <w:sz w:val="16"/>
                <w:szCs w:val="16"/>
              </w:rPr>
              <w:t>472</w:t>
            </w:r>
          </w:p>
        </w:tc>
        <w:tc>
          <w:tcPr>
            <w:tcW w:w="429" w:type="pct"/>
          </w:tcPr>
          <w:p w:rsidR="00BA402D" w:rsidRDefault="009F19A7">
            <w:pPr>
              <w:autoSpaceDE w:val="0"/>
              <w:autoSpaceDN w:val="0"/>
              <w:adjustRightInd w:val="0"/>
              <w:jc w:val="center"/>
              <w:rPr>
                <w:b/>
                <w:sz w:val="16"/>
                <w:szCs w:val="16"/>
              </w:rPr>
            </w:pPr>
            <w:r>
              <w:rPr>
                <w:b/>
                <w:sz w:val="16"/>
                <w:szCs w:val="16"/>
              </w:rPr>
              <w:t>584</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66 à 68</w:t>
            </w:r>
          </w:p>
        </w:tc>
        <w:tc>
          <w:tcPr>
            <w:tcW w:w="272" w:type="pct"/>
            <w:vAlign w:val="center"/>
          </w:tcPr>
          <w:p w:rsidR="00BA402D" w:rsidRDefault="009F19A7">
            <w:pPr>
              <w:autoSpaceDE w:val="0"/>
              <w:autoSpaceDN w:val="0"/>
              <w:adjustRightInd w:val="0"/>
              <w:jc w:val="center"/>
              <w:rPr>
                <w:b/>
                <w:sz w:val="16"/>
                <w:szCs w:val="16"/>
              </w:rPr>
            </w:pPr>
            <w:r>
              <w:rPr>
                <w:b/>
                <w:sz w:val="16"/>
                <w:szCs w:val="16"/>
              </w:rPr>
              <w:t>90</w:t>
            </w:r>
          </w:p>
        </w:tc>
        <w:tc>
          <w:tcPr>
            <w:tcW w:w="391" w:type="pct"/>
            <w:vAlign w:val="center"/>
          </w:tcPr>
          <w:p w:rsidR="00BA402D" w:rsidRDefault="009F19A7">
            <w:pPr>
              <w:autoSpaceDE w:val="0"/>
              <w:autoSpaceDN w:val="0"/>
              <w:adjustRightInd w:val="0"/>
              <w:jc w:val="center"/>
              <w:rPr>
                <w:sz w:val="16"/>
                <w:szCs w:val="16"/>
              </w:rPr>
            </w:pPr>
            <w:r>
              <w:rPr>
                <w:sz w:val="16"/>
                <w:szCs w:val="16"/>
              </w:rPr>
              <w:t>163</w:t>
            </w:r>
          </w:p>
        </w:tc>
        <w:tc>
          <w:tcPr>
            <w:tcW w:w="296" w:type="pct"/>
            <w:vAlign w:val="center"/>
          </w:tcPr>
          <w:p w:rsidR="00BA402D" w:rsidRDefault="009F19A7">
            <w:pPr>
              <w:autoSpaceDE w:val="0"/>
              <w:autoSpaceDN w:val="0"/>
              <w:adjustRightInd w:val="0"/>
              <w:jc w:val="center"/>
              <w:rPr>
                <w:b/>
                <w:sz w:val="16"/>
                <w:szCs w:val="16"/>
              </w:rPr>
            </w:pPr>
            <w:r>
              <w:rPr>
                <w:b/>
                <w:sz w:val="16"/>
                <w:szCs w:val="16"/>
              </w:rPr>
              <w:t>214</w:t>
            </w:r>
          </w:p>
        </w:tc>
        <w:tc>
          <w:tcPr>
            <w:tcW w:w="391" w:type="pct"/>
            <w:vAlign w:val="center"/>
          </w:tcPr>
          <w:p w:rsidR="00BA402D" w:rsidRDefault="009F19A7">
            <w:pPr>
              <w:autoSpaceDE w:val="0"/>
              <w:autoSpaceDN w:val="0"/>
              <w:adjustRightInd w:val="0"/>
              <w:jc w:val="center"/>
              <w:rPr>
                <w:sz w:val="16"/>
                <w:szCs w:val="16"/>
              </w:rPr>
            </w:pPr>
            <w:r>
              <w:rPr>
                <w:sz w:val="16"/>
                <w:szCs w:val="16"/>
              </w:rPr>
              <w:t>225</w:t>
            </w:r>
          </w:p>
        </w:tc>
        <w:tc>
          <w:tcPr>
            <w:tcW w:w="296" w:type="pct"/>
            <w:vAlign w:val="center"/>
          </w:tcPr>
          <w:p w:rsidR="00BA402D" w:rsidRDefault="009F19A7">
            <w:pPr>
              <w:autoSpaceDE w:val="0"/>
              <w:autoSpaceDN w:val="0"/>
              <w:adjustRightInd w:val="0"/>
              <w:jc w:val="center"/>
              <w:rPr>
                <w:b/>
                <w:sz w:val="16"/>
                <w:szCs w:val="16"/>
              </w:rPr>
            </w:pPr>
            <w:r>
              <w:rPr>
                <w:b/>
                <w:sz w:val="16"/>
                <w:szCs w:val="16"/>
              </w:rPr>
              <w:t>288</w:t>
            </w:r>
          </w:p>
        </w:tc>
        <w:tc>
          <w:tcPr>
            <w:tcW w:w="391" w:type="pct"/>
            <w:vAlign w:val="center"/>
          </w:tcPr>
          <w:p w:rsidR="00BA402D" w:rsidRDefault="009F19A7">
            <w:pPr>
              <w:autoSpaceDE w:val="0"/>
              <w:autoSpaceDN w:val="0"/>
              <w:adjustRightInd w:val="0"/>
              <w:jc w:val="center"/>
              <w:rPr>
                <w:sz w:val="16"/>
                <w:szCs w:val="16"/>
              </w:rPr>
            </w:pPr>
            <w:r>
              <w:rPr>
                <w:sz w:val="16"/>
                <w:szCs w:val="16"/>
              </w:rPr>
              <w:t>287</w:t>
            </w:r>
          </w:p>
        </w:tc>
        <w:tc>
          <w:tcPr>
            <w:tcW w:w="296" w:type="pct"/>
            <w:vAlign w:val="center"/>
          </w:tcPr>
          <w:p w:rsidR="00BA402D" w:rsidRDefault="009F19A7">
            <w:pPr>
              <w:autoSpaceDE w:val="0"/>
              <w:autoSpaceDN w:val="0"/>
              <w:adjustRightInd w:val="0"/>
              <w:jc w:val="center"/>
              <w:rPr>
                <w:b/>
                <w:sz w:val="16"/>
                <w:szCs w:val="16"/>
              </w:rPr>
            </w:pPr>
            <w:r>
              <w:rPr>
                <w:b/>
                <w:sz w:val="16"/>
                <w:szCs w:val="16"/>
              </w:rPr>
              <w:t>362</w:t>
            </w:r>
          </w:p>
        </w:tc>
        <w:tc>
          <w:tcPr>
            <w:tcW w:w="391" w:type="pct"/>
            <w:vAlign w:val="center"/>
          </w:tcPr>
          <w:p w:rsidR="00BA402D" w:rsidRDefault="009F19A7">
            <w:pPr>
              <w:autoSpaceDE w:val="0"/>
              <w:autoSpaceDN w:val="0"/>
              <w:adjustRightInd w:val="0"/>
              <w:jc w:val="center"/>
              <w:rPr>
                <w:sz w:val="16"/>
                <w:szCs w:val="16"/>
              </w:rPr>
            </w:pPr>
            <w:r>
              <w:rPr>
                <w:sz w:val="16"/>
                <w:szCs w:val="16"/>
              </w:rPr>
              <w:t>349</w:t>
            </w:r>
          </w:p>
        </w:tc>
        <w:tc>
          <w:tcPr>
            <w:tcW w:w="296" w:type="pct"/>
            <w:vAlign w:val="center"/>
          </w:tcPr>
          <w:p w:rsidR="00BA402D" w:rsidRDefault="009F19A7">
            <w:pPr>
              <w:autoSpaceDE w:val="0"/>
              <w:autoSpaceDN w:val="0"/>
              <w:adjustRightInd w:val="0"/>
              <w:jc w:val="center"/>
              <w:rPr>
                <w:b/>
                <w:sz w:val="16"/>
                <w:szCs w:val="16"/>
              </w:rPr>
            </w:pPr>
            <w:r>
              <w:rPr>
                <w:b/>
                <w:sz w:val="16"/>
                <w:szCs w:val="16"/>
              </w:rPr>
              <w:t>437</w:t>
            </w:r>
          </w:p>
        </w:tc>
        <w:tc>
          <w:tcPr>
            <w:tcW w:w="391" w:type="pct"/>
            <w:vAlign w:val="center"/>
          </w:tcPr>
          <w:p w:rsidR="00BA402D" w:rsidRDefault="009F19A7">
            <w:pPr>
              <w:autoSpaceDE w:val="0"/>
              <w:autoSpaceDN w:val="0"/>
              <w:adjustRightInd w:val="0"/>
              <w:jc w:val="center"/>
              <w:rPr>
                <w:sz w:val="16"/>
                <w:szCs w:val="16"/>
              </w:rPr>
            </w:pPr>
            <w:r>
              <w:rPr>
                <w:sz w:val="16"/>
                <w:szCs w:val="16"/>
              </w:rPr>
              <w:t>411</w:t>
            </w:r>
          </w:p>
        </w:tc>
        <w:tc>
          <w:tcPr>
            <w:tcW w:w="296" w:type="pct"/>
            <w:vAlign w:val="center"/>
          </w:tcPr>
          <w:p w:rsidR="00BA402D" w:rsidRDefault="009F19A7">
            <w:pPr>
              <w:autoSpaceDE w:val="0"/>
              <w:autoSpaceDN w:val="0"/>
              <w:adjustRightInd w:val="0"/>
              <w:jc w:val="center"/>
              <w:rPr>
                <w:b/>
                <w:sz w:val="16"/>
                <w:szCs w:val="16"/>
              </w:rPr>
            </w:pPr>
            <w:r>
              <w:rPr>
                <w:b/>
                <w:sz w:val="16"/>
                <w:szCs w:val="16"/>
              </w:rPr>
              <w:t>511</w:t>
            </w:r>
          </w:p>
        </w:tc>
        <w:tc>
          <w:tcPr>
            <w:tcW w:w="391" w:type="pct"/>
            <w:vAlign w:val="bottom"/>
          </w:tcPr>
          <w:p w:rsidR="00BA402D" w:rsidRDefault="009F19A7">
            <w:pPr>
              <w:jc w:val="center"/>
              <w:rPr>
                <w:rFonts w:eastAsia="Arial Unicode MS"/>
                <w:sz w:val="16"/>
                <w:szCs w:val="16"/>
              </w:rPr>
            </w:pPr>
            <w:r>
              <w:rPr>
                <w:sz w:val="16"/>
                <w:szCs w:val="16"/>
              </w:rPr>
              <w:t>473</w:t>
            </w:r>
          </w:p>
        </w:tc>
        <w:tc>
          <w:tcPr>
            <w:tcW w:w="429" w:type="pct"/>
          </w:tcPr>
          <w:p w:rsidR="00BA402D" w:rsidRDefault="009F19A7">
            <w:pPr>
              <w:autoSpaceDE w:val="0"/>
              <w:autoSpaceDN w:val="0"/>
              <w:adjustRightInd w:val="0"/>
              <w:jc w:val="center"/>
              <w:rPr>
                <w:b/>
                <w:sz w:val="16"/>
                <w:szCs w:val="16"/>
              </w:rPr>
            </w:pPr>
            <w:r>
              <w:rPr>
                <w:b/>
                <w:sz w:val="16"/>
                <w:szCs w:val="16"/>
              </w:rPr>
              <w:t>586</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69 à 71</w:t>
            </w:r>
          </w:p>
        </w:tc>
        <w:tc>
          <w:tcPr>
            <w:tcW w:w="272" w:type="pct"/>
            <w:vAlign w:val="center"/>
          </w:tcPr>
          <w:p w:rsidR="00BA402D" w:rsidRDefault="009F19A7">
            <w:pPr>
              <w:autoSpaceDE w:val="0"/>
              <w:autoSpaceDN w:val="0"/>
              <w:adjustRightInd w:val="0"/>
              <w:jc w:val="center"/>
              <w:rPr>
                <w:b/>
                <w:sz w:val="16"/>
                <w:szCs w:val="16"/>
              </w:rPr>
            </w:pPr>
            <w:r>
              <w:rPr>
                <w:b/>
                <w:sz w:val="16"/>
                <w:szCs w:val="16"/>
              </w:rPr>
              <w:t>92</w:t>
            </w:r>
          </w:p>
        </w:tc>
        <w:tc>
          <w:tcPr>
            <w:tcW w:w="391" w:type="pct"/>
            <w:vAlign w:val="center"/>
          </w:tcPr>
          <w:p w:rsidR="00BA402D" w:rsidRDefault="009F19A7">
            <w:pPr>
              <w:autoSpaceDE w:val="0"/>
              <w:autoSpaceDN w:val="0"/>
              <w:adjustRightInd w:val="0"/>
              <w:jc w:val="center"/>
              <w:rPr>
                <w:sz w:val="16"/>
                <w:szCs w:val="16"/>
              </w:rPr>
            </w:pPr>
            <w:r>
              <w:rPr>
                <w:sz w:val="16"/>
                <w:szCs w:val="16"/>
              </w:rPr>
              <w:t>164</w:t>
            </w:r>
          </w:p>
        </w:tc>
        <w:tc>
          <w:tcPr>
            <w:tcW w:w="296" w:type="pct"/>
            <w:vAlign w:val="center"/>
          </w:tcPr>
          <w:p w:rsidR="00BA402D" w:rsidRDefault="009F19A7">
            <w:pPr>
              <w:autoSpaceDE w:val="0"/>
              <w:autoSpaceDN w:val="0"/>
              <w:adjustRightInd w:val="0"/>
              <w:jc w:val="center"/>
              <w:rPr>
                <w:b/>
                <w:sz w:val="16"/>
                <w:szCs w:val="16"/>
              </w:rPr>
            </w:pPr>
            <w:r>
              <w:rPr>
                <w:b/>
                <w:sz w:val="16"/>
                <w:szCs w:val="16"/>
              </w:rPr>
              <w:t>215</w:t>
            </w:r>
          </w:p>
        </w:tc>
        <w:tc>
          <w:tcPr>
            <w:tcW w:w="391" w:type="pct"/>
            <w:vAlign w:val="center"/>
          </w:tcPr>
          <w:p w:rsidR="00BA402D" w:rsidRDefault="009F19A7">
            <w:pPr>
              <w:autoSpaceDE w:val="0"/>
              <w:autoSpaceDN w:val="0"/>
              <w:adjustRightInd w:val="0"/>
              <w:jc w:val="center"/>
              <w:rPr>
                <w:sz w:val="16"/>
                <w:szCs w:val="16"/>
              </w:rPr>
            </w:pPr>
            <w:r>
              <w:rPr>
                <w:sz w:val="16"/>
                <w:szCs w:val="16"/>
              </w:rPr>
              <w:t>226</w:t>
            </w:r>
          </w:p>
        </w:tc>
        <w:tc>
          <w:tcPr>
            <w:tcW w:w="296" w:type="pct"/>
            <w:vAlign w:val="center"/>
          </w:tcPr>
          <w:p w:rsidR="00BA402D" w:rsidRDefault="009F19A7">
            <w:pPr>
              <w:autoSpaceDE w:val="0"/>
              <w:autoSpaceDN w:val="0"/>
              <w:adjustRightInd w:val="0"/>
              <w:jc w:val="center"/>
              <w:rPr>
                <w:b/>
                <w:sz w:val="16"/>
                <w:szCs w:val="16"/>
              </w:rPr>
            </w:pPr>
            <w:r>
              <w:rPr>
                <w:b/>
                <w:sz w:val="16"/>
                <w:szCs w:val="16"/>
              </w:rPr>
              <w:t>289</w:t>
            </w:r>
          </w:p>
        </w:tc>
        <w:tc>
          <w:tcPr>
            <w:tcW w:w="391" w:type="pct"/>
            <w:vAlign w:val="center"/>
          </w:tcPr>
          <w:p w:rsidR="00BA402D" w:rsidRDefault="009F19A7">
            <w:pPr>
              <w:autoSpaceDE w:val="0"/>
              <w:autoSpaceDN w:val="0"/>
              <w:adjustRightInd w:val="0"/>
              <w:jc w:val="center"/>
              <w:rPr>
                <w:sz w:val="16"/>
                <w:szCs w:val="16"/>
              </w:rPr>
            </w:pPr>
            <w:r>
              <w:rPr>
                <w:sz w:val="16"/>
                <w:szCs w:val="16"/>
              </w:rPr>
              <w:t>288</w:t>
            </w:r>
          </w:p>
        </w:tc>
        <w:tc>
          <w:tcPr>
            <w:tcW w:w="296" w:type="pct"/>
            <w:vAlign w:val="center"/>
          </w:tcPr>
          <w:p w:rsidR="00BA402D" w:rsidRDefault="009F19A7">
            <w:pPr>
              <w:autoSpaceDE w:val="0"/>
              <w:autoSpaceDN w:val="0"/>
              <w:adjustRightInd w:val="0"/>
              <w:jc w:val="center"/>
              <w:rPr>
                <w:b/>
                <w:sz w:val="16"/>
                <w:szCs w:val="16"/>
              </w:rPr>
            </w:pPr>
            <w:r>
              <w:rPr>
                <w:b/>
                <w:sz w:val="16"/>
                <w:szCs w:val="16"/>
              </w:rPr>
              <w:t>364</w:t>
            </w:r>
          </w:p>
        </w:tc>
        <w:tc>
          <w:tcPr>
            <w:tcW w:w="391" w:type="pct"/>
            <w:vAlign w:val="center"/>
          </w:tcPr>
          <w:p w:rsidR="00BA402D" w:rsidRDefault="009F19A7">
            <w:pPr>
              <w:autoSpaceDE w:val="0"/>
              <w:autoSpaceDN w:val="0"/>
              <w:adjustRightInd w:val="0"/>
              <w:jc w:val="center"/>
              <w:rPr>
                <w:sz w:val="16"/>
                <w:szCs w:val="16"/>
              </w:rPr>
            </w:pPr>
            <w:r>
              <w:rPr>
                <w:sz w:val="16"/>
                <w:szCs w:val="16"/>
              </w:rPr>
              <w:t>350</w:t>
            </w:r>
          </w:p>
        </w:tc>
        <w:tc>
          <w:tcPr>
            <w:tcW w:w="296" w:type="pct"/>
            <w:vAlign w:val="center"/>
          </w:tcPr>
          <w:p w:rsidR="00BA402D" w:rsidRDefault="009F19A7">
            <w:pPr>
              <w:autoSpaceDE w:val="0"/>
              <w:autoSpaceDN w:val="0"/>
              <w:adjustRightInd w:val="0"/>
              <w:jc w:val="center"/>
              <w:rPr>
                <w:b/>
                <w:sz w:val="16"/>
                <w:szCs w:val="16"/>
              </w:rPr>
            </w:pPr>
            <w:r>
              <w:rPr>
                <w:b/>
                <w:sz w:val="16"/>
                <w:szCs w:val="16"/>
              </w:rPr>
              <w:t>438</w:t>
            </w:r>
          </w:p>
        </w:tc>
        <w:tc>
          <w:tcPr>
            <w:tcW w:w="391" w:type="pct"/>
            <w:vAlign w:val="center"/>
          </w:tcPr>
          <w:p w:rsidR="00BA402D" w:rsidRDefault="009F19A7">
            <w:pPr>
              <w:autoSpaceDE w:val="0"/>
              <w:autoSpaceDN w:val="0"/>
              <w:adjustRightInd w:val="0"/>
              <w:jc w:val="center"/>
              <w:rPr>
                <w:sz w:val="16"/>
                <w:szCs w:val="16"/>
              </w:rPr>
            </w:pPr>
            <w:r>
              <w:rPr>
                <w:sz w:val="16"/>
                <w:szCs w:val="16"/>
              </w:rPr>
              <w:t>412</w:t>
            </w:r>
          </w:p>
        </w:tc>
        <w:tc>
          <w:tcPr>
            <w:tcW w:w="296" w:type="pct"/>
            <w:vAlign w:val="center"/>
          </w:tcPr>
          <w:p w:rsidR="00BA402D" w:rsidRDefault="009F19A7">
            <w:pPr>
              <w:autoSpaceDE w:val="0"/>
              <w:autoSpaceDN w:val="0"/>
              <w:adjustRightInd w:val="0"/>
              <w:jc w:val="center"/>
              <w:rPr>
                <w:b/>
                <w:sz w:val="16"/>
                <w:szCs w:val="16"/>
              </w:rPr>
            </w:pPr>
            <w:r>
              <w:rPr>
                <w:b/>
                <w:sz w:val="16"/>
                <w:szCs w:val="16"/>
              </w:rPr>
              <w:t>512</w:t>
            </w:r>
          </w:p>
        </w:tc>
        <w:tc>
          <w:tcPr>
            <w:tcW w:w="391" w:type="pct"/>
            <w:vAlign w:val="bottom"/>
          </w:tcPr>
          <w:p w:rsidR="00BA402D" w:rsidRDefault="009F19A7">
            <w:pPr>
              <w:jc w:val="center"/>
              <w:rPr>
                <w:rFonts w:eastAsia="Arial Unicode MS"/>
                <w:sz w:val="16"/>
                <w:szCs w:val="16"/>
              </w:rPr>
            </w:pPr>
            <w:r>
              <w:rPr>
                <w:sz w:val="16"/>
                <w:szCs w:val="16"/>
              </w:rPr>
              <w:t>474</w:t>
            </w:r>
          </w:p>
        </w:tc>
        <w:tc>
          <w:tcPr>
            <w:tcW w:w="429" w:type="pct"/>
          </w:tcPr>
          <w:p w:rsidR="00BA402D" w:rsidRDefault="009F19A7">
            <w:pPr>
              <w:autoSpaceDE w:val="0"/>
              <w:autoSpaceDN w:val="0"/>
              <w:adjustRightInd w:val="0"/>
              <w:jc w:val="center"/>
              <w:rPr>
                <w:b/>
                <w:sz w:val="16"/>
                <w:szCs w:val="16"/>
              </w:rPr>
            </w:pPr>
            <w:r>
              <w:rPr>
                <w:b/>
                <w:sz w:val="16"/>
                <w:szCs w:val="16"/>
              </w:rPr>
              <w:t>587</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72 à 77</w:t>
            </w:r>
          </w:p>
        </w:tc>
        <w:tc>
          <w:tcPr>
            <w:tcW w:w="272" w:type="pct"/>
            <w:vAlign w:val="center"/>
          </w:tcPr>
          <w:p w:rsidR="00BA402D" w:rsidRDefault="009F19A7">
            <w:pPr>
              <w:autoSpaceDE w:val="0"/>
              <w:autoSpaceDN w:val="0"/>
              <w:adjustRightInd w:val="0"/>
              <w:jc w:val="center"/>
              <w:rPr>
                <w:b/>
                <w:sz w:val="16"/>
                <w:szCs w:val="16"/>
              </w:rPr>
            </w:pPr>
            <w:r>
              <w:rPr>
                <w:b/>
                <w:sz w:val="16"/>
                <w:szCs w:val="16"/>
              </w:rPr>
              <w:t>104</w:t>
            </w:r>
          </w:p>
        </w:tc>
        <w:tc>
          <w:tcPr>
            <w:tcW w:w="391" w:type="pct"/>
            <w:vAlign w:val="center"/>
          </w:tcPr>
          <w:p w:rsidR="00BA402D" w:rsidRDefault="009F19A7">
            <w:pPr>
              <w:autoSpaceDE w:val="0"/>
              <w:autoSpaceDN w:val="0"/>
              <w:adjustRightInd w:val="0"/>
              <w:jc w:val="center"/>
              <w:rPr>
                <w:sz w:val="16"/>
                <w:szCs w:val="16"/>
              </w:rPr>
            </w:pPr>
            <w:r>
              <w:rPr>
                <w:sz w:val="16"/>
                <w:szCs w:val="16"/>
              </w:rPr>
              <w:t>165</w:t>
            </w:r>
          </w:p>
        </w:tc>
        <w:tc>
          <w:tcPr>
            <w:tcW w:w="296" w:type="pct"/>
            <w:vAlign w:val="center"/>
          </w:tcPr>
          <w:p w:rsidR="00BA402D" w:rsidRDefault="009F19A7">
            <w:pPr>
              <w:autoSpaceDE w:val="0"/>
              <w:autoSpaceDN w:val="0"/>
              <w:adjustRightInd w:val="0"/>
              <w:jc w:val="center"/>
              <w:rPr>
                <w:b/>
                <w:sz w:val="16"/>
                <w:szCs w:val="16"/>
              </w:rPr>
            </w:pPr>
            <w:r>
              <w:rPr>
                <w:b/>
                <w:sz w:val="16"/>
                <w:szCs w:val="16"/>
              </w:rPr>
              <w:t>216</w:t>
            </w:r>
          </w:p>
        </w:tc>
        <w:tc>
          <w:tcPr>
            <w:tcW w:w="391" w:type="pct"/>
            <w:vAlign w:val="center"/>
          </w:tcPr>
          <w:p w:rsidR="00BA402D" w:rsidRDefault="009F19A7">
            <w:pPr>
              <w:autoSpaceDE w:val="0"/>
              <w:autoSpaceDN w:val="0"/>
              <w:adjustRightInd w:val="0"/>
              <w:jc w:val="center"/>
              <w:rPr>
                <w:sz w:val="16"/>
                <w:szCs w:val="16"/>
              </w:rPr>
            </w:pPr>
            <w:r>
              <w:rPr>
                <w:sz w:val="16"/>
                <w:szCs w:val="16"/>
              </w:rPr>
              <w:t>227</w:t>
            </w:r>
          </w:p>
        </w:tc>
        <w:tc>
          <w:tcPr>
            <w:tcW w:w="296" w:type="pct"/>
            <w:vAlign w:val="center"/>
          </w:tcPr>
          <w:p w:rsidR="00BA402D" w:rsidRDefault="009F19A7">
            <w:pPr>
              <w:autoSpaceDE w:val="0"/>
              <w:autoSpaceDN w:val="0"/>
              <w:adjustRightInd w:val="0"/>
              <w:jc w:val="center"/>
              <w:rPr>
                <w:b/>
                <w:sz w:val="16"/>
                <w:szCs w:val="16"/>
              </w:rPr>
            </w:pPr>
            <w:r>
              <w:rPr>
                <w:b/>
                <w:sz w:val="16"/>
                <w:szCs w:val="16"/>
              </w:rPr>
              <w:t>290</w:t>
            </w:r>
          </w:p>
        </w:tc>
        <w:tc>
          <w:tcPr>
            <w:tcW w:w="391" w:type="pct"/>
            <w:vAlign w:val="center"/>
          </w:tcPr>
          <w:p w:rsidR="00BA402D" w:rsidRDefault="009F19A7">
            <w:pPr>
              <w:autoSpaceDE w:val="0"/>
              <w:autoSpaceDN w:val="0"/>
              <w:adjustRightInd w:val="0"/>
              <w:jc w:val="center"/>
              <w:rPr>
                <w:sz w:val="16"/>
                <w:szCs w:val="16"/>
              </w:rPr>
            </w:pPr>
            <w:r>
              <w:rPr>
                <w:sz w:val="16"/>
                <w:szCs w:val="16"/>
              </w:rPr>
              <w:t>289</w:t>
            </w:r>
          </w:p>
        </w:tc>
        <w:tc>
          <w:tcPr>
            <w:tcW w:w="296" w:type="pct"/>
            <w:vAlign w:val="center"/>
          </w:tcPr>
          <w:p w:rsidR="00BA402D" w:rsidRDefault="009F19A7">
            <w:pPr>
              <w:autoSpaceDE w:val="0"/>
              <w:autoSpaceDN w:val="0"/>
              <w:adjustRightInd w:val="0"/>
              <w:jc w:val="center"/>
              <w:rPr>
                <w:b/>
                <w:sz w:val="16"/>
                <w:szCs w:val="16"/>
              </w:rPr>
            </w:pPr>
            <w:r>
              <w:rPr>
                <w:b/>
                <w:sz w:val="16"/>
                <w:szCs w:val="16"/>
              </w:rPr>
              <w:t>365</w:t>
            </w:r>
          </w:p>
        </w:tc>
        <w:tc>
          <w:tcPr>
            <w:tcW w:w="391" w:type="pct"/>
            <w:vAlign w:val="center"/>
          </w:tcPr>
          <w:p w:rsidR="00BA402D" w:rsidRDefault="009F19A7">
            <w:pPr>
              <w:autoSpaceDE w:val="0"/>
              <w:autoSpaceDN w:val="0"/>
              <w:adjustRightInd w:val="0"/>
              <w:jc w:val="center"/>
              <w:rPr>
                <w:sz w:val="16"/>
                <w:szCs w:val="16"/>
              </w:rPr>
            </w:pPr>
            <w:r>
              <w:rPr>
                <w:sz w:val="16"/>
                <w:szCs w:val="16"/>
              </w:rPr>
              <w:t>351</w:t>
            </w:r>
          </w:p>
        </w:tc>
        <w:tc>
          <w:tcPr>
            <w:tcW w:w="296" w:type="pct"/>
            <w:vAlign w:val="center"/>
          </w:tcPr>
          <w:p w:rsidR="00BA402D" w:rsidRDefault="009F19A7">
            <w:pPr>
              <w:autoSpaceDE w:val="0"/>
              <w:autoSpaceDN w:val="0"/>
              <w:adjustRightInd w:val="0"/>
              <w:jc w:val="center"/>
              <w:rPr>
                <w:b/>
                <w:sz w:val="16"/>
                <w:szCs w:val="16"/>
              </w:rPr>
            </w:pPr>
            <w:r>
              <w:rPr>
                <w:b/>
                <w:sz w:val="16"/>
                <w:szCs w:val="16"/>
              </w:rPr>
              <w:t>439</w:t>
            </w:r>
          </w:p>
        </w:tc>
        <w:tc>
          <w:tcPr>
            <w:tcW w:w="391" w:type="pct"/>
            <w:vAlign w:val="center"/>
          </w:tcPr>
          <w:p w:rsidR="00BA402D" w:rsidRDefault="009F19A7">
            <w:pPr>
              <w:autoSpaceDE w:val="0"/>
              <w:autoSpaceDN w:val="0"/>
              <w:adjustRightInd w:val="0"/>
              <w:jc w:val="center"/>
              <w:rPr>
                <w:sz w:val="16"/>
                <w:szCs w:val="16"/>
              </w:rPr>
            </w:pPr>
            <w:r>
              <w:rPr>
                <w:sz w:val="16"/>
                <w:szCs w:val="16"/>
              </w:rPr>
              <w:t>413</w:t>
            </w:r>
          </w:p>
        </w:tc>
        <w:tc>
          <w:tcPr>
            <w:tcW w:w="296" w:type="pct"/>
            <w:vAlign w:val="center"/>
          </w:tcPr>
          <w:p w:rsidR="00BA402D" w:rsidRDefault="009F19A7">
            <w:pPr>
              <w:autoSpaceDE w:val="0"/>
              <w:autoSpaceDN w:val="0"/>
              <w:adjustRightInd w:val="0"/>
              <w:jc w:val="center"/>
              <w:rPr>
                <w:b/>
                <w:sz w:val="16"/>
                <w:szCs w:val="16"/>
              </w:rPr>
            </w:pPr>
            <w:r>
              <w:rPr>
                <w:b/>
                <w:sz w:val="16"/>
                <w:szCs w:val="16"/>
              </w:rPr>
              <w:t>514</w:t>
            </w:r>
          </w:p>
        </w:tc>
        <w:tc>
          <w:tcPr>
            <w:tcW w:w="391" w:type="pct"/>
            <w:vAlign w:val="bottom"/>
          </w:tcPr>
          <w:p w:rsidR="00BA402D" w:rsidRDefault="009F19A7">
            <w:pPr>
              <w:jc w:val="center"/>
              <w:rPr>
                <w:rFonts w:eastAsia="Arial Unicode MS"/>
                <w:sz w:val="16"/>
                <w:szCs w:val="16"/>
              </w:rPr>
            </w:pPr>
            <w:r>
              <w:rPr>
                <w:sz w:val="16"/>
                <w:szCs w:val="16"/>
              </w:rPr>
              <w:t>475</w:t>
            </w:r>
          </w:p>
        </w:tc>
        <w:tc>
          <w:tcPr>
            <w:tcW w:w="429" w:type="pct"/>
          </w:tcPr>
          <w:p w:rsidR="00BA402D" w:rsidRDefault="009F19A7">
            <w:pPr>
              <w:autoSpaceDE w:val="0"/>
              <w:autoSpaceDN w:val="0"/>
              <w:adjustRightInd w:val="0"/>
              <w:jc w:val="center"/>
              <w:rPr>
                <w:b/>
                <w:sz w:val="16"/>
                <w:szCs w:val="16"/>
              </w:rPr>
            </w:pPr>
            <w:r>
              <w:rPr>
                <w:b/>
                <w:sz w:val="16"/>
                <w:szCs w:val="16"/>
              </w:rPr>
              <w:t>588</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78 à 80</w:t>
            </w:r>
          </w:p>
        </w:tc>
        <w:tc>
          <w:tcPr>
            <w:tcW w:w="272" w:type="pct"/>
            <w:vAlign w:val="center"/>
          </w:tcPr>
          <w:p w:rsidR="00BA402D" w:rsidRDefault="009F19A7">
            <w:pPr>
              <w:autoSpaceDE w:val="0"/>
              <w:autoSpaceDN w:val="0"/>
              <w:adjustRightInd w:val="0"/>
              <w:jc w:val="center"/>
              <w:rPr>
                <w:b/>
                <w:sz w:val="16"/>
                <w:szCs w:val="16"/>
              </w:rPr>
            </w:pPr>
            <w:r>
              <w:rPr>
                <w:b/>
                <w:sz w:val="16"/>
                <w:szCs w:val="16"/>
              </w:rPr>
              <w:t>106</w:t>
            </w:r>
          </w:p>
        </w:tc>
        <w:tc>
          <w:tcPr>
            <w:tcW w:w="391" w:type="pct"/>
            <w:vAlign w:val="center"/>
          </w:tcPr>
          <w:p w:rsidR="00BA402D" w:rsidRDefault="009F19A7">
            <w:pPr>
              <w:autoSpaceDE w:val="0"/>
              <w:autoSpaceDN w:val="0"/>
              <w:adjustRightInd w:val="0"/>
              <w:jc w:val="center"/>
              <w:rPr>
                <w:sz w:val="16"/>
                <w:szCs w:val="16"/>
              </w:rPr>
            </w:pPr>
            <w:r>
              <w:rPr>
                <w:sz w:val="16"/>
                <w:szCs w:val="16"/>
              </w:rPr>
              <w:t>166</w:t>
            </w:r>
          </w:p>
        </w:tc>
        <w:tc>
          <w:tcPr>
            <w:tcW w:w="296" w:type="pct"/>
            <w:vAlign w:val="center"/>
          </w:tcPr>
          <w:p w:rsidR="00BA402D" w:rsidRDefault="009F19A7">
            <w:pPr>
              <w:autoSpaceDE w:val="0"/>
              <w:autoSpaceDN w:val="0"/>
              <w:adjustRightInd w:val="0"/>
              <w:jc w:val="center"/>
              <w:rPr>
                <w:b/>
                <w:sz w:val="16"/>
                <w:szCs w:val="16"/>
              </w:rPr>
            </w:pPr>
            <w:r>
              <w:rPr>
                <w:b/>
                <w:sz w:val="16"/>
                <w:szCs w:val="16"/>
              </w:rPr>
              <w:t>217</w:t>
            </w:r>
          </w:p>
        </w:tc>
        <w:tc>
          <w:tcPr>
            <w:tcW w:w="391" w:type="pct"/>
            <w:vAlign w:val="center"/>
          </w:tcPr>
          <w:p w:rsidR="00BA402D" w:rsidRDefault="009F19A7">
            <w:pPr>
              <w:autoSpaceDE w:val="0"/>
              <w:autoSpaceDN w:val="0"/>
              <w:adjustRightInd w:val="0"/>
              <w:jc w:val="center"/>
              <w:rPr>
                <w:sz w:val="16"/>
                <w:szCs w:val="16"/>
              </w:rPr>
            </w:pPr>
            <w:r>
              <w:rPr>
                <w:sz w:val="16"/>
                <w:szCs w:val="16"/>
              </w:rPr>
              <w:t>228</w:t>
            </w:r>
          </w:p>
        </w:tc>
        <w:tc>
          <w:tcPr>
            <w:tcW w:w="296" w:type="pct"/>
            <w:vAlign w:val="center"/>
          </w:tcPr>
          <w:p w:rsidR="00BA402D" w:rsidRDefault="009F19A7">
            <w:pPr>
              <w:autoSpaceDE w:val="0"/>
              <w:autoSpaceDN w:val="0"/>
              <w:adjustRightInd w:val="0"/>
              <w:jc w:val="center"/>
              <w:rPr>
                <w:b/>
                <w:sz w:val="16"/>
                <w:szCs w:val="16"/>
              </w:rPr>
            </w:pPr>
            <w:r>
              <w:rPr>
                <w:b/>
                <w:sz w:val="16"/>
                <w:szCs w:val="16"/>
              </w:rPr>
              <w:t>292</w:t>
            </w:r>
          </w:p>
        </w:tc>
        <w:tc>
          <w:tcPr>
            <w:tcW w:w="391" w:type="pct"/>
            <w:vAlign w:val="center"/>
          </w:tcPr>
          <w:p w:rsidR="00BA402D" w:rsidRDefault="009F19A7">
            <w:pPr>
              <w:autoSpaceDE w:val="0"/>
              <w:autoSpaceDN w:val="0"/>
              <w:adjustRightInd w:val="0"/>
              <w:jc w:val="center"/>
              <w:rPr>
                <w:sz w:val="16"/>
                <w:szCs w:val="16"/>
              </w:rPr>
            </w:pPr>
            <w:r>
              <w:rPr>
                <w:sz w:val="16"/>
                <w:szCs w:val="16"/>
              </w:rPr>
              <w:t>290</w:t>
            </w:r>
          </w:p>
        </w:tc>
        <w:tc>
          <w:tcPr>
            <w:tcW w:w="296" w:type="pct"/>
            <w:vAlign w:val="center"/>
          </w:tcPr>
          <w:p w:rsidR="00BA402D" w:rsidRDefault="009F19A7">
            <w:pPr>
              <w:autoSpaceDE w:val="0"/>
              <w:autoSpaceDN w:val="0"/>
              <w:adjustRightInd w:val="0"/>
              <w:jc w:val="center"/>
              <w:rPr>
                <w:b/>
                <w:sz w:val="16"/>
                <w:szCs w:val="16"/>
              </w:rPr>
            </w:pPr>
            <w:r>
              <w:rPr>
                <w:b/>
                <w:sz w:val="16"/>
                <w:szCs w:val="16"/>
              </w:rPr>
              <w:t>366</w:t>
            </w:r>
          </w:p>
        </w:tc>
        <w:tc>
          <w:tcPr>
            <w:tcW w:w="391" w:type="pct"/>
            <w:vAlign w:val="center"/>
          </w:tcPr>
          <w:p w:rsidR="00BA402D" w:rsidRDefault="009F19A7">
            <w:pPr>
              <w:autoSpaceDE w:val="0"/>
              <w:autoSpaceDN w:val="0"/>
              <w:adjustRightInd w:val="0"/>
              <w:jc w:val="center"/>
              <w:rPr>
                <w:sz w:val="16"/>
                <w:szCs w:val="16"/>
              </w:rPr>
            </w:pPr>
            <w:r>
              <w:rPr>
                <w:sz w:val="16"/>
                <w:szCs w:val="16"/>
              </w:rPr>
              <w:t>352</w:t>
            </w:r>
          </w:p>
        </w:tc>
        <w:tc>
          <w:tcPr>
            <w:tcW w:w="296" w:type="pct"/>
            <w:vAlign w:val="center"/>
          </w:tcPr>
          <w:p w:rsidR="00BA402D" w:rsidRDefault="009F19A7">
            <w:pPr>
              <w:autoSpaceDE w:val="0"/>
              <w:autoSpaceDN w:val="0"/>
              <w:adjustRightInd w:val="0"/>
              <w:jc w:val="center"/>
              <w:rPr>
                <w:b/>
                <w:sz w:val="16"/>
                <w:szCs w:val="16"/>
              </w:rPr>
            </w:pPr>
            <w:r>
              <w:rPr>
                <w:b/>
                <w:sz w:val="16"/>
                <w:szCs w:val="16"/>
              </w:rPr>
              <w:t>440</w:t>
            </w:r>
          </w:p>
        </w:tc>
        <w:tc>
          <w:tcPr>
            <w:tcW w:w="391" w:type="pct"/>
            <w:vAlign w:val="center"/>
          </w:tcPr>
          <w:p w:rsidR="00BA402D" w:rsidRDefault="009F19A7">
            <w:pPr>
              <w:autoSpaceDE w:val="0"/>
              <w:autoSpaceDN w:val="0"/>
              <w:adjustRightInd w:val="0"/>
              <w:jc w:val="center"/>
              <w:rPr>
                <w:sz w:val="16"/>
                <w:szCs w:val="16"/>
              </w:rPr>
            </w:pPr>
            <w:r>
              <w:rPr>
                <w:sz w:val="16"/>
                <w:szCs w:val="16"/>
              </w:rPr>
              <w:t>414</w:t>
            </w:r>
          </w:p>
        </w:tc>
        <w:tc>
          <w:tcPr>
            <w:tcW w:w="296" w:type="pct"/>
            <w:vAlign w:val="center"/>
          </w:tcPr>
          <w:p w:rsidR="00BA402D" w:rsidRDefault="009F19A7">
            <w:pPr>
              <w:autoSpaceDE w:val="0"/>
              <w:autoSpaceDN w:val="0"/>
              <w:adjustRightInd w:val="0"/>
              <w:jc w:val="center"/>
              <w:rPr>
                <w:b/>
                <w:sz w:val="16"/>
                <w:szCs w:val="16"/>
              </w:rPr>
            </w:pPr>
            <w:r>
              <w:rPr>
                <w:b/>
                <w:sz w:val="16"/>
                <w:szCs w:val="16"/>
              </w:rPr>
              <w:t>515</w:t>
            </w:r>
          </w:p>
        </w:tc>
        <w:tc>
          <w:tcPr>
            <w:tcW w:w="391" w:type="pct"/>
            <w:vAlign w:val="bottom"/>
          </w:tcPr>
          <w:p w:rsidR="00BA402D" w:rsidRDefault="009F19A7">
            <w:pPr>
              <w:jc w:val="center"/>
              <w:rPr>
                <w:rFonts w:eastAsia="Arial Unicode MS"/>
                <w:sz w:val="16"/>
                <w:szCs w:val="16"/>
              </w:rPr>
            </w:pPr>
            <w:r>
              <w:rPr>
                <w:sz w:val="16"/>
                <w:szCs w:val="16"/>
              </w:rPr>
              <w:t>476</w:t>
            </w:r>
          </w:p>
        </w:tc>
        <w:tc>
          <w:tcPr>
            <w:tcW w:w="429" w:type="pct"/>
          </w:tcPr>
          <w:p w:rsidR="00BA402D" w:rsidRDefault="009F19A7">
            <w:pPr>
              <w:autoSpaceDE w:val="0"/>
              <w:autoSpaceDN w:val="0"/>
              <w:adjustRightInd w:val="0"/>
              <w:jc w:val="center"/>
              <w:rPr>
                <w:b/>
                <w:sz w:val="16"/>
                <w:szCs w:val="16"/>
              </w:rPr>
            </w:pPr>
            <w:r>
              <w:rPr>
                <w:b/>
                <w:sz w:val="16"/>
                <w:szCs w:val="16"/>
              </w:rPr>
              <w:t>589</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81 à 83</w:t>
            </w:r>
          </w:p>
        </w:tc>
        <w:tc>
          <w:tcPr>
            <w:tcW w:w="272" w:type="pct"/>
            <w:vAlign w:val="center"/>
          </w:tcPr>
          <w:p w:rsidR="00BA402D" w:rsidRDefault="009F19A7">
            <w:pPr>
              <w:autoSpaceDE w:val="0"/>
              <w:autoSpaceDN w:val="0"/>
              <w:adjustRightInd w:val="0"/>
              <w:jc w:val="center"/>
              <w:rPr>
                <w:b/>
                <w:sz w:val="16"/>
                <w:szCs w:val="16"/>
              </w:rPr>
            </w:pPr>
            <w:r>
              <w:rPr>
                <w:b/>
                <w:sz w:val="16"/>
                <w:szCs w:val="16"/>
              </w:rPr>
              <w:t>108</w:t>
            </w:r>
          </w:p>
        </w:tc>
        <w:tc>
          <w:tcPr>
            <w:tcW w:w="391" w:type="pct"/>
            <w:vAlign w:val="center"/>
          </w:tcPr>
          <w:p w:rsidR="00BA402D" w:rsidRDefault="009F19A7">
            <w:pPr>
              <w:autoSpaceDE w:val="0"/>
              <w:autoSpaceDN w:val="0"/>
              <w:adjustRightInd w:val="0"/>
              <w:jc w:val="center"/>
              <w:rPr>
                <w:sz w:val="16"/>
                <w:szCs w:val="16"/>
              </w:rPr>
            </w:pPr>
            <w:r>
              <w:rPr>
                <w:sz w:val="16"/>
                <w:szCs w:val="16"/>
              </w:rPr>
              <w:t>167</w:t>
            </w:r>
          </w:p>
        </w:tc>
        <w:tc>
          <w:tcPr>
            <w:tcW w:w="296" w:type="pct"/>
            <w:vAlign w:val="center"/>
          </w:tcPr>
          <w:p w:rsidR="00BA402D" w:rsidRDefault="009F19A7">
            <w:pPr>
              <w:autoSpaceDE w:val="0"/>
              <w:autoSpaceDN w:val="0"/>
              <w:adjustRightInd w:val="0"/>
              <w:jc w:val="center"/>
              <w:rPr>
                <w:b/>
                <w:sz w:val="16"/>
                <w:szCs w:val="16"/>
              </w:rPr>
            </w:pPr>
            <w:r>
              <w:rPr>
                <w:b/>
                <w:sz w:val="16"/>
                <w:szCs w:val="16"/>
              </w:rPr>
              <w:t>218</w:t>
            </w:r>
          </w:p>
        </w:tc>
        <w:tc>
          <w:tcPr>
            <w:tcW w:w="391" w:type="pct"/>
            <w:vAlign w:val="center"/>
          </w:tcPr>
          <w:p w:rsidR="00BA402D" w:rsidRDefault="009F19A7">
            <w:pPr>
              <w:autoSpaceDE w:val="0"/>
              <w:autoSpaceDN w:val="0"/>
              <w:adjustRightInd w:val="0"/>
              <w:jc w:val="center"/>
              <w:rPr>
                <w:sz w:val="16"/>
                <w:szCs w:val="16"/>
              </w:rPr>
            </w:pPr>
            <w:r>
              <w:rPr>
                <w:sz w:val="16"/>
                <w:szCs w:val="16"/>
              </w:rPr>
              <w:t>229</w:t>
            </w:r>
          </w:p>
        </w:tc>
        <w:tc>
          <w:tcPr>
            <w:tcW w:w="296" w:type="pct"/>
            <w:vAlign w:val="center"/>
          </w:tcPr>
          <w:p w:rsidR="00BA402D" w:rsidRDefault="009F19A7">
            <w:pPr>
              <w:autoSpaceDE w:val="0"/>
              <w:autoSpaceDN w:val="0"/>
              <w:adjustRightInd w:val="0"/>
              <w:jc w:val="center"/>
              <w:rPr>
                <w:b/>
                <w:sz w:val="16"/>
                <w:szCs w:val="16"/>
              </w:rPr>
            </w:pPr>
            <w:r>
              <w:rPr>
                <w:b/>
                <w:sz w:val="16"/>
                <w:szCs w:val="16"/>
              </w:rPr>
              <w:t>293</w:t>
            </w:r>
          </w:p>
        </w:tc>
        <w:tc>
          <w:tcPr>
            <w:tcW w:w="391" w:type="pct"/>
            <w:vAlign w:val="center"/>
          </w:tcPr>
          <w:p w:rsidR="00BA402D" w:rsidRDefault="009F19A7">
            <w:pPr>
              <w:autoSpaceDE w:val="0"/>
              <w:autoSpaceDN w:val="0"/>
              <w:adjustRightInd w:val="0"/>
              <w:jc w:val="center"/>
              <w:rPr>
                <w:sz w:val="16"/>
                <w:szCs w:val="16"/>
              </w:rPr>
            </w:pPr>
            <w:r>
              <w:rPr>
                <w:sz w:val="16"/>
                <w:szCs w:val="16"/>
              </w:rPr>
              <w:t>291</w:t>
            </w:r>
          </w:p>
        </w:tc>
        <w:tc>
          <w:tcPr>
            <w:tcW w:w="296" w:type="pct"/>
            <w:vAlign w:val="center"/>
          </w:tcPr>
          <w:p w:rsidR="00BA402D" w:rsidRDefault="009F19A7">
            <w:pPr>
              <w:autoSpaceDE w:val="0"/>
              <w:autoSpaceDN w:val="0"/>
              <w:adjustRightInd w:val="0"/>
              <w:jc w:val="center"/>
              <w:rPr>
                <w:b/>
                <w:sz w:val="16"/>
                <w:szCs w:val="16"/>
              </w:rPr>
            </w:pPr>
            <w:r>
              <w:rPr>
                <w:b/>
                <w:sz w:val="16"/>
                <w:szCs w:val="16"/>
              </w:rPr>
              <w:t>367</w:t>
            </w:r>
          </w:p>
        </w:tc>
        <w:tc>
          <w:tcPr>
            <w:tcW w:w="391" w:type="pct"/>
            <w:vAlign w:val="center"/>
          </w:tcPr>
          <w:p w:rsidR="00BA402D" w:rsidRDefault="009F19A7">
            <w:pPr>
              <w:autoSpaceDE w:val="0"/>
              <w:autoSpaceDN w:val="0"/>
              <w:adjustRightInd w:val="0"/>
              <w:jc w:val="center"/>
              <w:rPr>
                <w:sz w:val="16"/>
                <w:szCs w:val="16"/>
              </w:rPr>
            </w:pPr>
            <w:r>
              <w:rPr>
                <w:sz w:val="16"/>
                <w:szCs w:val="16"/>
              </w:rPr>
              <w:t>353</w:t>
            </w:r>
          </w:p>
        </w:tc>
        <w:tc>
          <w:tcPr>
            <w:tcW w:w="296" w:type="pct"/>
            <w:vAlign w:val="center"/>
          </w:tcPr>
          <w:p w:rsidR="00BA402D" w:rsidRDefault="009F19A7">
            <w:pPr>
              <w:autoSpaceDE w:val="0"/>
              <w:autoSpaceDN w:val="0"/>
              <w:adjustRightInd w:val="0"/>
              <w:jc w:val="center"/>
              <w:rPr>
                <w:b/>
                <w:sz w:val="16"/>
                <w:szCs w:val="16"/>
              </w:rPr>
            </w:pPr>
            <w:r>
              <w:rPr>
                <w:b/>
                <w:sz w:val="16"/>
                <w:szCs w:val="16"/>
              </w:rPr>
              <w:t>442</w:t>
            </w:r>
          </w:p>
        </w:tc>
        <w:tc>
          <w:tcPr>
            <w:tcW w:w="391" w:type="pct"/>
            <w:vAlign w:val="center"/>
          </w:tcPr>
          <w:p w:rsidR="00BA402D" w:rsidRDefault="009F19A7">
            <w:pPr>
              <w:autoSpaceDE w:val="0"/>
              <w:autoSpaceDN w:val="0"/>
              <w:adjustRightInd w:val="0"/>
              <w:jc w:val="center"/>
              <w:rPr>
                <w:sz w:val="16"/>
                <w:szCs w:val="16"/>
              </w:rPr>
            </w:pPr>
            <w:r>
              <w:rPr>
                <w:sz w:val="16"/>
                <w:szCs w:val="16"/>
              </w:rPr>
              <w:t>415</w:t>
            </w:r>
          </w:p>
        </w:tc>
        <w:tc>
          <w:tcPr>
            <w:tcW w:w="296" w:type="pct"/>
            <w:vAlign w:val="center"/>
          </w:tcPr>
          <w:p w:rsidR="00BA402D" w:rsidRDefault="009F19A7">
            <w:pPr>
              <w:autoSpaceDE w:val="0"/>
              <w:autoSpaceDN w:val="0"/>
              <w:adjustRightInd w:val="0"/>
              <w:jc w:val="center"/>
              <w:rPr>
                <w:b/>
                <w:sz w:val="16"/>
                <w:szCs w:val="16"/>
              </w:rPr>
            </w:pPr>
            <w:r>
              <w:rPr>
                <w:b/>
                <w:sz w:val="16"/>
                <w:szCs w:val="16"/>
              </w:rPr>
              <w:t>516</w:t>
            </w:r>
          </w:p>
        </w:tc>
        <w:tc>
          <w:tcPr>
            <w:tcW w:w="391" w:type="pct"/>
            <w:vAlign w:val="bottom"/>
          </w:tcPr>
          <w:p w:rsidR="00BA402D" w:rsidRDefault="009F19A7">
            <w:pPr>
              <w:jc w:val="center"/>
              <w:rPr>
                <w:rFonts w:eastAsia="Arial Unicode MS"/>
                <w:sz w:val="16"/>
                <w:szCs w:val="16"/>
              </w:rPr>
            </w:pPr>
            <w:r>
              <w:rPr>
                <w:sz w:val="16"/>
                <w:szCs w:val="16"/>
              </w:rPr>
              <w:t>477</w:t>
            </w:r>
          </w:p>
        </w:tc>
        <w:tc>
          <w:tcPr>
            <w:tcW w:w="429" w:type="pct"/>
          </w:tcPr>
          <w:p w:rsidR="00BA402D" w:rsidRDefault="009F19A7">
            <w:pPr>
              <w:autoSpaceDE w:val="0"/>
              <w:autoSpaceDN w:val="0"/>
              <w:adjustRightInd w:val="0"/>
              <w:jc w:val="center"/>
              <w:rPr>
                <w:b/>
                <w:sz w:val="16"/>
                <w:szCs w:val="16"/>
              </w:rPr>
            </w:pPr>
            <w:r>
              <w:rPr>
                <w:b/>
                <w:sz w:val="16"/>
                <w:szCs w:val="16"/>
              </w:rPr>
              <w:t>590</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84 à 86</w:t>
            </w:r>
          </w:p>
        </w:tc>
        <w:tc>
          <w:tcPr>
            <w:tcW w:w="272" w:type="pct"/>
            <w:vAlign w:val="center"/>
          </w:tcPr>
          <w:p w:rsidR="00BA402D" w:rsidRDefault="009F19A7">
            <w:pPr>
              <w:autoSpaceDE w:val="0"/>
              <w:autoSpaceDN w:val="0"/>
              <w:adjustRightInd w:val="0"/>
              <w:jc w:val="center"/>
              <w:rPr>
                <w:b/>
                <w:sz w:val="16"/>
                <w:szCs w:val="16"/>
              </w:rPr>
            </w:pPr>
            <w:r>
              <w:rPr>
                <w:b/>
                <w:sz w:val="16"/>
                <w:szCs w:val="16"/>
              </w:rPr>
              <w:t>110</w:t>
            </w:r>
          </w:p>
        </w:tc>
        <w:tc>
          <w:tcPr>
            <w:tcW w:w="391" w:type="pct"/>
            <w:vAlign w:val="center"/>
          </w:tcPr>
          <w:p w:rsidR="00BA402D" w:rsidRDefault="009F19A7">
            <w:pPr>
              <w:autoSpaceDE w:val="0"/>
              <w:autoSpaceDN w:val="0"/>
              <w:adjustRightInd w:val="0"/>
              <w:jc w:val="center"/>
              <w:rPr>
                <w:sz w:val="16"/>
                <w:szCs w:val="16"/>
              </w:rPr>
            </w:pPr>
            <w:r>
              <w:rPr>
                <w:sz w:val="16"/>
                <w:szCs w:val="16"/>
              </w:rPr>
              <w:t>168</w:t>
            </w:r>
          </w:p>
        </w:tc>
        <w:tc>
          <w:tcPr>
            <w:tcW w:w="296" w:type="pct"/>
            <w:vAlign w:val="center"/>
          </w:tcPr>
          <w:p w:rsidR="00BA402D" w:rsidRDefault="009F19A7">
            <w:pPr>
              <w:autoSpaceDE w:val="0"/>
              <w:autoSpaceDN w:val="0"/>
              <w:adjustRightInd w:val="0"/>
              <w:jc w:val="center"/>
              <w:rPr>
                <w:b/>
                <w:sz w:val="16"/>
                <w:szCs w:val="16"/>
              </w:rPr>
            </w:pPr>
            <w:r>
              <w:rPr>
                <w:b/>
                <w:sz w:val="16"/>
                <w:szCs w:val="16"/>
              </w:rPr>
              <w:t>220</w:t>
            </w:r>
          </w:p>
        </w:tc>
        <w:tc>
          <w:tcPr>
            <w:tcW w:w="391" w:type="pct"/>
            <w:vAlign w:val="center"/>
          </w:tcPr>
          <w:p w:rsidR="00BA402D" w:rsidRDefault="009F19A7">
            <w:pPr>
              <w:autoSpaceDE w:val="0"/>
              <w:autoSpaceDN w:val="0"/>
              <w:adjustRightInd w:val="0"/>
              <w:jc w:val="center"/>
              <w:rPr>
                <w:sz w:val="16"/>
                <w:szCs w:val="16"/>
              </w:rPr>
            </w:pPr>
            <w:r>
              <w:rPr>
                <w:sz w:val="16"/>
                <w:szCs w:val="16"/>
              </w:rPr>
              <w:t>230</w:t>
            </w:r>
          </w:p>
        </w:tc>
        <w:tc>
          <w:tcPr>
            <w:tcW w:w="296" w:type="pct"/>
            <w:vAlign w:val="center"/>
          </w:tcPr>
          <w:p w:rsidR="00BA402D" w:rsidRDefault="009F19A7">
            <w:pPr>
              <w:autoSpaceDE w:val="0"/>
              <w:autoSpaceDN w:val="0"/>
              <w:adjustRightInd w:val="0"/>
              <w:jc w:val="center"/>
              <w:rPr>
                <w:b/>
                <w:sz w:val="16"/>
                <w:szCs w:val="16"/>
              </w:rPr>
            </w:pPr>
            <w:r>
              <w:rPr>
                <w:b/>
                <w:sz w:val="16"/>
                <w:szCs w:val="16"/>
              </w:rPr>
              <w:t>294</w:t>
            </w:r>
          </w:p>
        </w:tc>
        <w:tc>
          <w:tcPr>
            <w:tcW w:w="391" w:type="pct"/>
            <w:vAlign w:val="center"/>
          </w:tcPr>
          <w:p w:rsidR="00BA402D" w:rsidRDefault="009F19A7">
            <w:pPr>
              <w:autoSpaceDE w:val="0"/>
              <w:autoSpaceDN w:val="0"/>
              <w:adjustRightInd w:val="0"/>
              <w:jc w:val="center"/>
              <w:rPr>
                <w:sz w:val="16"/>
                <w:szCs w:val="16"/>
              </w:rPr>
            </w:pPr>
            <w:r>
              <w:rPr>
                <w:sz w:val="16"/>
                <w:szCs w:val="16"/>
              </w:rPr>
              <w:t>292</w:t>
            </w:r>
          </w:p>
        </w:tc>
        <w:tc>
          <w:tcPr>
            <w:tcW w:w="296" w:type="pct"/>
            <w:vAlign w:val="center"/>
          </w:tcPr>
          <w:p w:rsidR="00BA402D" w:rsidRDefault="009F19A7">
            <w:pPr>
              <w:autoSpaceDE w:val="0"/>
              <w:autoSpaceDN w:val="0"/>
              <w:adjustRightInd w:val="0"/>
              <w:jc w:val="center"/>
              <w:rPr>
                <w:b/>
                <w:sz w:val="16"/>
                <w:szCs w:val="16"/>
              </w:rPr>
            </w:pPr>
            <w:r>
              <w:rPr>
                <w:b/>
                <w:sz w:val="16"/>
                <w:szCs w:val="16"/>
              </w:rPr>
              <w:t>368</w:t>
            </w:r>
          </w:p>
        </w:tc>
        <w:tc>
          <w:tcPr>
            <w:tcW w:w="391" w:type="pct"/>
            <w:vAlign w:val="center"/>
          </w:tcPr>
          <w:p w:rsidR="00BA402D" w:rsidRDefault="009F19A7">
            <w:pPr>
              <w:autoSpaceDE w:val="0"/>
              <w:autoSpaceDN w:val="0"/>
              <w:adjustRightInd w:val="0"/>
              <w:jc w:val="center"/>
              <w:rPr>
                <w:sz w:val="16"/>
                <w:szCs w:val="16"/>
              </w:rPr>
            </w:pPr>
            <w:r>
              <w:rPr>
                <w:sz w:val="16"/>
                <w:szCs w:val="16"/>
              </w:rPr>
              <w:t>354</w:t>
            </w:r>
          </w:p>
        </w:tc>
        <w:tc>
          <w:tcPr>
            <w:tcW w:w="296" w:type="pct"/>
            <w:vAlign w:val="center"/>
          </w:tcPr>
          <w:p w:rsidR="00BA402D" w:rsidRDefault="009F19A7">
            <w:pPr>
              <w:autoSpaceDE w:val="0"/>
              <w:autoSpaceDN w:val="0"/>
              <w:adjustRightInd w:val="0"/>
              <w:jc w:val="center"/>
              <w:rPr>
                <w:b/>
                <w:sz w:val="16"/>
                <w:szCs w:val="16"/>
              </w:rPr>
            </w:pPr>
            <w:r>
              <w:rPr>
                <w:b/>
                <w:sz w:val="16"/>
                <w:szCs w:val="16"/>
              </w:rPr>
              <w:t>443</w:t>
            </w:r>
          </w:p>
        </w:tc>
        <w:tc>
          <w:tcPr>
            <w:tcW w:w="391" w:type="pct"/>
            <w:vAlign w:val="center"/>
          </w:tcPr>
          <w:p w:rsidR="00BA402D" w:rsidRDefault="009F19A7">
            <w:pPr>
              <w:autoSpaceDE w:val="0"/>
              <w:autoSpaceDN w:val="0"/>
              <w:adjustRightInd w:val="0"/>
              <w:jc w:val="center"/>
              <w:rPr>
                <w:sz w:val="16"/>
                <w:szCs w:val="16"/>
              </w:rPr>
            </w:pPr>
            <w:r>
              <w:rPr>
                <w:sz w:val="16"/>
                <w:szCs w:val="16"/>
              </w:rPr>
              <w:t>416</w:t>
            </w:r>
          </w:p>
        </w:tc>
        <w:tc>
          <w:tcPr>
            <w:tcW w:w="296" w:type="pct"/>
            <w:vAlign w:val="center"/>
          </w:tcPr>
          <w:p w:rsidR="00BA402D" w:rsidRDefault="009F19A7">
            <w:pPr>
              <w:autoSpaceDE w:val="0"/>
              <w:autoSpaceDN w:val="0"/>
              <w:adjustRightInd w:val="0"/>
              <w:jc w:val="center"/>
              <w:rPr>
                <w:b/>
                <w:sz w:val="16"/>
                <w:szCs w:val="16"/>
              </w:rPr>
            </w:pPr>
            <w:r>
              <w:rPr>
                <w:b/>
                <w:sz w:val="16"/>
                <w:szCs w:val="16"/>
              </w:rPr>
              <w:t>517</w:t>
            </w:r>
          </w:p>
        </w:tc>
        <w:tc>
          <w:tcPr>
            <w:tcW w:w="391" w:type="pct"/>
            <w:vAlign w:val="bottom"/>
          </w:tcPr>
          <w:p w:rsidR="00BA402D" w:rsidRDefault="009F19A7">
            <w:pPr>
              <w:jc w:val="center"/>
              <w:rPr>
                <w:rFonts w:eastAsia="Arial Unicode MS"/>
                <w:sz w:val="16"/>
                <w:szCs w:val="16"/>
              </w:rPr>
            </w:pPr>
            <w:r>
              <w:rPr>
                <w:sz w:val="16"/>
                <w:szCs w:val="16"/>
              </w:rPr>
              <w:t>478</w:t>
            </w:r>
          </w:p>
        </w:tc>
        <w:tc>
          <w:tcPr>
            <w:tcW w:w="429" w:type="pct"/>
          </w:tcPr>
          <w:p w:rsidR="00BA402D" w:rsidRDefault="009F19A7">
            <w:pPr>
              <w:autoSpaceDE w:val="0"/>
              <w:autoSpaceDN w:val="0"/>
              <w:adjustRightInd w:val="0"/>
              <w:jc w:val="center"/>
              <w:rPr>
                <w:b/>
                <w:sz w:val="16"/>
                <w:szCs w:val="16"/>
              </w:rPr>
            </w:pPr>
            <w:r>
              <w:rPr>
                <w:b/>
                <w:sz w:val="16"/>
                <w:szCs w:val="16"/>
              </w:rPr>
              <w:t>592</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87 à 89</w:t>
            </w:r>
          </w:p>
        </w:tc>
        <w:tc>
          <w:tcPr>
            <w:tcW w:w="272" w:type="pct"/>
            <w:vAlign w:val="center"/>
          </w:tcPr>
          <w:p w:rsidR="00BA402D" w:rsidRDefault="009F19A7">
            <w:pPr>
              <w:autoSpaceDE w:val="0"/>
              <w:autoSpaceDN w:val="0"/>
              <w:adjustRightInd w:val="0"/>
              <w:jc w:val="center"/>
              <w:rPr>
                <w:b/>
                <w:sz w:val="16"/>
                <w:szCs w:val="16"/>
              </w:rPr>
            </w:pPr>
            <w:r>
              <w:rPr>
                <w:b/>
                <w:sz w:val="16"/>
                <w:szCs w:val="16"/>
              </w:rPr>
              <w:t>112</w:t>
            </w:r>
          </w:p>
        </w:tc>
        <w:tc>
          <w:tcPr>
            <w:tcW w:w="391" w:type="pct"/>
            <w:vAlign w:val="center"/>
          </w:tcPr>
          <w:p w:rsidR="00BA402D" w:rsidRDefault="009F19A7">
            <w:pPr>
              <w:autoSpaceDE w:val="0"/>
              <w:autoSpaceDN w:val="0"/>
              <w:adjustRightInd w:val="0"/>
              <w:jc w:val="center"/>
              <w:rPr>
                <w:sz w:val="16"/>
                <w:szCs w:val="16"/>
              </w:rPr>
            </w:pPr>
            <w:r>
              <w:rPr>
                <w:sz w:val="16"/>
                <w:szCs w:val="16"/>
              </w:rPr>
              <w:t>169</w:t>
            </w:r>
          </w:p>
        </w:tc>
        <w:tc>
          <w:tcPr>
            <w:tcW w:w="296" w:type="pct"/>
            <w:vAlign w:val="center"/>
          </w:tcPr>
          <w:p w:rsidR="00BA402D" w:rsidRDefault="009F19A7">
            <w:pPr>
              <w:autoSpaceDE w:val="0"/>
              <w:autoSpaceDN w:val="0"/>
              <w:adjustRightInd w:val="0"/>
              <w:jc w:val="center"/>
              <w:rPr>
                <w:b/>
                <w:sz w:val="16"/>
                <w:szCs w:val="16"/>
              </w:rPr>
            </w:pPr>
            <w:r>
              <w:rPr>
                <w:b/>
                <w:sz w:val="16"/>
                <w:szCs w:val="16"/>
              </w:rPr>
              <w:t>221</w:t>
            </w:r>
          </w:p>
        </w:tc>
        <w:tc>
          <w:tcPr>
            <w:tcW w:w="391" w:type="pct"/>
            <w:vAlign w:val="center"/>
          </w:tcPr>
          <w:p w:rsidR="00BA402D" w:rsidRDefault="009F19A7">
            <w:pPr>
              <w:autoSpaceDE w:val="0"/>
              <w:autoSpaceDN w:val="0"/>
              <w:adjustRightInd w:val="0"/>
              <w:jc w:val="center"/>
              <w:rPr>
                <w:sz w:val="16"/>
                <w:szCs w:val="16"/>
              </w:rPr>
            </w:pPr>
            <w:r>
              <w:rPr>
                <w:sz w:val="16"/>
                <w:szCs w:val="16"/>
              </w:rPr>
              <w:t>231</w:t>
            </w:r>
          </w:p>
        </w:tc>
        <w:tc>
          <w:tcPr>
            <w:tcW w:w="296" w:type="pct"/>
            <w:vAlign w:val="center"/>
          </w:tcPr>
          <w:p w:rsidR="00BA402D" w:rsidRDefault="009F19A7">
            <w:pPr>
              <w:autoSpaceDE w:val="0"/>
              <w:autoSpaceDN w:val="0"/>
              <w:adjustRightInd w:val="0"/>
              <w:jc w:val="center"/>
              <w:rPr>
                <w:b/>
                <w:sz w:val="16"/>
                <w:szCs w:val="16"/>
              </w:rPr>
            </w:pPr>
            <w:r>
              <w:rPr>
                <w:b/>
                <w:sz w:val="16"/>
                <w:szCs w:val="16"/>
              </w:rPr>
              <w:t>295</w:t>
            </w:r>
          </w:p>
        </w:tc>
        <w:tc>
          <w:tcPr>
            <w:tcW w:w="391" w:type="pct"/>
            <w:vAlign w:val="center"/>
          </w:tcPr>
          <w:p w:rsidR="00BA402D" w:rsidRDefault="009F19A7">
            <w:pPr>
              <w:autoSpaceDE w:val="0"/>
              <w:autoSpaceDN w:val="0"/>
              <w:adjustRightInd w:val="0"/>
              <w:jc w:val="center"/>
              <w:rPr>
                <w:sz w:val="16"/>
                <w:szCs w:val="16"/>
              </w:rPr>
            </w:pPr>
            <w:r>
              <w:rPr>
                <w:sz w:val="16"/>
                <w:szCs w:val="16"/>
              </w:rPr>
              <w:t>293</w:t>
            </w:r>
          </w:p>
        </w:tc>
        <w:tc>
          <w:tcPr>
            <w:tcW w:w="296" w:type="pct"/>
            <w:vAlign w:val="center"/>
          </w:tcPr>
          <w:p w:rsidR="00BA402D" w:rsidRDefault="009F19A7">
            <w:pPr>
              <w:autoSpaceDE w:val="0"/>
              <w:autoSpaceDN w:val="0"/>
              <w:adjustRightInd w:val="0"/>
              <w:jc w:val="center"/>
              <w:rPr>
                <w:b/>
                <w:sz w:val="16"/>
                <w:szCs w:val="16"/>
              </w:rPr>
            </w:pPr>
            <w:r>
              <w:rPr>
                <w:b/>
                <w:sz w:val="16"/>
                <w:szCs w:val="16"/>
              </w:rPr>
              <w:t>370</w:t>
            </w:r>
          </w:p>
        </w:tc>
        <w:tc>
          <w:tcPr>
            <w:tcW w:w="391" w:type="pct"/>
            <w:vAlign w:val="center"/>
          </w:tcPr>
          <w:p w:rsidR="00BA402D" w:rsidRDefault="009F19A7">
            <w:pPr>
              <w:autoSpaceDE w:val="0"/>
              <w:autoSpaceDN w:val="0"/>
              <w:adjustRightInd w:val="0"/>
              <w:jc w:val="center"/>
              <w:rPr>
                <w:sz w:val="16"/>
                <w:szCs w:val="16"/>
              </w:rPr>
            </w:pPr>
            <w:r>
              <w:rPr>
                <w:sz w:val="16"/>
                <w:szCs w:val="16"/>
              </w:rPr>
              <w:t>355</w:t>
            </w:r>
          </w:p>
        </w:tc>
        <w:tc>
          <w:tcPr>
            <w:tcW w:w="296" w:type="pct"/>
            <w:vAlign w:val="center"/>
          </w:tcPr>
          <w:p w:rsidR="00BA402D" w:rsidRDefault="009F19A7">
            <w:pPr>
              <w:autoSpaceDE w:val="0"/>
              <w:autoSpaceDN w:val="0"/>
              <w:adjustRightInd w:val="0"/>
              <w:jc w:val="center"/>
              <w:rPr>
                <w:b/>
                <w:sz w:val="16"/>
                <w:szCs w:val="16"/>
              </w:rPr>
            </w:pPr>
            <w:r>
              <w:rPr>
                <w:b/>
                <w:sz w:val="16"/>
                <w:szCs w:val="16"/>
              </w:rPr>
              <w:t>444</w:t>
            </w:r>
          </w:p>
        </w:tc>
        <w:tc>
          <w:tcPr>
            <w:tcW w:w="391" w:type="pct"/>
            <w:vAlign w:val="center"/>
          </w:tcPr>
          <w:p w:rsidR="00BA402D" w:rsidRDefault="009F19A7">
            <w:pPr>
              <w:autoSpaceDE w:val="0"/>
              <w:autoSpaceDN w:val="0"/>
              <w:adjustRightInd w:val="0"/>
              <w:jc w:val="center"/>
              <w:rPr>
                <w:sz w:val="16"/>
                <w:szCs w:val="16"/>
              </w:rPr>
            </w:pPr>
            <w:r>
              <w:rPr>
                <w:sz w:val="16"/>
                <w:szCs w:val="16"/>
              </w:rPr>
              <w:t>417</w:t>
            </w:r>
          </w:p>
        </w:tc>
        <w:tc>
          <w:tcPr>
            <w:tcW w:w="296" w:type="pct"/>
            <w:vAlign w:val="center"/>
          </w:tcPr>
          <w:p w:rsidR="00BA402D" w:rsidRDefault="009F19A7">
            <w:pPr>
              <w:autoSpaceDE w:val="0"/>
              <w:autoSpaceDN w:val="0"/>
              <w:adjustRightInd w:val="0"/>
              <w:jc w:val="center"/>
              <w:rPr>
                <w:b/>
                <w:sz w:val="16"/>
                <w:szCs w:val="16"/>
              </w:rPr>
            </w:pPr>
            <w:r>
              <w:rPr>
                <w:b/>
                <w:sz w:val="16"/>
                <w:szCs w:val="16"/>
              </w:rPr>
              <w:t>518</w:t>
            </w:r>
          </w:p>
        </w:tc>
        <w:tc>
          <w:tcPr>
            <w:tcW w:w="391" w:type="pct"/>
            <w:vAlign w:val="bottom"/>
          </w:tcPr>
          <w:p w:rsidR="00BA402D" w:rsidRDefault="009F19A7">
            <w:pPr>
              <w:jc w:val="center"/>
              <w:rPr>
                <w:rFonts w:eastAsia="Arial Unicode MS"/>
                <w:sz w:val="16"/>
                <w:szCs w:val="16"/>
              </w:rPr>
            </w:pPr>
            <w:r>
              <w:rPr>
                <w:sz w:val="16"/>
                <w:szCs w:val="16"/>
              </w:rPr>
              <w:t>479</w:t>
            </w:r>
          </w:p>
        </w:tc>
        <w:tc>
          <w:tcPr>
            <w:tcW w:w="429" w:type="pct"/>
          </w:tcPr>
          <w:p w:rsidR="00BA402D" w:rsidRDefault="009F19A7">
            <w:pPr>
              <w:autoSpaceDE w:val="0"/>
              <w:autoSpaceDN w:val="0"/>
              <w:adjustRightInd w:val="0"/>
              <w:jc w:val="center"/>
              <w:rPr>
                <w:b/>
                <w:sz w:val="16"/>
                <w:szCs w:val="16"/>
              </w:rPr>
            </w:pPr>
            <w:r>
              <w:rPr>
                <w:b/>
                <w:sz w:val="16"/>
                <w:szCs w:val="16"/>
              </w:rPr>
              <w:t>593</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90 à 92</w:t>
            </w:r>
          </w:p>
        </w:tc>
        <w:tc>
          <w:tcPr>
            <w:tcW w:w="272" w:type="pct"/>
            <w:vAlign w:val="center"/>
          </w:tcPr>
          <w:p w:rsidR="00BA402D" w:rsidRDefault="009F19A7">
            <w:pPr>
              <w:autoSpaceDE w:val="0"/>
              <w:autoSpaceDN w:val="0"/>
              <w:adjustRightInd w:val="0"/>
              <w:jc w:val="center"/>
              <w:rPr>
                <w:b/>
                <w:sz w:val="16"/>
                <w:szCs w:val="16"/>
              </w:rPr>
            </w:pPr>
            <w:r>
              <w:rPr>
                <w:b/>
                <w:sz w:val="16"/>
                <w:szCs w:val="16"/>
              </w:rPr>
              <w:t>114</w:t>
            </w:r>
          </w:p>
        </w:tc>
        <w:tc>
          <w:tcPr>
            <w:tcW w:w="391" w:type="pct"/>
            <w:vAlign w:val="center"/>
          </w:tcPr>
          <w:p w:rsidR="00BA402D" w:rsidRDefault="009F19A7">
            <w:pPr>
              <w:autoSpaceDE w:val="0"/>
              <w:autoSpaceDN w:val="0"/>
              <w:adjustRightInd w:val="0"/>
              <w:jc w:val="center"/>
              <w:rPr>
                <w:sz w:val="16"/>
                <w:szCs w:val="16"/>
              </w:rPr>
            </w:pPr>
            <w:r>
              <w:rPr>
                <w:sz w:val="16"/>
                <w:szCs w:val="16"/>
              </w:rPr>
              <w:t>170</w:t>
            </w:r>
          </w:p>
        </w:tc>
        <w:tc>
          <w:tcPr>
            <w:tcW w:w="296" w:type="pct"/>
            <w:vAlign w:val="center"/>
          </w:tcPr>
          <w:p w:rsidR="00BA402D" w:rsidRDefault="009F19A7">
            <w:pPr>
              <w:autoSpaceDE w:val="0"/>
              <w:autoSpaceDN w:val="0"/>
              <w:adjustRightInd w:val="0"/>
              <w:jc w:val="center"/>
              <w:rPr>
                <w:b/>
                <w:sz w:val="16"/>
                <w:szCs w:val="16"/>
              </w:rPr>
            </w:pPr>
            <w:r>
              <w:rPr>
                <w:b/>
                <w:sz w:val="16"/>
                <w:szCs w:val="16"/>
              </w:rPr>
              <w:t>222</w:t>
            </w:r>
          </w:p>
        </w:tc>
        <w:tc>
          <w:tcPr>
            <w:tcW w:w="391" w:type="pct"/>
            <w:vAlign w:val="center"/>
          </w:tcPr>
          <w:p w:rsidR="00BA402D" w:rsidRDefault="009F19A7">
            <w:pPr>
              <w:autoSpaceDE w:val="0"/>
              <w:autoSpaceDN w:val="0"/>
              <w:adjustRightInd w:val="0"/>
              <w:jc w:val="center"/>
              <w:rPr>
                <w:sz w:val="16"/>
                <w:szCs w:val="16"/>
              </w:rPr>
            </w:pPr>
            <w:r>
              <w:rPr>
                <w:sz w:val="16"/>
                <w:szCs w:val="16"/>
              </w:rPr>
              <w:t>232</w:t>
            </w:r>
          </w:p>
        </w:tc>
        <w:tc>
          <w:tcPr>
            <w:tcW w:w="296" w:type="pct"/>
            <w:vAlign w:val="center"/>
          </w:tcPr>
          <w:p w:rsidR="00BA402D" w:rsidRDefault="009F19A7">
            <w:pPr>
              <w:autoSpaceDE w:val="0"/>
              <w:autoSpaceDN w:val="0"/>
              <w:adjustRightInd w:val="0"/>
              <w:jc w:val="center"/>
              <w:rPr>
                <w:b/>
                <w:sz w:val="16"/>
                <w:szCs w:val="16"/>
              </w:rPr>
            </w:pPr>
            <w:r>
              <w:rPr>
                <w:b/>
                <w:sz w:val="16"/>
                <w:szCs w:val="16"/>
              </w:rPr>
              <w:t>296</w:t>
            </w:r>
          </w:p>
        </w:tc>
        <w:tc>
          <w:tcPr>
            <w:tcW w:w="391" w:type="pct"/>
            <w:vAlign w:val="center"/>
          </w:tcPr>
          <w:p w:rsidR="00BA402D" w:rsidRDefault="009F19A7">
            <w:pPr>
              <w:autoSpaceDE w:val="0"/>
              <w:autoSpaceDN w:val="0"/>
              <w:adjustRightInd w:val="0"/>
              <w:jc w:val="center"/>
              <w:rPr>
                <w:sz w:val="16"/>
                <w:szCs w:val="16"/>
              </w:rPr>
            </w:pPr>
            <w:r>
              <w:rPr>
                <w:sz w:val="16"/>
                <w:szCs w:val="16"/>
              </w:rPr>
              <w:t>294</w:t>
            </w:r>
          </w:p>
        </w:tc>
        <w:tc>
          <w:tcPr>
            <w:tcW w:w="296" w:type="pct"/>
            <w:vAlign w:val="center"/>
          </w:tcPr>
          <w:p w:rsidR="00BA402D" w:rsidRDefault="009F19A7">
            <w:pPr>
              <w:autoSpaceDE w:val="0"/>
              <w:autoSpaceDN w:val="0"/>
              <w:adjustRightInd w:val="0"/>
              <w:jc w:val="center"/>
              <w:rPr>
                <w:b/>
                <w:sz w:val="16"/>
                <w:szCs w:val="16"/>
              </w:rPr>
            </w:pPr>
            <w:r>
              <w:rPr>
                <w:b/>
                <w:sz w:val="16"/>
                <w:szCs w:val="16"/>
              </w:rPr>
              <w:t>371</w:t>
            </w:r>
          </w:p>
        </w:tc>
        <w:tc>
          <w:tcPr>
            <w:tcW w:w="391" w:type="pct"/>
            <w:vAlign w:val="center"/>
          </w:tcPr>
          <w:p w:rsidR="00BA402D" w:rsidRDefault="009F19A7">
            <w:pPr>
              <w:autoSpaceDE w:val="0"/>
              <w:autoSpaceDN w:val="0"/>
              <w:adjustRightInd w:val="0"/>
              <w:jc w:val="center"/>
              <w:rPr>
                <w:sz w:val="16"/>
                <w:szCs w:val="16"/>
              </w:rPr>
            </w:pPr>
            <w:r>
              <w:rPr>
                <w:sz w:val="16"/>
                <w:szCs w:val="16"/>
              </w:rPr>
              <w:t>356</w:t>
            </w:r>
          </w:p>
        </w:tc>
        <w:tc>
          <w:tcPr>
            <w:tcW w:w="296" w:type="pct"/>
            <w:vAlign w:val="center"/>
          </w:tcPr>
          <w:p w:rsidR="00BA402D" w:rsidRDefault="009F19A7">
            <w:pPr>
              <w:autoSpaceDE w:val="0"/>
              <w:autoSpaceDN w:val="0"/>
              <w:adjustRightInd w:val="0"/>
              <w:jc w:val="center"/>
              <w:rPr>
                <w:b/>
                <w:sz w:val="16"/>
                <w:szCs w:val="16"/>
              </w:rPr>
            </w:pPr>
            <w:r>
              <w:rPr>
                <w:b/>
                <w:sz w:val="16"/>
                <w:szCs w:val="16"/>
              </w:rPr>
              <w:t>445</w:t>
            </w:r>
          </w:p>
        </w:tc>
        <w:tc>
          <w:tcPr>
            <w:tcW w:w="391" w:type="pct"/>
            <w:vAlign w:val="center"/>
          </w:tcPr>
          <w:p w:rsidR="00BA402D" w:rsidRDefault="009F19A7">
            <w:pPr>
              <w:autoSpaceDE w:val="0"/>
              <w:autoSpaceDN w:val="0"/>
              <w:adjustRightInd w:val="0"/>
              <w:jc w:val="center"/>
              <w:rPr>
                <w:sz w:val="16"/>
                <w:szCs w:val="16"/>
              </w:rPr>
            </w:pPr>
            <w:r>
              <w:rPr>
                <w:sz w:val="16"/>
                <w:szCs w:val="16"/>
              </w:rPr>
              <w:t>418</w:t>
            </w:r>
          </w:p>
        </w:tc>
        <w:tc>
          <w:tcPr>
            <w:tcW w:w="296" w:type="pct"/>
            <w:vAlign w:val="center"/>
          </w:tcPr>
          <w:p w:rsidR="00BA402D" w:rsidRDefault="009F19A7">
            <w:pPr>
              <w:autoSpaceDE w:val="0"/>
              <w:autoSpaceDN w:val="0"/>
              <w:adjustRightInd w:val="0"/>
              <w:jc w:val="center"/>
              <w:rPr>
                <w:b/>
                <w:sz w:val="16"/>
                <w:szCs w:val="16"/>
              </w:rPr>
            </w:pPr>
            <w:r>
              <w:rPr>
                <w:b/>
                <w:sz w:val="16"/>
                <w:szCs w:val="16"/>
              </w:rPr>
              <w:t>520</w:t>
            </w:r>
          </w:p>
        </w:tc>
        <w:tc>
          <w:tcPr>
            <w:tcW w:w="391" w:type="pct"/>
            <w:vAlign w:val="bottom"/>
          </w:tcPr>
          <w:p w:rsidR="00BA402D" w:rsidRDefault="009F19A7">
            <w:pPr>
              <w:jc w:val="center"/>
              <w:rPr>
                <w:rFonts w:eastAsia="Arial Unicode MS"/>
                <w:sz w:val="16"/>
                <w:szCs w:val="16"/>
              </w:rPr>
            </w:pPr>
            <w:r>
              <w:rPr>
                <w:sz w:val="16"/>
                <w:szCs w:val="16"/>
              </w:rPr>
              <w:t>480</w:t>
            </w:r>
          </w:p>
        </w:tc>
        <w:tc>
          <w:tcPr>
            <w:tcW w:w="429" w:type="pct"/>
          </w:tcPr>
          <w:p w:rsidR="00BA402D" w:rsidRDefault="009F19A7">
            <w:pPr>
              <w:autoSpaceDE w:val="0"/>
              <w:autoSpaceDN w:val="0"/>
              <w:adjustRightInd w:val="0"/>
              <w:jc w:val="center"/>
              <w:rPr>
                <w:b/>
                <w:sz w:val="16"/>
                <w:szCs w:val="16"/>
              </w:rPr>
            </w:pPr>
            <w:r>
              <w:rPr>
                <w:b/>
                <w:sz w:val="16"/>
                <w:szCs w:val="16"/>
              </w:rPr>
              <w:t>594</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93 à 98</w:t>
            </w:r>
          </w:p>
        </w:tc>
        <w:tc>
          <w:tcPr>
            <w:tcW w:w="272" w:type="pct"/>
            <w:vAlign w:val="center"/>
          </w:tcPr>
          <w:p w:rsidR="00BA402D" w:rsidRDefault="009F19A7">
            <w:pPr>
              <w:autoSpaceDE w:val="0"/>
              <w:autoSpaceDN w:val="0"/>
              <w:adjustRightInd w:val="0"/>
              <w:jc w:val="center"/>
              <w:rPr>
                <w:b/>
                <w:sz w:val="16"/>
                <w:szCs w:val="16"/>
              </w:rPr>
            </w:pPr>
            <w:r>
              <w:rPr>
                <w:b/>
                <w:sz w:val="16"/>
                <w:szCs w:val="16"/>
              </w:rPr>
              <w:t>130</w:t>
            </w:r>
          </w:p>
        </w:tc>
        <w:tc>
          <w:tcPr>
            <w:tcW w:w="391" w:type="pct"/>
            <w:vAlign w:val="center"/>
          </w:tcPr>
          <w:p w:rsidR="00BA402D" w:rsidRDefault="009F19A7">
            <w:pPr>
              <w:autoSpaceDE w:val="0"/>
              <w:autoSpaceDN w:val="0"/>
              <w:adjustRightInd w:val="0"/>
              <w:jc w:val="center"/>
              <w:rPr>
                <w:sz w:val="16"/>
                <w:szCs w:val="16"/>
              </w:rPr>
            </w:pPr>
            <w:r>
              <w:rPr>
                <w:sz w:val="16"/>
                <w:szCs w:val="16"/>
              </w:rPr>
              <w:t>171</w:t>
            </w:r>
          </w:p>
        </w:tc>
        <w:tc>
          <w:tcPr>
            <w:tcW w:w="296" w:type="pct"/>
            <w:vAlign w:val="center"/>
          </w:tcPr>
          <w:p w:rsidR="00BA402D" w:rsidRDefault="009F19A7">
            <w:pPr>
              <w:autoSpaceDE w:val="0"/>
              <w:autoSpaceDN w:val="0"/>
              <w:adjustRightInd w:val="0"/>
              <w:jc w:val="center"/>
              <w:rPr>
                <w:b/>
                <w:sz w:val="16"/>
                <w:szCs w:val="16"/>
              </w:rPr>
            </w:pPr>
            <w:r>
              <w:rPr>
                <w:b/>
                <w:sz w:val="16"/>
                <w:szCs w:val="16"/>
              </w:rPr>
              <w:t>223</w:t>
            </w:r>
          </w:p>
        </w:tc>
        <w:tc>
          <w:tcPr>
            <w:tcW w:w="391" w:type="pct"/>
            <w:vAlign w:val="center"/>
          </w:tcPr>
          <w:p w:rsidR="00BA402D" w:rsidRDefault="009F19A7">
            <w:pPr>
              <w:autoSpaceDE w:val="0"/>
              <w:autoSpaceDN w:val="0"/>
              <w:adjustRightInd w:val="0"/>
              <w:jc w:val="center"/>
              <w:rPr>
                <w:sz w:val="16"/>
                <w:szCs w:val="16"/>
              </w:rPr>
            </w:pPr>
            <w:r>
              <w:rPr>
                <w:sz w:val="16"/>
                <w:szCs w:val="16"/>
              </w:rPr>
              <w:t>233</w:t>
            </w:r>
          </w:p>
        </w:tc>
        <w:tc>
          <w:tcPr>
            <w:tcW w:w="296" w:type="pct"/>
            <w:vAlign w:val="center"/>
          </w:tcPr>
          <w:p w:rsidR="00BA402D" w:rsidRDefault="009F19A7">
            <w:pPr>
              <w:autoSpaceDE w:val="0"/>
              <w:autoSpaceDN w:val="0"/>
              <w:adjustRightInd w:val="0"/>
              <w:jc w:val="center"/>
              <w:rPr>
                <w:b/>
                <w:sz w:val="16"/>
                <w:szCs w:val="16"/>
              </w:rPr>
            </w:pPr>
            <w:r>
              <w:rPr>
                <w:b/>
                <w:sz w:val="16"/>
                <w:szCs w:val="16"/>
              </w:rPr>
              <w:t>298</w:t>
            </w:r>
          </w:p>
        </w:tc>
        <w:tc>
          <w:tcPr>
            <w:tcW w:w="391" w:type="pct"/>
            <w:vAlign w:val="center"/>
          </w:tcPr>
          <w:p w:rsidR="00BA402D" w:rsidRDefault="009F19A7">
            <w:pPr>
              <w:autoSpaceDE w:val="0"/>
              <w:autoSpaceDN w:val="0"/>
              <w:adjustRightInd w:val="0"/>
              <w:jc w:val="center"/>
              <w:rPr>
                <w:sz w:val="16"/>
                <w:szCs w:val="16"/>
              </w:rPr>
            </w:pPr>
            <w:r>
              <w:rPr>
                <w:sz w:val="16"/>
                <w:szCs w:val="16"/>
              </w:rPr>
              <w:t>295</w:t>
            </w:r>
          </w:p>
        </w:tc>
        <w:tc>
          <w:tcPr>
            <w:tcW w:w="296" w:type="pct"/>
            <w:vAlign w:val="center"/>
          </w:tcPr>
          <w:p w:rsidR="00BA402D" w:rsidRDefault="009F19A7">
            <w:pPr>
              <w:autoSpaceDE w:val="0"/>
              <w:autoSpaceDN w:val="0"/>
              <w:adjustRightInd w:val="0"/>
              <w:jc w:val="center"/>
              <w:rPr>
                <w:b/>
                <w:sz w:val="16"/>
                <w:szCs w:val="16"/>
              </w:rPr>
            </w:pPr>
            <w:r>
              <w:rPr>
                <w:b/>
                <w:sz w:val="16"/>
                <w:szCs w:val="16"/>
              </w:rPr>
              <w:t>372</w:t>
            </w:r>
          </w:p>
        </w:tc>
        <w:tc>
          <w:tcPr>
            <w:tcW w:w="391" w:type="pct"/>
            <w:vAlign w:val="center"/>
          </w:tcPr>
          <w:p w:rsidR="00BA402D" w:rsidRDefault="009F19A7">
            <w:pPr>
              <w:autoSpaceDE w:val="0"/>
              <w:autoSpaceDN w:val="0"/>
              <w:adjustRightInd w:val="0"/>
              <w:jc w:val="center"/>
              <w:rPr>
                <w:sz w:val="16"/>
                <w:szCs w:val="16"/>
              </w:rPr>
            </w:pPr>
            <w:r>
              <w:rPr>
                <w:sz w:val="16"/>
                <w:szCs w:val="16"/>
              </w:rPr>
              <w:t>357</w:t>
            </w:r>
          </w:p>
        </w:tc>
        <w:tc>
          <w:tcPr>
            <w:tcW w:w="296" w:type="pct"/>
            <w:vAlign w:val="center"/>
          </w:tcPr>
          <w:p w:rsidR="00BA402D" w:rsidRDefault="009F19A7">
            <w:pPr>
              <w:autoSpaceDE w:val="0"/>
              <w:autoSpaceDN w:val="0"/>
              <w:adjustRightInd w:val="0"/>
              <w:jc w:val="center"/>
              <w:rPr>
                <w:b/>
                <w:sz w:val="16"/>
                <w:szCs w:val="16"/>
              </w:rPr>
            </w:pPr>
            <w:r>
              <w:rPr>
                <w:b/>
                <w:sz w:val="16"/>
                <w:szCs w:val="16"/>
              </w:rPr>
              <w:t>446</w:t>
            </w:r>
          </w:p>
        </w:tc>
        <w:tc>
          <w:tcPr>
            <w:tcW w:w="391" w:type="pct"/>
            <w:vAlign w:val="center"/>
          </w:tcPr>
          <w:p w:rsidR="00BA402D" w:rsidRDefault="009F19A7">
            <w:pPr>
              <w:autoSpaceDE w:val="0"/>
              <w:autoSpaceDN w:val="0"/>
              <w:adjustRightInd w:val="0"/>
              <w:jc w:val="center"/>
              <w:rPr>
                <w:sz w:val="16"/>
                <w:szCs w:val="16"/>
              </w:rPr>
            </w:pPr>
            <w:r>
              <w:rPr>
                <w:sz w:val="16"/>
                <w:szCs w:val="16"/>
              </w:rPr>
              <w:t>419</w:t>
            </w:r>
          </w:p>
        </w:tc>
        <w:tc>
          <w:tcPr>
            <w:tcW w:w="296" w:type="pct"/>
            <w:vAlign w:val="center"/>
          </w:tcPr>
          <w:p w:rsidR="00BA402D" w:rsidRDefault="009F19A7">
            <w:pPr>
              <w:autoSpaceDE w:val="0"/>
              <w:autoSpaceDN w:val="0"/>
              <w:adjustRightInd w:val="0"/>
              <w:jc w:val="center"/>
              <w:rPr>
                <w:b/>
                <w:sz w:val="16"/>
                <w:szCs w:val="16"/>
              </w:rPr>
            </w:pPr>
            <w:r>
              <w:rPr>
                <w:b/>
                <w:sz w:val="16"/>
                <w:szCs w:val="16"/>
              </w:rPr>
              <w:t>521</w:t>
            </w:r>
          </w:p>
        </w:tc>
        <w:tc>
          <w:tcPr>
            <w:tcW w:w="391" w:type="pct"/>
            <w:vAlign w:val="bottom"/>
          </w:tcPr>
          <w:p w:rsidR="00BA402D" w:rsidRDefault="009F19A7">
            <w:pPr>
              <w:jc w:val="center"/>
              <w:rPr>
                <w:rFonts w:eastAsia="Arial Unicode MS"/>
                <w:sz w:val="16"/>
                <w:szCs w:val="16"/>
              </w:rPr>
            </w:pPr>
            <w:r>
              <w:rPr>
                <w:sz w:val="16"/>
                <w:szCs w:val="16"/>
              </w:rPr>
              <w:t>481</w:t>
            </w:r>
          </w:p>
        </w:tc>
        <w:tc>
          <w:tcPr>
            <w:tcW w:w="429" w:type="pct"/>
          </w:tcPr>
          <w:p w:rsidR="00BA402D" w:rsidRDefault="009F19A7">
            <w:pPr>
              <w:autoSpaceDE w:val="0"/>
              <w:autoSpaceDN w:val="0"/>
              <w:adjustRightInd w:val="0"/>
              <w:jc w:val="center"/>
              <w:rPr>
                <w:b/>
                <w:sz w:val="16"/>
                <w:szCs w:val="16"/>
              </w:rPr>
            </w:pPr>
            <w:r>
              <w:rPr>
                <w:b/>
                <w:sz w:val="16"/>
                <w:szCs w:val="16"/>
              </w:rPr>
              <w:t>595</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99 à 101</w:t>
            </w:r>
          </w:p>
        </w:tc>
        <w:tc>
          <w:tcPr>
            <w:tcW w:w="272" w:type="pct"/>
            <w:vAlign w:val="center"/>
          </w:tcPr>
          <w:p w:rsidR="00BA402D" w:rsidRDefault="009F19A7">
            <w:pPr>
              <w:autoSpaceDE w:val="0"/>
              <w:autoSpaceDN w:val="0"/>
              <w:adjustRightInd w:val="0"/>
              <w:jc w:val="center"/>
              <w:rPr>
                <w:b/>
                <w:sz w:val="16"/>
                <w:szCs w:val="16"/>
              </w:rPr>
            </w:pPr>
            <w:r>
              <w:rPr>
                <w:b/>
                <w:sz w:val="16"/>
                <w:szCs w:val="16"/>
              </w:rPr>
              <w:t>132</w:t>
            </w:r>
          </w:p>
        </w:tc>
        <w:tc>
          <w:tcPr>
            <w:tcW w:w="391" w:type="pct"/>
            <w:vAlign w:val="center"/>
          </w:tcPr>
          <w:p w:rsidR="00BA402D" w:rsidRDefault="009F19A7">
            <w:pPr>
              <w:autoSpaceDE w:val="0"/>
              <w:autoSpaceDN w:val="0"/>
              <w:adjustRightInd w:val="0"/>
              <w:jc w:val="center"/>
              <w:rPr>
                <w:sz w:val="16"/>
                <w:szCs w:val="16"/>
              </w:rPr>
            </w:pPr>
            <w:r>
              <w:rPr>
                <w:sz w:val="16"/>
                <w:szCs w:val="16"/>
              </w:rPr>
              <w:t>172</w:t>
            </w:r>
          </w:p>
        </w:tc>
        <w:tc>
          <w:tcPr>
            <w:tcW w:w="296" w:type="pct"/>
            <w:vAlign w:val="center"/>
          </w:tcPr>
          <w:p w:rsidR="00BA402D" w:rsidRDefault="009F19A7">
            <w:pPr>
              <w:autoSpaceDE w:val="0"/>
              <w:autoSpaceDN w:val="0"/>
              <w:adjustRightInd w:val="0"/>
              <w:jc w:val="center"/>
              <w:rPr>
                <w:b/>
                <w:sz w:val="16"/>
                <w:szCs w:val="16"/>
              </w:rPr>
            </w:pPr>
            <w:r>
              <w:rPr>
                <w:b/>
                <w:sz w:val="16"/>
                <w:szCs w:val="16"/>
              </w:rPr>
              <w:t>224</w:t>
            </w:r>
          </w:p>
        </w:tc>
        <w:tc>
          <w:tcPr>
            <w:tcW w:w="391" w:type="pct"/>
            <w:vAlign w:val="center"/>
          </w:tcPr>
          <w:p w:rsidR="00BA402D" w:rsidRDefault="009F19A7">
            <w:pPr>
              <w:autoSpaceDE w:val="0"/>
              <w:autoSpaceDN w:val="0"/>
              <w:adjustRightInd w:val="0"/>
              <w:jc w:val="center"/>
              <w:rPr>
                <w:sz w:val="16"/>
                <w:szCs w:val="16"/>
              </w:rPr>
            </w:pPr>
            <w:r>
              <w:rPr>
                <w:sz w:val="16"/>
                <w:szCs w:val="16"/>
              </w:rPr>
              <w:t>234</w:t>
            </w:r>
          </w:p>
        </w:tc>
        <w:tc>
          <w:tcPr>
            <w:tcW w:w="296" w:type="pct"/>
            <w:vAlign w:val="center"/>
          </w:tcPr>
          <w:p w:rsidR="00BA402D" w:rsidRDefault="009F19A7">
            <w:pPr>
              <w:autoSpaceDE w:val="0"/>
              <w:autoSpaceDN w:val="0"/>
              <w:adjustRightInd w:val="0"/>
              <w:jc w:val="center"/>
              <w:rPr>
                <w:b/>
                <w:sz w:val="16"/>
                <w:szCs w:val="16"/>
              </w:rPr>
            </w:pPr>
            <w:r>
              <w:rPr>
                <w:b/>
                <w:sz w:val="16"/>
                <w:szCs w:val="16"/>
              </w:rPr>
              <w:t>299</w:t>
            </w:r>
          </w:p>
        </w:tc>
        <w:tc>
          <w:tcPr>
            <w:tcW w:w="391" w:type="pct"/>
            <w:vAlign w:val="center"/>
          </w:tcPr>
          <w:p w:rsidR="00BA402D" w:rsidRDefault="009F19A7">
            <w:pPr>
              <w:autoSpaceDE w:val="0"/>
              <w:autoSpaceDN w:val="0"/>
              <w:adjustRightInd w:val="0"/>
              <w:jc w:val="center"/>
              <w:rPr>
                <w:sz w:val="16"/>
                <w:szCs w:val="16"/>
              </w:rPr>
            </w:pPr>
            <w:r>
              <w:rPr>
                <w:sz w:val="16"/>
                <w:szCs w:val="16"/>
              </w:rPr>
              <w:t>296</w:t>
            </w:r>
          </w:p>
        </w:tc>
        <w:tc>
          <w:tcPr>
            <w:tcW w:w="296" w:type="pct"/>
            <w:vAlign w:val="center"/>
          </w:tcPr>
          <w:p w:rsidR="00BA402D" w:rsidRDefault="009F19A7">
            <w:pPr>
              <w:autoSpaceDE w:val="0"/>
              <w:autoSpaceDN w:val="0"/>
              <w:adjustRightInd w:val="0"/>
              <w:jc w:val="center"/>
              <w:rPr>
                <w:b/>
                <w:sz w:val="16"/>
                <w:szCs w:val="16"/>
              </w:rPr>
            </w:pPr>
            <w:r>
              <w:rPr>
                <w:b/>
                <w:sz w:val="16"/>
                <w:szCs w:val="16"/>
              </w:rPr>
              <w:t>373</w:t>
            </w:r>
          </w:p>
        </w:tc>
        <w:tc>
          <w:tcPr>
            <w:tcW w:w="391" w:type="pct"/>
            <w:vAlign w:val="center"/>
          </w:tcPr>
          <w:p w:rsidR="00BA402D" w:rsidRDefault="009F19A7">
            <w:pPr>
              <w:autoSpaceDE w:val="0"/>
              <w:autoSpaceDN w:val="0"/>
              <w:adjustRightInd w:val="0"/>
              <w:jc w:val="center"/>
              <w:rPr>
                <w:sz w:val="16"/>
                <w:szCs w:val="16"/>
              </w:rPr>
            </w:pPr>
            <w:r>
              <w:rPr>
                <w:sz w:val="16"/>
                <w:szCs w:val="16"/>
              </w:rPr>
              <w:t>358</w:t>
            </w:r>
          </w:p>
        </w:tc>
        <w:tc>
          <w:tcPr>
            <w:tcW w:w="296" w:type="pct"/>
            <w:vAlign w:val="center"/>
          </w:tcPr>
          <w:p w:rsidR="00BA402D" w:rsidRDefault="009F19A7">
            <w:pPr>
              <w:autoSpaceDE w:val="0"/>
              <w:autoSpaceDN w:val="0"/>
              <w:adjustRightInd w:val="0"/>
              <w:jc w:val="center"/>
              <w:rPr>
                <w:b/>
                <w:sz w:val="16"/>
                <w:szCs w:val="16"/>
              </w:rPr>
            </w:pPr>
            <w:r>
              <w:rPr>
                <w:b/>
                <w:sz w:val="16"/>
                <w:szCs w:val="16"/>
              </w:rPr>
              <w:t>448</w:t>
            </w:r>
          </w:p>
        </w:tc>
        <w:tc>
          <w:tcPr>
            <w:tcW w:w="391" w:type="pct"/>
            <w:vAlign w:val="center"/>
          </w:tcPr>
          <w:p w:rsidR="00BA402D" w:rsidRDefault="009F19A7">
            <w:pPr>
              <w:autoSpaceDE w:val="0"/>
              <w:autoSpaceDN w:val="0"/>
              <w:adjustRightInd w:val="0"/>
              <w:jc w:val="center"/>
              <w:rPr>
                <w:sz w:val="16"/>
                <w:szCs w:val="16"/>
              </w:rPr>
            </w:pPr>
            <w:r>
              <w:rPr>
                <w:sz w:val="16"/>
                <w:szCs w:val="16"/>
              </w:rPr>
              <w:t>420</w:t>
            </w:r>
          </w:p>
        </w:tc>
        <w:tc>
          <w:tcPr>
            <w:tcW w:w="296" w:type="pct"/>
            <w:vAlign w:val="center"/>
          </w:tcPr>
          <w:p w:rsidR="00BA402D" w:rsidRDefault="009F19A7">
            <w:pPr>
              <w:autoSpaceDE w:val="0"/>
              <w:autoSpaceDN w:val="0"/>
              <w:adjustRightInd w:val="0"/>
              <w:jc w:val="center"/>
              <w:rPr>
                <w:b/>
                <w:sz w:val="16"/>
                <w:szCs w:val="16"/>
              </w:rPr>
            </w:pPr>
            <w:r>
              <w:rPr>
                <w:b/>
                <w:sz w:val="16"/>
                <w:szCs w:val="16"/>
              </w:rPr>
              <w:t>522</w:t>
            </w:r>
          </w:p>
        </w:tc>
        <w:tc>
          <w:tcPr>
            <w:tcW w:w="391" w:type="pct"/>
            <w:vAlign w:val="bottom"/>
          </w:tcPr>
          <w:p w:rsidR="00BA402D" w:rsidRDefault="009F19A7">
            <w:pPr>
              <w:jc w:val="center"/>
              <w:rPr>
                <w:rFonts w:eastAsia="Arial Unicode MS"/>
                <w:sz w:val="16"/>
                <w:szCs w:val="16"/>
              </w:rPr>
            </w:pPr>
            <w:r>
              <w:rPr>
                <w:sz w:val="16"/>
                <w:szCs w:val="16"/>
              </w:rPr>
              <w:t>482</w:t>
            </w:r>
          </w:p>
        </w:tc>
        <w:tc>
          <w:tcPr>
            <w:tcW w:w="429" w:type="pct"/>
          </w:tcPr>
          <w:p w:rsidR="00BA402D" w:rsidRDefault="009F19A7">
            <w:pPr>
              <w:autoSpaceDE w:val="0"/>
              <w:autoSpaceDN w:val="0"/>
              <w:adjustRightInd w:val="0"/>
              <w:jc w:val="center"/>
              <w:rPr>
                <w:b/>
                <w:sz w:val="16"/>
                <w:szCs w:val="16"/>
              </w:rPr>
            </w:pPr>
            <w:r>
              <w:rPr>
                <w:b/>
                <w:sz w:val="16"/>
                <w:szCs w:val="16"/>
              </w:rPr>
              <w:t>596</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 xml:space="preserve">  102 à 104</w:t>
            </w:r>
          </w:p>
        </w:tc>
        <w:tc>
          <w:tcPr>
            <w:tcW w:w="272" w:type="pct"/>
            <w:vAlign w:val="center"/>
          </w:tcPr>
          <w:p w:rsidR="00BA402D" w:rsidRDefault="009F19A7">
            <w:pPr>
              <w:autoSpaceDE w:val="0"/>
              <w:autoSpaceDN w:val="0"/>
              <w:adjustRightInd w:val="0"/>
              <w:jc w:val="center"/>
              <w:rPr>
                <w:b/>
                <w:sz w:val="16"/>
                <w:szCs w:val="16"/>
              </w:rPr>
            </w:pPr>
            <w:r>
              <w:rPr>
                <w:b/>
                <w:sz w:val="16"/>
                <w:szCs w:val="16"/>
              </w:rPr>
              <w:t>134</w:t>
            </w:r>
          </w:p>
        </w:tc>
        <w:tc>
          <w:tcPr>
            <w:tcW w:w="391" w:type="pct"/>
            <w:vAlign w:val="center"/>
          </w:tcPr>
          <w:p w:rsidR="00BA402D" w:rsidRDefault="009F19A7">
            <w:pPr>
              <w:autoSpaceDE w:val="0"/>
              <w:autoSpaceDN w:val="0"/>
              <w:adjustRightInd w:val="0"/>
              <w:jc w:val="center"/>
              <w:rPr>
                <w:sz w:val="16"/>
                <w:szCs w:val="16"/>
              </w:rPr>
            </w:pPr>
            <w:r>
              <w:rPr>
                <w:sz w:val="16"/>
                <w:szCs w:val="16"/>
              </w:rPr>
              <w:t>173</w:t>
            </w:r>
          </w:p>
        </w:tc>
        <w:tc>
          <w:tcPr>
            <w:tcW w:w="296" w:type="pct"/>
            <w:vAlign w:val="center"/>
          </w:tcPr>
          <w:p w:rsidR="00BA402D" w:rsidRDefault="009F19A7">
            <w:pPr>
              <w:autoSpaceDE w:val="0"/>
              <w:autoSpaceDN w:val="0"/>
              <w:adjustRightInd w:val="0"/>
              <w:jc w:val="center"/>
              <w:rPr>
                <w:b/>
                <w:sz w:val="16"/>
                <w:szCs w:val="16"/>
              </w:rPr>
            </w:pPr>
            <w:r>
              <w:rPr>
                <w:b/>
                <w:sz w:val="16"/>
                <w:szCs w:val="16"/>
              </w:rPr>
              <w:t>226</w:t>
            </w:r>
          </w:p>
        </w:tc>
        <w:tc>
          <w:tcPr>
            <w:tcW w:w="391" w:type="pct"/>
            <w:vAlign w:val="center"/>
          </w:tcPr>
          <w:p w:rsidR="00BA402D" w:rsidRDefault="009F19A7">
            <w:pPr>
              <w:autoSpaceDE w:val="0"/>
              <w:autoSpaceDN w:val="0"/>
              <w:adjustRightInd w:val="0"/>
              <w:jc w:val="center"/>
              <w:rPr>
                <w:sz w:val="16"/>
                <w:szCs w:val="16"/>
              </w:rPr>
            </w:pPr>
            <w:r>
              <w:rPr>
                <w:sz w:val="16"/>
                <w:szCs w:val="16"/>
              </w:rPr>
              <w:t>235</w:t>
            </w:r>
          </w:p>
        </w:tc>
        <w:tc>
          <w:tcPr>
            <w:tcW w:w="296" w:type="pct"/>
            <w:vAlign w:val="center"/>
          </w:tcPr>
          <w:p w:rsidR="00BA402D" w:rsidRDefault="009F19A7">
            <w:pPr>
              <w:autoSpaceDE w:val="0"/>
              <w:autoSpaceDN w:val="0"/>
              <w:adjustRightInd w:val="0"/>
              <w:jc w:val="center"/>
              <w:rPr>
                <w:b/>
                <w:sz w:val="16"/>
                <w:szCs w:val="16"/>
              </w:rPr>
            </w:pPr>
            <w:r>
              <w:rPr>
                <w:b/>
                <w:sz w:val="16"/>
                <w:szCs w:val="16"/>
              </w:rPr>
              <w:t>300</w:t>
            </w:r>
          </w:p>
        </w:tc>
        <w:tc>
          <w:tcPr>
            <w:tcW w:w="391" w:type="pct"/>
            <w:vAlign w:val="center"/>
          </w:tcPr>
          <w:p w:rsidR="00BA402D" w:rsidRDefault="009F19A7">
            <w:pPr>
              <w:autoSpaceDE w:val="0"/>
              <w:autoSpaceDN w:val="0"/>
              <w:adjustRightInd w:val="0"/>
              <w:jc w:val="center"/>
              <w:rPr>
                <w:sz w:val="16"/>
                <w:szCs w:val="16"/>
              </w:rPr>
            </w:pPr>
            <w:r>
              <w:rPr>
                <w:sz w:val="16"/>
                <w:szCs w:val="16"/>
              </w:rPr>
              <w:t>297</w:t>
            </w:r>
          </w:p>
        </w:tc>
        <w:tc>
          <w:tcPr>
            <w:tcW w:w="296" w:type="pct"/>
            <w:vAlign w:val="center"/>
          </w:tcPr>
          <w:p w:rsidR="00BA402D" w:rsidRDefault="009F19A7">
            <w:pPr>
              <w:autoSpaceDE w:val="0"/>
              <w:autoSpaceDN w:val="0"/>
              <w:adjustRightInd w:val="0"/>
              <w:jc w:val="center"/>
              <w:rPr>
                <w:b/>
                <w:sz w:val="16"/>
                <w:szCs w:val="16"/>
              </w:rPr>
            </w:pPr>
            <w:r>
              <w:rPr>
                <w:b/>
                <w:sz w:val="16"/>
                <w:szCs w:val="16"/>
              </w:rPr>
              <w:t>374</w:t>
            </w:r>
          </w:p>
        </w:tc>
        <w:tc>
          <w:tcPr>
            <w:tcW w:w="391" w:type="pct"/>
            <w:vAlign w:val="center"/>
          </w:tcPr>
          <w:p w:rsidR="00BA402D" w:rsidRDefault="009F19A7">
            <w:pPr>
              <w:autoSpaceDE w:val="0"/>
              <w:autoSpaceDN w:val="0"/>
              <w:adjustRightInd w:val="0"/>
              <w:jc w:val="center"/>
              <w:rPr>
                <w:sz w:val="16"/>
                <w:szCs w:val="16"/>
              </w:rPr>
            </w:pPr>
            <w:r>
              <w:rPr>
                <w:sz w:val="16"/>
                <w:szCs w:val="16"/>
              </w:rPr>
              <w:t>359</w:t>
            </w:r>
          </w:p>
        </w:tc>
        <w:tc>
          <w:tcPr>
            <w:tcW w:w="296" w:type="pct"/>
            <w:vAlign w:val="center"/>
          </w:tcPr>
          <w:p w:rsidR="00BA402D" w:rsidRDefault="009F19A7">
            <w:pPr>
              <w:autoSpaceDE w:val="0"/>
              <w:autoSpaceDN w:val="0"/>
              <w:adjustRightInd w:val="0"/>
              <w:jc w:val="center"/>
              <w:rPr>
                <w:b/>
                <w:sz w:val="16"/>
                <w:szCs w:val="16"/>
              </w:rPr>
            </w:pPr>
            <w:r>
              <w:rPr>
                <w:b/>
                <w:sz w:val="16"/>
                <w:szCs w:val="16"/>
              </w:rPr>
              <w:t>449</w:t>
            </w:r>
          </w:p>
        </w:tc>
        <w:tc>
          <w:tcPr>
            <w:tcW w:w="391" w:type="pct"/>
            <w:vAlign w:val="center"/>
          </w:tcPr>
          <w:p w:rsidR="00BA402D" w:rsidRDefault="009F19A7">
            <w:pPr>
              <w:autoSpaceDE w:val="0"/>
              <w:autoSpaceDN w:val="0"/>
              <w:adjustRightInd w:val="0"/>
              <w:jc w:val="center"/>
              <w:rPr>
                <w:sz w:val="16"/>
                <w:szCs w:val="16"/>
              </w:rPr>
            </w:pPr>
            <w:r>
              <w:rPr>
                <w:sz w:val="16"/>
                <w:szCs w:val="16"/>
              </w:rPr>
              <w:t>421</w:t>
            </w:r>
          </w:p>
        </w:tc>
        <w:tc>
          <w:tcPr>
            <w:tcW w:w="296" w:type="pct"/>
            <w:vAlign w:val="center"/>
          </w:tcPr>
          <w:p w:rsidR="00BA402D" w:rsidRDefault="009F19A7">
            <w:pPr>
              <w:autoSpaceDE w:val="0"/>
              <w:autoSpaceDN w:val="0"/>
              <w:adjustRightInd w:val="0"/>
              <w:jc w:val="center"/>
              <w:rPr>
                <w:b/>
                <w:sz w:val="16"/>
                <w:szCs w:val="16"/>
              </w:rPr>
            </w:pPr>
            <w:r>
              <w:rPr>
                <w:b/>
                <w:sz w:val="16"/>
                <w:szCs w:val="16"/>
              </w:rPr>
              <w:t>523</w:t>
            </w:r>
          </w:p>
        </w:tc>
        <w:tc>
          <w:tcPr>
            <w:tcW w:w="391" w:type="pct"/>
            <w:vAlign w:val="bottom"/>
          </w:tcPr>
          <w:p w:rsidR="00BA402D" w:rsidRDefault="009F19A7">
            <w:pPr>
              <w:jc w:val="center"/>
              <w:rPr>
                <w:rFonts w:eastAsia="Arial Unicode MS"/>
                <w:sz w:val="16"/>
                <w:szCs w:val="16"/>
              </w:rPr>
            </w:pPr>
            <w:r>
              <w:rPr>
                <w:sz w:val="16"/>
                <w:szCs w:val="16"/>
              </w:rPr>
              <w:t>483</w:t>
            </w:r>
          </w:p>
        </w:tc>
        <w:tc>
          <w:tcPr>
            <w:tcW w:w="429" w:type="pct"/>
          </w:tcPr>
          <w:p w:rsidR="00BA402D" w:rsidRDefault="009F19A7">
            <w:pPr>
              <w:autoSpaceDE w:val="0"/>
              <w:autoSpaceDN w:val="0"/>
              <w:adjustRightInd w:val="0"/>
              <w:jc w:val="center"/>
              <w:rPr>
                <w:b/>
                <w:sz w:val="16"/>
                <w:szCs w:val="16"/>
              </w:rPr>
            </w:pPr>
            <w:r>
              <w:rPr>
                <w:b/>
                <w:sz w:val="16"/>
                <w:szCs w:val="16"/>
              </w:rPr>
              <w:t>598</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 xml:space="preserve">  105 à 107</w:t>
            </w:r>
          </w:p>
        </w:tc>
        <w:tc>
          <w:tcPr>
            <w:tcW w:w="272" w:type="pct"/>
            <w:vAlign w:val="center"/>
          </w:tcPr>
          <w:p w:rsidR="00BA402D" w:rsidRDefault="009F19A7">
            <w:pPr>
              <w:autoSpaceDE w:val="0"/>
              <w:autoSpaceDN w:val="0"/>
              <w:adjustRightInd w:val="0"/>
              <w:jc w:val="center"/>
              <w:rPr>
                <w:b/>
                <w:sz w:val="16"/>
                <w:szCs w:val="16"/>
              </w:rPr>
            </w:pPr>
            <w:r>
              <w:rPr>
                <w:b/>
                <w:sz w:val="16"/>
                <w:szCs w:val="16"/>
              </w:rPr>
              <w:t>136</w:t>
            </w:r>
          </w:p>
        </w:tc>
        <w:tc>
          <w:tcPr>
            <w:tcW w:w="391" w:type="pct"/>
            <w:vAlign w:val="center"/>
          </w:tcPr>
          <w:p w:rsidR="00BA402D" w:rsidRDefault="009F19A7">
            <w:pPr>
              <w:autoSpaceDE w:val="0"/>
              <w:autoSpaceDN w:val="0"/>
              <w:adjustRightInd w:val="0"/>
              <w:jc w:val="center"/>
              <w:rPr>
                <w:sz w:val="16"/>
                <w:szCs w:val="16"/>
              </w:rPr>
            </w:pPr>
            <w:r>
              <w:rPr>
                <w:sz w:val="16"/>
                <w:szCs w:val="16"/>
              </w:rPr>
              <w:t>174</w:t>
            </w:r>
          </w:p>
        </w:tc>
        <w:tc>
          <w:tcPr>
            <w:tcW w:w="296" w:type="pct"/>
            <w:vAlign w:val="center"/>
          </w:tcPr>
          <w:p w:rsidR="00BA402D" w:rsidRDefault="009F19A7">
            <w:pPr>
              <w:autoSpaceDE w:val="0"/>
              <w:autoSpaceDN w:val="0"/>
              <w:adjustRightInd w:val="0"/>
              <w:jc w:val="center"/>
              <w:rPr>
                <w:b/>
                <w:sz w:val="16"/>
                <w:szCs w:val="16"/>
              </w:rPr>
            </w:pPr>
            <w:r>
              <w:rPr>
                <w:b/>
                <w:sz w:val="16"/>
                <w:szCs w:val="16"/>
              </w:rPr>
              <w:t>227</w:t>
            </w:r>
          </w:p>
        </w:tc>
        <w:tc>
          <w:tcPr>
            <w:tcW w:w="391" w:type="pct"/>
            <w:vAlign w:val="center"/>
          </w:tcPr>
          <w:p w:rsidR="00BA402D" w:rsidRDefault="009F19A7">
            <w:pPr>
              <w:autoSpaceDE w:val="0"/>
              <w:autoSpaceDN w:val="0"/>
              <w:adjustRightInd w:val="0"/>
              <w:jc w:val="center"/>
              <w:rPr>
                <w:sz w:val="16"/>
                <w:szCs w:val="16"/>
              </w:rPr>
            </w:pPr>
            <w:r>
              <w:rPr>
                <w:sz w:val="16"/>
                <w:szCs w:val="16"/>
              </w:rPr>
              <w:t>236</w:t>
            </w:r>
          </w:p>
        </w:tc>
        <w:tc>
          <w:tcPr>
            <w:tcW w:w="296" w:type="pct"/>
            <w:vAlign w:val="center"/>
          </w:tcPr>
          <w:p w:rsidR="00BA402D" w:rsidRDefault="009F19A7">
            <w:pPr>
              <w:autoSpaceDE w:val="0"/>
              <w:autoSpaceDN w:val="0"/>
              <w:adjustRightInd w:val="0"/>
              <w:jc w:val="center"/>
              <w:rPr>
                <w:b/>
                <w:sz w:val="16"/>
                <w:szCs w:val="16"/>
              </w:rPr>
            </w:pPr>
            <w:r>
              <w:rPr>
                <w:b/>
                <w:sz w:val="16"/>
                <w:szCs w:val="16"/>
              </w:rPr>
              <w:t>301</w:t>
            </w:r>
          </w:p>
        </w:tc>
        <w:tc>
          <w:tcPr>
            <w:tcW w:w="391" w:type="pct"/>
            <w:vAlign w:val="center"/>
          </w:tcPr>
          <w:p w:rsidR="00BA402D" w:rsidRDefault="009F19A7">
            <w:pPr>
              <w:autoSpaceDE w:val="0"/>
              <w:autoSpaceDN w:val="0"/>
              <w:adjustRightInd w:val="0"/>
              <w:jc w:val="center"/>
              <w:rPr>
                <w:sz w:val="16"/>
                <w:szCs w:val="16"/>
              </w:rPr>
            </w:pPr>
            <w:r>
              <w:rPr>
                <w:sz w:val="16"/>
                <w:szCs w:val="16"/>
              </w:rPr>
              <w:t>298</w:t>
            </w:r>
          </w:p>
        </w:tc>
        <w:tc>
          <w:tcPr>
            <w:tcW w:w="296" w:type="pct"/>
            <w:vAlign w:val="center"/>
          </w:tcPr>
          <w:p w:rsidR="00BA402D" w:rsidRDefault="009F19A7">
            <w:pPr>
              <w:autoSpaceDE w:val="0"/>
              <w:autoSpaceDN w:val="0"/>
              <w:adjustRightInd w:val="0"/>
              <w:jc w:val="center"/>
              <w:rPr>
                <w:b/>
                <w:sz w:val="16"/>
                <w:szCs w:val="16"/>
              </w:rPr>
            </w:pPr>
            <w:r>
              <w:rPr>
                <w:b/>
                <w:sz w:val="16"/>
                <w:szCs w:val="16"/>
              </w:rPr>
              <w:t>376</w:t>
            </w:r>
          </w:p>
        </w:tc>
        <w:tc>
          <w:tcPr>
            <w:tcW w:w="391" w:type="pct"/>
            <w:vAlign w:val="center"/>
          </w:tcPr>
          <w:p w:rsidR="00BA402D" w:rsidRDefault="009F19A7">
            <w:pPr>
              <w:autoSpaceDE w:val="0"/>
              <w:autoSpaceDN w:val="0"/>
              <w:adjustRightInd w:val="0"/>
              <w:jc w:val="center"/>
              <w:rPr>
                <w:sz w:val="16"/>
                <w:szCs w:val="16"/>
              </w:rPr>
            </w:pPr>
            <w:r>
              <w:rPr>
                <w:sz w:val="16"/>
                <w:szCs w:val="16"/>
              </w:rPr>
              <w:t>360</w:t>
            </w:r>
          </w:p>
        </w:tc>
        <w:tc>
          <w:tcPr>
            <w:tcW w:w="296" w:type="pct"/>
            <w:vAlign w:val="center"/>
          </w:tcPr>
          <w:p w:rsidR="00BA402D" w:rsidRDefault="009F19A7">
            <w:pPr>
              <w:autoSpaceDE w:val="0"/>
              <w:autoSpaceDN w:val="0"/>
              <w:adjustRightInd w:val="0"/>
              <w:jc w:val="center"/>
              <w:rPr>
                <w:b/>
                <w:sz w:val="16"/>
                <w:szCs w:val="16"/>
              </w:rPr>
            </w:pPr>
            <w:r>
              <w:rPr>
                <w:b/>
                <w:sz w:val="16"/>
                <w:szCs w:val="16"/>
              </w:rPr>
              <w:t>450</w:t>
            </w:r>
          </w:p>
        </w:tc>
        <w:tc>
          <w:tcPr>
            <w:tcW w:w="391" w:type="pct"/>
            <w:vAlign w:val="center"/>
          </w:tcPr>
          <w:p w:rsidR="00BA402D" w:rsidRDefault="009F19A7">
            <w:pPr>
              <w:autoSpaceDE w:val="0"/>
              <w:autoSpaceDN w:val="0"/>
              <w:adjustRightInd w:val="0"/>
              <w:jc w:val="center"/>
              <w:rPr>
                <w:sz w:val="16"/>
                <w:szCs w:val="16"/>
              </w:rPr>
            </w:pPr>
            <w:r>
              <w:rPr>
                <w:sz w:val="16"/>
                <w:szCs w:val="16"/>
              </w:rPr>
              <w:t>422</w:t>
            </w:r>
          </w:p>
        </w:tc>
        <w:tc>
          <w:tcPr>
            <w:tcW w:w="296" w:type="pct"/>
            <w:vAlign w:val="center"/>
          </w:tcPr>
          <w:p w:rsidR="00BA402D" w:rsidRDefault="009F19A7">
            <w:pPr>
              <w:autoSpaceDE w:val="0"/>
              <w:autoSpaceDN w:val="0"/>
              <w:adjustRightInd w:val="0"/>
              <w:jc w:val="center"/>
              <w:rPr>
                <w:b/>
                <w:sz w:val="16"/>
                <w:szCs w:val="16"/>
              </w:rPr>
            </w:pPr>
            <w:r>
              <w:rPr>
                <w:b/>
                <w:sz w:val="16"/>
                <w:szCs w:val="16"/>
              </w:rPr>
              <w:t>524</w:t>
            </w:r>
          </w:p>
        </w:tc>
        <w:tc>
          <w:tcPr>
            <w:tcW w:w="391" w:type="pct"/>
            <w:vAlign w:val="bottom"/>
          </w:tcPr>
          <w:p w:rsidR="00BA402D" w:rsidRDefault="009F19A7">
            <w:pPr>
              <w:jc w:val="center"/>
              <w:rPr>
                <w:rFonts w:eastAsia="Arial Unicode MS"/>
                <w:sz w:val="16"/>
                <w:szCs w:val="16"/>
              </w:rPr>
            </w:pPr>
            <w:r>
              <w:rPr>
                <w:sz w:val="16"/>
                <w:szCs w:val="16"/>
              </w:rPr>
              <w:t>484</w:t>
            </w:r>
          </w:p>
        </w:tc>
        <w:tc>
          <w:tcPr>
            <w:tcW w:w="429" w:type="pct"/>
          </w:tcPr>
          <w:p w:rsidR="00BA402D" w:rsidRDefault="009F19A7">
            <w:pPr>
              <w:autoSpaceDE w:val="0"/>
              <w:autoSpaceDN w:val="0"/>
              <w:adjustRightInd w:val="0"/>
              <w:jc w:val="center"/>
              <w:rPr>
                <w:b/>
                <w:sz w:val="16"/>
                <w:szCs w:val="16"/>
              </w:rPr>
            </w:pPr>
            <w:r>
              <w:rPr>
                <w:b/>
                <w:sz w:val="16"/>
                <w:szCs w:val="16"/>
              </w:rPr>
              <w:t>599</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 xml:space="preserve">  108 à 110</w:t>
            </w:r>
          </w:p>
        </w:tc>
        <w:tc>
          <w:tcPr>
            <w:tcW w:w="272" w:type="pct"/>
            <w:vAlign w:val="center"/>
          </w:tcPr>
          <w:p w:rsidR="00BA402D" w:rsidRDefault="009F19A7">
            <w:pPr>
              <w:autoSpaceDE w:val="0"/>
              <w:autoSpaceDN w:val="0"/>
              <w:adjustRightInd w:val="0"/>
              <w:jc w:val="center"/>
              <w:rPr>
                <w:b/>
                <w:sz w:val="16"/>
                <w:szCs w:val="16"/>
              </w:rPr>
            </w:pPr>
            <w:r>
              <w:rPr>
                <w:b/>
                <w:sz w:val="16"/>
                <w:szCs w:val="16"/>
              </w:rPr>
              <w:t>138</w:t>
            </w:r>
          </w:p>
        </w:tc>
        <w:tc>
          <w:tcPr>
            <w:tcW w:w="391" w:type="pct"/>
            <w:vAlign w:val="center"/>
          </w:tcPr>
          <w:p w:rsidR="00BA402D" w:rsidRDefault="009F19A7">
            <w:pPr>
              <w:autoSpaceDE w:val="0"/>
              <w:autoSpaceDN w:val="0"/>
              <w:adjustRightInd w:val="0"/>
              <w:jc w:val="center"/>
              <w:rPr>
                <w:sz w:val="16"/>
                <w:szCs w:val="16"/>
              </w:rPr>
            </w:pPr>
            <w:r>
              <w:rPr>
                <w:sz w:val="16"/>
                <w:szCs w:val="16"/>
              </w:rPr>
              <w:t>175</w:t>
            </w:r>
          </w:p>
        </w:tc>
        <w:tc>
          <w:tcPr>
            <w:tcW w:w="296" w:type="pct"/>
            <w:vAlign w:val="center"/>
          </w:tcPr>
          <w:p w:rsidR="00BA402D" w:rsidRDefault="009F19A7">
            <w:pPr>
              <w:autoSpaceDE w:val="0"/>
              <w:autoSpaceDN w:val="0"/>
              <w:adjustRightInd w:val="0"/>
              <w:jc w:val="center"/>
              <w:rPr>
                <w:b/>
                <w:sz w:val="16"/>
                <w:szCs w:val="16"/>
              </w:rPr>
            </w:pPr>
            <w:r>
              <w:rPr>
                <w:b/>
                <w:sz w:val="16"/>
                <w:szCs w:val="16"/>
              </w:rPr>
              <w:t>228</w:t>
            </w:r>
          </w:p>
        </w:tc>
        <w:tc>
          <w:tcPr>
            <w:tcW w:w="391" w:type="pct"/>
            <w:vAlign w:val="center"/>
          </w:tcPr>
          <w:p w:rsidR="00BA402D" w:rsidRDefault="009F19A7">
            <w:pPr>
              <w:autoSpaceDE w:val="0"/>
              <w:autoSpaceDN w:val="0"/>
              <w:adjustRightInd w:val="0"/>
              <w:jc w:val="center"/>
              <w:rPr>
                <w:sz w:val="16"/>
                <w:szCs w:val="16"/>
              </w:rPr>
            </w:pPr>
            <w:r>
              <w:rPr>
                <w:sz w:val="16"/>
                <w:szCs w:val="16"/>
              </w:rPr>
              <w:t>237</w:t>
            </w:r>
          </w:p>
        </w:tc>
        <w:tc>
          <w:tcPr>
            <w:tcW w:w="296" w:type="pct"/>
            <w:vAlign w:val="center"/>
          </w:tcPr>
          <w:p w:rsidR="00BA402D" w:rsidRDefault="009F19A7">
            <w:pPr>
              <w:autoSpaceDE w:val="0"/>
              <w:autoSpaceDN w:val="0"/>
              <w:adjustRightInd w:val="0"/>
              <w:jc w:val="center"/>
              <w:rPr>
                <w:b/>
                <w:sz w:val="16"/>
                <w:szCs w:val="16"/>
              </w:rPr>
            </w:pPr>
            <w:r>
              <w:rPr>
                <w:b/>
                <w:sz w:val="16"/>
                <w:szCs w:val="16"/>
              </w:rPr>
              <w:t>302</w:t>
            </w:r>
          </w:p>
        </w:tc>
        <w:tc>
          <w:tcPr>
            <w:tcW w:w="391" w:type="pct"/>
            <w:vAlign w:val="center"/>
          </w:tcPr>
          <w:p w:rsidR="00BA402D" w:rsidRDefault="009F19A7">
            <w:pPr>
              <w:autoSpaceDE w:val="0"/>
              <w:autoSpaceDN w:val="0"/>
              <w:adjustRightInd w:val="0"/>
              <w:jc w:val="center"/>
              <w:rPr>
                <w:sz w:val="16"/>
                <w:szCs w:val="16"/>
              </w:rPr>
            </w:pPr>
            <w:r>
              <w:rPr>
                <w:sz w:val="16"/>
                <w:szCs w:val="16"/>
              </w:rPr>
              <w:t>299</w:t>
            </w:r>
          </w:p>
        </w:tc>
        <w:tc>
          <w:tcPr>
            <w:tcW w:w="296" w:type="pct"/>
            <w:vAlign w:val="center"/>
          </w:tcPr>
          <w:p w:rsidR="00BA402D" w:rsidRDefault="009F19A7">
            <w:pPr>
              <w:autoSpaceDE w:val="0"/>
              <w:autoSpaceDN w:val="0"/>
              <w:adjustRightInd w:val="0"/>
              <w:jc w:val="center"/>
              <w:rPr>
                <w:b/>
                <w:sz w:val="16"/>
                <w:szCs w:val="16"/>
              </w:rPr>
            </w:pPr>
            <w:r>
              <w:rPr>
                <w:b/>
                <w:sz w:val="16"/>
                <w:szCs w:val="16"/>
              </w:rPr>
              <w:t>377</w:t>
            </w:r>
          </w:p>
        </w:tc>
        <w:tc>
          <w:tcPr>
            <w:tcW w:w="391" w:type="pct"/>
            <w:vAlign w:val="center"/>
          </w:tcPr>
          <w:p w:rsidR="00BA402D" w:rsidRDefault="009F19A7">
            <w:pPr>
              <w:autoSpaceDE w:val="0"/>
              <w:autoSpaceDN w:val="0"/>
              <w:adjustRightInd w:val="0"/>
              <w:jc w:val="center"/>
              <w:rPr>
                <w:sz w:val="16"/>
                <w:szCs w:val="16"/>
              </w:rPr>
            </w:pPr>
            <w:r>
              <w:rPr>
                <w:sz w:val="16"/>
                <w:szCs w:val="16"/>
              </w:rPr>
              <w:t>361</w:t>
            </w:r>
          </w:p>
        </w:tc>
        <w:tc>
          <w:tcPr>
            <w:tcW w:w="296" w:type="pct"/>
            <w:vAlign w:val="center"/>
          </w:tcPr>
          <w:p w:rsidR="00BA402D" w:rsidRDefault="009F19A7">
            <w:pPr>
              <w:autoSpaceDE w:val="0"/>
              <w:autoSpaceDN w:val="0"/>
              <w:adjustRightInd w:val="0"/>
              <w:jc w:val="center"/>
              <w:rPr>
                <w:b/>
                <w:sz w:val="16"/>
                <w:szCs w:val="16"/>
              </w:rPr>
            </w:pPr>
            <w:r>
              <w:rPr>
                <w:b/>
                <w:sz w:val="16"/>
                <w:szCs w:val="16"/>
              </w:rPr>
              <w:t>451</w:t>
            </w:r>
          </w:p>
        </w:tc>
        <w:tc>
          <w:tcPr>
            <w:tcW w:w="391" w:type="pct"/>
            <w:vAlign w:val="center"/>
          </w:tcPr>
          <w:p w:rsidR="00BA402D" w:rsidRDefault="009F19A7">
            <w:pPr>
              <w:autoSpaceDE w:val="0"/>
              <w:autoSpaceDN w:val="0"/>
              <w:adjustRightInd w:val="0"/>
              <w:jc w:val="center"/>
              <w:rPr>
                <w:sz w:val="16"/>
                <w:szCs w:val="16"/>
              </w:rPr>
            </w:pPr>
            <w:r>
              <w:rPr>
                <w:sz w:val="16"/>
                <w:szCs w:val="16"/>
              </w:rPr>
              <w:t>423</w:t>
            </w:r>
          </w:p>
        </w:tc>
        <w:tc>
          <w:tcPr>
            <w:tcW w:w="296" w:type="pct"/>
            <w:vAlign w:val="center"/>
          </w:tcPr>
          <w:p w:rsidR="00BA402D" w:rsidRDefault="009F19A7">
            <w:pPr>
              <w:autoSpaceDE w:val="0"/>
              <w:autoSpaceDN w:val="0"/>
              <w:adjustRightInd w:val="0"/>
              <w:jc w:val="center"/>
              <w:rPr>
                <w:b/>
                <w:sz w:val="16"/>
                <w:szCs w:val="16"/>
              </w:rPr>
            </w:pPr>
            <w:r>
              <w:rPr>
                <w:b/>
                <w:sz w:val="16"/>
                <w:szCs w:val="16"/>
              </w:rPr>
              <w:t>526</w:t>
            </w:r>
          </w:p>
        </w:tc>
        <w:tc>
          <w:tcPr>
            <w:tcW w:w="391" w:type="pct"/>
            <w:vAlign w:val="bottom"/>
          </w:tcPr>
          <w:p w:rsidR="00BA402D" w:rsidRDefault="009F19A7">
            <w:pPr>
              <w:jc w:val="center"/>
              <w:rPr>
                <w:rFonts w:eastAsia="Arial Unicode MS"/>
                <w:sz w:val="16"/>
                <w:szCs w:val="16"/>
              </w:rPr>
            </w:pPr>
            <w:r>
              <w:rPr>
                <w:sz w:val="16"/>
                <w:szCs w:val="16"/>
              </w:rPr>
              <w:t>485</w:t>
            </w:r>
          </w:p>
        </w:tc>
        <w:tc>
          <w:tcPr>
            <w:tcW w:w="429" w:type="pct"/>
          </w:tcPr>
          <w:p w:rsidR="00BA402D" w:rsidRDefault="009F19A7">
            <w:pPr>
              <w:autoSpaceDE w:val="0"/>
              <w:autoSpaceDN w:val="0"/>
              <w:adjustRightInd w:val="0"/>
              <w:jc w:val="center"/>
              <w:rPr>
                <w:b/>
                <w:sz w:val="16"/>
                <w:szCs w:val="16"/>
              </w:rPr>
            </w:pPr>
            <w:r>
              <w:rPr>
                <w:b/>
                <w:sz w:val="16"/>
                <w:szCs w:val="16"/>
              </w:rPr>
              <w:t>600</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 xml:space="preserve">  111 à 114</w:t>
            </w:r>
          </w:p>
        </w:tc>
        <w:tc>
          <w:tcPr>
            <w:tcW w:w="272" w:type="pct"/>
            <w:vAlign w:val="center"/>
          </w:tcPr>
          <w:p w:rsidR="00BA402D" w:rsidRDefault="009F19A7">
            <w:pPr>
              <w:autoSpaceDE w:val="0"/>
              <w:autoSpaceDN w:val="0"/>
              <w:adjustRightInd w:val="0"/>
              <w:jc w:val="center"/>
              <w:rPr>
                <w:b/>
                <w:sz w:val="16"/>
                <w:szCs w:val="16"/>
              </w:rPr>
            </w:pPr>
            <w:r>
              <w:rPr>
                <w:b/>
                <w:sz w:val="16"/>
                <w:szCs w:val="16"/>
              </w:rPr>
              <w:t>144</w:t>
            </w:r>
          </w:p>
        </w:tc>
        <w:tc>
          <w:tcPr>
            <w:tcW w:w="391" w:type="pct"/>
            <w:vAlign w:val="center"/>
          </w:tcPr>
          <w:p w:rsidR="00BA402D" w:rsidRDefault="009F19A7">
            <w:pPr>
              <w:autoSpaceDE w:val="0"/>
              <w:autoSpaceDN w:val="0"/>
              <w:adjustRightInd w:val="0"/>
              <w:jc w:val="center"/>
              <w:rPr>
                <w:sz w:val="16"/>
                <w:szCs w:val="16"/>
              </w:rPr>
            </w:pPr>
            <w:r>
              <w:rPr>
                <w:sz w:val="16"/>
                <w:szCs w:val="16"/>
              </w:rPr>
              <w:t>176</w:t>
            </w:r>
          </w:p>
        </w:tc>
        <w:tc>
          <w:tcPr>
            <w:tcW w:w="296" w:type="pct"/>
            <w:vAlign w:val="center"/>
          </w:tcPr>
          <w:p w:rsidR="00BA402D" w:rsidRDefault="009F19A7">
            <w:pPr>
              <w:autoSpaceDE w:val="0"/>
              <w:autoSpaceDN w:val="0"/>
              <w:adjustRightInd w:val="0"/>
              <w:jc w:val="center"/>
              <w:rPr>
                <w:b/>
                <w:sz w:val="16"/>
                <w:szCs w:val="16"/>
              </w:rPr>
            </w:pPr>
            <w:r>
              <w:rPr>
                <w:b/>
                <w:sz w:val="16"/>
                <w:szCs w:val="16"/>
              </w:rPr>
              <w:t>229</w:t>
            </w:r>
          </w:p>
        </w:tc>
        <w:tc>
          <w:tcPr>
            <w:tcW w:w="391" w:type="pct"/>
            <w:vAlign w:val="center"/>
          </w:tcPr>
          <w:p w:rsidR="00BA402D" w:rsidRDefault="009F19A7">
            <w:pPr>
              <w:autoSpaceDE w:val="0"/>
              <w:autoSpaceDN w:val="0"/>
              <w:adjustRightInd w:val="0"/>
              <w:jc w:val="center"/>
              <w:rPr>
                <w:sz w:val="16"/>
                <w:szCs w:val="16"/>
              </w:rPr>
            </w:pPr>
            <w:r>
              <w:rPr>
                <w:sz w:val="16"/>
                <w:szCs w:val="16"/>
              </w:rPr>
              <w:t>238</w:t>
            </w:r>
          </w:p>
        </w:tc>
        <w:tc>
          <w:tcPr>
            <w:tcW w:w="296" w:type="pct"/>
            <w:vAlign w:val="center"/>
          </w:tcPr>
          <w:p w:rsidR="00BA402D" w:rsidRDefault="009F19A7">
            <w:pPr>
              <w:autoSpaceDE w:val="0"/>
              <w:autoSpaceDN w:val="0"/>
              <w:adjustRightInd w:val="0"/>
              <w:jc w:val="center"/>
              <w:rPr>
                <w:b/>
                <w:sz w:val="16"/>
                <w:szCs w:val="16"/>
              </w:rPr>
            </w:pPr>
            <w:r>
              <w:rPr>
                <w:b/>
                <w:sz w:val="16"/>
                <w:szCs w:val="16"/>
              </w:rPr>
              <w:t>304</w:t>
            </w:r>
          </w:p>
        </w:tc>
        <w:tc>
          <w:tcPr>
            <w:tcW w:w="391" w:type="pct"/>
            <w:vAlign w:val="center"/>
          </w:tcPr>
          <w:p w:rsidR="00BA402D" w:rsidRDefault="009F19A7">
            <w:pPr>
              <w:autoSpaceDE w:val="0"/>
              <w:autoSpaceDN w:val="0"/>
              <w:adjustRightInd w:val="0"/>
              <w:jc w:val="center"/>
              <w:rPr>
                <w:sz w:val="16"/>
                <w:szCs w:val="16"/>
              </w:rPr>
            </w:pPr>
            <w:r>
              <w:rPr>
                <w:sz w:val="16"/>
                <w:szCs w:val="16"/>
              </w:rPr>
              <w:t>300</w:t>
            </w:r>
          </w:p>
        </w:tc>
        <w:tc>
          <w:tcPr>
            <w:tcW w:w="296" w:type="pct"/>
            <w:vAlign w:val="center"/>
          </w:tcPr>
          <w:p w:rsidR="00BA402D" w:rsidRDefault="009F19A7">
            <w:pPr>
              <w:autoSpaceDE w:val="0"/>
              <w:autoSpaceDN w:val="0"/>
              <w:adjustRightInd w:val="0"/>
              <w:jc w:val="center"/>
              <w:rPr>
                <w:b/>
                <w:sz w:val="16"/>
                <w:szCs w:val="16"/>
              </w:rPr>
            </w:pPr>
            <w:r>
              <w:rPr>
                <w:b/>
                <w:sz w:val="16"/>
                <w:szCs w:val="16"/>
              </w:rPr>
              <w:t>378</w:t>
            </w:r>
          </w:p>
        </w:tc>
        <w:tc>
          <w:tcPr>
            <w:tcW w:w="391" w:type="pct"/>
            <w:vAlign w:val="center"/>
          </w:tcPr>
          <w:p w:rsidR="00BA402D" w:rsidRDefault="009F19A7">
            <w:pPr>
              <w:autoSpaceDE w:val="0"/>
              <w:autoSpaceDN w:val="0"/>
              <w:adjustRightInd w:val="0"/>
              <w:jc w:val="center"/>
              <w:rPr>
                <w:sz w:val="16"/>
                <w:szCs w:val="16"/>
              </w:rPr>
            </w:pPr>
            <w:r>
              <w:rPr>
                <w:sz w:val="16"/>
                <w:szCs w:val="16"/>
              </w:rPr>
              <w:t>362</w:t>
            </w:r>
          </w:p>
        </w:tc>
        <w:tc>
          <w:tcPr>
            <w:tcW w:w="296" w:type="pct"/>
            <w:vAlign w:val="center"/>
          </w:tcPr>
          <w:p w:rsidR="00BA402D" w:rsidRDefault="009F19A7">
            <w:pPr>
              <w:autoSpaceDE w:val="0"/>
              <w:autoSpaceDN w:val="0"/>
              <w:adjustRightInd w:val="0"/>
              <w:jc w:val="center"/>
              <w:rPr>
                <w:b/>
                <w:sz w:val="16"/>
                <w:szCs w:val="16"/>
              </w:rPr>
            </w:pPr>
            <w:r>
              <w:rPr>
                <w:b/>
                <w:sz w:val="16"/>
                <w:szCs w:val="16"/>
              </w:rPr>
              <w:t>452</w:t>
            </w:r>
          </w:p>
        </w:tc>
        <w:tc>
          <w:tcPr>
            <w:tcW w:w="391" w:type="pct"/>
            <w:vAlign w:val="center"/>
          </w:tcPr>
          <w:p w:rsidR="00BA402D" w:rsidRDefault="009F19A7">
            <w:pPr>
              <w:autoSpaceDE w:val="0"/>
              <w:autoSpaceDN w:val="0"/>
              <w:adjustRightInd w:val="0"/>
              <w:jc w:val="center"/>
              <w:rPr>
                <w:sz w:val="16"/>
                <w:szCs w:val="16"/>
              </w:rPr>
            </w:pPr>
            <w:r>
              <w:rPr>
                <w:sz w:val="16"/>
                <w:szCs w:val="16"/>
              </w:rPr>
              <w:t>424</w:t>
            </w:r>
          </w:p>
        </w:tc>
        <w:tc>
          <w:tcPr>
            <w:tcW w:w="296" w:type="pct"/>
            <w:vAlign w:val="center"/>
          </w:tcPr>
          <w:p w:rsidR="00BA402D" w:rsidRDefault="009F19A7">
            <w:pPr>
              <w:autoSpaceDE w:val="0"/>
              <w:autoSpaceDN w:val="0"/>
              <w:adjustRightInd w:val="0"/>
              <w:jc w:val="center"/>
              <w:rPr>
                <w:b/>
                <w:sz w:val="16"/>
                <w:szCs w:val="16"/>
              </w:rPr>
            </w:pPr>
            <w:r>
              <w:rPr>
                <w:b/>
                <w:sz w:val="16"/>
                <w:szCs w:val="16"/>
              </w:rPr>
              <w:t>527</w:t>
            </w:r>
          </w:p>
        </w:tc>
        <w:tc>
          <w:tcPr>
            <w:tcW w:w="391" w:type="pct"/>
            <w:vAlign w:val="bottom"/>
          </w:tcPr>
          <w:p w:rsidR="00BA402D" w:rsidRDefault="009F19A7">
            <w:pPr>
              <w:jc w:val="center"/>
              <w:rPr>
                <w:rFonts w:eastAsia="Arial Unicode MS"/>
                <w:sz w:val="16"/>
                <w:szCs w:val="16"/>
              </w:rPr>
            </w:pPr>
            <w:r>
              <w:rPr>
                <w:sz w:val="16"/>
                <w:szCs w:val="16"/>
              </w:rPr>
              <w:t>486</w:t>
            </w:r>
          </w:p>
        </w:tc>
        <w:tc>
          <w:tcPr>
            <w:tcW w:w="429" w:type="pct"/>
          </w:tcPr>
          <w:p w:rsidR="00BA402D" w:rsidRDefault="009F19A7">
            <w:pPr>
              <w:autoSpaceDE w:val="0"/>
              <w:autoSpaceDN w:val="0"/>
              <w:adjustRightInd w:val="0"/>
              <w:jc w:val="center"/>
              <w:rPr>
                <w:b/>
                <w:sz w:val="16"/>
                <w:szCs w:val="16"/>
              </w:rPr>
            </w:pPr>
            <w:r>
              <w:rPr>
                <w:b/>
                <w:sz w:val="16"/>
                <w:szCs w:val="16"/>
              </w:rPr>
              <w:t>601</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115</w:t>
            </w:r>
          </w:p>
        </w:tc>
        <w:tc>
          <w:tcPr>
            <w:tcW w:w="272" w:type="pct"/>
            <w:vAlign w:val="center"/>
          </w:tcPr>
          <w:p w:rsidR="00BA402D" w:rsidRDefault="009F19A7">
            <w:pPr>
              <w:autoSpaceDE w:val="0"/>
              <w:autoSpaceDN w:val="0"/>
              <w:adjustRightInd w:val="0"/>
              <w:jc w:val="center"/>
              <w:rPr>
                <w:b/>
                <w:sz w:val="16"/>
                <w:szCs w:val="16"/>
              </w:rPr>
            </w:pPr>
            <w:r>
              <w:rPr>
                <w:b/>
                <w:sz w:val="16"/>
                <w:szCs w:val="16"/>
              </w:rPr>
              <w:t>156</w:t>
            </w:r>
          </w:p>
        </w:tc>
        <w:tc>
          <w:tcPr>
            <w:tcW w:w="391" w:type="pct"/>
            <w:vAlign w:val="center"/>
          </w:tcPr>
          <w:p w:rsidR="00BA402D" w:rsidRDefault="009F19A7">
            <w:pPr>
              <w:autoSpaceDE w:val="0"/>
              <w:autoSpaceDN w:val="0"/>
              <w:adjustRightInd w:val="0"/>
              <w:jc w:val="center"/>
              <w:rPr>
                <w:sz w:val="16"/>
                <w:szCs w:val="16"/>
              </w:rPr>
            </w:pPr>
            <w:r>
              <w:rPr>
                <w:sz w:val="16"/>
                <w:szCs w:val="16"/>
              </w:rPr>
              <w:t>177</w:t>
            </w:r>
          </w:p>
        </w:tc>
        <w:tc>
          <w:tcPr>
            <w:tcW w:w="296" w:type="pct"/>
            <w:vAlign w:val="center"/>
          </w:tcPr>
          <w:p w:rsidR="00BA402D" w:rsidRDefault="009F19A7">
            <w:pPr>
              <w:autoSpaceDE w:val="0"/>
              <w:autoSpaceDN w:val="0"/>
              <w:adjustRightInd w:val="0"/>
              <w:jc w:val="center"/>
              <w:rPr>
                <w:b/>
                <w:sz w:val="16"/>
                <w:szCs w:val="16"/>
              </w:rPr>
            </w:pPr>
            <w:r>
              <w:rPr>
                <w:b/>
                <w:sz w:val="16"/>
                <w:szCs w:val="16"/>
              </w:rPr>
              <w:t>230</w:t>
            </w:r>
          </w:p>
        </w:tc>
        <w:tc>
          <w:tcPr>
            <w:tcW w:w="391" w:type="pct"/>
            <w:vAlign w:val="center"/>
          </w:tcPr>
          <w:p w:rsidR="00BA402D" w:rsidRDefault="009F19A7">
            <w:pPr>
              <w:autoSpaceDE w:val="0"/>
              <w:autoSpaceDN w:val="0"/>
              <w:adjustRightInd w:val="0"/>
              <w:jc w:val="center"/>
              <w:rPr>
                <w:sz w:val="16"/>
                <w:szCs w:val="16"/>
              </w:rPr>
            </w:pPr>
            <w:r>
              <w:rPr>
                <w:sz w:val="16"/>
                <w:szCs w:val="16"/>
              </w:rPr>
              <w:t>239</w:t>
            </w:r>
          </w:p>
        </w:tc>
        <w:tc>
          <w:tcPr>
            <w:tcW w:w="296" w:type="pct"/>
            <w:vAlign w:val="center"/>
          </w:tcPr>
          <w:p w:rsidR="00BA402D" w:rsidRDefault="009F19A7">
            <w:pPr>
              <w:autoSpaceDE w:val="0"/>
              <w:autoSpaceDN w:val="0"/>
              <w:adjustRightInd w:val="0"/>
              <w:jc w:val="center"/>
              <w:rPr>
                <w:b/>
                <w:sz w:val="16"/>
                <w:szCs w:val="16"/>
              </w:rPr>
            </w:pPr>
            <w:r>
              <w:rPr>
                <w:b/>
                <w:sz w:val="16"/>
                <w:szCs w:val="16"/>
              </w:rPr>
              <w:t>305</w:t>
            </w:r>
          </w:p>
        </w:tc>
        <w:tc>
          <w:tcPr>
            <w:tcW w:w="391" w:type="pct"/>
            <w:vAlign w:val="center"/>
          </w:tcPr>
          <w:p w:rsidR="00BA402D" w:rsidRDefault="009F19A7">
            <w:pPr>
              <w:autoSpaceDE w:val="0"/>
              <w:autoSpaceDN w:val="0"/>
              <w:adjustRightInd w:val="0"/>
              <w:jc w:val="center"/>
              <w:rPr>
                <w:sz w:val="16"/>
                <w:szCs w:val="16"/>
              </w:rPr>
            </w:pPr>
            <w:r>
              <w:rPr>
                <w:sz w:val="16"/>
                <w:szCs w:val="16"/>
              </w:rPr>
              <w:t>301</w:t>
            </w:r>
          </w:p>
        </w:tc>
        <w:tc>
          <w:tcPr>
            <w:tcW w:w="296" w:type="pct"/>
            <w:vAlign w:val="center"/>
          </w:tcPr>
          <w:p w:rsidR="00BA402D" w:rsidRDefault="009F19A7">
            <w:pPr>
              <w:autoSpaceDE w:val="0"/>
              <w:autoSpaceDN w:val="0"/>
              <w:adjustRightInd w:val="0"/>
              <w:jc w:val="center"/>
              <w:rPr>
                <w:b/>
                <w:sz w:val="16"/>
                <w:szCs w:val="16"/>
              </w:rPr>
            </w:pPr>
            <w:r>
              <w:rPr>
                <w:b/>
                <w:sz w:val="16"/>
                <w:szCs w:val="16"/>
              </w:rPr>
              <w:t>379</w:t>
            </w:r>
          </w:p>
        </w:tc>
        <w:tc>
          <w:tcPr>
            <w:tcW w:w="391" w:type="pct"/>
            <w:vAlign w:val="center"/>
          </w:tcPr>
          <w:p w:rsidR="00BA402D" w:rsidRDefault="009F19A7">
            <w:pPr>
              <w:autoSpaceDE w:val="0"/>
              <w:autoSpaceDN w:val="0"/>
              <w:adjustRightInd w:val="0"/>
              <w:jc w:val="center"/>
              <w:rPr>
                <w:sz w:val="16"/>
                <w:szCs w:val="16"/>
              </w:rPr>
            </w:pPr>
            <w:r>
              <w:rPr>
                <w:sz w:val="16"/>
                <w:szCs w:val="16"/>
              </w:rPr>
              <w:t>363</w:t>
            </w:r>
          </w:p>
        </w:tc>
        <w:tc>
          <w:tcPr>
            <w:tcW w:w="296" w:type="pct"/>
            <w:vAlign w:val="center"/>
          </w:tcPr>
          <w:p w:rsidR="00BA402D" w:rsidRDefault="009F19A7">
            <w:pPr>
              <w:autoSpaceDE w:val="0"/>
              <w:autoSpaceDN w:val="0"/>
              <w:adjustRightInd w:val="0"/>
              <w:jc w:val="center"/>
              <w:rPr>
                <w:b/>
                <w:sz w:val="16"/>
                <w:szCs w:val="16"/>
              </w:rPr>
            </w:pPr>
            <w:r>
              <w:rPr>
                <w:b/>
                <w:sz w:val="16"/>
                <w:szCs w:val="16"/>
              </w:rPr>
              <w:t>454</w:t>
            </w:r>
          </w:p>
        </w:tc>
        <w:tc>
          <w:tcPr>
            <w:tcW w:w="391" w:type="pct"/>
            <w:vAlign w:val="center"/>
          </w:tcPr>
          <w:p w:rsidR="00BA402D" w:rsidRDefault="009F19A7">
            <w:pPr>
              <w:autoSpaceDE w:val="0"/>
              <w:autoSpaceDN w:val="0"/>
              <w:adjustRightInd w:val="0"/>
              <w:jc w:val="center"/>
              <w:rPr>
                <w:sz w:val="16"/>
                <w:szCs w:val="16"/>
              </w:rPr>
            </w:pPr>
            <w:r>
              <w:rPr>
                <w:sz w:val="16"/>
                <w:szCs w:val="16"/>
              </w:rPr>
              <w:t>425</w:t>
            </w:r>
          </w:p>
        </w:tc>
        <w:tc>
          <w:tcPr>
            <w:tcW w:w="296" w:type="pct"/>
            <w:vAlign w:val="center"/>
          </w:tcPr>
          <w:p w:rsidR="00BA402D" w:rsidRDefault="009F19A7">
            <w:pPr>
              <w:autoSpaceDE w:val="0"/>
              <w:autoSpaceDN w:val="0"/>
              <w:adjustRightInd w:val="0"/>
              <w:jc w:val="center"/>
              <w:rPr>
                <w:b/>
                <w:sz w:val="16"/>
                <w:szCs w:val="16"/>
              </w:rPr>
            </w:pPr>
            <w:r>
              <w:rPr>
                <w:b/>
                <w:sz w:val="16"/>
                <w:szCs w:val="16"/>
              </w:rPr>
              <w:t>528</w:t>
            </w:r>
          </w:p>
        </w:tc>
        <w:tc>
          <w:tcPr>
            <w:tcW w:w="391" w:type="pct"/>
            <w:vAlign w:val="bottom"/>
          </w:tcPr>
          <w:p w:rsidR="00BA402D" w:rsidRDefault="009F19A7">
            <w:pPr>
              <w:jc w:val="center"/>
              <w:rPr>
                <w:rFonts w:eastAsia="Arial Unicode MS"/>
                <w:sz w:val="16"/>
                <w:szCs w:val="16"/>
              </w:rPr>
            </w:pPr>
            <w:r>
              <w:rPr>
                <w:sz w:val="16"/>
                <w:szCs w:val="16"/>
              </w:rPr>
              <w:t>487</w:t>
            </w:r>
          </w:p>
        </w:tc>
        <w:tc>
          <w:tcPr>
            <w:tcW w:w="429" w:type="pct"/>
          </w:tcPr>
          <w:p w:rsidR="00BA402D" w:rsidRDefault="009F19A7">
            <w:pPr>
              <w:autoSpaceDE w:val="0"/>
              <w:autoSpaceDN w:val="0"/>
              <w:adjustRightInd w:val="0"/>
              <w:jc w:val="center"/>
              <w:rPr>
                <w:b/>
                <w:sz w:val="16"/>
                <w:szCs w:val="16"/>
              </w:rPr>
            </w:pPr>
            <w:r>
              <w:rPr>
                <w:b/>
                <w:sz w:val="16"/>
                <w:szCs w:val="16"/>
              </w:rPr>
              <w:t>602</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116</w:t>
            </w:r>
          </w:p>
        </w:tc>
        <w:tc>
          <w:tcPr>
            <w:tcW w:w="272" w:type="pct"/>
            <w:vAlign w:val="center"/>
          </w:tcPr>
          <w:p w:rsidR="00BA402D" w:rsidRDefault="009F19A7">
            <w:pPr>
              <w:autoSpaceDE w:val="0"/>
              <w:autoSpaceDN w:val="0"/>
              <w:adjustRightInd w:val="0"/>
              <w:jc w:val="center"/>
              <w:rPr>
                <w:b/>
                <w:sz w:val="16"/>
                <w:szCs w:val="16"/>
              </w:rPr>
            </w:pPr>
            <w:r>
              <w:rPr>
                <w:b/>
                <w:sz w:val="16"/>
                <w:szCs w:val="16"/>
              </w:rPr>
              <w:t>157</w:t>
            </w:r>
          </w:p>
        </w:tc>
        <w:tc>
          <w:tcPr>
            <w:tcW w:w="391" w:type="pct"/>
            <w:vAlign w:val="center"/>
          </w:tcPr>
          <w:p w:rsidR="00BA402D" w:rsidRDefault="009F19A7">
            <w:pPr>
              <w:autoSpaceDE w:val="0"/>
              <w:autoSpaceDN w:val="0"/>
              <w:adjustRightInd w:val="0"/>
              <w:jc w:val="center"/>
              <w:rPr>
                <w:sz w:val="16"/>
                <w:szCs w:val="16"/>
              </w:rPr>
            </w:pPr>
            <w:r>
              <w:rPr>
                <w:sz w:val="16"/>
                <w:szCs w:val="16"/>
              </w:rPr>
              <w:t>178</w:t>
            </w:r>
          </w:p>
        </w:tc>
        <w:tc>
          <w:tcPr>
            <w:tcW w:w="296" w:type="pct"/>
            <w:vAlign w:val="center"/>
          </w:tcPr>
          <w:p w:rsidR="00BA402D" w:rsidRDefault="009F19A7">
            <w:pPr>
              <w:autoSpaceDE w:val="0"/>
              <w:autoSpaceDN w:val="0"/>
              <w:adjustRightInd w:val="0"/>
              <w:jc w:val="center"/>
              <w:rPr>
                <w:b/>
                <w:sz w:val="16"/>
                <w:szCs w:val="16"/>
              </w:rPr>
            </w:pPr>
            <w:r>
              <w:rPr>
                <w:b/>
                <w:sz w:val="16"/>
                <w:szCs w:val="16"/>
              </w:rPr>
              <w:t>232</w:t>
            </w:r>
          </w:p>
        </w:tc>
        <w:tc>
          <w:tcPr>
            <w:tcW w:w="391" w:type="pct"/>
            <w:vAlign w:val="center"/>
          </w:tcPr>
          <w:p w:rsidR="00BA402D" w:rsidRDefault="009F19A7">
            <w:pPr>
              <w:autoSpaceDE w:val="0"/>
              <w:autoSpaceDN w:val="0"/>
              <w:adjustRightInd w:val="0"/>
              <w:jc w:val="center"/>
              <w:rPr>
                <w:sz w:val="16"/>
                <w:szCs w:val="16"/>
              </w:rPr>
            </w:pPr>
            <w:r>
              <w:rPr>
                <w:sz w:val="16"/>
                <w:szCs w:val="16"/>
              </w:rPr>
              <w:t>240</w:t>
            </w:r>
          </w:p>
        </w:tc>
        <w:tc>
          <w:tcPr>
            <w:tcW w:w="296" w:type="pct"/>
            <w:vAlign w:val="center"/>
          </w:tcPr>
          <w:p w:rsidR="00BA402D" w:rsidRDefault="009F19A7">
            <w:pPr>
              <w:autoSpaceDE w:val="0"/>
              <w:autoSpaceDN w:val="0"/>
              <w:adjustRightInd w:val="0"/>
              <w:jc w:val="center"/>
              <w:rPr>
                <w:b/>
                <w:sz w:val="16"/>
                <w:szCs w:val="16"/>
              </w:rPr>
            </w:pPr>
            <w:r>
              <w:rPr>
                <w:b/>
                <w:sz w:val="16"/>
                <w:szCs w:val="16"/>
              </w:rPr>
              <w:t>306</w:t>
            </w:r>
          </w:p>
        </w:tc>
        <w:tc>
          <w:tcPr>
            <w:tcW w:w="391" w:type="pct"/>
            <w:vAlign w:val="center"/>
          </w:tcPr>
          <w:p w:rsidR="00BA402D" w:rsidRDefault="009F19A7">
            <w:pPr>
              <w:autoSpaceDE w:val="0"/>
              <w:autoSpaceDN w:val="0"/>
              <w:adjustRightInd w:val="0"/>
              <w:jc w:val="center"/>
              <w:rPr>
                <w:sz w:val="16"/>
                <w:szCs w:val="16"/>
              </w:rPr>
            </w:pPr>
            <w:r>
              <w:rPr>
                <w:sz w:val="16"/>
                <w:szCs w:val="16"/>
              </w:rPr>
              <w:t>302</w:t>
            </w:r>
          </w:p>
        </w:tc>
        <w:tc>
          <w:tcPr>
            <w:tcW w:w="296" w:type="pct"/>
            <w:vAlign w:val="center"/>
          </w:tcPr>
          <w:p w:rsidR="00BA402D" w:rsidRDefault="009F19A7">
            <w:pPr>
              <w:autoSpaceDE w:val="0"/>
              <w:autoSpaceDN w:val="0"/>
              <w:adjustRightInd w:val="0"/>
              <w:jc w:val="center"/>
              <w:rPr>
                <w:b/>
                <w:sz w:val="16"/>
                <w:szCs w:val="16"/>
              </w:rPr>
            </w:pPr>
            <w:r>
              <w:rPr>
                <w:b/>
                <w:sz w:val="16"/>
                <w:szCs w:val="16"/>
              </w:rPr>
              <w:t>380</w:t>
            </w:r>
          </w:p>
        </w:tc>
        <w:tc>
          <w:tcPr>
            <w:tcW w:w="391" w:type="pct"/>
            <w:vAlign w:val="center"/>
          </w:tcPr>
          <w:p w:rsidR="00BA402D" w:rsidRDefault="009F19A7">
            <w:pPr>
              <w:autoSpaceDE w:val="0"/>
              <w:autoSpaceDN w:val="0"/>
              <w:adjustRightInd w:val="0"/>
              <w:jc w:val="center"/>
              <w:rPr>
                <w:sz w:val="16"/>
                <w:szCs w:val="16"/>
              </w:rPr>
            </w:pPr>
            <w:r>
              <w:rPr>
                <w:sz w:val="16"/>
                <w:szCs w:val="16"/>
              </w:rPr>
              <w:t>364</w:t>
            </w:r>
          </w:p>
        </w:tc>
        <w:tc>
          <w:tcPr>
            <w:tcW w:w="296" w:type="pct"/>
            <w:vAlign w:val="center"/>
          </w:tcPr>
          <w:p w:rsidR="00BA402D" w:rsidRDefault="009F19A7">
            <w:pPr>
              <w:autoSpaceDE w:val="0"/>
              <w:autoSpaceDN w:val="0"/>
              <w:adjustRightInd w:val="0"/>
              <w:jc w:val="center"/>
              <w:rPr>
                <w:b/>
                <w:sz w:val="16"/>
                <w:szCs w:val="16"/>
              </w:rPr>
            </w:pPr>
            <w:r>
              <w:rPr>
                <w:b/>
                <w:sz w:val="16"/>
                <w:szCs w:val="16"/>
              </w:rPr>
              <w:t>455</w:t>
            </w:r>
          </w:p>
        </w:tc>
        <w:tc>
          <w:tcPr>
            <w:tcW w:w="391" w:type="pct"/>
            <w:vAlign w:val="center"/>
          </w:tcPr>
          <w:p w:rsidR="00BA402D" w:rsidRDefault="009F19A7">
            <w:pPr>
              <w:autoSpaceDE w:val="0"/>
              <w:autoSpaceDN w:val="0"/>
              <w:adjustRightInd w:val="0"/>
              <w:jc w:val="center"/>
              <w:rPr>
                <w:sz w:val="16"/>
                <w:szCs w:val="16"/>
              </w:rPr>
            </w:pPr>
            <w:r>
              <w:rPr>
                <w:sz w:val="16"/>
                <w:szCs w:val="16"/>
              </w:rPr>
              <w:t>426</w:t>
            </w:r>
          </w:p>
        </w:tc>
        <w:tc>
          <w:tcPr>
            <w:tcW w:w="296" w:type="pct"/>
            <w:vAlign w:val="center"/>
          </w:tcPr>
          <w:p w:rsidR="00BA402D" w:rsidRDefault="009F19A7">
            <w:pPr>
              <w:autoSpaceDE w:val="0"/>
              <w:autoSpaceDN w:val="0"/>
              <w:adjustRightInd w:val="0"/>
              <w:jc w:val="center"/>
              <w:rPr>
                <w:b/>
                <w:sz w:val="16"/>
                <w:szCs w:val="16"/>
              </w:rPr>
            </w:pPr>
            <w:r>
              <w:rPr>
                <w:b/>
                <w:sz w:val="16"/>
                <w:szCs w:val="16"/>
              </w:rPr>
              <w:t>529</w:t>
            </w:r>
          </w:p>
        </w:tc>
        <w:tc>
          <w:tcPr>
            <w:tcW w:w="391" w:type="pct"/>
            <w:vAlign w:val="bottom"/>
          </w:tcPr>
          <w:p w:rsidR="00BA402D" w:rsidRDefault="009F19A7">
            <w:pPr>
              <w:jc w:val="center"/>
              <w:rPr>
                <w:rFonts w:eastAsia="Arial Unicode MS"/>
                <w:sz w:val="16"/>
                <w:szCs w:val="16"/>
              </w:rPr>
            </w:pPr>
            <w:r>
              <w:rPr>
                <w:sz w:val="16"/>
                <w:szCs w:val="16"/>
              </w:rPr>
              <w:t>488</w:t>
            </w:r>
          </w:p>
        </w:tc>
        <w:tc>
          <w:tcPr>
            <w:tcW w:w="429" w:type="pct"/>
          </w:tcPr>
          <w:p w:rsidR="00BA402D" w:rsidRDefault="009F19A7">
            <w:pPr>
              <w:autoSpaceDE w:val="0"/>
              <w:autoSpaceDN w:val="0"/>
              <w:adjustRightInd w:val="0"/>
              <w:jc w:val="center"/>
              <w:rPr>
                <w:b/>
                <w:sz w:val="16"/>
                <w:szCs w:val="16"/>
              </w:rPr>
            </w:pPr>
            <w:r>
              <w:rPr>
                <w:b/>
                <w:sz w:val="16"/>
                <w:szCs w:val="16"/>
              </w:rPr>
              <w:t>604</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117</w:t>
            </w:r>
          </w:p>
        </w:tc>
        <w:tc>
          <w:tcPr>
            <w:tcW w:w="272" w:type="pct"/>
            <w:vAlign w:val="center"/>
          </w:tcPr>
          <w:p w:rsidR="00BA402D" w:rsidRDefault="009F19A7">
            <w:pPr>
              <w:autoSpaceDE w:val="0"/>
              <w:autoSpaceDN w:val="0"/>
              <w:adjustRightInd w:val="0"/>
              <w:jc w:val="center"/>
              <w:rPr>
                <w:b/>
                <w:sz w:val="16"/>
                <w:szCs w:val="16"/>
              </w:rPr>
            </w:pPr>
            <w:r>
              <w:rPr>
                <w:b/>
                <w:sz w:val="16"/>
                <w:szCs w:val="16"/>
              </w:rPr>
              <w:t>158</w:t>
            </w:r>
          </w:p>
        </w:tc>
        <w:tc>
          <w:tcPr>
            <w:tcW w:w="391" w:type="pct"/>
            <w:vAlign w:val="center"/>
          </w:tcPr>
          <w:p w:rsidR="00BA402D" w:rsidRDefault="009F19A7">
            <w:pPr>
              <w:autoSpaceDE w:val="0"/>
              <w:autoSpaceDN w:val="0"/>
              <w:adjustRightInd w:val="0"/>
              <w:jc w:val="center"/>
              <w:rPr>
                <w:sz w:val="16"/>
                <w:szCs w:val="16"/>
              </w:rPr>
            </w:pPr>
            <w:r>
              <w:rPr>
                <w:sz w:val="16"/>
                <w:szCs w:val="16"/>
              </w:rPr>
              <w:t>179</w:t>
            </w:r>
          </w:p>
        </w:tc>
        <w:tc>
          <w:tcPr>
            <w:tcW w:w="296" w:type="pct"/>
            <w:vAlign w:val="center"/>
          </w:tcPr>
          <w:p w:rsidR="00BA402D" w:rsidRDefault="009F19A7">
            <w:pPr>
              <w:autoSpaceDE w:val="0"/>
              <w:autoSpaceDN w:val="0"/>
              <w:adjustRightInd w:val="0"/>
              <w:jc w:val="center"/>
              <w:rPr>
                <w:b/>
                <w:sz w:val="16"/>
                <w:szCs w:val="16"/>
              </w:rPr>
            </w:pPr>
            <w:r>
              <w:rPr>
                <w:b/>
                <w:sz w:val="16"/>
                <w:szCs w:val="16"/>
              </w:rPr>
              <w:t>233</w:t>
            </w:r>
          </w:p>
        </w:tc>
        <w:tc>
          <w:tcPr>
            <w:tcW w:w="391" w:type="pct"/>
            <w:vAlign w:val="center"/>
          </w:tcPr>
          <w:p w:rsidR="00BA402D" w:rsidRDefault="009F19A7">
            <w:pPr>
              <w:autoSpaceDE w:val="0"/>
              <w:autoSpaceDN w:val="0"/>
              <w:adjustRightInd w:val="0"/>
              <w:jc w:val="center"/>
              <w:rPr>
                <w:sz w:val="16"/>
                <w:szCs w:val="16"/>
              </w:rPr>
            </w:pPr>
            <w:r>
              <w:rPr>
                <w:sz w:val="16"/>
                <w:szCs w:val="16"/>
              </w:rPr>
              <w:t>241</w:t>
            </w:r>
          </w:p>
        </w:tc>
        <w:tc>
          <w:tcPr>
            <w:tcW w:w="296" w:type="pct"/>
            <w:vAlign w:val="center"/>
          </w:tcPr>
          <w:p w:rsidR="00BA402D" w:rsidRDefault="009F19A7">
            <w:pPr>
              <w:autoSpaceDE w:val="0"/>
              <w:autoSpaceDN w:val="0"/>
              <w:adjustRightInd w:val="0"/>
              <w:jc w:val="center"/>
              <w:rPr>
                <w:b/>
                <w:sz w:val="16"/>
                <w:szCs w:val="16"/>
              </w:rPr>
            </w:pPr>
            <w:r>
              <w:rPr>
                <w:b/>
                <w:sz w:val="16"/>
                <w:szCs w:val="16"/>
              </w:rPr>
              <w:t>307</w:t>
            </w:r>
          </w:p>
        </w:tc>
        <w:tc>
          <w:tcPr>
            <w:tcW w:w="391" w:type="pct"/>
            <w:vAlign w:val="center"/>
          </w:tcPr>
          <w:p w:rsidR="00BA402D" w:rsidRDefault="009F19A7">
            <w:pPr>
              <w:autoSpaceDE w:val="0"/>
              <w:autoSpaceDN w:val="0"/>
              <w:adjustRightInd w:val="0"/>
              <w:jc w:val="center"/>
              <w:rPr>
                <w:sz w:val="16"/>
                <w:szCs w:val="16"/>
              </w:rPr>
            </w:pPr>
            <w:r>
              <w:rPr>
                <w:sz w:val="16"/>
                <w:szCs w:val="16"/>
              </w:rPr>
              <w:t>303</w:t>
            </w:r>
          </w:p>
        </w:tc>
        <w:tc>
          <w:tcPr>
            <w:tcW w:w="296" w:type="pct"/>
            <w:vAlign w:val="center"/>
          </w:tcPr>
          <w:p w:rsidR="00BA402D" w:rsidRDefault="009F19A7">
            <w:pPr>
              <w:autoSpaceDE w:val="0"/>
              <w:autoSpaceDN w:val="0"/>
              <w:adjustRightInd w:val="0"/>
              <w:jc w:val="center"/>
              <w:rPr>
                <w:b/>
                <w:sz w:val="16"/>
                <w:szCs w:val="16"/>
              </w:rPr>
            </w:pPr>
            <w:r>
              <w:rPr>
                <w:b/>
                <w:sz w:val="16"/>
                <w:szCs w:val="16"/>
              </w:rPr>
              <w:t>382</w:t>
            </w:r>
          </w:p>
        </w:tc>
        <w:tc>
          <w:tcPr>
            <w:tcW w:w="391" w:type="pct"/>
            <w:vAlign w:val="center"/>
          </w:tcPr>
          <w:p w:rsidR="00BA402D" w:rsidRDefault="009F19A7">
            <w:pPr>
              <w:autoSpaceDE w:val="0"/>
              <w:autoSpaceDN w:val="0"/>
              <w:adjustRightInd w:val="0"/>
              <w:jc w:val="center"/>
              <w:rPr>
                <w:sz w:val="16"/>
                <w:szCs w:val="16"/>
              </w:rPr>
            </w:pPr>
            <w:r>
              <w:rPr>
                <w:sz w:val="16"/>
                <w:szCs w:val="16"/>
              </w:rPr>
              <w:t>365</w:t>
            </w:r>
          </w:p>
        </w:tc>
        <w:tc>
          <w:tcPr>
            <w:tcW w:w="296" w:type="pct"/>
            <w:vAlign w:val="center"/>
          </w:tcPr>
          <w:p w:rsidR="00BA402D" w:rsidRDefault="009F19A7">
            <w:pPr>
              <w:autoSpaceDE w:val="0"/>
              <w:autoSpaceDN w:val="0"/>
              <w:adjustRightInd w:val="0"/>
              <w:jc w:val="center"/>
              <w:rPr>
                <w:b/>
                <w:sz w:val="16"/>
                <w:szCs w:val="16"/>
              </w:rPr>
            </w:pPr>
            <w:r>
              <w:rPr>
                <w:b/>
                <w:sz w:val="16"/>
                <w:szCs w:val="16"/>
              </w:rPr>
              <w:t>456</w:t>
            </w:r>
          </w:p>
        </w:tc>
        <w:tc>
          <w:tcPr>
            <w:tcW w:w="391" w:type="pct"/>
            <w:vAlign w:val="center"/>
          </w:tcPr>
          <w:p w:rsidR="00BA402D" w:rsidRDefault="009F19A7">
            <w:pPr>
              <w:autoSpaceDE w:val="0"/>
              <w:autoSpaceDN w:val="0"/>
              <w:adjustRightInd w:val="0"/>
              <w:jc w:val="center"/>
              <w:rPr>
                <w:sz w:val="16"/>
                <w:szCs w:val="16"/>
              </w:rPr>
            </w:pPr>
            <w:r>
              <w:rPr>
                <w:sz w:val="16"/>
                <w:szCs w:val="16"/>
              </w:rPr>
              <w:t>427</w:t>
            </w:r>
          </w:p>
        </w:tc>
        <w:tc>
          <w:tcPr>
            <w:tcW w:w="296" w:type="pct"/>
            <w:vAlign w:val="center"/>
          </w:tcPr>
          <w:p w:rsidR="00BA402D" w:rsidRDefault="009F19A7">
            <w:pPr>
              <w:autoSpaceDE w:val="0"/>
              <w:autoSpaceDN w:val="0"/>
              <w:adjustRightInd w:val="0"/>
              <w:jc w:val="center"/>
              <w:rPr>
                <w:b/>
                <w:sz w:val="16"/>
                <w:szCs w:val="16"/>
              </w:rPr>
            </w:pPr>
            <w:r>
              <w:rPr>
                <w:b/>
                <w:sz w:val="16"/>
                <w:szCs w:val="16"/>
              </w:rPr>
              <w:t>530</w:t>
            </w:r>
          </w:p>
        </w:tc>
        <w:tc>
          <w:tcPr>
            <w:tcW w:w="391" w:type="pct"/>
            <w:vAlign w:val="bottom"/>
          </w:tcPr>
          <w:p w:rsidR="00BA402D" w:rsidRDefault="009F19A7">
            <w:pPr>
              <w:jc w:val="center"/>
              <w:rPr>
                <w:rFonts w:eastAsia="Arial Unicode MS"/>
                <w:sz w:val="16"/>
                <w:szCs w:val="16"/>
              </w:rPr>
            </w:pPr>
            <w:r>
              <w:rPr>
                <w:sz w:val="16"/>
                <w:szCs w:val="16"/>
              </w:rPr>
              <w:t>489</w:t>
            </w:r>
          </w:p>
        </w:tc>
        <w:tc>
          <w:tcPr>
            <w:tcW w:w="429" w:type="pct"/>
          </w:tcPr>
          <w:p w:rsidR="00BA402D" w:rsidRDefault="009F19A7">
            <w:pPr>
              <w:autoSpaceDE w:val="0"/>
              <w:autoSpaceDN w:val="0"/>
              <w:adjustRightInd w:val="0"/>
              <w:jc w:val="center"/>
              <w:rPr>
                <w:b/>
                <w:sz w:val="16"/>
                <w:szCs w:val="16"/>
              </w:rPr>
            </w:pPr>
            <w:r>
              <w:rPr>
                <w:b/>
                <w:sz w:val="16"/>
                <w:szCs w:val="16"/>
              </w:rPr>
              <w:t>605</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118</w:t>
            </w:r>
          </w:p>
        </w:tc>
        <w:tc>
          <w:tcPr>
            <w:tcW w:w="272" w:type="pct"/>
            <w:vAlign w:val="center"/>
          </w:tcPr>
          <w:p w:rsidR="00BA402D" w:rsidRDefault="009F19A7">
            <w:pPr>
              <w:autoSpaceDE w:val="0"/>
              <w:autoSpaceDN w:val="0"/>
              <w:adjustRightInd w:val="0"/>
              <w:jc w:val="center"/>
              <w:rPr>
                <w:b/>
                <w:sz w:val="16"/>
                <w:szCs w:val="16"/>
              </w:rPr>
            </w:pPr>
            <w:r>
              <w:rPr>
                <w:b/>
                <w:sz w:val="16"/>
                <w:szCs w:val="16"/>
              </w:rPr>
              <w:t>160</w:t>
            </w:r>
          </w:p>
        </w:tc>
        <w:tc>
          <w:tcPr>
            <w:tcW w:w="391" w:type="pct"/>
            <w:vAlign w:val="center"/>
          </w:tcPr>
          <w:p w:rsidR="00BA402D" w:rsidRDefault="009F19A7">
            <w:pPr>
              <w:autoSpaceDE w:val="0"/>
              <w:autoSpaceDN w:val="0"/>
              <w:adjustRightInd w:val="0"/>
              <w:jc w:val="center"/>
              <w:rPr>
                <w:sz w:val="16"/>
                <w:szCs w:val="16"/>
              </w:rPr>
            </w:pPr>
            <w:r>
              <w:rPr>
                <w:sz w:val="16"/>
                <w:szCs w:val="16"/>
              </w:rPr>
              <w:t>180</w:t>
            </w:r>
          </w:p>
        </w:tc>
        <w:tc>
          <w:tcPr>
            <w:tcW w:w="296" w:type="pct"/>
            <w:vAlign w:val="center"/>
          </w:tcPr>
          <w:p w:rsidR="00BA402D" w:rsidRDefault="009F19A7">
            <w:pPr>
              <w:autoSpaceDE w:val="0"/>
              <w:autoSpaceDN w:val="0"/>
              <w:adjustRightInd w:val="0"/>
              <w:jc w:val="center"/>
              <w:rPr>
                <w:b/>
                <w:sz w:val="16"/>
                <w:szCs w:val="16"/>
              </w:rPr>
            </w:pPr>
            <w:r>
              <w:rPr>
                <w:b/>
                <w:sz w:val="16"/>
                <w:szCs w:val="16"/>
              </w:rPr>
              <w:t>234</w:t>
            </w:r>
          </w:p>
        </w:tc>
        <w:tc>
          <w:tcPr>
            <w:tcW w:w="391" w:type="pct"/>
            <w:vAlign w:val="center"/>
          </w:tcPr>
          <w:p w:rsidR="00BA402D" w:rsidRDefault="009F19A7">
            <w:pPr>
              <w:autoSpaceDE w:val="0"/>
              <w:autoSpaceDN w:val="0"/>
              <w:adjustRightInd w:val="0"/>
              <w:jc w:val="center"/>
              <w:rPr>
                <w:sz w:val="16"/>
                <w:szCs w:val="16"/>
              </w:rPr>
            </w:pPr>
            <w:r>
              <w:rPr>
                <w:sz w:val="16"/>
                <w:szCs w:val="16"/>
              </w:rPr>
              <w:t>242</w:t>
            </w:r>
          </w:p>
        </w:tc>
        <w:tc>
          <w:tcPr>
            <w:tcW w:w="296" w:type="pct"/>
            <w:vAlign w:val="center"/>
          </w:tcPr>
          <w:p w:rsidR="00BA402D" w:rsidRDefault="009F19A7">
            <w:pPr>
              <w:autoSpaceDE w:val="0"/>
              <w:autoSpaceDN w:val="0"/>
              <w:adjustRightInd w:val="0"/>
              <w:jc w:val="center"/>
              <w:rPr>
                <w:b/>
                <w:sz w:val="16"/>
                <w:szCs w:val="16"/>
              </w:rPr>
            </w:pPr>
            <w:r>
              <w:rPr>
                <w:b/>
                <w:sz w:val="16"/>
                <w:szCs w:val="16"/>
              </w:rPr>
              <w:t>308</w:t>
            </w:r>
          </w:p>
        </w:tc>
        <w:tc>
          <w:tcPr>
            <w:tcW w:w="391" w:type="pct"/>
            <w:vAlign w:val="center"/>
          </w:tcPr>
          <w:p w:rsidR="00BA402D" w:rsidRDefault="009F19A7">
            <w:pPr>
              <w:autoSpaceDE w:val="0"/>
              <w:autoSpaceDN w:val="0"/>
              <w:adjustRightInd w:val="0"/>
              <w:jc w:val="center"/>
              <w:rPr>
                <w:sz w:val="16"/>
                <w:szCs w:val="16"/>
              </w:rPr>
            </w:pPr>
            <w:r>
              <w:rPr>
                <w:sz w:val="16"/>
                <w:szCs w:val="16"/>
              </w:rPr>
              <w:t>304</w:t>
            </w:r>
          </w:p>
        </w:tc>
        <w:tc>
          <w:tcPr>
            <w:tcW w:w="296" w:type="pct"/>
            <w:vAlign w:val="center"/>
          </w:tcPr>
          <w:p w:rsidR="00BA402D" w:rsidRDefault="009F19A7">
            <w:pPr>
              <w:autoSpaceDE w:val="0"/>
              <w:autoSpaceDN w:val="0"/>
              <w:adjustRightInd w:val="0"/>
              <w:jc w:val="center"/>
              <w:rPr>
                <w:b/>
                <w:sz w:val="16"/>
                <w:szCs w:val="16"/>
              </w:rPr>
            </w:pPr>
            <w:r>
              <w:rPr>
                <w:b/>
                <w:sz w:val="16"/>
                <w:szCs w:val="16"/>
              </w:rPr>
              <w:t>383</w:t>
            </w:r>
          </w:p>
        </w:tc>
        <w:tc>
          <w:tcPr>
            <w:tcW w:w="391" w:type="pct"/>
            <w:vAlign w:val="center"/>
          </w:tcPr>
          <w:p w:rsidR="00BA402D" w:rsidRDefault="009F19A7">
            <w:pPr>
              <w:autoSpaceDE w:val="0"/>
              <w:autoSpaceDN w:val="0"/>
              <w:adjustRightInd w:val="0"/>
              <w:jc w:val="center"/>
              <w:rPr>
                <w:sz w:val="16"/>
                <w:szCs w:val="16"/>
              </w:rPr>
            </w:pPr>
            <w:r>
              <w:rPr>
                <w:sz w:val="16"/>
                <w:szCs w:val="16"/>
              </w:rPr>
              <w:t>366</w:t>
            </w:r>
          </w:p>
        </w:tc>
        <w:tc>
          <w:tcPr>
            <w:tcW w:w="296" w:type="pct"/>
            <w:vAlign w:val="center"/>
          </w:tcPr>
          <w:p w:rsidR="00BA402D" w:rsidRDefault="009F19A7">
            <w:pPr>
              <w:autoSpaceDE w:val="0"/>
              <w:autoSpaceDN w:val="0"/>
              <w:adjustRightInd w:val="0"/>
              <w:jc w:val="center"/>
              <w:rPr>
                <w:b/>
                <w:sz w:val="16"/>
                <w:szCs w:val="16"/>
              </w:rPr>
            </w:pPr>
            <w:r>
              <w:rPr>
                <w:b/>
                <w:sz w:val="16"/>
                <w:szCs w:val="16"/>
              </w:rPr>
              <w:t>457</w:t>
            </w:r>
          </w:p>
        </w:tc>
        <w:tc>
          <w:tcPr>
            <w:tcW w:w="391" w:type="pct"/>
            <w:vAlign w:val="center"/>
          </w:tcPr>
          <w:p w:rsidR="00BA402D" w:rsidRDefault="009F19A7">
            <w:pPr>
              <w:autoSpaceDE w:val="0"/>
              <w:autoSpaceDN w:val="0"/>
              <w:adjustRightInd w:val="0"/>
              <w:jc w:val="center"/>
              <w:rPr>
                <w:sz w:val="16"/>
                <w:szCs w:val="16"/>
              </w:rPr>
            </w:pPr>
            <w:r>
              <w:rPr>
                <w:sz w:val="16"/>
                <w:szCs w:val="16"/>
              </w:rPr>
              <w:t>428</w:t>
            </w:r>
          </w:p>
        </w:tc>
        <w:tc>
          <w:tcPr>
            <w:tcW w:w="296" w:type="pct"/>
            <w:vAlign w:val="center"/>
          </w:tcPr>
          <w:p w:rsidR="00BA402D" w:rsidRDefault="009F19A7">
            <w:pPr>
              <w:autoSpaceDE w:val="0"/>
              <w:autoSpaceDN w:val="0"/>
              <w:adjustRightInd w:val="0"/>
              <w:jc w:val="center"/>
              <w:rPr>
                <w:b/>
                <w:sz w:val="16"/>
                <w:szCs w:val="16"/>
              </w:rPr>
            </w:pPr>
            <w:r>
              <w:rPr>
                <w:b/>
                <w:sz w:val="16"/>
                <w:szCs w:val="16"/>
              </w:rPr>
              <w:t>532</w:t>
            </w:r>
          </w:p>
        </w:tc>
        <w:tc>
          <w:tcPr>
            <w:tcW w:w="391" w:type="pct"/>
            <w:vAlign w:val="bottom"/>
          </w:tcPr>
          <w:p w:rsidR="00BA402D" w:rsidRDefault="009F19A7">
            <w:pPr>
              <w:jc w:val="center"/>
              <w:rPr>
                <w:rFonts w:eastAsia="Arial Unicode MS"/>
                <w:sz w:val="16"/>
                <w:szCs w:val="16"/>
              </w:rPr>
            </w:pPr>
            <w:r>
              <w:rPr>
                <w:sz w:val="16"/>
                <w:szCs w:val="16"/>
              </w:rPr>
              <w:t>490</w:t>
            </w:r>
          </w:p>
        </w:tc>
        <w:tc>
          <w:tcPr>
            <w:tcW w:w="429" w:type="pct"/>
          </w:tcPr>
          <w:p w:rsidR="00BA402D" w:rsidRDefault="009F19A7">
            <w:pPr>
              <w:autoSpaceDE w:val="0"/>
              <w:autoSpaceDN w:val="0"/>
              <w:adjustRightInd w:val="0"/>
              <w:jc w:val="center"/>
              <w:rPr>
                <w:b/>
                <w:sz w:val="16"/>
                <w:szCs w:val="16"/>
              </w:rPr>
            </w:pPr>
            <w:r>
              <w:rPr>
                <w:b/>
                <w:sz w:val="16"/>
                <w:szCs w:val="16"/>
              </w:rPr>
              <w:t>606</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119</w:t>
            </w:r>
          </w:p>
        </w:tc>
        <w:tc>
          <w:tcPr>
            <w:tcW w:w="272" w:type="pct"/>
            <w:vAlign w:val="center"/>
          </w:tcPr>
          <w:p w:rsidR="00BA402D" w:rsidRDefault="009F19A7">
            <w:pPr>
              <w:autoSpaceDE w:val="0"/>
              <w:autoSpaceDN w:val="0"/>
              <w:adjustRightInd w:val="0"/>
              <w:jc w:val="center"/>
              <w:rPr>
                <w:b/>
                <w:sz w:val="16"/>
                <w:szCs w:val="16"/>
              </w:rPr>
            </w:pPr>
            <w:r>
              <w:rPr>
                <w:b/>
                <w:sz w:val="16"/>
                <w:szCs w:val="16"/>
              </w:rPr>
              <w:t>161</w:t>
            </w:r>
          </w:p>
        </w:tc>
        <w:tc>
          <w:tcPr>
            <w:tcW w:w="391" w:type="pct"/>
            <w:vAlign w:val="center"/>
          </w:tcPr>
          <w:p w:rsidR="00BA402D" w:rsidRDefault="009F19A7">
            <w:pPr>
              <w:autoSpaceDE w:val="0"/>
              <w:autoSpaceDN w:val="0"/>
              <w:adjustRightInd w:val="0"/>
              <w:jc w:val="center"/>
              <w:rPr>
                <w:sz w:val="16"/>
                <w:szCs w:val="16"/>
              </w:rPr>
            </w:pPr>
            <w:r>
              <w:rPr>
                <w:sz w:val="16"/>
                <w:szCs w:val="16"/>
              </w:rPr>
              <w:t>181</w:t>
            </w:r>
          </w:p>
        </w:tc>
        <w:tc>
          <w:tcPr>
            <w:tcW w:w="296" w:type="pct"/>
            <w:vAlign w:val="center"/>
          </w:tcPr>
          <w:p w:rsidR="00BA402D" w:rsidRDefault="009F19A7">
            <w:pPr>
              <w:autoSpaceDE w:val="0"/>
              <w:autoSpaceDN w:val="0"/>
              <w:adjustRightInd w:val="0"/>
              <w:jc w:val="center"/>
              <w:rPr>
                <w:b/>
                <w:sz w:val="16"/>
                <w:szCs w:val="16"/>
              </w:rPr>
            </w:pPr>
            <w:r>
              <w:rPr>
                <w:b/>
                <w:sz w:val="16"/>
                <w:szCs w:val="16"/>
              </w:rPr>
              <w:t>235</w:t>
            </w:r>
          </w:p>
        </w:tc>
        <w:tc>
          <w:tcPr>
            <w:tcW w:w="391" w:type="pct"/>
            <w:vAlign w:val="center"/>
          </w:tcPr>
          <w:p w:rsidR="00BA402D" w:rsidRDefault="009F19A7">
            <w:pPr>
              <w:autoSpaceDE w:val="0"/>
              <w:autoSpaceDN w:val="0"/>
              <w:adjustRightInd w:val="0"/>
              <w:jc w:val="center"/>
              <w:rPr>
                <w:sz w:val="16"/>
                <w:szCs w:val="16"/>
              </w:rPr>
            </w:pPr>
            <w:r>
              <w:rPr>
                <w:sz w:val="16"/>
                <w:szCs w:val="16"/>
              </w:rPr>
              <w:t>243</w:t>
            </w:r>
          </w:p>
        </w:tc>
        <w:tc>
          <w:tcPr>
            <w:tcW w:w="296" w:type="pct"/>
            <w:vAlign w:val="center"/>
          </w:tcPr>
          <w:p w:rsidR="00BA402D" w:rsidRDefault="009F19A7">
            <w:pPr>
              <w:autoSpaceDE w:val="0"/>
              <w:autoSpaceDN w:val="0"/>
              <w:adjustRightInd w:val="0"/>
              <w:jc w:val="center"/>
              <w:rPr>
                <w:b/>
                <w:sz w:val="16"/>
                <w:szCs w:val="16"/>
              </w:rPr>
            </w:pPr>
            <w:r>
              <w:rPr>
                <w:b/>
                <w:sz w:val="16"/>
                <w:szCs w:val="16"/>
              </w:rPr>
              <w:t>310</w:t>
            </w:r>
          </w:p>
        </w:tc>
        <w:tc>
          <w:tcPr>
            <w:tcW w:w="391" w:type="pct"/>
            <w:vAlign w:val="center"/>
          </w:tcPr>
          <w:p w:rsidR="00BA402D" w:rsidRDefault="009F19A7">
            <w:pPr>
              <w:autoSpaceDE w:val="0"/>
              <w:autoSpaceDN w:val="0"/>
              <w:adjustRightInd w:val="0"/>
              <w:jc w:val="center"/>
              <w:rPr>
                <w:sz w:val="16"/>
                <w:szCs w:val="16"/>
              </w:rPr>
            </w:pPr>
            <w:r>
              <w:rPr>
                <w:sz w:val="16"/>
                <w:szCs w:val="16"/>
              </w:rPr>
              <w:t>305</w:t>
            </w:r>
          </w:p>
        </w:tc>
        <w:tc>
          <w:tcPr>
            <w:tcW w:w="296" w:type="pct"/>
            <w:vAlign w:val="center"/>
          </w:tcPr>
          <w:p w:rsidR="00BA402D" w:rsidRDefault="009F19A7">
            <w:pPr>
              <w:autoSpaceDE w:val="0"/>
              <w:autoSpaceDN w:val="0"/>
              <w:adjustRightInd w:val="0"/>
              <w:jc w:val="center"/>
              <w:rPr>
                <w:b/>
                <w:sz w:val="16"/>
                <w:szCs w:val="16"/>
              </w:rPr>
            </w:pPr>
            <w:r>
              <w:rPr>
                <w:b/>
                <w:sz w:val="16"/>
                <w:szCs w:val="16"/>
              </w:rPr>
              <w:t>384</w:t>
            </w:r>
          </w:p>
        </w:tc>
        <w:tc>
          <w:tcPr>
            <w:tcW w:w="391" w:type="pct"/>
            <w:vAlign w:val="center"/>
          </w:tcPr>
          <w:p w:rsidR="00BA402D" w:rsidRDefault="009F19A7">
            <w:pPr>
              <w:autoSpaceDE w:val="0"/>
              <w:autoSpaceDN w:val="0"/>
              <w:adjustRightInd w:val="0"/>
              <w:jc w:val="center"/>
              <w:rPr>
                <w:sz w:val="16"/>
                <w:szCs w:val="16"/>
              </w:rPr>
            </w:pPr>
            <w:r>
              <w:rPr>
                <w:sz w:val="16"/>
                <w:szCs w:val="16"/>
              </w:rPr>
              <w:t>367</w:t>
            </w:r>
          </w:p>
        </w:tc>
        <w:tc>
          <w:tcPr>
            <w:tcW w:w="296" w:type="pct"/>
            <w:vAlign w:val="center"/>
          </w:tcPr>
          <w:p w:rsidR="00BA402D" w:rsidRDefault="009F19A7">
            <w:pPr>
              <w:autoSpaceDE w:val="0"/>
              <w:autoSpaceDN w:val="0"/>
              <w:adjustRightInd w:val="0"/>
              <w:jc w:val="center"/>
              <w:rPr>
                <w:b/>
                <w:sz w:val="16"/>
                <w:szCs w:val="16"/>
              </w:rPr>
            </w:pPr>
            <w:r>
              <w:rPr>
                <w:b/>
                <w:sz w:val="16"/>
                <w:szCs w:val="16"/>
              </w:rPr>
              <w:t>458</w:t>
            </w:r>
          </w:p>
        </w:tc>
        <w:tc>
          <w:tcPr>
            <w:tcW w:w="391" w:type="pct"/>
            <w:vAlign w:val="center"/>
          </w:tcPr>
          <w:p w:rsidR="00BA402D" w:rsidRDefault="009F19A7">
            <w:pPr>
              <w:autoSpaceDE w:val="0"/>
              <w:autoSpaceDN w:val="0"/>
              <w:adjustRightInd w:val="0"/>
              <w:jc w:val="center"/>
              <w:rPr>
                <w:sz w:val="16"/>
                <w:szCs w:val="16"/>
              </w:rPr>
            </w:pPr>
            <w:r>
              <w:rPr>
                <w:sz w:val="16"/>
                <w:szCs w:val="16"/>
              </w:rPr>
              <w:t>429</w:t>
            </w:r>
          </w:p>
        </w:tc>
        <w:tc>
          <w:tcPr>
            <w:tcW w:w="296" w:type="pct"/>
            <w:vAlign w:val="center"/>
          </w:tcPr>
          <w:p w:rsidR="00BA402D" w:rsidRDefault="009F19A7">
            <w:pPr>
              <w:autoSpaceDE w:val="0"/>
              <w:autoSpaceDN w:val="0"/>
              <w:adjustRightInd w:val="0"/>
              <w:jc w:val="center"/>
              <w:rPr>
                <w:b/>
                <w:sz w:val="16"/>
                <w:szCs w:val="16"/>
              </w:rPr>
            </w:pPr>
            <w:r>
              <w:rPr>
                <w:b/>
                <w:sz w:val="16"/>
                <w:szCs w:val="16"/>
              </w:rPr>
              <w:t>533</w:t>
            </w:r>
          </w:p>
        </w:tc>
        <w:tc>
          <w:tcPr>
            <w:tcW w:w="391" w:type="pct"/>
            <w:vAlign w:val="bottom"/>
          </w:tcPr>
          <w:p w:rsidR="00BA402D" w:rsidRDefault="009F19A7">
            <w:pPr>
              <w:jc w:val="center"/>
              <w:rPr>
                <w:rFonts w:eastAsia="Arial Unicode MS"/>
                <w:sz w:val="16"/>
                <w:szCs w:val="16"/>
              </w:rPr>
            </w:pPr>
            <w:r>
              <w:rPr>
                <w:sz w:val="16"/>
                <w:szCs w:val="16"/>
              </w:rPr>
              <w:t>491</w:t>
            </w:r>
          </w:p>
        </w:tc>
        <w:tc>
          <w:tcPr>
            <w:tcW w:w="429" w:type="pct"/>
          </w:tcPr>
          <w:p w:rsidR="00BA402D" w:rsidRDefault="009F19A7">
            <w:pPr>
              <w:autoSpaceDE w:val="0"/>
              <w:autoSpaceDN w:val="0"/>
              <w:adjustRightInd w:val="0"/>
              <w:jc w:val="center"/>
              <w:rPr>
                <w:b/>
                <w:sz w:val="16"/>
                <w:szCs w:val="16"/>
              </w:rPr>
            </w:pPr>
            <w:r>
              <w:rPr>
                <w:b/>
                <w:sz w:val="16"/>
                <w:szCs w:val="16"/>
              </w:rPr>
              <w:t>607</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120</w:t>
            </w:r>
          </w:p>
        </w:tc>
        <w:tc>
          <w:tcPr>
            <w:tcW w:w="272" w:type="pct"/>
            <w:vAlign w:val="center"/>
          </w:tcPr>
          <w:p w:rsidR="00BA402D" w:rsidRDefault="009F19A7">
            <w:pPr>
              <w:autoSpaceDE w:val="0"/>
              <w:autoSpaceDN w:val="0"/>
              <w:adjustRightInd w:val="0"/>
              <w:jc w:val="center"/>
              <w:rPr>
                <w:b/>
                <w:sz w:val="16"/>
                <w:szCs w:val="16"/>
              </w:rPr>
            </w:pPr>
            <w:r>
              <w:rPr>
                <w:b/>
                <w:sz w:val="16"/>
                <w:szCs w:val="16"/>
              </w:rPr>
              <w:t>162</w:t>
            </w:r>
          </w:p>
        </w:tc>
        <w:tc>
          <w:tcPr>
            <w:tcW w:w="391" w:type="pct"/>
            <w:vAlign w:val="center"/>
          </w:tcPr>
          <w:p w:rsidR="00BA402D" w:rsidRDefault="009F19A7">
            <w:pPr>
              <w:autoSpaceDE w:val="0"/>
              <w:autoSpaceDN w:val="0"/>
              <w:adjustRightInd w:val="0"/>
              <w:jc w:val="center"/>
              <w:rPr>
                <w:sz w:val="16"/>
                <w:szCs w:val="16"/>
              </w:rPr>
            </w:pPr>
            <w:r>
              <w:rPr>
                <w:sz w:val="16"/>
                <w:szCs w:val="16"/>
              </w:rPr>
              <w:t>182</w:t>
            </w:r>
          </w:p>
        </w:tc>
        <w:tc>
          <w:tcPr>
            <w:tcW w:w="296" w:type="pct"/>
            <w:vAlign w:val="center"/>
          </w:tcPr>
          <w:p w:rsidR="00BA402D" w:rsidRDefault="009F19A7">
            <w:pPr>
              <w:autoSpaceDE w:val="0"/>
              <w:autoSpaceDN w:val="0"/>
              <w:adjustRightInd w:val="0"/>
              <w:jc w:val="center"/>
              <w:rPr>
                <w:b/>
                <w:sz w:val="16"/>
                <w:szCs w:val="16"/>
              </w:rPr>
            </w:pPr>
            <w:r>
              <w:rPr>
                <w:b/>
                <w:sz w:val="16"/>
                <w:szCs w:val="16"/>
              </w:rPr>
              <w:t>236</w:t>
            </w:r>
          </w:p>
        </w:tc>
        <w:tc>
          <w:tcPr>
            <w:tcW w:w="391" w:type="pct"/>
            <w:vAlign w:val="center"/>
          </w:tcPr>
          <w:p w:rsidR="00BA402D" w:rsidRDefault="009F19A7">
            <w:pPr>
              <w:autoSpaceDE w:val="0"/>
              <w:autoSpaceDN w:val="0"/>
              <w:adjustRightInd w:val="0"/>
              <w:jc w:val="center"/>
              <w:rPr>
                <w:sz w:val="16"/>
                <w:szCs w:val="16"/>
              </w:rPr>
            </w:pPr>
            <w:r>
              <w:rPr>
                <w:sz w:val="16"/>
                <w:szCs w:val="16"/>
              </w:rPr>
              <w:t>244</w:t>
            </w:r>
          </w:p>
        </w:tc>
        <w:tc>
          <w:tcPr>
            <w:tcW w:w="296" w:type="pct"/>
            <w:vAlign w:val="center"/>
          </w:tcPr>
          <w:p w:rsidR="00BA402D" w:rsidRDefault="009F19A7">
            <w:pPr>
              <w:autoSpaceDE w:val="0"/>
              <w:autoSpaceDN w:val="0"/>
              <w:adjustRightInd w:val="0"/>
              <w:jc w:val="center"/>
              <w:rPr>
                <w:b/>
                <w:sz w:val="16"/>
                <w:szCs w:val="16"/>
              </w:rPr>
            </w:pPr>
            <w:r>
              <w:rPr>
                <w:b/>
                <w:sz w:val="16"/>
                <w:szCs w:val="16"/>
              </w:rPr>
              <w:t>311</w:t>
            </w:r>
          </w:p>
        </w:tc>
        <w:tc>
          <w:tcPr>
            <w:tcW w:w="391" w:type="pct"/>
            <w:vAlign w:val="center"/>
          </w:tcPr>
          <w:p w:rsidR="00BA402D" w:rsidRDefault="009F19A7">
            <w:pPr>
              <w:autoSpaceDE w:val="0"/>
              <w:autoSpaceDN w:val="0"/>
              <w:adjustRightInd w:val="0"/>
              <w:jc w:val="center"/>
              <w:rPr>
                <w:sz w:val="16"/>
                <w:szCs w:val="16"/>
              </w:rPr>
            </w:pPr>
            <w:r>
              <w:rPr>
                <w:sz w:val="16"/>
                <w:szCs w:val="16"/>
              </w:rPr>
              <w:t>306</w:t>
            </w:r>
          </w:p>
        </w:tc>
        <w:tc>
          <w:tcPr>
            <w:tcW w:w="296" w:type="pct"/>
            <w:vAlign w:val="center"/>
          </w:tcPr>
          <w:p w:rsidR="00BA402D" w:rsidRDefault="009F19A7">
            <w:pPr>
              <w:autoSpaceDE w:val="0"/>
              <w:autoSpaceDN w:val="0"/>
              <w:adjustRightInd w:val="0"/>
              <w:jc w:val="center"/>
              <w:rPr>
                <w:b/>
                <w:sz w:val="16"/>
                <w:szCs w:val="16"/>
              </w:rPr>
            </w:pPr>
            <w:r>
              <w:rPr>
                <w:b/>
                <w:sz w:val="16"/>
                <w:szCs w:val="16"/>
              </w:rPr>
              <w:t>385</w:t>
            </w:r>
          </w:p>
        </w:tc>
        <w:tc>
          <w:tcPr>
            <w:tcW w:w="391" w:type="pct"/>
            <w:vAlign w:val="center"/>
          </w:tcPr>
          <w:p w:rsidR="00BA402D" w:rsidRDefault="009F19A7">
            <w:pPr>
              <w:autoSpaceDE w:val="0"/>
              <w:autoSpaceDN w:val="0"/>
              <w:adjustRightInd w:val="0"/>
              <w:jc w:val="center"/>
              <w:rPr>
                <w:sz w:val="16"/>
                <w:szCs w:val="16"/>
              </w:rPr>
            </w:pPr>
            <w:r>
              <w:rPr>
                <w:sz w:val="16"/>
                <w:szCs w:val="16"/>
              </w:rPr>
              <w:t>368</w:t>
            </w:r>
          </w:p>
        </w:tc>
        <w:tc>
          <w:tcPr>
            <w:tcW w:w="296" w:type="pct"/>
            <w:vAlign w:val="center"/>
          </w:tcPr>
          <w:p w:rsidR="00BA402D" w:rsidRDefault="009F19A7">
            <w:pPr>
              <w:autoSpaceDE w:val="0"/>
              <w:autoSpaceDN w:val="0"/>
              <w:adjustRightInd w:val="0"/>
              <w:jc w:val="center"/>
              <w:rPr>
                <w:b/>
                <w:sz w:val="16"/>
                <w:szCs w:val="16"/>
              </w:rPr>
            </w:pPr>
            <w:r>
              <w:rPr>
                <w:b/>
                <w:sz w:val="16"/>
                <w:szCs w:val="16"/>
              </w:rPr>
              <w:t>460</w:t>
            </w:r>
          </w:p>
        </w:tc>
        <w:tc>
          <w:tcPr>
            <w:tcW w:w="391" w:type="pct"/>
            <w:vAlign w:val="center"/>
          </w:tcPr>
          <w:p w:rsidR="00BA402D" w:rsidRDefault="009F19A7">
            <w:pPr>
              <w:autoSpaceDE w:val="0"/>
              <w:autoSpaceDN w:val="0"/>
              <w:adjustRightInd w:val="0"/>
              <w:jc w:val="center"/>
              <w:rPr>
                <w:sz w:val="16"/>
                <w:szCs w:val="16"/>
              </w:rPr>
            </w:pPr>
            <w:r>
              <w:rPr>
                <w:sz w:val="16"/>
                <w:szCs w:val="16"/>
              </w:rPr>
              <w:t>430</w:t>
            </w:r>
          </w:p>
        </w:tc>
        <w:tc>
          <w:tcPr>
            <w:tcW w:w="296" w:type="pct"/>
            <w:vAlign w:val="center"/>
          </w:tcPr>
          <w:p w:rsidR="00BA402D" w:rsidRDefault="009F19A7">
            <w:pPr>
              <w:autoSpaceDE w:val="0"/>
              <w:autoSpaceDN w:val="0"/>
              <w:adjustRightInd w:val="0"/>
              <w:jc w:val="center"/>
              <w:rPr>
                <w:b/>
                <w:sz w:val="16"/>
                <w:szCs w:val="16"/>
              </w:rPr>
            </w:pPr>
            <w:r>
              <w:rPr>
                <w:b/>
                <w:sz w:val="16"/>
                <w:szCs w:val="16"/>
              </w:rPr>
              <w:t>534</w:t>
            </w:r>
          </w:p>
        </w:tc>
        <w:tc>
          <w:tcPr>
            <w:tcW w:w="391" w:type="pct"/>
            <w:vAlign w:val="bottom"/>
          </w:tcPr>
          <w:p w:rsidR="00BA402D" w:rsidRDefault="009F19A7">
            <w:pPr>
              <w:jc w:val="center"/>
              <w:rPr>
                <w:rFonts w:eastAsia="Arial Unicode MS"/>
                <w:sz w:val="16"/>
                <w:szCs w:val="16"/>
              </w:rPr>
            </w:pPr>
            <w:r>
              <w:rPr>
                <w:sz w:val="16"/>
                <w:szCs w:val="16"/>
              </w:rPr>
              <w:t>492</w:t>
            </w:r>
          </w:p>
        </w:tc>
        <w:tc>
          <w:tcPr>
            <w:tcW w:w="429" w:type="pct"/>
          </w:tcPr>
          <w:p w:rsidR="00BA402D" w:rsidRDefault="009F19A7">
            <w:pPr>
              <w:autoSpaceDE w:val="0"/>
              <w:autoSpaceDN w:val="0"/>
              <w:adjustRightInd w:val="0"/>
              <w:jc w:val="center"/>
              <w:rPr>
                <w:b/>
                <w:sz w:val="16"/>
                <w:szCs w:val="16"/>
              </w:rPr>
            </w:pPr>
            <w:r>
              <w:rPr>
                <w:b/>
                <w:sz w:val="16"/>
                <w:szCs w:val="16"/>
              </w:rPr>
              <w:t>608</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121</w:t>
            </w:r>
          </w:p>
        </w:tc>
        <w:tc>
          <w:tcPr>
            <w:tcW w:w="272" w:type="pct"/>
            <w:vAlign w:val="center"/>
          </w:tcPr>
          <w:p w:rsidR="00BA402D" w:rsidRDefault="009F19A7">
            <w:pPr>
              <w:autoSpaceDE w:val="0"/>
              <w:autoSpaceDN w:val="0"/>
              <w:adjustRightInd w:val="0"/>
              <w:jc w:val="center"/>
              <w:rPr>
                <w:b/>
                <w:sz w:val="16"/>
                <w:szCs w:val="16"/>
              </w:rPr>
            </w:pPr>
            <w:r>
              <w:rPr>
                <w:b/>
                <w:sz w:val="16"/>
                <w:szCs w:val="16"/>
              </w:rPr>
              <w:t>163</w:t>
            </w:r>
          </w:p>
        </w:tc>
        <w:tc>
          <w:tcPr>
            <w:tcW w:w="391" w:type="pct"/>
            <w:vAlign w:val="center"/>
          </w:tcPr>
          <w:p w:rsidR="00BA402D" w:rsidRDefault="009F19A7">
            <w:pPr>
              <w:autoSpaceDE w:val="0"/>
              <w:autoSpaceDN w:val="0"/>
              <w:adjustRightInd w:val="0"/>
              <w:jc w:val="center"/>
              <w:rPr>
                <w:sz w:val="16"/>
                <w:szCs w:val="16"/>
              </w:rPr>
            </w:pPr>
            <w:r>
              <w:rPr>
                <w:sz w:val="16"/>
                <w:szCs w:val="16"/>
              </w:rPr>
              <w:t>183</w:t>
            </w:r>
          </w:p>
        </w:tc>
        <w:tc>
          <w:tcPr>
            <w:tcW w:w="296" w:type="pct"/>
            <w:vAlign w:val="center"/>
          </w:tcPr>
          <w:p w:rsidR="00BA402D" w:rsidRDefault="009F19A7">
            <w:pPr>
              <w:autoSpaceDE w:val="0"/>
              <w:autoSpaceDN w:val="0"/>
              <w:adjustRightInd w:val="0"/>
              <w:jc w:val="center"/>
              <w:rPr>
                <w:b/>
                <w:sz w:val="16"/>
                <w:szCs w:val="16"/>
              </w:rPr>
            </w:pPr>
            <w:r>
              <w:rPr>
                <w:b/>
                <w:sz w:val="16"/>
                <w:szCs w:val="16"/>
              </w:rPr>
              <w:t>238</w:t>
            </w:r>
          </w:p>
        </w:tc>
        <w:tc>
          <w:tcPr>
            <w:tcW w:w="391" w:type="pct"/>
            <w:vAlign w:val="center"/>
          </w:tcPr>
          <w:p w:rsidR="00BA402D" w:rsidRDefault="009F19A7">
            <w:pPr>
              <w:autoSpaceDE w:val="0"/>
              <w:autoSpaceDN w:val="0"/>
              <w:adjustRightInd w:val="0"/>
              <w:jc w:val="center"/>
              <w:rPr>
                <w:sz w:val="16"/>
                <w:szCs w:val="16"/>
              </w:rPr>
            </w:pPr>
            <w:r>
              <w:rPr>
                <w:sz w:val="16"/>
                <w:szCs w:val="16"/>
              </w:rPr>
              <w:t>245</w:t>
            </w:r>
          </w:p>
        </w:tc>
        <w:tc>
          <w:tcPr>
            <w:tcW w:w="296" w:type="pct"/>
            <w:vAlign w:val="center"/>
          </w:tcPr>
          <w:p w:rsidR="00BA402D" w:rsidRDefault="009F19A7">
            <w:pPr>
              <w:autoSpaceDE w:val="0"/>
              <w:autoSpaceDN w:val="0"/>
              <w:adjustRightInd w:val="0"/>
              <w:jc w:val="center"/>
              <w:rPr>
                <w:b/>
                <w:sz w:val="16"/>
                <w:szCs w:val="16"/>
              </w:rPr>
            </w:pPr>
            <w:r>
              <w:rPr>
                <w:b/>
                <w:sz w:val="16"/>
                <w:szCs w:val="16"/>
              </w:rPr>
              <w:t>312</w:t>
            </w:r>
          </w:p>
        </w:tc>
        <w:tc>
          <w:tcPr>
            <w:tcW w:w="391" w:type="pct"/>
            <w:vAlign w:val="center"/>
          </w:tcPr>
          <w:p w:rsidR="00BA402D" w:rsidRDefault="009F19A7">
            <w:pPr>
              <w:autoSpaceDE w:val="0"/>
              <w:autoSpaceDN w:val="0"/>
              <w:adjustRightInd w:val="0"/>
              <w:jc w:val="center"/>
              <w:rPr>
                <w:sz w:val="16"/>
                <w:szCs w:val="16"/>
              </w:rPr>
            </w:pPr>
            <w:r>
              <w:rPr>
                <w:sz w:val="16"/>
                <w:szCs w:val="16"/>
              </w:rPr>
              <w:t>307</w:t>
            </w:r>
          </w:p>
        </w:tc>
        <w:tc>
          <w:tcPr>
            <w:tcW w:w="296" w:type="pct"/>
            <w:vAlign w:val="center"/>
          </w:tcPr>
          <w:p w:rsidR="00BA402D" w:rsidRDefault="009F19A7">
            <w:pPr>
              <w:autoSpaceDE w:val="0"/>
              <w:autoSpaceDN w:val="0"/>
              <w:adjustRightInd w:val="0"/>
              <w:jc w:val="center"/>
              <w:rPr>
                <w:b/>
                <w:sz w:val="16"/>
                <w:szCs w:val="16"/>
              </w:rPr>
            </w:pPr>
            <w:r>
              <w:rPr>
                <w:b/>
                <w:sz w:val="16"/>
                <w:szCs w:val="16"/>
              </w:rPr>
              <w:t>386</w:t>
            </w:r>
          </w:p>
        </w:tc>
        <w:tc>
          <w:tcPr>
            <w:tcW w:w="391" w:type="pct"/>
            <w:vAlign w:val="center"/>
          </w:tcPr>
          <w:p w:rsidR="00BA402D" w:rsidRDefault="009F19A7">
            <w:pPr>
              <w:autoSpaceDE w:val="0"/>
              <w:autoSpaceDN w:val="0"/>
              <w:adjustRightInd w:val="0"/>
              <w:jc w:val="center"/>
              <w:rPr>
                <w:sz w:val="16"/>
                <w:szCs w:val="16"/>
              </w:rPr>
            </w:pPr>
            <w:r>
              <w:rPr>
                <w:sz w:val="16"/>
                <w:szCs w:val="16"/>
              </w:rPr>
              <w:t>369</w:t>
            </w:r>
          </w:p>
        </w:tc>
        <w:tc>
          <w:tcPr>
            <w:tcW w:w="296" w:type="pct"/>
            <w:vAlign w:val="center"/>
          </w:tcPr>
          <w:p w:rsidR="00BA402D" w:rsidRDefault="009F19A7">
            <w:pPr>
              <w:autoSpaceDE w:val="0"/>
              <w:autoSpaceDN w:val="0"/>
              <w:adjustRightInd w:val="0"/>
              <w:jc w:val="center"/>
              <w:rPr>
                <w:b/>
                <w:sz w:val="16"/>
                <w:szCs w:val="16"/>
              </w:rPr>
            </w:pPr>
            <w:r>
              <w:rPr>
                <w:b/>
                <w:sz w:val="16"/>
                <w:szCs w:val="16"/>
              </w:rPr>
              <w:t>461</w:t>
            </w:r>
          </w:p>
        </w:tc>
        <w:tc>
          <w:tcPr>
            <w:tcW w:w="391" w:type="pct"/>
            <w:vAlign w:val="center"/>
          </w:tcPr>
          <w:p w:rsidR="00BA402D" w:rsidRDefault="009F19A7">
            <w:pPr>
              <w:autoSpaceDE w:val="0"/>
              <w:autoSpaceDN w:val="0"/>
              <w:adjustRightInd w:val="0"/>
              <w:jc w:val="center"/>
              <w:rPr>
                <w:sz w:val="16"/>
                <w:szCs w:val="16"/>
              </w:rPr>
            </w:pPr>
            <w:r>
              <w:rPr>
                <w:sz w:val="16"/>
                <w:szCs w:val="16"/>
              </w:rPr>
              <w:t>431</w:t>
            </w:r>
          </w:p>
        </w:tc>
        <w:tc>
          <w:tcPr>
            <w:tcW w:w="296" w:type="pct"/>
            <w:vAlign w:val="center"/>
          </w:tcPr>
          <w:p w:rsidR="00BA402D" w:rsidRDefault="009F19A7">
            <w:pPr>
              <w:autoSpaceDE w:val="0"/>
              <w:autoSpaceDN w:val="0"/>
              <w:adjustRightInd w:val="0"/>
              <w:jc w:val="center"/>
              <w:rPr>
                <w:b/>
                <w:sz w:val="16"/>
                <w:szCs w:val="16"/>
              </w:rPr>
            </w:pPr>
            <w:r>
              <w:rPr>
                <w:b/>
                <w:sz w:val="16"/>
                <w:szCs w:val="16"/>
              </w:rPr>
              <w:t>535</w:t>
            </w:r>
          </w:p>
        </w:tc>
        <w:tc>
          <w:tcPr>
            <w:tcW w:w="391" w:type="pct"/>
            <w:vAlign w:val="bottom"/>
          </w:tcPr>
          <w:p w:rsidR="00BA402D" w:rsidRDefault="009F19A7">
            <w:pPr>
              <w:jc w:val="center"/>
              <w:rPr>
                <w:rFonts w:eastAsia="Arial Unicode MS"/>
                <w:sz w:val="16"/>
                <w:szCs w:val="16"/>
              </w:rPr>
            </w:pPr>
            <w:r>
              <w:rPr>
                <w:sz w:val="16"/>
                <w:szCs w:val="16"/>
              </w:rPr>
              <w:t>493</w:t>
            </w:r>
          </w:p>
        </w:tc>
        <w:tc>
          <w:tcPr>
            <w:tcW w:w="429" w:type="pct"/>
          </w:tcPr>
          <w:p w:rsidR="00BA402D" w:rsidRDefault="009F19A7">
            <w:pPr>
              <w:autoSpaceDE w:val="0"/>
              <w:autoSpaceDN w:val="0"/>
              <w:adjustRightInd w:val="0"/>
              <w:jc w:val="center"/>
              <w:rPr>
                <w:b/>
                <w:sz w:val="16"/>
                <w:szCs w:val="16"/>
              </w:rPr>
            </w:pPr>
            <w:r>
              <w:rPr>
                <w:b/>
                <w:sz w:val="16"/>
                <w:szCs w:val="16"/>
              </w:rPr>
              <w:t>610</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122</w:t>
            </w:r>
          </w:p>
        </w:tc>
        <w:tc>
          <w:tcPr>
            <w:tcW w:w="272" w:type="pct"/>
            <w:vAlign w:val="center"/>
          </w:tcPr>
          <w:p w:rsidR="00BA402D" w:rsidRDefault="009F19A7">
            <w:pPr>
              <w:autoSpaceDE w:val="0"/>
              <w:autoSpaceDN w:val="0"/>
              <w:adjustRightInd w:val="0"/>
              <w:jc w:val="center"/>
              <w:rPr>
                <w:b/>
                <w:sz w:val="16"/>
                <w:szCs w:val="16"/>
              </w:rPr>
            </w:pPr>
            <w:r>
              <w:rPr>
                <w:b/>
                <w:sz w:val="16"/>
                <w:szCs w:val="16"/>
              </w:rPr>
              <w:t>164</w:t>
            </w:r>
          </w:p>
        </w:tc>
        <w:tc>
          <w:tcPr>
            <w:tcW w:w="391" w:type="pct"/>
            <w:vAlign w:val="center"/>
          </w:tcPr>
          <w:p w:rsidR="00BA402D" w:rsidRDefault="009F19A7">
            <w:pPr>
              <w:autoSpaceDE w:val="0"/>
              <w:autoSpaceDN w:val="0"/>
              <w:adjustRightInd w:val="0"/>
              <w:jc w:val="center"/>
              <w:rPr>
                <w:sz w:val="16"/>
                <w:szCs w:val="16"/>
              </w:rPr>
            </w:pPr>
            <w:r>
              <w:rPr>
                <w:sz w:val="16"/>
                <w:szCs w:val="16"/>
              </w:rPr>
              <w:t>184</w:t>
            </w:r>
          </w:p>
        </w:tc>
        <w:tc>
          <w:tcPr>
            <w:tcW w:w="296" w:type="pct"/>
            <w:vAlign w:val="center"/>
          </w:tcPr>
          <w:p w:rsidR="00BA402D" w:rsidRDefault="009F19A7">
            <w:pPr>
              <w:autoSpaceDE w:val="0"/>
              <w:autoSpaceDN w:val="0"/>
              <w:adjustRightInd w:val="0"/>
              <w:jc w:val="center"/>
              <w:rPr>
                <w:b/>
                <w:sz w:val="16"/>
                <w:szCs w:val="16"/>
              </w:rPr>
            </w:pPr>
            <w:r>
              <w:rPr>
                <w:b/>
                <w:sz w:val="16"/>
                <w:szCs w:val="16"/>
              </w:rPr>
              <w:t>239</w:t>
            </w:r>
          </w:p>
        </w:tc>
        <w:tc>
          <w:tcPr>
            <w:tcW w:w="391" w:type="pct"/>
            <w:vAlign w:val="center"/>
          </w:tcPr>
          <w:p w:rsidR="00BA402D" w:rsidRDefault="009F19A7">
            <w:pPr>
              <w:autoSpaceDE w:val="0"/>
              <w:autoSpaceDN w:val="0"/>
              <w:adjustRightInd w:val="0"/>
              <w:jc w:val="center"/>
              <w:rPr>
                <w:sz w:val="16"/>
                <w:szCs w:val="16"/>
              </w:rPr>
            </w:pPr>
            <w:r>
              <w:rPr>
                <w:sz w:val="16"/>
                <w:szCs w:val="16"/>
              </w:rPr>
              <w:t>246</w:t>
            </w:r>
          </w:p>
        </w:tc>
        <w:tc>
          <w:tcPr>
            <w:tcW w:w="296" w:type="pct"/>
            <w:vAlign w:val="center"/>
          </w:tcPr>
          <w:p w:rsidR="00BA402D" w:rsidRDefault="009F19A7">
            <w:pPr>
              <w:autoSpaceDE w:val="0"/>
              <w:autoSpaceDN w:val="0"/>
              <w:adjustRightInd w:val="0"/>
              <w:jc w:val="center"/>
              <w:rPr>
                <w:b/>
                <w:sz w:val="16"/>
                <w:szCs w:val="16"/>
              </w:rPr>
            </w:pPr>
            <w:r>
              <w:rPr>
                <w:b/>
                <w:sz w:val="16"/>
                <w:szCs w:val="16"/>
              </w:rPr>
              <w:t>313</w:t>
            </w:r>
          </w:p>
        </w:tc>
        <w:tc>
          <w:tcPr>
            <w:tcW w:w="391" w:type="pct"/>
            <w:vAlign w:val="center"/>
          </w:tcPr>
          <w:p w:rsidR="00BA402D" w:rsidRDefault="009F19A7">
            <w:pPr>
              <w:autoSpaceDE w:val="0"/>
              <w:autoSpaceDN w:val="0"/>
              <w:adjustRightInd w:val="0"/>
              <w:jc w:val="center"/>
              <w:rPr>
                <w:sz w:val="16"/>
                <w:szCs w:val="16"/>
              </w:rPr>
            </w:pPr>
            <w:r>
              <w:rPr>
                <w:sz w:val="16"/>
                <w:szCs w:val="16"/>
              </w:rPr>
              <w:t>308</w:t>
            </w:r>
          </w:p>
        </w:tc>
        <w:tc>
          <w:tcPr>
            <w:tcW w:w="296" w:type="pct"/>
            <w:vAlign w:val="center"/>
          </w:tcPr>
          <w:p w:rsidR="00BA402D" w:rsidRDefault="009F19A7">
            <w:pPr>
              <w:autoSpaceDE w:val="0"/>
              <w:autoSpaceDN w:val="0"/>
              <w:adjustRightInd w:val="0"/>
              <w:jc w:val="center"/>
              <w:rPr>
                <w:b/>
                <w:sz w:val="16"/>
                <w:szCs w:val="16"/>
              </w:rPr>
            </w:pPr>
            <w:r>
              <w:rPr>
                <w:b/>
                <w:sz w:val="16"/>
                <w:szCs w:val="16"/>
              </w:rPr>
              <w:t>388</w:t>
            </w:r>
          </w:p>
        </w:tc>
        <w:tc>
          <w:tcPr>
            <w:tcW w:w="391" w:type="pct"/>
            <w:vAlign w:val="center"/>
          </w:tcPr>
          <w:p w:rsidR="00BA402D" w:rsidRDefault="009F19A7">
            <w:pPr>
              <w:autoSpaceDE w:val="0"/>
              <w:autoSpaceDN w:val="0"/>
              <w:adjustRightInd w:val="0"/>
              <w:jc w:val="center"/>
              <w:rPr>
                <w:sz w:val="16"/>
                <w:szCs w:val="16"/>
              </w:rPr>
            </w:pPr>
            <w:r>
              <w:rPr>
                <w:sz w:val="16"/>
                <w:szCs w:val="16"/>
              </w:rPr>
              <w:t>370</w:t>
            </w:r>
          </w:p>
        </w:tc>
        <w:tc>
          <w:tcPr>
            <w:tcW w:w="296" w:type="pct"/>
            <w:vAlign w:val="center"/>
          </w:tcPr>
          <w:p w:rsidR="00BA402D" w:rsidRDefault="009F19A7">
            <w:pPr>
              <w:autoSpaceDE w:val="0"/>
              <w:autoSpaceDN w:val="0"/>
              <w:adjustRightInd w:val="0"/>
              <w:jc w:val="center"/>
              <w:rPr>
                <w:b/>
                <w:sz w:val="16"/>
                <w:szCs w:val="16"/>
              </w:rPr>
            </w:pPr>
            <w:r>
              <w:rPr>
                <w:b/>
                <w:sz w:val="16"/>
                <w:szCs w:val="16"/>
              </w:rPr>
              <w:t>462</w:t>
            </w:r>
          </w:p>
        </w:tc>
        <w:tc>
          <w:tcPr>
            <w:tcW w:w="391" w:type="pct"/>
            <w:vAlign w:val="center"/>
          </w:tcPr>
          <w:p w:rsidR="00BA402D" w:rsidRDefault="009F19A7">
            <w:pPr>
              <w:autoSpaceDE w:val="0"/>
              <w:autoSpaceDN w:val="0"/>
              <w:adjustRightInd w:val="0"/>
              <w:jc w:val="center"/>
              <w:rPr>
                <w:sz w:val="16"/>
                <w:szCs w:val="16"/>
              </w:rPr>
            </w:pPr>
            <w:r>
              <w:rPr>
                <w:sz w:val="16"/>
                <w:szCs w:val="16"/>
              </w:rPr>
              <w:t>432</w:t>
            </w:r>
          </w:p>
        </w:tc>
        <w:tc>
          <w:tcPr>
            <w:tcW w:w="296" w:type="pct"/>
            <w:vAlign w:val="center"/>
          </w:tcPr>
          <w:p w:rsidR="00BA402D" w:rsidRDefault="009F19A7">
            <w:pPr>
              <w:autoSpaceDE w:val="0"/>
              <w:autoSpaceDN w:val="0"/>
              <w:adjustRightInd w:val="0"/>
              <w:jc w:val="center"/>
              <w:rPr>
                <w:b/>
                <w:sz w:val="16"/>
                <w:szCs w:val="16"/>
              </w:rPr>
            </w:pPr>
            <w:r>
              <w:rPr>
                <w:b/>
                <w:sz w:val="16"/>
                <w:szCs w:val="16"/>
              </w:rPr>
              <w:t>536</w:t>
            </w:r>
          </w:p>
        </w:tc>
        <w:tc>
          <w:tcPr>
            <w:tcW w:w="391" w:type="pct"/>
            <w:vAlign w:val="bottom"/>
          </w:tcPr>
          <w:p w:rsidR="00BA402D" w:rsidRDefault="009F19A7">
            <w:pPr>
              <w:jc w:val="center"/>
              <w:rPr>
                <w:rFonts w:eastAsia="Arial Unicode MS"/>
                <w:sz w:val="16"/>
                <w:szCs w:val="16"/>
              </w:rPr>
            </w:pPr>
            <w:r>
              <w:rPr>
                <w:sz w:val="16"/>
                <w:szCs w:val="16"/>
              </w:rPr>
              <w:t>494</w:t>
            </w:r>
          </w:p>
        </w:tc>
        <w:tc>
          <w:tcPr>
            <w:tcW w:w="429" w:type="pct"/>
          </w:tcPr>
          <w:p w:rsidR="00BA402D" w:rsidRDefault="009F19A7">
            <w:pPr>
              <w:autoSpaceDE w:val="0"/>
              <w:autoSpaceDN w:val="0"/>
              <w:adjustRightInd w:val="0"/>
              <w:jc w:val="center"/>
              <w:rPr>
                <w:b/>
                <w:sz w:val="16"/>
                <w:szCs w:val="16"/>
              </w:rPr>
            </w:pPr>
            <w:r>
              <w:rPr>
                <w:b/>
                <w:sz w:val="16"/>
                <w:szCs w:val="16"/>
              </w:rPr>
              <w:t>611</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123</w:t>
            </w:r>
          </w:p>
        </w:tc>
        <w:tc>
          <w:tcPr>
            <w:tcW w:w="272" w:type="pct"/>
            <w:vAlign w:val="center"/>
          </w:tcPr>
          <w:p w:rsidR="00BA402D" w:rsidRDefault="009F19A7">
            <w:pPr>
              <w:autoSpaceDE w:val="0"/>
              <w:autoSpaceDN w:val="0"/>
              <w:adjustRightInd w:val="0"/>
              <w:jc w:val="center"/>
              <w:rPr>
                <w:b/>
                <w:sz w:val="16"/>
                <w:szCs w:val="16"/>
              </w:rPr>
            </w:pPr>
            <w:r>
              <w:rPr>
                <w:b/>
                <w:sz w:val="16"/>
                <w:szCs w:val="16"/>
              </w:rPr>
              <w:t>166</w:t>
            </w:r>
          </w:p>
        </w:tc>
        <w:tc>
          <w:tcPr>
            <w:tcW w:w="391" w:type="pct"/>
            <w:vAlign w:val="center"/>
          </w:tcPr>
          <w:p w:rsidR="00BA402D" w:rsidRDefault="009F19A7">
            <w:pPr>
              <w:autoSpaceDE w:val="0"/>
              <w:autoSpaceDN w:val="0"/>
              <w:adjustRightInd w:val="0"/>
              <w:jc w:val="center"/>
              <w:rPr>
                <w:sz w:val="16"/>
                <w:szCs w:val="16"/>
              </w:rPr>
            </w:pPr>
            <w:r>
              <w:rPr>
                <w:sz w:val="16"/>
                <w:szCs w:val="16"/>
              </w:rPr>
              <w:t>185</w:t>
            </w:r>
          </w:p>
        </w:tc>
        <w:tc>
          <w:tcPr>
            <w:tcW w:w="296" w:type="pct"/>
            <w:vAlign w:val="center"/>
          </w:tcPr>
          <w:p w:rsidR="00BA402D" w:rsidRDefault="009F19A7">
            <w:pPr>
              <w:autoSpaceDE w:val="0"/>
              <w:autoSpaceDN w:val="0"/>
              <w:adjustRightInd w:val="0"/>
              <w:jc w:val="center"/>
              <w:rPr>
                <w:b/>
                <w:sz w:val="16"/>
                <w:szCs w:val="16"/>
              </w:rPr>
            </w:pPr>
            <w:r>
              <w:rPr>
                <w:b/>
                <w:sz w:val="16"/>
                <w:szCs w:val="16"/>
              </w:rPr>
              <w:t>240</w:t>
            </w:r>
          </w:p>
        </w:tc>
        <w:tc>
          <w:tcPr>
            <w:tcW w:w="391" w:type="pct"/>
            <w:vAlign w:val="center"/>
          </w:tcPr>
          <w:p w:rsidR="00BA402D" w:rsidRDefault="009F19A7">
            <w:pPr>
              <w:autoSpaceDE w:val="0"/>
              <w:autoSpaceDN w:val="0"/>
              <w:adjustRightInd w:val="0"/>
              <w:jc w:val="center"/>
              <w:rPr>
                <w:sz w:val="16"/>
                <w:szCs w:val="16"/>
              </w:rPr>
            </w:pPr>
            <w:r>
              <w:rPr>
                <w:sz w:val="16"/>
                <w:szCs w:val="16"/>
              </w:rPr>
              <w:t>247</w:t>
            </w:r>
          </w:p>
        </w:tc>
        <w:tc>
          <w:tcPr>
            <w:tcW w:w="296" w:type="pct"/>
            <w:vAlign w:val="center"/>
          </w:tcPr>
          <w:p w:rsidR="00BA402D" w:rsidRDefault="009F19A7">
            <w:pPr>
              <w:autoSpaceDE w:val="0"/>
              <w:autoSpaceDN w:val="0"/>
              <w:adjustRightInd w:val="0"/>
              <w:jc w:val="center"/>
              <w:rPr>
                <w:b/>
                <w:sz w:val="16"/>
                <w:szCs w:val="16"/>
              </w:rPr>
            </w:pPr>
            <w:r>
              <w:rPr>
                <w:b/>
                <w:sz w:val="16"/>
                <w:szCs w:val="16"/>
              </w:rPr>
              <w:t>314</w:t>
            </w:r>
          </w:p>
        </w:tc>
        <w:tc>
          <w:tcPr>
            <w:tcW w:w="391" w:type="pct"/>
            <w:vAlign w:val="center"/>
          </w:tcPr>
          <w:p w:rsidR="00BA402D" w:rsidRDefault="009F19A7">
            <w:pPr>
              <w:autoSpaceDE w:val="0"/>
              <w:autoSpaceDN w:val="0"/>
              <w:adjustRightInd w:val="0"/>
              <w:jc w:val="center"/>
              <w:rPr>
                <w:sz w:val="16"/>
                <w:szCs w:val="16"/>
              </w:rPr>
            </w:pPr>
            <w:r>
              <w:rPr>
                <w:sz w:val="16"/>
                <w:szCs w:val="16"/>
              </w:rPr>
              <w:t>309</w:t>
            </w:r>
          </w:p>
        </w:tc>
        <w:tc>
          <w:tcPr>
            <w:tcW w:w="296" w:type="pct"/>
            <w:vAlign w:val="center"/>
          </w:tcPr>
          <w:p w:rsidR="00BA402D" w:rsidRDefault="009F19A7">
            <w:pPr>
              <w:autoSpaceDE w:val="0"/>
              <w:autoSpaceDN w:val="0"/>
              <w:adjustRightInd w:val="0"/>
              <w:jc w:val="center"/>
              <w:rPr>
                <w:b/>
                <w:sz w:val="16"/>
                <w:szCs w:val="16"/>
              </w:rPr>
            </w:pPr>
            <w:r>
              <w:rPr>
                <w:b/>
                <w:sz w:val="16"/>
                <w:szCs w:val="16"/>
              </w:rPr>
              <w:t>389</w:t>
            </w:r>
          </w:p>
        </w:tc>
        <w:tc>
          <w:tcPr>
            <w:tcW w:w="391" w:type="pct"/>
            <w:vAlign w:val="center"/>
          </w:tcPr>
          <w:p w:rsidR="00BA402D" w:rsidRDefault="009F19A7">
            <w:pPr>
              <w:autoSpaceDE w:val="0"/>
              <w:autoSpaceDN w:val="0"/>
              <w:adjustRightInd w:val="0"/>
              <w:jc w:val="center"/>
              <w:rPr>
                <w:sz w:val="16"/>
                <w:szCs w:val="16"/>
              </w:rPr>
            </w:pPr>
            <w:r>
              <w:rPr>
                <w:sz w:val="16"/>
                <w:szCs w:val="16"/>
              </w:rPr>
              <w:t>371</w:t>
            </w:r>
          </w:p>
        </w:tc>
        <w:tc>
          <w:tcPr>
            <w:tcW w:w="296" w:type="pct"/>
            <w:vAlign w:val="center"/>
          </w:tcPr>
          <w:p w:rsidR="00BA402D" w:rsidRDefault="009F19A7">
            <w:pPr>
              <w:autoSpaceDE w:val="0"/>
              <w:autoSpaceDN w:val="0"/>
              <w:adjustRightInd w:val="0"/>
              <w:jc w:val="center"/>
              <w:rPr>
                <w:b/>
                <w:sz w:val="16"/>
                <w:szCs w:val="16"/>
              </w:rPr>
            </w:pPr>
            <w:r>
              <w:rPr>
                <w:b/>
                <w:sz w:val="16"/>
                <w:szCs w:val="16"/>
              </w:rPr>
              <w:t>463</w:t>
            </w:r>
          </w:p>
        </w:tc>
        <w:tc>
          <w:tcPr>
            <w:tcW w:w="391" w:type="pct"/>
            <w:vAlign w:val="center"/>
          </w:tcPr>
          <w:p w:rsidR="00BA402D" w:rsidRDefault="009F19A7">
            <w:pPr>
              <w:autoSpaceDE w:val="0"/>
              <w:autoSpaceDN w:val="0"/>
              <w:adjustRightInd w:val="0"/>
              <w:jc w:val="center"/>
              <w:rPr>
                <w:sz w:val="16"/>
                <w:szCs w:val="16"/>
              </w:rPr>
            </w:pPr>
            <w:r>
              <w:rPr>
                <w:sz w:val="16"/>
                <w:szCs w:val="16"/>
              </w:rPr>
              <w:t>433</w:t>
            </w:r>
          </w:p>
        </w:tc>
        <w:tc>
          <w:tcPr>
            <w:tcW w:w="296" w:type="pct"/>
            <w:vAlign w:val="center"/>
          </w:tcPr>
          <w:p w:rsidR="00BA402D" w:rsidRDefault="009F19A7">
            <w:pPr>
              <w:autoSpaceDE w:val="0"/>
              <w:autoSpaceDN w:val="0"/>
              <w:adjustRightInd w:val="0"/>
              <w:jc w:val="center"/>
              <w:rPr>
                <w:b/>
                <w:sz w:val="16"/>
                <w:szCs w:val="16"/>
              </w:rPr>
            </w:pPr>
            <w:r>
              <w:rPr>
                <w:b/>
                <w:sz w:val="16"/>
                <w:szCs w:val="16"/>
              </w:rPr>
              <w:t>538</w:t>
            </w:r>
          </w:p>
        </w:tc>
        <w:tc>
          <w:tcPr>
            <w:tcW w:w="391" w:type="pct"/>
            <w:vAlign w:val="bottom"/>
          </w:tcPr>
          <w:p w:rsidR="00BA402D" w:rsidRDefault="009F19A7">
            <w:pPr>
              <w:jc w:val="center"/>
              <w:rPr>
                <w:rFonts w:eastAsia="Arial Unicode MS"/>
                <w:sz w:val="16"/>
                <w:szCs w:val="16"/>
              </w:rPr>
            </w:pPr>
            <w:r>
              <w:rPr>
                <w:sz w:val="16"/>
                <w:szCs w:val="16"/>
              </w:rPr>
              <w:t>495</w:t>
            </w:r>
          </w:p>
        </w:tc>
        <w:tc>
          <w:tcPr>
            <w:tcW w:w="429" w:type="pct"/>
          </w:tcPr>
          <w:p w:rsidR="00BA402D" w:rsidRDefault="009F19A7">
            <w:pPr>
              <w:autoSpaceDE w:val="0"/>
              <w:autoSpaceDN w:val="0"/>
              <w:adjustRightInd w:val="0"/>
              <w:jc w:val="center"/>
              <w:rPr>
                <w:b/>
                <w:sz w:val="16"/>
                <w:szCs w:val="16"/>
              </w:rPr>
            </w:pPr>
            <w:r>
              <w:rPr>
                <w:b/>
                <w:sz w:val="16"/>
                <w:szCs w:val="16"/>
              </w:rPr>
              <w:t>612</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124</w:t>
            </w:r>
          </w:p>
        </w:tc>
        <w:tc>
          <w:tcPr>
            <w:tcW w:w="272" w:type="pct"/>
            <w:vAlign w:val="center"/>
          </w:tcPr>
          <w:p w:rsidR="00BA402D" w:rsidRDefault="009F19A7">
            <w:pPr>
              <w:autoSpaceDE w:val="0"/>
              <w:autoSpaceDN w:val="0"/>
              <w:adjustRightInd w:val="0"/>
              <w:jc w:val="center"/>
              <w:rPr>
                <w:b/>
                <w:sz w:val="16"/>
                <w:szCs w:val="16"/>
              </w:rPr>
            </w:pPr>
            <w:r>
              <w:rPr>
                <w:b/>
                <w:sz w:val="16"/>
                <w:szCs w:val="16"/>
              </w:rPr>
              <w:t>167</w:t>
            </w:r>
          </w:p>
        </w:tc>
        <w:tc>
          <w:tcPr>
            <w:tcW w:w="391" w:type="pct"/>
            <w:vAlign w:val="center"/>
          </w:tcPr>
          <w:p w:rsidR="00BA402D" w:rsidRDefault="009F19A7">
            <w:pPr>
              <w:autoSpaceDE w:val="0"/>
              <w:autoSpaceDN w:val="0"/>
              <w:adjustRightInd w:val="0"/>
              <w:jc w:val="center"/>
              <w:rPr>
                <w:sz w:val="16"/>
                <w:szCs w:val="16"/>
              </w:rPr>
            </w:pPr>
            <w:r>
              <w:rPr>
                <w:sz w:val="16"/>
                <w:szCs w:val="16"/>
              </w:rPr>
              <w:t>186</w:t>
            </w:r>
          </w:p>
        </w:tc>
        <w:tc>
          <w:tcPr>
            <w:tcW w:w="296" w:type="pct"/>
            <w:vAlign w:val="center"/>
          </w:tcPr>
          <w:p w:rsidR="00BA402D" w:rsidRDefault="009F19A7">
            <w:pPr>
              <w:autoSpaceDE w:val="0"/>
              <w:autoSpaceDN w:val="0"/>
              <w:adjustRightInd w:val="0"/>
              <w:jc w:val="center"/>
              <w:rPr>
                <w:b/>
                <w:sz w:val="16"/>
                <w:szCs w:val="16"/>
              </w:rPr>
            </w:pPr>
            <w:r>
              <w:rPr>
                <w:b/>
                <w:sz w:val="16"/>
                <w:szCs w:val="16"/>
              </w:rPr>
              <w:t>241</w:t>
            </w:r>
          </w:p>
        </w:tc>
        <w:tc>
          <w:tcPr>
            <w:tcW w:w="391" w:type="pct"/>
            <w:vAlign w:val="center"/>
          </w:tcPr>
          <w:p w:rsidR="00BA402D" w:rsidRDefault="009F19A7">
            <w:pPr>
              <w:autoSpaceDE w:val="0"/>
              <w:autoSpaceDN w:val="0"/>
              <w:adjustRightInd w:val="0"/>
              <w:jc w:val="center"/>
              <w:rPr>
                <w:sz w:val="16"/>
                <w:szCs w:val="16"/>
              </w:rPr>
            </w:pPr>
            <w:r>
              <w:rPr>
                <w:sz w:val="16"/>
                <w:szCs w:val="16"/>
              </w:rPr>
              <w:t>248</w:t>
            </w:r>
          </w:p>
        </w:tc>
        <w:tc>
          <w:tcPr>
            <w:tcW w:w="296" w:type="pct"/>
            <w:vAlign w:val="center"/>
          </w:tcPr>
          <w:p w:rsidR="00BA402D" w:rsidRDefault="009F19A7">
            <w:pPr>
              <w:autoSpaceDE w:val="0"/>
              <w:autoSpaceDN w:val="0"/>
              <w:adjustRightInd w:val="0"/>
              <w:jc w:val="center"/>
              <w:rPr>
                <w:b/>
                <w:sz w:val="16"/>
                <w:szCs w:val="16"/>
              </w:rPr>
            </w:pPr>
            <w:r>
              <w:rPr>
                <w:b/>
                <w:sz w:val="16"/>
                <w:szCs w:val="16"/>
              </w:rPr>
              <w:t>316</w:t>
            </w:r>
          </w:p>
        </w:tc>
        <w:tc>
          <w:tcPr>
            <w:tcW w:w="391" w:type="pct"/>
            <w:vAlign w:val="center"/>
          </w:tcPr>
          <w:p w:rsidR="00BA402D" w:rsidRDefault="009F19A7">
            <w:pPr>
              <w:autoSpaceDE w:val="0"/>
              <w:autoSpaceDN w:val="0"/>
              <w:adjustRightInd w:val="0"/>
              <w:jc w:val="center"/>
              <w:rPr>
                <w:sz w:val="16"/>
                <w:szCs w:val="16"/>
              </w:rPr>
            </w:pPr>
            <w:r>
              <w:rPr>
                <w:sz w:val="16"/>
                <w:szCs w:val="16"/>
              </w:rPr>
              <w:t>310</w:t>
            </w:r>
          </w:p>
        </w:tc>
        <w:tc>
          <w:tcPr>
            <w:tcW w:w="296" w:type="pct"/>
            <w:vAlign w:val="center"/>
          </w:tcPr>
          <w:p w:rsidR="00BA402D" w:rsidRDefault="009F19A7">
            <w:pPr>
              <w:autoSpaceDE w:val="0"/>
              <w:autoSpaceDN w:val="0"/>
              <w:adjustRightInd w:val="0"/>
              <w:jc w:val="center"/>
              <w:rPr>
                <w:b/>
                <w:sz w:val="16"/>
                <w:szCs w:val="16"/>
              </w:rPr>
            </w:pPr>
            <w:r>
              <w:rPr>
                <w:b/>
                <w:sz w:val="16"/>
                <w:szCs w:val="16"/>
              </w:rPr>
              <w:t>390</w:t>
            </w:r>
          </w:p>
        </w:tc>
        <w:tc>
          <w:tcPr>
            <w:tcW w:w="391" w:type="pct"/>
            <w:vAlign w:val="center"/>
          </w:tcPr>
          <w:p w:rsidR="00BA402D" w:rsidRDefault="009F19A7">
            <w:pPr>
              <w:autoSpaceDE w:val="0"/>
              <w:autoSpaceDN w:val="0"/>
              <w:adjustRightInd w:val="0"/>
              <w:jc w:val="center"/>
              <w:rPr>
                <w:sz w:val="16"/>
                <w:szCs w:val="16"/>
              </w:rPr>
            </w:pPr>
            <w:r>
              <w:rPr>
                <w:sz w:val="16"/>
                <w:szCs w:val="16"/>
              </w:rPr>
              <w:t>372</w:t>
            </w:r>
          </w:p>
        </w:tc>
        <w:tc>
          <w:tcPr>
            <w:tcW w:w="296" w:type="pct"/>
            <w:vAlign w:val="center"/>
          </w:tcPr>
          <w:p w:rsidR="00BA402D" w:rsidRDefault="009F19A7">
            <w:pPr>
              <w:autoSpaceDE w:val="0"/>
              <w:autoSpaceDN w:val="0"/>
              <w:adjustRightInd w:val="0"/>
              <w:jc w:val="center"/>
              <w:rPr>
                <w:b/>
                <w:sz w:val="16"/>
                <w:szCs w:val="16"/>
              </w:rPr>
            </w:pPr>
            <w:r>
              <w:rPr>
                <w:b/>
                <w:sz w:val="16"/>
                <w:szCs w:val="16"/>
              </w:rPr>
              <w:t>464</w:t>
            </w:r>
          </w:p>
        </w:tc>
        <w:tc>
          <w:tcPr>
            <w:tcW w:w="391" w:type="pct"/>
            <w:vAlign w:val="center"/>
          </w:tcPr>
          <w:p w:rsidR="00BA402D" w:rsidRDefault="009F19A7">
            <w:pPr>
              <w:autoSpaceDE w:val="0"/>
              <w:autoSpaceDN w:val="0"/>
              <w:adjustRightInd w:val="0"/>
              <w:jc w:val="center"/>
              <w:rPr>
                <w:sz w:val="16"/>
                <w:szCs w:val="16"/>
              </w:rPr>
            </w:pPr>
            <w:r>
              <w:rPr>
                <w:sz w:val="16"/>
                <w:szCs w:val="16"/>
              </w:rPr>
              <w:t>434</w:t>
            </w:r>
          </w:p>
        </w:tc>
        <w:tc>
          <w:tcPr>
            <w:tcW w:w="296" w:type="pct"/>
            <w:vAlign w:val="center"/>
          </w:tcPr>
          <w:p w:rsidR="00BA402D" w:rsidRDefault="009F19A7">
            <w:pPr>
              <w:autoSpaceDE w:val="0"/>
              <w:autoSpaceDN w:val="0"/>
              <w:adjustRightInd w:val="0"/>
              <w:jc w:val="center"/>
              <w:rPr>
                <w:b/>
                <w:sz w:val="16"/>
                <w:szCs w:val="16"/>
              </w:rPr>
            </w:pPr>
            <w:r>
              <w:rPr>
                <w:b/>
                <w:sz w:val="16"/>
                <w:szCs w:val="16"/>
              </w:rPr>
              <w:t>539</w:t>
            </w:r>
          </w:p>
        </w:tc>
        <w:tc>
          <w:tcPr>
            <w:tcW w:w="391" w:type="pct"/>
            <w:vAlign w:val="bottom"/>
          </w:tcPr>
          <w:p w:rsidR="00BA402D" w:rsidRDefault="009F19A7">
            <w:pPr>
              <w:jc w:val="center"/>
              <w:rPr>
                <w:rFonts w:eastAsia="Arial Unicode MS"/>
                <w:sz w:val="16"/>
                <w:szCs w:val="16"/>
              </w:rPr>
            </w:pPr>
            <w:r>
              <w:rPr>
                <w:sz w:val="16"/>
                <w:szCs w:val="16"/>
              </w:rPr>
              <w:t>496</w:t>
            </w:r>
          </w:p>
        </w:tc>
        <w:tc>
          <w:tcPr>
            <w:tcW w:w="429" w:type="pct"/>
          </w:tcPr>
          <w:p w:rsidR="00BA402D" w:rsidRDefault="009F19A7">
            <w:pPr>
              <w:autoSpaceDE w:val="0"/>
              <w:autoSpaceDN w:val="0"/>
              <w:adjustRightInd w:val="0"/>
              <w:jc w:val="center"/>
              <w:rPr>
                <w:b/>
                <w:sz w:val="16"/>
                <w:szCs w:val="16"/>
              </w:rPr>
            </w:pPr>
            <w:r>
              <w:rPr>
                <w:b/>
                <w:sz w:val="16"/>
                <w:szCs w:val="16"/>
              </w:rPr>
              <w:t>613</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125</w:t>
            </w:r>
          </w:p>
        </w:tc>
        <w:tc>
          <w:tcPr>
            <w:tcW w:w="272" w:type="pct"/>
            <w:vAlign w:val="center"/>
          </w:tcPr>
          <w:p w:rsidR="00BA402D" w:rsidRDefault="009F19A7">
            <w:pPr>
              <w:autoSpaceDE w:val="0"/>
              <w:autoSpaceDN w:val="0"/>
              <w:adjustRightInd w:val="0"/>
              <w:jc w:val="center"/>
              <w:rPr>
                <w:b/>
                <w:sz w:val="16"/>
                <w:szCs w:val="16"/>
              </w:rPr>
            </w:pPr>
            <w:r>
              <w:rPr>
                <w:b/>
                <w:sz w:val="16"/>
                <w:szCs w:val="16"/>
              </w:rPr>
              <w:t>168</w:t>
            </w:r>
          </w:p>
        </w:tc>
        <w:tc>
          <w:tcPr>
            <w:tcW w:w="391" w:type="pct"/>
            <w:vAlign w:val="center"/>
          </w:tcPr>
          <w:p w:rsidR="00BA402D" w:rsidRDefault="009F19A7">
            <w:pPr>
              <w:autoSpaceDE w:val="0"/>
              <w:autoSpaceDN w:val="0"/>
              <w:adjustRightInd w:val="0"/>
              <w:jc w:val="center"/>
              <w:rPr>
                <w:sz w:val="16"/>
                <w:szCs w:val="16"/>
              </w:rPr>
            </w:pPr>
            <w:r>
              <w:rPr>
                <w:sz w:val="16"/>
                <w:szCs w:val="16"/>
              </w:rPr>
              <w:t>187</w:t>
            </w:r>
          </w:p>
        </w:tc>
        <w:tc>
          <w:tcPr>
            <w:tcW w:w="296" w:type="pct"/>
            <w:vAlign w:val="center"/>
          </w:tcPr>
          <w:p w:rsidR="00BA402D" w:rsidRDefault="009F19A7">
            <w:pPr>
              <w:autoSpaceDE w:val="0"/>
              <w:autoSpaceDN w:val="0"/>
              <w:adjustRightInd w:val="0"/>
              <w:jc w:val="center"/>
              <w:rPr>
                <w:b/>
                <w:sz w:val="16"/>
                <w:szCs w:val="16"/>
              </w:rPr>
            </w:pPr>
            <w:r>
              <w:rPr>
                <w:b/>
                <w:sz w:val="16"/>
                <w:szCs w:val="16"/>
              </w:rPr>
              <w:t>242</w:t>
            </w:r>
          </w:p>
        </w:tc>
        <w:tc>
          <w:tcPr>
            <w:tcW w:w="391" w:type="pct"/>
            <w:vAlign w:val="center"/>
          </w:tcPr>
          <w:p w:rsidR="00BA402D" w:rsidRDefault="009F19A7">
            <w:pPr>
              <w:autoSpaceDE w:val="0"/>
              <w:autoSpaceDN w:val="0"/>
              <w:adjustRightInd w:val="0"/>
              <w:jc w:val="center"/>
              <w:rPr>
                <w:sz w:val="16"/>
                <w:szCs w:val="16"/>
              </w:rPr>
            </w:pPr>
            <w:r>
              <w:rPr>
                <w:sz w:val="16"/>
                <w:szCs w:val="16"/>
              </w:rPr>
              <w:t>249</w:t>
            </w:r>
          </w:p>
        </w:tc>
        <w:tc>
          <w:tcPr>
            <w:tcW w:w="296" w:type="pct"/>
            <w:vAlign w:val="center"/>
          </w:tcPr>
          <w:p w:rsidR="00BA402D" w:rsidRDefault="009F19A7">
            <w:pPr>
              <w:autoSpaceDE w:val="0"/>
              <w:autoSpaceDN w:val="0"/>
              <w:adjustRightInd w:val="0"/>
              <w:jc w:val="center"/>
              <w:rPr>
                <w:b/>
                <w:sz w:val="16"/>
                <w:szCs w:val="16"/>
              </w:rPr>
            </w:pPr>
            <w:r>
              <w:rPr>
                <w:b/>
                <w:sz w:val="16"/>
                <w:szCs w:val="16"/>
              </w:rPr>
              <w:t>317</w:t>
            </w:r>
          </w:p>
        </w:tc>
        <w:tc>
          <w:tcPr>
            <w:tcW w:w="391" w:type="pct"/>
            <w:vAlign w:val="center"/>
          </w:tcPr>
          <w:p w:rsidR="00BA402D" w:rsidRDefault="009F19A7">
            <w:pPr>
              <w:autoSpaceDE w:val="0"/>
              <w:autoSpaceDN w:val="0"/>
              <w:adjustRightInd w:val="0"/>
              <w:jc w:val="center"/>
              <w:rPr>
                <w:sz w:val="16"/>
                <w:szCs w:val="16"/>
              </w:rPr>
            </w:pPr>
            <w:r>
              <w:rPr>
                <w:sz w:val="16"/>
                <w:szCs w:val="16"/>
              </w:rPr>
              <w:t>311</w:t>
            </w:r>
          </w:p>
        </w:tc>
        <w:tc>
          <w:tcPr>
            <w:tcW w:w="296" w:type="pct"/>
            <w:vAlign w:val="center"/>
          </w:tcPr>
          <w:p w:rsidR="00BA402D" w:rsidRDefault="009F19A7">
            <w:pPr>
              <w:autoSpaceDE w:val="0"/>
              <w:autoSpaceDN w:val="0"/>
              <w:adjustRightInd w:val="0"/>
              <w:jc w:val="center"/>
              <w:rPr>
                <w:b/>
                <w:sz w:val="16"/>
                <w:szCs w:val="16"/>
              </w:rPr>
            </w:pPr>
            <w:r>
              <w:rPr>
                <w:b/>
                <w:sz w:val="16"/>
                <w:szCs w:val="16"/>
              </w:rPr>
              <w:t>391</w:t>
            </w:r>
          </w:p>
        </w:tc>
        <w:tc>
          <w:tcPr>
            <w:tcW w:w="391" w:type="pct"/>
            <w:vAlign w:val="center"/>
          </w:tcPr>
          <w:p w:rsidR="00BA402D" w:rsidRDefault="009F19A7">
            <w:pPr>
              <w:autoSpaceDE w:val="0"/>
              <w:autoSpaceDN w:val="0"/>
              <w:adjustRightInd w:val="0"/>
              <w:jc w:val="center"/>
              <w:rPr>
                <w:sz w:val="16"/>
                <w:szCs w:val="16"/>
              </w:rPr>
            </w:pPr>
            <w:r>
              <w:rPr>
                <w:sz w:val="16"/>
                <w:szCs w:val="16"/>
              </w:rPr>
              <w:t>373</w:t>
            </w:r>
          </w:p>
        </w:tc>
        <w:tc>
          <w:tcPr>
            <w:tcW w:w="296" w:type="pct"/>
            <w:vAlign w:val="center"/>
          </w:tcPr>
          <w:p w:rsidR="00BA402D" w:rsidRDefault="009F19A7">
            <w:pPr>
              <w:autoSpaceDE w:val="0"/>
              <w:autoSpaceDN w:val="0"/>
              <w:adjustRightInd w:val="0"/>
              <w:jc w:val="center"/>
              <w:rPr>
                <w:b/>
                <w:sz w:val="16"/>
                <w:szCs w:val="16"/>
              </w:rPr>
            </w:pPr>
            <w:r>
              <w:rPr>
                <w:b/>
                <w:sz w:val="16"/>
                <w:szCs w:val="16"/>
              </w:rPr>
              <w:t>466</w:t>
            </w:r>
          </w:p>
        </w:tc>
        <w:tc>
          <w:tcPr>
            <w:tcW w:w="391" w:type="pct"/>
            <w:vAlign w:val="center"/>
          </w:tcPr>
          <w:p w:rsidR="00BA402D" w:rsidRDefault="009F19A7">
            <w:pPr>
              <w:autoSpaceDE w:val="0"/>
              <w:autoSpaceDN w:val="0"/>
              <w:adjustRightInd w:val="0"/>
              <w:jc w:val="center"/>
              <w:rPr>
                <w:sz w:val="16"/>
                <w:szCs w:val="16"/>
              </w:rPr>
            </w:pPr>
            <w:r>
              <w:rPr>
                <w:sz w:val="16"/>
                <w:szCs w:val="16"/>
              </w:rPr>
              <w:t>435</w:t>
            </w:r>
          </w:p>
        </w:tc>
        <w:tc>
          <w:tcPr>
            <w:tcW w:w="296" w:type="pct"/>
            <w:vAlign w:val="center"/>
          </w:tcPr>
          <w:p w:rsidR="00BA402D" w:rsidRDefault="009F19A7">
            <w:pPr>
              <w:autoSpaceDE w:val="0"/>
              <w:autoSpaceDN w:val="0"/>
              <w:adjustRightInd w:val="0"/>
              <w:jc w:val="center"/>
              <w:rPr>
                <w:b/>
                <w:sz w:val="16"/>
                <w:szCs w:val="16"/>
              </w:rPr>
            </w:pPr>
            <w:r>
              <w:rPr>
                <w:b/>
                <w:sz w:val="16"/>
                <w:szCs w:val="16"/>
              </w:rPr>
              <w:t>540</w:t>
            </w:r>
          </w:p>
        </w:tc>
        <w:tc>
          <w:tcPr>
            <w:tcW w:w="391" w:type="pct"/>
            <w:vAlign w:val="bottom"/>
          </w:tcPr>
          <w:p w:rsidR="00BA402D" w:rsidRDefault="009F19A7">
            <w:pPr>
              <w:jc w:val="center"/>
              <w:rPr>
                <w:rFonts w:eastAsia="Arial Unicode MS"/>
                <w:sz w:val="16"/>
                <w:szCs w:val="16"/>
              </w:rPr>
            </w:pPr>
            <w:r>
              <w:rPr>
                <w:sz w:val="16"/>
                <w:szCs w:val="16"/>
              </w:rPr>
              <w:t>497</w:t>
            </w:r>
          </w:p>
        </w:tc>
        <w:tc>
          <w:tcPr>
            <w:tcW w:w="429" w:type="pct"/>
          </w:tcPr>
          <w:p w:rsidR="00BA402D" w:rsidRDefault="009F19A7">
            <w:pPr>
              <w:autoSpaceDE w:val="0"/>
              <w:autoSpaceDN w:val="0"/>
              <w:adjustRightInd w:val="0"/>
              <w:jc w:val="center"/>
              <w:rPr>
                <w:b/>
                <w:sz w:val="16"/>
                <w:szCs w:val="16"/>
              </w:rPr>
            </w:pPr>
            <w:r>
              <w:rPr>
                <w:b/>
                <w:sz w:val="16"/>
                <w:szCs w:val="16"/>
              </w:rPr>
              <w:t>614</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126</w:t>
            </w:r>
          </w:p>
        </w:tc>
        <w:tc>
          <w:tcPr>
            <w:tcW w:w="272" w:type="pct"/>
            <w:vAlign w:val="center"/>
          </w:tcPr>
          <w:p w:rsidR="00BA402D" w:rsidRDefault="009F19A7">
            <w:pPr>
              <w:autoSpaceDE w:val="0"/>
              <w:autoSpaceDN w:val="0"/>
              <w:adjustRightInd w:val="0"/>
              <w:jc w:val="center"/>
              <w:rPr>
                <w:b/>
                <w:sz w:val="16"/>
                <w:szCs w:val="16"/>
              </w:rPr>
            </w:pPr>
            <w:r>
              <w:rPr>
                <w:b/>
                <w:sz w:val="16"/>
                <w:szCs w:val="16"/>
              </w:rPr>
              <w:t>169</w:t>
            </w:r>
          </w:p>
        </w:tc>
        <w:tc>
          <w:tcPr>
            <w:tcW w:w="391" w:type="pct"/>
            <w:vAlign w:val="center"/>
          </w:tcPr>
          <w:p w:rsidR="00BA402D" w:rsidRDefault="009F19A7">
            <w:pPr>
              <w:autoSpaceDE w:val="0"/>
              <w:autoSpaceDN w:val="0"/>
              <w:adjustRightInd w:val="0"/>
              <w:jc w:val="center"/>
              <w:rPr>
                <w:sz w:val="16"/>
                <w:szCs w:val="16"/>
              </w:rPr>
            </w:pPr>
            <w:r>
              <w:rPr>
                <w:sz w:val="16"/>
                <w:szCs w:val="16"/>
              </w:rPr>
              <w:t>188</w:t>
            </w:r>
          </w:p>
        </w:tc>
        <w:tc>
          <w:tcPr>
            <w:tcW w:w="296" w:type="pct"/>
            <w:vAlign w:val="center"/>
          </w:tcPr>
          <w:p w:rsidR="00BA402D" w:rsidRDefault="009F19A7">
            <w:pPr>
              <w:autoSpaceDE w:val="0"/>
              <w:autoSpaceDN w:val="0"/>
              <w:adjustRightInd w:val="0"/>
              <w:jc w:val="center"/>
              <w:rPr>
                <w:b/>
                <w:sz w:val="16"/>
                <w:szCs w:val="16"/>
              </w:rPr>
            </w:pPr>
            <w:r>
              <w:rPr>
                <w:b/>
                <w:sz w:val="16"/>
                <w:szCs w:val="16"/>
              </w:rPr>
              <w:t>244</w:t>
            </w:r>
          </w:p>
        </w:tc>
        <w:tc>
          <w:tcPr>
            <w:tcW w:w="391" w:type="pct"/>
            <w:vAlign w:val="center"/>
          </w:tcPr>
          <w:p w:rsidR="00BA402D" w:rsidRDefault="009F19A7">
            <w:pPr>
              <w:autoSpaceDE w:val="0"/>
              <w:autoSpaceDN w:val="0"/>
              <w:adjustRightInd w:val="0"/>
              <w:jc w:val="center"/>
              <w:rPr>
                <w:sz w:val="16"/>
                <w:szCs w:val="16"/>
              </w:rPr>
            </w:pPr>
            <w:r>
              <w:rPr>
                <w:sz w:val="16"/>
                <w:szCs w:val="16"/>
              </w:rPr>
              <w:t>250</w:t>
            </w:r>
          </w:p>
        </w:tc>
        <w:tc>
          <w:tcPr>
            <w:tcW w:w="296" w:type="pct"/>
            <w:vAlign w:val="center"/>
          </w:tcPr>
          <w:p w:rsidR="00BA402D" w:rsidRDefault="009F19A7">
            <w:pPr>
              <w:autoSpaceDE w:val="0"/>
              <w:autoSpaceDN w:val="0"/>
              <w:adjustRightInd w:val="0"/>
              <w:jc w:val="center"/>
              <w:rPr>
                <w:b/>
                <w:sz w:val="16"/>
                <w:szCs w:val="16"/>
              </w:rPr>
            </w:pPr>
            <w:r>
              <w:rPr>
                <w:b/>
                <w:sz w:val="16"/>
                <w:szCs w:val="16"/>
              </w:rPr>
              <w:t>318</w:t>
            </w:r>
          </w:p>
        </w:tc>
        <w:tc>
          <w:tcPr>
            <w:tcW w:w="391" w:type="pct"/>
            <w:vAlign w:val="center"/>
          </w:tcPr>
          <w:p w:rsidR="00BA402D" w:rsidRDefault="009F19A7">
            <w:pPr>
              <w:autoSpaceDE w:val="0"/>
              <w:autoSpaceDN w:val="0"/>
              <w:adjustRightInd w:val="0"/>
              <w:jc w:val="center"/>
              <w:rPr>
                <w:sz w:val="16"/>
                <w:szCs w:val="16"/>
              </w:rPr>
            </w:pPr>
            <w:r>
              <w:rPr>
                <w:sz w:val="16"/>
                <w:szCs w:val="16"/>
              </w:rPr>
              <w:t>312</w:t>
            </w:r>
          </w:p>
        </w:tc>
        <w:tc>
          <w:tcPr>
            <w:tcW w:w="296" w:type="pct"/>
            <w:vAlign w:val="center"/>
          </w:tcPr>
          <w:p w:rsidR="00BA402D" w:rsidRDefault="009F19A7">
            <w:pPr>
              <w:autoSpaceDE w:val="0"/>
              <w:autoSpaceDN w:val="0"/>
              <w:adjustRightInd w:val="0"/>
              <w:jc w:val="center"/>
              <w:rPr>
                <w:b/>
                <w:sz w:val="16"/>
                <w:szCs w:val="16"/>
              </w:rPr>
            </w:pPr>
            <w:r>
              <w:rPr>
                <w:b/>
                <w:sz w:val="16"/>
                <w:szCs w:val="16"/>
              </w:rPr>
              <w:t>392</w:t>
            </w:r>
          </w:p>
        </w:tc>
        <w:tc>
          <w:tcPr>
            <w:tcW w:w="391" w:type="pct"/>
            <w:vAlign w:val="center"/>
          </w:tcPr>
          <w:p w:rsidR="00BA402D" w:rsidRDefault="009F19A7">
            <w:pPr>
              <w:autoSpaceDE w:val="0"/>
              <w:autoSpaceDN w:val="0"/>
              <w:adjustRightInd w:val="0"/>
              <w:jc w:val="center"/>
              <w:rPr>
                <w:sz w:val="16"/>
                <w:szCs w:val="16"/>
              </w:rPr>
            </w:pPr>
            <w:r>
              <w:rPr>
                <w:sz w:val="16"/>
                <w:szCs w:val="16"/>
              </w:rPr>
              <w:t>374</w:t>
            </w:r>
          </w:p>
        </w:tc>
        <w:tc>
          <w:tcPr>
            <w:tcW w:w="296" w:type="pct"/>
            <w:vAlign w:val="center"/>
          </w:tcPr>
          <w:p w:rsidR="00BA402D" w:rsidRDefault="009F19A7">
            <w:pPr>
              <w:autoSpaceDE w:val="0"/>
              <w:autoSpaceDN w:val="0"/>
              <w:adjustRightInd w:val="0"/>
              <w:jc w:val="center"/>
              <w:rPr>
                <w:b/>
                <w:sz w:val="16"/>
                <w:szCs w:val="16"/>
              </w:rPr>
            </w:pPr>
            <w:r>
              <w:rPr>
                <w:b/>
                <w:sz w:val="16"/>
                <w:szCs w:val="16"/>
              </w:rPr>
              <w:t>467</w:t>
            </w:r>
          </w:p>
        </w:tc>
        <w:tc>
          <w:tcPr>
            <w:tcW w:w="391" w:type="pct"/>
            <w:vAlign w:val="center"/>
          </w:tcPr>
          <w:p w:rsidR="00BA402D" w:rsidRDefault="009F19A7">
            <w:pPr>
              <w:autoSpaceDE w:val="0"/>
              <w:autoSpaceDN w:val="0"/>
              <w:adjustRightInd w:val="0"/>
              <w:jc w:val="center"/>
              <w:rPr>
                <w:sz w:val="16"/>
                <w:szCs w:val="16"/>
              </w:rPr>
            </w:pPr>
            <w:r>
              <w:rPr>
                <w:sz w:val="16"/>
                <w:szCs w:val="16"/>
              </w:rPr>
              <w:t>436</w:t>
            </w:r>
          </w:p>
        </w:tc>
        <w:tc>
          <w:tcPr>
            <w:tcW w:w="296" w:type="pct"/>
            <w:vAlign w:val="center"/>
          </w:tcPr>
          <w:p w:rsidR="00BA402D" w:rsidRDefault="009F19A7">
            <w:pPr>
              <w:autoSpaceDE w:val="0"/>
              <w:autoSpaceDN w:val="0"/>
              <w:adjustRightInd w:val="0"/>
              <w:jc w:val="center"/>
              <w:rPr>
                <w:b/>
                <w:sz w:val="16"/>
                <w:szCs w:val="16"/>
              </w:rPr>
            </w:pPr>
            <w:r>
              <w:rPr>
                <w:b/>
                <w:sz w:val="16"/>
                <w:szCs w:val="16"/>
              </w:rPr>
              <w:t>541</w:t>
            </w:r>
          </w:p>
        </w:tc>
        <w:tc>
          <w:tcPr>
            <w:tcW w:w="391" w:type="pct"/>
            <w:vAlign w:val="bottom"/>
          </w:tcPr>
          <w:p w:rsidR="00BA402D" w:rsidRDefault="009F19A7">
            <w:pPr>
              <w:jc w:val="center"/>
              <w:rPr>
                <w:rFonts w:eastAsia="Arial Unicode MS"/>
                <w:sz w:val="16"/>
                <w:szCs w:val="16"/>
              </w:rPr>
            </w:pPr>
            <w:r>
              <w:rPr>
                <w:sz w:val="16"/>
                <w:szCs w:val="16"/>
              </w:rPr>
              <w:t>498</w:t>
            </w:r>
          </w:p>
        </w:tc>
        <w:tc>
          <w:tcPr>
            <w:tcW w:w="429" w:type="pct"/>
          </w:tcPr>
          <w:p w:rsidR="00BA402D" w:rsidRDefault="009F19A7">
            <w:pPr>
              <w:autoSpaceDE w:val="0"/>
              <w:autoSpaceDN w:val="0"/>
              <w:adjustRightInd w:val="0"/>
              <w:jc w:val="center"/>
              <w:rPr>
                <w:b/>
                <w:sz w:val="16"/>
                <w:szCs w:val="16"/>
              </w:rPr>
            </w:pPr>
            <w:r>
              <w:rPr>
                <w:b/>
                <w:sz w:val="16"/>
                <w:szCs w:val="16"/>
              </w:rPr>
              <w:t>616</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127</w:t>
            </w:r>
          </w:p>
        </w:tc>
        <w:tc>
          <w:tcPr>
            <w:tcW w:w="272" w:type="pct"/>
            <w:vAlign w:val="center"/>
          </w:tcPr>
          <w:p w:rsidR="00BA402D" w:rsidRDefault="009F19A7">
            <w:pPr>
              <w:autoSpaceDE w:val="0"/>
              <w:autoSpaceDN w:val="0"/>
              <w:adjustRightInd w:val="0"/>
              <w:jc w:val="center"/>
              <w:rPr>
                <w:b/>
                <w:sz w:val="16"/>
                <w:szCs w:val="16"/>
              </w:rPr>
            </w:pPr>
            <w:r>
              <w:rPr>
                <w:b/>
                <w:sz w:val="16"/>
                <w:szCs w:val="16"/>
              </w:rPr>
              <w:t>170</w:t>
            </w:r>
          </w:p>
        </w:tc>
        <w:tc>
          <w:tcPr>
            <w:tcW w:w="391" w:type="pct"/>
            <w:vAlign w:val="center"/>
          </w:tcPr>
          <w:p w:rsidR="00BA402D" w:rsidRDefault="009F19A7">
            <w:pPr>
              <w:autoSpaceDE w:val="0"/>
              <w:autoSpaceDN w:val="0"/>
              <w:adjustRightInd w:val="0"/>
              <w:jc w:val="center"/>
              <w:rPr>
                <w:sz w:val="16"/>
                <w:szCs w:val="16"/>
              </w:rPr>
            </w:pPr>
            <w:r>
              <w:rPr>
                <w:sz w:val="16"/>
                <w:szCs w:val="16"/>
              </w:rPr>
              <w:t>189</w:t>
            </w:r>
          </w:p>
        </w:tc>
        <w:tc>
          <w:tcPr>
            <w:tcW w:w="296" w:type="pct"/>
            <w:vAlign w:val="center"/>
          </w:tcPr>
          <w:p w:rsidR="00BA402D" w:rsidRDefault="009F19A7">
            <w:pPr>
              <w:autoSpaceDE w:val="0"/>
              <w:autoSpaceDN w:val="0"/>
              <w:adjustRightInd w:val="0"/>
              <w:jc w:val="center"/>
              <w:rPr>
                <w:b/>
                <w:sz w:val="16"/>
                <w:szCs w:val="16"/>
              </w:rPr>
            </w:pPr>
            <w:r>
              <w:rPr>
                <w:b/>
                <w:sz w:val="16"/>
                <w:szCs w:val="16"/>
              </w:rPr>
              <w:t>245</w:t>
            </w:r>
          </w:p>
        </w:tc>
        <w:tc>
          <w:tcPr>
            <w:tcW w:w="391" w:type="pct"/>
            <w:vAlign w:val="center"/>
          </w:tcPr>
          <w:p w:rsidR="00BA402D" w:rsidRDefault="009F19A7">
            <w:pPr>
              <w:autoSpaceDE w:val="0"/>
              <w:autoSpaceDN w:val="0"/>
              <w:adjustRightInd w:val="0"/>
              <w:jc w:val="center"/>
              <w:rPr>
                <w:sz w:val="16"/>
                <w:szCs w:val="16"/>
              </w:rPr>
            </w:pPr>
            <w:r>
              <w:rPr>
                <w:sz w:val="16"/>
                <w:szCs w:val="16"/>
              </w:rPr>
              <w:t>251</w:t>
            </w:r>
          </w:p>
        </w:tc>
        <w:tc>
          <w:tcPr>
            <w:tcW w:w="296" w:type="pct"/>
            <w:vAlign w:val="center"/>
          </w:tcPr>
          <w:p w:rsidR="00BA402D" w:rsidRDefault="009F19A7">
            <w:pPr>
              <w:autoSpaceDE w:val="0"/>
              <w:autoSpaceDN w:val="0"/>
              <w:adjustRightInd w:val="0"/>
              <w:jc w:val="center"/>
              <w:rPr>
                <w:b/>
                <w:sz w:val="16"/>
                <w:szCs w:val="16"/>
              </w:rPr>
            </w:pPr>
            <w:r>
              <w:rPr>
                <w:b/>
                <w:sz w:val="16"/>
                <w:szCs w:val="16"/>
              </w:rPr>
              <w:t>319</w:t>
            </w:r>
          </w:p>
        </w:tc>
        <w:tc>
          <w:tcPr>
            <w:tcW w:w="391" w:type="pct"/>
            <w:vAlign w:val="center"/>
          </w:tcPr>
          <w:p w:rsidR="00BA402D" w:rsidRDefault="009F19A7">
            <w:pPr>
              <w:autoSpaceDE w:val="0"/>
              <w:autoSpaceDN w:val="0"/>
              <w:adjustRightInd w:val="0"/>
              <w:jc w:val="center"/>
              <w:rPr>
                <w:sz w:val="16"/>
                <w:szCs w:val="16"/>
              </w:rPr>
            </w:pPr>
            <w:r>
              <w:rPr>
                <w:sz w:val="16"/>
                <w:szCs w:val="16"/>
              </w:rPr>
              <w:t>313</w:t>
            </w:r>
          </w:p>
        </w:tc>
        <w:tc>
          <w:tcPr>
            <w:tcW w:w="296" w:type="pct"/>
            <w:vAlign w:val="center"/>
          </w:tcPr>
          <w:p w:rsidR="00BA402D" w:rsidRDefault="009F19A7">
            <w:pPr>
              <w:autoSpaceDE w:val="0"/>
              <w:autoSpaceDN w:val="0"/>
              <w:adjustRightInd w:val="0"/>
              <w:jc w:val="center"/>
              <w:rPr>
                <w:b/>
                <w:sz w:val="16"/>
                <w:szCs w:val="16"/>
              </w:rPr>
            </w:pPr>
            <w:r>
              <w:rPr>
                <w:b/>
                <w:sz w:val="16"/>
                <w:szCs w:val="16"/>
              </w:rPr>
              <w:t>394</w:t>
            </w:r>
          </w:p>
        </w:tc>
        <w:tc>
          <w:tcPr>
            <w:tcW w:w="391" w:type="pct"/>
            <w:vAlign w:val="center"/>
          </w:tcPr>
          <w:p w:rsidR="00BA402D" w:rsidRDefault="009F19A7">
            <w:pPr>
              <w:autoSpaceDE w:val="0"/>
              <w:autoSpaceDN w:val="0"/>
              <w:adjustRightInd w:val="0"/>
              <w:jc w:val="center"/>
              <w:rPr>
                <w:sz w:val="16"/>
                <w:szCs w:val="16"/>
              </w:rPr>
            </w:pPr>
            <w:r>
              <w:rPr>
                <w:sz w:val="16"/>
                <w:szCs w:val="16"/>
              </w:rPr>
              <w:t>375</w:t>
            </w:r>
          </w:p>
        </w:tc>
        <w:tc>
          <w:tcPr>
            <w:tcW w:w="296" w:type="pct"/>
            <w:vAlign w:val="center"/>
          </w:tcPr>
          <w:p w:rsidR="00BA402D" w:rsidRDefault="009F19A7">
            <w:pPr>
              <w:autoSpaceDE w:val="0"/>
              <w:autoSpaceDN w:val="0"/>
              <w:adjustRightInd w:val="0"/>
              <w:jc w:val="center"/>
              <w:rPr>
                <w:b/>
                <w:sz w:val="16"/>
                <w:szCs w:val="16"/>
              </w:rPr>
            </w:pPr>
            <w:r>
              <w:rPr>
                <w:b/>
                <w:sz w:val="16"/>
                <w:szCs w:val="16"/>
              </w:rPr>
              <w:t>468</w:t>
            </w:r>
          </w:p>
        </w:tc>
        <w:tc>
          <w:tcPr>
            <w:tcW w:w="391" w:type="pct"/>
            <w:vAlign w:val="center"/>
          </w:tcPr>
          <w:p w:rsidR="00BA402D" w:rsidRDefault="009F19A7">
            <w:pPr>
              <w:autoSpaceDE w:val="0"/>
              <w:autoSpaceDN w:val="0"/>
              <w:adjustRightInd w:val="0"/>
              <w:jc w:val="center"/>
              <w:rPr>
                <w:sz w:val="16"/>
                <w:szCs w:val="16"/>
              </w:rPr>
            </w:pPr>
            <w:r>
              <w:rPr>
                <w:sz w:val="16"/>
                <w:szCs w:val="16"/>
              </w:rPr>
              <w:t>437</w:t>
            </w:r>
          </w:p>
        </w:tc>
        <w:tc>
          <w:tcPr>
            <w:tcW w:w="296" w:type="pct"/>
            <w:vAlign w:val="center"/>
          </w:tcPr>
          <w:p w:rsidR="00BA402D" w:rsidRDefault="009F19A7">
            <w:pPr>
              <w:autoSpaceDE w:val="0"/>
              <w:autoSpaceDN w:val="0"/>
              <w:adjustRightInd w:val="0"/>
              <w:jc w:val="center"/>
              <w:rPr>
                <w:b/>
                <w:sz w:val="16"/>
                <w:szCs w:val="16"/>
              </w:rPr>
            </w:pPr>
            <w:r>
              <w:rPr>
                <w:b/>
                <w:sz w:val="16"/>
                <w:szCs w:val="16"/>
              </w:rPr>
              <w:t>542</w:t>
            </w:r>
          </w:p>
        </w:tc>
        <w:tc>
          <w:tcPr>
            <w:tcW w:w="391" w:type="pct"/>
            <w:vAlign w:val="bottom"/>
          </w:tcPr>
          <w:p w:rsidR="00BA402D" w:rsidRDefault="009F19A7">
            <w:pPr>
              <w:jc w:val="center"/>
              <w:rPr>
                <w:rFonts w:eastAsia="Arial Unicode MS"/>
                <w:sz w:val="16"/>
                <w:szCs w:val="16"/>
              </w:rPr>
            </w:pPr>
            <w:r>
              <w:rPr>
                <w:sz w:val="16"/>
                <w:szCs w:val="16"/>
              </w:rPr>
              <w:t>499</w:t>
            </w:r>
          </w:p>
        </w:tc>
        <w:tc>
          <w:tcPr>
            <w:tcW w:w="429" w:type="pct"/>
          </w:tcPr>
          <w:p w:rsidR="00BA402D" w:rsidRDefault="009F19A7">
            <w:pPr>
              <w:autoSpaceDE w:val="0"/>
              <w:autoSpaceDN w:val="0"/>
              <w:adjustRightInd w:val="0"/>
              <w:jc w:val="center"/>
              <w:rPr>
                <w:b/>
                <w:sz w:val="16"/>
                <w:szCs w:val="16"/>
              </w:rPr>
            </w:pPr>
            <w:r>
              <w:rPr>
                <w:b/>
                <w:sz w:val="16"/>
                <w:szCs w:val="16"/>
              </w:rPr>
              <w:t>617</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128</w:t>
            </w:r>
          </w:p>
        </w:tc>
        <w:tc>
          <w:tcPr>
            <w:tcW w:w="272" w:type="pct"/>
            <w:vAlign w:val="center"/>
          </w:tcPr>
          <w:p w:rsidR="00BA402D" w:rsidRDefault="009F19A7">
            <w:pPr>
              <w:autoSpaceDE w:val="0"/>
              <w:autoSpaceDN w:val="0"/>
              <w:adjustRightInd w:val="0"/>
              <w:jc w:val="center"/>
              <w:rPr>
                <w:b/>
                <w:sz w:val="16"/>
                <w:szCs w:val="16"/>
              </w:rPr>
            </w:pPr>
            <w:r>
              <w:rPr>
                <w:b/>
                <w:sz w:val="16"/>
                <w:szCs w:val="16"/>
              </w:rPr>
              <w:t>172</w:t>
            </w:r>
          </w:p>
        </w:tc>
        <w:tc>
          <w:tcPr>
            <w:tcW w:w="391" w:type="pct"/>
            <w:vAlign w:val="center"/>
          </w:tcPr>
          <w:p w:rsidR="00BA402D" w:rsidRDefault="009F19A7">
            <w:pPr>
              <w:autoSpaceDE w:val="0"/>
              <w:autoSpaceDN w:val="0"/>
              <w:adjustRightInd w:val="0"/>
              <w:jc w:val="center"/>
              <w:rPr>
                <w:sz w:val="16"/>
                <w:szCs w:val="16"/>
              </w:rPr>
            </w:pPr>
            <w:r>
              <w:rPr>
                <w:sz w:val="16"/>
                <w:szCs w:val="16"/>
              </w:rPr>
              <w:t>190</w:t>
            </w:r>
          </w:p>
        </w:tc>
        <w:tc>
          <w:tcPr>
            <w:tcW w:w="296" w:type="pct"/>
            <w:vAlign w:val="center"/>
          </w:tcPr>
          <w:p w:rsidR="00BA402D" w:rsidRDefault="009F19A7">
            <w:pPr>
              <w:autoSpaceDE w:val="0"/>
              <w:autoSpaceDN w:val="0"/>
              <w:adjustRightInd w:val="0"/>
              <w:jc w:val="center"/>
              <w:rPr>
                <w:b/>
                <w:sz w:val="16"/>
                <w:szCs w:val="16"/>
              </w:rPr>
            </w:pPr>
            <w:r>
              <w:rPr>
                <w:b/>
                <w:sz w:val="16"/>
                <w:szCs w:val="16"/>
              </w:rPr>
              <w:t>246</w:t>
            </w:r>
          </w:p>
        </w:tc>
        <w:tc>
          <w:tcPr>
            <w:tcW w:w="391" w:type="pct"/>
            <w:vAlign w:val="center"/>
          </w:tcPr>
          <w:p w:rsidR="00BA402D" w:rsidRDefault="009F19A7">
            <w:pPr>
              <w:autoSpaceDE w:val="0"/>
              <w:autoSpaceDN w:val="0"/>
              <w:adjustRightInd w:val="0"/>
              <w:jc w:val="center"/>
              <w:rPr>
                <w:sz w:val="16"/>
                <w:szCs w:val="16"/>
              </w:rPr>
            </w:pPr>
            <w:r>
              <w:rPr>
                <w:sz w:val="16"/>
                <w:szCs w:val="16"/>
              </w:rPr>
              <w:t>252</w:t>
            </w:r>
          </w:p>
        </w:tc>
        <w:tc>
          <w:tcPr>
            <w:tcW w:w="296" w:type="pct"/>
            <w:vAlign w:val="center"/>
          </w:tcPr>
          <w:p w:rsidR="00BA402D" w:rsidRDefault="009F19A7">
            <w:pPr>
              <w:autoSpaceDE w:val="0"/>
              <w:autoSpaceDN w:val="0"/>
              <w:adjustRightInd w:val="0"/>
              <w:jc w:val="center"/>
              <w:rPr>
                <w:b/>
                <w:sz w:val="16"/>
                <w:szCs w:val="16"/>
              </w:rPr>
            </w:pPr>
            <w:r>
              <w:rPr>
                <w:b/>
                <w:sz w:val="16"/>
                <w:szCs w:val="16"/>
              </w:rPr>
              <w:t>320</w:t>
            </w:r>
          </w:p>
        </w:tc>
        <w:tc>
          <w:tcPr>
            <w:tcW w:w="391" w:type="pct"/>
            <w:vAlign w:val="center"/>
          </w:tcPr>
          <w:p w:rsidR="00BA402D" w:rsidRDefault="009F19A7">
            <w:pPr>
              <w:autoSpaceDE w:val="0"/>
              <w:autoSpaceDN w:val="0"/>
              <w:adjustRightInd w:val="0"/>
              <w:jc w:val="center"/>
              <w:rPr>
                <w:sz w:val="16"/>
                <w:szCs w:val="16"/>
              </w:rPr>
            </w:pPr>
            <w:r>
              <w:rPr>
                <w:sz w:val="16"/>
                <w:szCs w:val="16"/>
              </w:rPr>
              <w:t>314</w:t>
            </w:r>
          </w:p>
        </w:tc>
        <w:tc>
          <w:tcPr>
            <w:tcW w:w="296" w:type="pct"/>
            <w:vAlign w:val="center"/>
          </w:tcPr>
          <w:p w:rsidR="00BA402D" w:rsidRDefault="009F19A7">
            <w:pPr>
              <w:autoSpaceDE w:val="0"/>
              <w:autoSpaceDN w:val="0"/>
              <w:adjustRightInd w:val="0"/>
              <w:jc w:val="center"/>
              <w:rPr>
                <w:b/>
                <w:sz w:val="16"/>
                <w:szCs w:val="16"/>
              </w:rPr>
            </w:pPr>
            <w:r>
              <w:rPr>
                <w:b/>
                <w:sz w:val="16"/>
                <w:szCs w:val="16"/>
              </w:rPr>
              <w:t>395</w:t>
            </w:r>
          </w:p>
        </w:tc>
        <w:tc>
          <w:tcPr>
            <w:tcW w:w="391" w:type="pct"/>
            <w:vAlign w:val="center"/>
          </w:tcPr>
          <w:p w:rsidR="00BA402D" w:rsidRDefault="009F19A7">
            <w:pPr>
              <w:autoSpaceDE w:val="0"/>
              <w:autoSpaceDN w:val="0"/>
              <w:adjustRightInd w:val="0"/>
              <w:jc w:val="center"/>
              <w:rPr>
                <w:sz w:val="16"/>
                <w:szCs w:val="16"/>
              </w:rPr>
            </w:pPr>
            <w:r>
              <w:rPr>
                <w:sz w:val="16"/>
                <w:szCs w:val="16"/>
              </w:rPr>
              <w:t>376</w:t>
            </w:r>
          </w:p>
        </w:tc>
        <w:tc>
          <w:tcPr>
            <w:tcW w:w="296" w:type="pct"/>
            <w:vAlign w:val="center"/>
          </w:tcPr>
          <w:p w:rsidR="00BA402D" w:rsidRDefault="009F19A7">
            <w:pPr>
              <w:autoSpaceDE w:val="0"/>
              <w:autoSpaceDN w:val="0"/>
              <w:adjustRightInd w:val="0"/>
              <w:jc w:val="center"/>
              <w:rPr>
                <w:b/>
                <w:sz w:val="16"/>
                <w:szCs w:val="16"/>
              </w:rPr>
            </w:pPr>
            <w:r>
              <w:rPr>
                <w:b/>
                <w:sz w:val="16"/>
                <w:szCs w:val="16"/>
              </w:rPr>
              <w:t>469</w:t>
            </w:r>
          </w:p>
        </w:tc>
        <w:tc>
          <w:tcPr>
            <w:tcW w:w="391" w:type="pct"/>
            <w:vAlign w:val="center"/>
          </w:tcPr>
          <w:p w:rsidR="00BA402D" w:rsidRDefault="009F19A7">
            <w:pPr>
              <w:autoSpaceDE w:val="0"/>
              <w:autoSpaceDN w:val="0"/>
              <w:adjustRightInd w:val="0"/>
              <w:jc w:val="center"/>
              <w:rPr>
                <w:sz w:val="16"/>
                <w:szCs w:val="16"/>
              </w:rPr>
            </w:pPr>
            <w:r>
              <w:rPr>
                <w:sz w:val="16"/>
                <w:szCs w:val="16"/>
              </w:rPr>
              <w:t>438</w:t>
            </w:r>
          </w:p>
        </w:tc>
        <w:tc>
          <w:tcPr>
            <w:tcW w:w="296" w:type="pct"/>
            <w:vAlign w:val="center"/>
          </w:tcPr>
          <w:p w:rsidR="00BA402D" w:rsidRDefault="009F19A7">
            <w:pPr>
              <w:autoSpaceDE w:val="0"/>
              <w:autoSpaceDN w:val="0"/>
              <w:adjustRightInd w:val="0"/>
              <w:jc w:val="center"/>
              <w:rPr>
                <w:b/>
                <w:sz w:val="16"/>
                <w:szCs w:val="16"/>
              </w:rPr>
            </w:pPr>
            <w:r>
              <w:rPr>
                <w:b/>
                <w:sz w:val="16"/>
                <w:szCs w:val="16"/>
              </w:rPr>
              <w:t>544</w:t>
            </w:r>
          </w:p>
        </w:tc>
        <w:tc>
          <w:tcPr>
            <w:tcW w:w="391" w:type="pct"/>
            <w:vAlign w:val="bottom"/>
          </w:tcPr>
          <w:p w:rsidR="00BA402D" w:rsidRDefault="009F19A7">
            <w:pPr>
              <w:jc w:val="center"/>
              <w:rPr>
                <w:rFonts w:eastAsia="Arial Unicode MS"/>
                <w:sz w:val="16"/>
                <w:szCs w:val="16"/>
              </w:rPr>
            </w:pPr>
            <w:r>
              <w:rPr>
                <w:sz w:val="16"/>
                <w:szCs w:val="16"/>
              </w:rPr>
              <w:t>500</w:t>
            </w:r>
          </w:p>
        </w:tc>
        <w:tc>
          <w:tcPr>
            <w:tcW w:w="429" w:type="pct"/>
          </w:tcPr>
          <w:p w:rsidR="00BA402D" w:rsidRDefault="009F19A7">
            <w:pPr>
              <w:autoSpaceDE w:val="0"/>
              <w:autoSpaceDN w:val="0"/>
              <w:adjustRightInd w:val="0"/>
              <w:jc w:val="center"/>
              <w:rPr>
                <w:b/>
                <w:sz w:val="16"/>
                <w:szCs w:val="16"/>
              </w:rPr>
            </w:pPr>
            <w:r>
              <w:rPr>
                <w:b/>
                <w:sz w:val="16"/>
                <w:szCs w:val="16"/>
              </w:rPr>
              <w:t>618</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129</w:t>
            </w:r>
          </w:p>
        </w:tc>
        <w:tc>
          <w:tcPr>
            <w:tcW w:w="272" w:type="pct"/>
            <w:vAlign w:val="center"/>
          </w:tcPr>
          <w:p w:rsidR="00BA402D" w:rsidRDefault="009F19A7">
            <w:pPr>
              <w:autoSpaceDE w:val="0"/>
              <w:autoSpaceDN w:val="0"/>
              <w:adjustRightInd w:val="0"/>
              <w:jc w:val="center"/>
              <w:rPr>
                <w:b/>
                <w:sz w:val="16"/>
                <w:szCs w:val="16"/>
              </w:rPr>
            </w:pPr>
            <w:r>
              <w:rPr>
                <w:b/>
                <w:sz w:val="16"/>
                <w:szCs w:val="16"/>
              </w:rPr>
              <w:t>173</w:t>
            </w:r>
          </w:p>
        </w:tc>
        <w:tc>
          <w:tcPr>
            <w:tcW w:w="391" w:type="pct"/>
            <w:vAlign w:val="center"/>
          </w:tcPr>
          <w:p w:rsidR="00BA402D" w:rsidRDefault="009F19A7">
            <w:pPr>
              <w:autoSpaceDE w:val="0"/>
              <w:autoSpaceDN w:val="0"/>
              <w:adjustRightInd w:val="0"/>
              <w:jc w:val="center"/>
              <w:rPr>
                <w:sz w:val="16"/>
                <w:szCs w:val="16"/>
              </w:rPr>
            </w:pPr>
            <w:r>
              <w:rPr>
                <w:sz w:val="16"/>
                <w:szCs w:val="16"/>
              </w:rPr>
              <w:t>191</w:t>
            </w:r>
          </w:p>
        </w:tc>
        <w:tc>
          <w:tcPr>
            <w:tcW w:w="296" w:type="pct"/>
            <w:vAlign w:val="center"/>
          </w:tcPr>
          <w:p w:rsidR="00BA402D" w:rsidRDefault="009F19A7">
            <w:pPr>
              <w:autoSpaceDE w:val="0"/>
              <w:autoSpaceDN w:val="0"/>
              <w:adjustRightInd w:val="0"/>
              <w:jc w:val="center"/>
              <w:rPr>
                <w:b/>
                <w:sz w:val="16"/>
                <w:szCs w:val="16"/>
              </w:rPr>
            </w:pPr>
            <w:r>
              <w:rPr>
                <w:b/>
                <w:sz w:val="16"/>
                <w:szCs w:val="16"/>
              </w:rPr>
              <w:t>247</w:t>
            </w:r>
          </w:p>
        </w:tc>
        <w:tc>
          <w:tcPr>
            <w:tcW w:w="391" w:type="pct"/>
            <w:vAlign w:val="center"/>
          </w:tcPr>
          <w:p w:rsidR="00BA402D" w:rsidRDefault="009F19A7">
            <w:pPr>
              <w:autoSpaceDE w:val="0"/>
              <w:autoSpaceDN w:val="0"/>
              <w:adjustRightInd w:val="0"/>
              <w:jc w:val="center"/>
              <w:rPr>
                <w:sz w:val="16"/>
                <w:szCs w:val="16"/>
              </w:rPr>
            </w:pPr>
            <w:r>
              <w:rPr>
                <w:sz w:val="16"/>
                <w:szCs w:val="16"/>
              </w:rPr>
              <w:t>253</w:t>
            </w:r>
          </w:p>
        </w:tc>
        <w:tc>
          <w:tcPr>
            <w:tcW w:w="296" w:type="pct"/>
            <w:vAlign w:val="center"/>
          </w:tcPr>
          <w:p w:rsidR="00BA402D" w:rsidRDefault="009F19A7">
            <w:pPr>
              <w:autoSpaceDE w:val="0"/>
              <w:autoSpaceDN w:val="0"/>
              <w:adjustRightInd w:val="0"/>
              <w:jc w:val="center"/>
              <w:rPr>
                <w:b/>
                <w:sz w:val="16"/>
                <w:szCs w:val="16"/>
              </w:rPr>
            </w:pPr>
            <w:r>
              <w:rPr>
                <w:b/>
                <w:sz w:val="16"/>
                <w:szCs w:val="16"/>
              </w:rPr>
              <w:t>322</w:t>
            </w:r>
          </w:p>
        </w:tc>
        <w:tc>
          <w:tcPr>
            <w:tcW w:w="391" w:type="pct"/>
            <w:vAlign w:val="center"/>
          </w:tcPr>
          <w:p w:rsidR="00BA402D" w:rsidRDefault="009F19A7">
            <w:pPr>
              <w:autoSpaceDE w:val="0"/>
              <w:autoSpaceDN w:val="0"/>
              <w:adjustRightInd w:val="0"/>
              <w:jc w:val="center"/>
              <w:rPr>
                <w:sz w:val="16"/>
                <w:szCs w:val="16"/>
              </w:rPr>
            </w:pPr>
            <w:r>
              <w:rPr>
                <w:sz w:val="16"/>
                <w:szCs w:val="16"/>
              </w:rPr>
              <w:t>315</w:t>
            </w:r>
          </w:p>
        </w:tc>
        <w:tc>
          <w:tcPr>
            <w:tcW w:w="296" w:type="pct"/>
            <w:vAlign w:val="center"/>
          </w:tcPr>
          <w:p w:rsidR="00BA402D" w:rsidRDefault="009F19A7">
            <w:pPr>
              <w:autoSpaceDE w:val="0"/>
              <w:autoSpaceDN w:val="0"/>
              <w:adjustRightInd w:val="0"/>
              <w:jc w:val="center"/>
              <w:rPr>
                <w:b/>
                <w:sz w:val="16"/>
                <w:szCs w:val="16"/>
              </w:rPr>
            </w:pPr>
            <w:r>
              <w:rPr>
                <w:b/>
                <w:sz w:val="16"/>
                <w:szCs w:val="16"/>
              </w:rPr>
              <w:t>396</w:t>
            </w:r>
          </w:p>
        </w:tc>
        <w:tc>
          <w:tcPr>
            <w:tcW w:w="391" w:type="pct"/>
            <w:vAlign w:val="center"/>
          </w:tcPr>
          <w:p w:rsidR="00BA402D" w:rsidRDefault="009F19A7">
            <w:pPr>
              <w:autoSpaceDE w:val="0"/>
              <w:autoSpaceDN w:val="0"/>
              <w:adjustRightInd w:val="0"/>
              <w:jc w:val="center"/>
              <w:rPr>
                <w:sz w:val="16"/>
                <w:szCs w:val="16"/>
              </w:rPr>
            </w:pPr>
            <w:r>
              <w:rPr>
                <w:sz w:val="16"/>
                <w:szCs w:val="16"/>
              </w:rPr>
              <w:t>377</w:t>
            </w:r>
          </w:p>
        </w:tc>
        <w:tc>
          <w:tcPr>
            <w:tcW w:w="296" w:type="pct"/>
            <w:vAlign w:val="center"/>
          </w:tcPr>
          <w:p w:rsidR="00BA402D" w:rsidRDefault="009F19A7">
            <w:pPr>
              <w:autoSpaceDE w:val="0"/>
              <w:autoSpaceDN w:val="0"/>
              <w:adjustRightInd w:val="0"/>
              <w:jc w:val="center"/>
              <w:rPr>
                <w:b/>
                <w:sz w:val="16"/>
                <w:szCs w:val="16"/>
              </w:rPr>
            </w:pPr>
            <w:r>
              <w:rPr>
                <w:b/>
                <w:sz w:val="16"/>
                <w:szCs w:val="16"/>
              </w:rPr>
              <w:t>470</w:t>
            </w:r>
          </w:p>
        </w:tc>
        <w:tc>
          <w:tcPr>
            <w:tcW w:w="391" w:type="pct"/>
            <w:vAlign w:val="center"/>
          </w:tcPr>
          <w:p w:rsidR="00BA402D" w:rsidRDefault="009F19A7">
            <w:pPr>
              <w:autoSpaceDE w:val="0"/>
              <w:autoSpaceDN w:val="0"/>
              <w:adjustRightInd w:val="0"/>
              <w:jc w:val="center"/>
              <w:rPr>
                <w:sz w:val="16"/>
                <w:szCs w:val="16"/>
              </w:rPr>
            </w:pPr>
            <w:r>
              <w:rPr>
                <w:sz w:val="16"/>
                <w:szCs w:val="16"/>
              </w:rPr>
              <w:t>439</w:t>
            </w:r>
          </w:p>
        </w:tc>
        <w:tc>
          <w:tcPr>
            <w:tcW w:w="296" w:type="pct"/>
            <w:vAlign w:val="center"/>
          </w:tcPr>
          <w:p w:rsidR="00BA402D" w:rsidRDefault="009F19A7">
            <w:pPr>
              <w:autoSpaceDE w:val="0"/>
              <w:autoSpaceDN w:val="0"/>
              <w:adjustRightInd w:val="0"/>
              <w:jc w:val="center"/>
              <w:rPr>
                <w:b/>
                <w:sz w:val="16"/>
                <w:szCs w:val="16"/>
              </w:rPr>
            </w:pPr>
            <w:r>
              <w:rPr>
                <w:b/>
                <w:sz w:val="16"/>
                <w:szCs w:val="16"/>
              </w:rPr>
              <w:t>545</w:t>
            </w:r>
          </w:p>
        </w:tc>
        <w:tc>
          <w:tcPr>
            <w:tcW w:w="391" w:type="pct"/>
            <w:vAlign w:val="bottom"/>
          </w:tcPr>
          <w:p w:rsidR="00BA402D" w:rsidRDefault="009F19A7">
            <w:pPr>
              <w:jc w:val="center"/>
              <w:rPr>
                <w:rFonts w:eastAsia="Arial Unicode MS"/>
                <w:sz w:val="16"/>
                <w:szCs w:val="16"/>
              </w:rPr>
            </w:pPr>
            <w:r>
              <w:rPr>
                <w:sz w:val="16"/>
                <w:szCs w:val="16"/>
              </w:rPr>
              <w:t>501</w:t>
            </w:r>
          </w:p>
        </w:tc>
        <w:tc>
          <w:tcPr>
            <w:tcW w:w="429" w:type="pct"/>
          </w:tcPr>
          <w:p w:rsidR="00BA402D" w:rsidRDefault="009F19A7">
            <w:pPr>
              <w:autoSpaceDE w:val="0"/>
              <w:autoSpaceDN w:val="0"/>
              <w:adjustRightInd w:val="0"/>
              <w:jc w:val="center"/>
              <w:rPr>
                <w:b/>
                <w:sz w:val="16"/>
                <w:szCs w:val="16"/>
              </w:rPr>
            </w:pPr>
            <w:r>
              <w:rPr>
                <w:b/>
                <w:sz w:val="16"/>
                <w:szCs w:val="16"/>
              </w:rPr>
              <w:t>619</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130</w:t>
            </w:r>
          </w:p>
        </w:tc>
        <w:tc>
          <w:tcPr>
            <w:tcW w:w="272" w:type="pct"/>
            <w:vAlign w:val="center"/>
          </w:tcPr>
          <w:p w:rsidR="00BA402D" w:rsidRDefault="009F19A7">
            <w:pPr>
              <w:autoSpaceDE w:val="0"/>
              <w:autoSpaceDN w:val="0"/>
              <w:adjustRightInd w:val="0"/>
              <w:jc w:val="center"/>
              <w:rPr>
                <w:b/>
                <w:sz w:val="16"/>
                <w:szCs w:val="16"/>
              </w:rPr>
            </w:pPr>
            <w:r>
              <w:rPr>
                <w:b/>
                <w:sz w:val="16"/>
                <w:szCs w:val="16"/>
              </w:rPr>
              <w:t>174</w:t>
            </w:r>
          </w:p>
        </w:tc>
        <w:tc>
          <w:tcPr>
            <w:tcW w:w="391" w:type="pct"/>
            <w:vAlign w:val="center"/>
          </w:tcPr>
          <w:p w:rsidR="00BA402D" w:rsidRDefault="009F19A7">
            <w:pPr>
              <w:autoSpaceDE w:val="0"/>
              <w:autoSpaceDN w:val="0"/>
              <w:adjustRightInd w:val="0"/>
              <w:jc w:val="center"/>
              <w:rPr>
                <w:sz w:val="16"/>
                <w:szCs w:val="16"/>
              </w:rPr>
            </w:pPr>
            <w:r>
              <w:rPr>
                <w:sz w:val="16"/>
                <w:szCs w:val="16"/>
              </w:rPr>
              <w:t>192</w:t>
            </w:r>
          </w:p>
        </w:tc>
        <w:tc>
          <w:tcPr>
            <w:tcW w:w="296" w:type="pct"/>
            <w:vAlign w:val="center"/>
          </w:tcPr>
          <w:p w:rsidR="00BA402D" w:rsidRDefault="009F19A7">
            <w:pPr>
              <w:autoSpaceDE w:val="0"/>
              <w:autoSpaceDN w:val="0"/>
              <w:adjustRightInd w:val="0"/>
              <w:jc w:val="center"/>
              <w:rPr>
                <w:b/>
                <w:sz w:val="16"/>
                <w:szCs w:val="16"/>
              </w:rPr>
            </w:pPr>
            <w:r>
              <w:rPr>
                <w:b/>
                <w:sz w:val="16"/>
                <w:szCs w:val="16"/>
              </w:rPr>
              <w:t>248</w:t>
            </w:r>
          </w:p>
        </w:tc>
        <w:tc>
          <w:tcPr>
            <w:tcW w:w="391" w:type="pct"/>
            <w:vAlign w:val="center"/>
          </w:tcPr>
          <w:p w:rsidR="00BA402D" w:rsidRDefault="009F19A7">
            <w:pPr>
              <w:autoSpaceDE w:val="0"/>
              <w:autoSpaceDN w:val="0"/>
              <w:adjustRightInd w:val="0"/>
              <w:jc w:val="center"/>
              <w:rPr>
                <w:sz w:val="16"/>
                <w:szCs w:val="16"/>
              </w:rPr>
            </w:pPr>
            <w:r>
              <w:rPr>
                <w:sz w:val="16"/>
                <w:szCs w:val="16"/>
              </w:rPr>
              <w:t>254</w:t>
            </w:r>
          </w:p>
        </w:tc>
        <w:tc>
          <w:tcPr>
            <w:tcW w:w="296" w:type="pct"/>
            <w:vAlign w:val="center"/>
          </w:tcPr>
          <w:p w:rsidR="00BA402D" w:rsidRDefault="009F19A7">
            <w:pPr>
              <w:autoSpaceDE w:val="0"/>
              <w:autoSpaceDN w:val="0"/>
              <w:adjustRightInd w:val="0"/>
              <w:jc w:val="center"/>
              <w:rPr>
                <w:b/>
                <w:sz w:val="16"/>
                <w:szCs w:val="16"/>
              </w:rPr>
            </w:pPr>
            <w:r>
              <w:rPr>
                <w:b/>
                <w:sz w:val="16"/>
                <w:szCs w:val="16"/>
              </w:rPr>
              <w:t>323</w:t>
            </w:r>
          </w:p>
        </w:tc>
        <w:tc>
          <w:tcPr>
            <w:tcW w:w="391" w:type="pct"/>
            <w:vAlign w:val="center"/>
          </w:tcPr>
          <w:p w:rsidR="00BA402D" w:rsidRDefault="009F19A7">
            <w:pPr>
              <w:autoSpaceDE w:val="0"/>
              <w:autoSpaceDN w:val="0"/>
              <w:adjustRightInd w:val="0"/>
              <w:jc w:val="center"/>
              <w:rPr>
                <w:sz w:val="16"/>
                <w:szCs w:val="16"/>
              </w:rPr>
            </w:pPr>
            <w:r>
              <w:rPr>
                <w:sz w:val="16"/>
                <w:szCs w:val="16"/>
              </w:rPr>
              <w:t>316</w:t>
            </w:r>
          </w:p>
        </w:tc>
        <w:tc>
          <w:tcPr>
            <w:tcW w:w="296" w:type="pct"/>
            <w:vAlign w:val="center"/>
          </w:tcPr>
          <w:p w:rsidR="00BA402D" w:rsidRDefault="009F19A7">
            <w:pPr>
              <w:autoSpaceDE w:val="0"/>
              <w:autoSpaceDN w:val="0"/>
              <w:adjustRightInd w:val="0"/>
              <w:jc w:val="center"/>
              <w:rPr>
                <w:b/>
                <w:sz w:val="16"/>
                <w:szCs w:val="16"/>
              </w:rPr>
            </w:pPr>
            <w:r>
              <w:rPr>
                <w:b/>
                <w:sz w:val="16"/>
                <w:szCs w:val="16"/>
              </w:rPr>
              <w:t>397</w:t>
            </w:r>
          </w:p>
        </w:tc>
        <w:tc>
          <w:tcPr>
            <w:tcW w:w="391" w:type="pct"/>
            <w:vAlign w:val="center"/>
          </w:tcPr>
          <w:p w:rsidR="00BA402D" w:rsidRDefault="009F19A7">
            <w:pPr>
              <w:autoSpaceDE w:val="0"/>
              <w:autoSpaceDN w:val="0"/>
              <w:adjustRightInd w:val="0"/>
              <w:jc w:val="center"/>
              <w:rPr>
                <w:sz w:val="16"/>
                <w:szCs w:val="16"/>
              </w:rPr>
            </w:pPr>
            <w:r>
              <w:rPr>
                <w:sz w:val="16"/>
                <w:szCs w:val="16"/>
              </w:rPr>
              <w:t>378</w:t>
            </w:r>
          </w:p>
        </w:tc>
        <w:tc>
          <w:tcPr>
            <w:tcW w:w="296" w:type="pct"/>
            <w:vAlign w:val="center"/>
          </w:tcPr>
          <w:p w:rsidR="00BA402D" w:rsidRDefault="009F19A7">
            <w:pPr>
              <w:autoSpaceDE w:val="0"/>
              <w:autoSpaceDN w:val="0"/>
              <w:adjustRightInd w:val="0"/>
              <w:jc w:val="center"/>
              <w:rPr>
                <w:b/>
                <w:sz w:val="16"/>
                <w:szCs w:val="16"/>
              </w:rPr>
            </w:pPr>
            <w:r>
              <w:rPr>
                <w:b/>
                <w:sz w:val="16"/>
                <w:szCs w:val="16"/>
              </w:rPr>
              <w:t>472</w:t>
            </w:r>
          </w:p>
        </w:tc>
        <w:tc>
          <w:tcPr>
            <w:tcW w:w="391" w:type="pct"/>
            <w:vAlign w:val="center"/>
          </w:tcPr>
          <w:p w:rsidR="00BA402D" w:rsidRDefault="009F19A7">
            <w:pPr>
              <w:autoSpaceDE w:val="0"/>
              <w:autoSpaceDN w:val="0"/>
              <w:adjustRightInd w:val="0"/>
              <w:jc w:val="center"/>
              <w:rPr>
                <w:sz w:val="16"/>
                <w:szCs w:val="16"/>
              </w:rPr>
            </w:pPr>
            <w:r>
              <w:rPr>
                <w:sz w:val="16"/>
                <w:szCs w:val="16"/>
              </w:rPr>
              <w:t>440</w:t>
            </w:r>
          </w:p>
        </w:tc>
        <w:tc>
          <w:tcPr>
            <w:tcW w:w="296" w:type="pct"/>
            <w:vAlign w:val="center"/>
          </w:tcPr>
          <w:p w:rsidR="00BA402D" w:rsidRDefault="009F19A7">
            <w:pPr>
              <w:autoSpaceDE w:val="0"/>
              <w:autoSpaceDN w:val="0"/>
              <w:adjustRightInd w:val="0"/>
              <w:jc w:val="center"/>
              <w:rPr>
                <w:b/>
                <w:sz w:val="16"/>
                <w:szCs w:val="16"/>
              </w:rPr>
            </w:pPr>
            <w:r>
              <w:rPr>
                <w:b/>
                <w:sz w:val="16"/>
                <w:szCs w:val="16"/>
              </w:rPr>
              <w:t>546</w:t>
            </w:r>
          </w:p>
        </w:tc>
        <w:tc>
          <w:tcPr>
            <w:tcW w:w="391" w:type="pct"/>
            <w:vAlign w:val="bottom"/>
          </w:tcPr>
          <w:p w:rsidR="00BA402D" w:rsidRDefault="009F19A7">
            <w:pPr>
              <w:jc w:val="center"/>
              <w:rPr>
                <w:rFonts w:eastAsia="Arial Unicode MS"/>
                <w:sz w:val="16"/>
                <w:szCs w:val="16"/>
              </w:rPr>
            </w:pPr>
            <w:r>
              <w:rPr>
                <w:sz w:val="16"/>
                <w:szCs w:val="16"/>
              </w:rPr>
              <w:t>502</w:t>
            </w:r>
          </w:p>
        </w:tc>
        <w:tc>
          <w:tcPr>
            <w:tcW w:w="429" w:type="pct"/>
          </w:tcPr>
          <w:p w:rsidR="00BA402D" w:rsidRDefault="009F19A7">
            <w:pPr>
              <w:autoSpaceDE w:val="0"/>
              <w:autoSpaceDN w:val="0"/>
              <w:adjustRightInd w:val="0"/>
              <w:jc w:val="center"/>
              <w:rPr>
                <w:b/>
                <w:sz w:val="16"/>
                <w:szCs w:val="16"/>
              </w:rPr>
            </w:pPr>
            <w:r>
              <w:rPr>
                <w:b/>
                <w:sz w:val="16"/>
                <w:szCs w:val="16"/>
              </w:rPr>
              <w:t>620</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131</w:t>
            </w:r>
          </w:p>
        </w:tc>
        <w:tc>
          <w:tcPr>
            <w:tcW w:w="272" w:type="pct"/>
            <w:vAlign w:val="center"/>
          </w:tcPr>
          <w:p w:rsidR="00BA402D" w:rsidRDefault="009F19A7">
            <w:pPr>
              <w:autoSpaceDE w:val="0"/>
              <w:autoSpaceDN w:val="0"/>
              <w:adjustRightInd w:val="0"/>
              <w:jc w:val="center"/>
              <w:rPr>
                <w:b/>
                <w:sz w:val="16"/>
                <w:szCs w:val="16"/>
              </w:rPr>
            </w:pPr>
            <w:r>
              <w:rPr>
                <w:b/>
                <w:sz w:val="16"/>
                <w:szCs w:val="16"/>
              </w:rPr>
              <w:t>175</w:t>
            </w:r>
          </w:p>
        </w:tc>
        <w:tc>
          <w:tcPr>
            <w:tcW w:w="391" w:type="pct"/>
            <w:vAlign w:val="center"/>
          </w:tcPr>
          <w:p w:rsidR="00BA402D" w:rsidRDefault="009F19A7">
            <w:pPr>
              <w:autoSpaceDE w:val="0"/>
              <w:autoSpaceDN w:val="0"/>
              <w:adjustRightInd w:val="0"/>
              <w:jc w:val="center"/>
              <w:rPr>
                <w:sz w:val="16"/>
                <w:szCs w:val="16"/>
              </w:rPr>
            </w:pPr>
            <w:r>
              <w:rPr>
                <w:sz w:val="16"/>
                <w:szCs w:val="16"/>
              </w:rPr>
              <w:t>193</w:t>
            </w:r>
          </w:p>
        </w:tc>
        <w:tc>
          <w:tcPr>
            <w:tcW w:w="296" w:type="pct"/>
            <w:vAlign w:val="center"/>
          </w:tcPr>
          <w:p w:rsidR="00BA402D" w:rsidRDefault="009F19A7">
            <w:pPr>
              <w:autoSpaceDE w:val="0"/>
              <w:autoSpaceDN w:val="0"/>
              <w:adjustRightInd w:val="0"/>
              <w:jc w:val="center"/>
              <w:rPr>
                <w:b/>
                <w:sz w:val="16"/>
                <w:szCs w:val="16"/>
              </w:rPr>
            </w:pPr>
            <w:r>
              <w:rPr>
                <w:b/>
                <w:sz w:val="16"/>
                <w:szCs w:val="16"/>
              </w:rPr>
              <w:t>250</w:t>
            </w:r>
          </w:p>
        </w:tc>
        <w:tc>
          <w:tcPr>
            <w:tcW w:w="391" w:type="pct"/>
            <w:vAlign w:val="center"/>
          </w:tcPr>
          <w:p w:rsidR="00BA402D" w:rsidRDefault="009F19A7">
            <w:pPr>
              <w:autoSpaceDE w:val="0"/>
              <w:autoSpaceDN w:val="0"/>
              <w:adjustRightInd w:val="0"/>
              <w:jc w:val="center"/>
              <w:rPr>
                <w:sz w:val="16"/>
                <w:szCs w:val="16"/>
              </w:rPr>
            </w:pPr>
            <w:r>
              <w:rPr>
                <w:sz w:val="16"/>
                <w:szCs w:val="16"/>
              </w:rPr>
              <w:t>255</w:t>
            </w:r>
          </w:p>
        </w:tc>
        <w:tc>
          <w:tcPr>
            <w:tcW w:w="296" w:type="pct"/>
            <w:vAlign w:val="center"/>
          </w:tcPr>
          <w:p w:rsidR="00BA402D" w:rsidRDefault="009F19A7">
            <w:pPr>
              <w:autoSpaceDE w:val="0"/>
              <w:autoSpaceDN w:val="0"/>
              <w:adjustRightInd w:val="0"/>
              <w:jc w:val="center"/>
              <w:rPr>
                <w:b/>
                <w:sz w:val="16"/>
                <w:szCs w:val="16"/>
              </w:rPr>
            </w:pPr>
            <w:r>
              <w:rPr>
                <w:b/>
                <w:sz w:val="16"/>
                <w:szCs w:val="16"/>
              </w:rPr>
              <w:t>324</w:t>
            </w:r>
          </w:p>
        </w:tc>
        <w:tc>
          <w:tcPr>
            <w:tcW w:w="391" w:type="pct"/>
            <w:vAlign w:val="center"/>
          </w:tcPr>
          <w:p w:rsidR="00BA402D" w:rsidRDefault="009F19A7">
            <w:pPr>
              <w:autoSpaceDE w:val="0"/>
              <w:autoSpaceDN w:val="0"/>
              <w:adjustRightInd w:val="0"/>
              <w:jc w:val="center"/>
              <w:rPr>
                <w:sz w:val="16"/>
                <w:szCs w:val="16"/>
              </w:rPr>
            </w:pPr>
            <w:r>
              <w:rPr>
                <w:sz w:val="16"/>
                <w:szCs w:val="16"/>
              </w:rPr>
              <w:t>317</w:t>
            </w:r>
          </w:p>
        </w:tc>
        <w:tc>
          <w:tcPr>
            <w:tcW w:w="296" w:type="pct"/>
            <w:vAlign w:val="center"/>
          </w:tcPr>
          <w:p w:rsidR="00BA402D" w:rsidRDefault="009F19A7">
            <w:pPr>
              <w:autoSpaceDE w:val="0"/>
              <w:autoSpaceDN w:val="0"/>
              <w:adjustRightInd w:val="0"/>
              <w:jc w:val="center"/>
              <w:rPr>
                <w:b/>
                <w:sz w:val="16"/>
                <w:szCs w:val="16"/>
              </w:rPr>
            </w:pPr>
            <w:r>
              <w:rPr>
                <w:b/>
                <w:sz w:val="16"/>
                <w:szCs w:val="16"/>
              </w:rPr>
              <w:t>398</w:t>
            </w:r>
          </w:p>
        </w:tc>
        <w:tc>
          <w:tcPr>
            <w:tcW w:w="391" w:type="pct"/>
            <w:vAlign w:val="center"/>
          </w:tcPr>
          <w:p w:rsidR="00BA402D" w:rsidRDefault="009F19A7">
            <w:pPr>
              <w:autoSpaceDE w:val="0"/>
              <w:autoSpaceDN w:val="0"/>
              <w:adjustRightInd w:val="0"/>
              <w:jc w:val="center"/>
              <w:rPr>
                <w:sz w:val="16"/>
                <w:szCs w:val="16"/>
              </w:rPr>
            </w:pPr>
            <w:r>
              <w:rPr>
                <w:sz w:val="16"/>
                <w:szCs w:val="16"/>
              </w:rPr>
              <w:t>379</w:t>
            </w:r>
          </w:p>
        </w:tc>
        <w:tc>
          <w:tcPr>
            <w:tcW w:w="296" w:type="pct"/>
            <w:vAlign w:val="center"/>
          </w:tcPr>
          <w:p w:rsidR="00BA402D" w:rsidRDefault="009F19A7">
            <w:pPr>
              <w:autoSpaceDE w:val="0"/>
              <w:autoSpaceDN w:val="0"/>
              <w:adjustRightInd w:val="0"/>
              <w:jc w:val="center"/>
              <w:rPr>
                <w:b/>
                <w:sz w:val="16"/>
                <w:szCs w:val="16"/>
              </w:rPr>
            </w:pPr>
            <w:r>
              <w:rPr>
                <w:b/>
                <w:sz w:val="16"/>
                <w:szCs w:val="16"/>
              </w:rPr>
              <w:t>473</w:t>
            </w:r>
          </w:p>
        </w:tc>
        <w:tc>
          <w:tcPr>
            <w:tcW w:w="391" w:type="pct"/>
            <w:vAlign w:val="center"/>
          </w:tcPr>
          <w:p w:rsidR="00BA402D" w:rsidRDefault="009F19A7">
            <w:pPr>
              <w:autoSpaceDE w:val="0"/>
              <w:autoSpaceDN w:val="0"/>
              <w:adjustRightInd w:val="0"/>
              <w:jc w:val="center"/>
              <w:rPr>
                <w:sz w:val="16"/>
                <w:szCs w:val="16"/>
              </w:rPr>
            </w:pPr>
            <w:r>
              <w:rPr>
                <w:sz w:val="16"/>
                <w:szCs w:val="16"/>
              </w:rPr>
              <w:t>441</w:t>
            </w:r>
          </w:p>
        </w:tc>
        <w:tc>
          <w:tcPr>
            <w:tcW w:w="296" w:type="pct"/>
            <w:vAlign w:val="center"/>
          </w:tcPr>
          <w:p w:rsidR="00BA402D" w:rsidRDefault="009F19A7">
            <w:pPr>
              <w:autoSpaceDE w:val="0"/>
              <w:autoSpaceDN w:val="0"/>
              <w:adjustRightInd w:val="0"/>
              <w:jc w:val="center"/>
              <w:rPr>
                <w:b/>
                <w:sz w:val="16"/>
                <w:szCs w:val="16"/>
              </w:rPr>
            </w:pPr>
            <w:r>
              <w:rPr>
                <w:b/>
                <w:sz w:val="16"/>
                <w:szCs w:val="16"/>
              </w:rPr>
              <w:t>547</w:t>
            </w:r>
          </w:p>
        </w:tc>
        <w:tc>
          <w:tcPr>
            <w:tcW w:w="391" w:type="pct"/>
            <w:vAlign w:val="bottom"/>
          </w:tcPr>
          <w:p w:rsidR="00BA402D" w:rsidRDefault="009F19A7">
            <w:pPr>
              <w:jc w:val="center"/>
              <w:rPr>
                <w:rFonts w:eastAsia="Arial Unicode MS"/>
                <w:sz w:val="16"/>
                <w:szCs w:val="16"/>
              </w:rPr>
            </w:pPr>
            <w:r>
              <w:rPr>
                <w:sz w:val="16"/>
                <w:szCs w:val="16"/>
              </w:rPr>
              <w:t>503</w:t>
            </w:r>
          </w:p>
        </w:tc>
        <w:tc>
          <w:tcPr>
            <w:tcW w:w="429" w:type="pct"/>
          </w:tcPr>
          <w:p w:rsidR="00BA402D" w:rsidRDefault="009F19A7">
            <w:pPr>
              <w:autoSpaceDE w:val="0"/>
              <w:autoSpaceDN w:val="0"/>
              <w:adjustRightInd w:val="0"/>
              <w:jc w:val="center"/>
              <w:rPr>
                <w:b/>
                <w:sz w:val="16"/>
                <w:szCs w:val="16"/>
              </w:rPr>
            </w:pPr>
            <w:r>
              <w:rPr>
                <w:b/>
                <w:sz w:val="16"/>
                <w:szCs w:val="16"/>
              </w:rPr>
              <w:t>622</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132</w:t>
            </w:r>
          </w:p>
        </w:tc>
        <w:tc>
          <w:tcPr>
            <w:tcW w:w="272" w:type="pct"/>
            <w:vAlign w:val="center"/>
          </w:tcPr>
          <w:p w:rsidR="00BA402D" w:rsidRDefault="009F19A7">
            <w:pPr>
              <w:autoSpaceDE w:val="0"/>
              <w:autoSpaceDN w:val="0"/>
              <w:adjustRightInd w:val="0"/>
              <w:jc w:val="center"/>
              <w:rPr>
                <w:b/>
                <w:sz w:val="16"/>
                <w:szCs w:val="16"/>
              </w:rPr>
            </w:pPr>
            <w:r>
              <w:rPr>
                <w:b/>
                <w:sz w:val="16"/>
                <w:szCs w:val="16"/>
              </w:rPr>
              <w:t>176</w:t>
            </w:r>
          </w:p>
        </w:tc>
        <w:tc>
          <w:tcPr>
            <w:tcW w:w="391" w:type="pct"/>
            <w:vAlign w:val="center"/>
          </w:tcPr>
          <w:p w:rsidR="00BA402D" w:rsidRDefault="009F19A7">
            <w:pPr>
              <w:autoSpaceDE w:val="0"/>
              <w:autoSpaceDN w:val="0"/>
              <w:adjustRightInd w:val="0"/>
              <w:jc w:val="center"/>
              <w:rPr>
                <w:sz w:val="16"/>
                <w:szCs w:val="16"/>
              </w:rPr>
            </w:pPr>
            <w:r>
              <w:rPr>
                <w:sz w:val="16"/>
                <w:szCs w:val="16"/>
              </w:rPr>
              <w:t>194</w:t>
            </w:r>
          </w:p>
        </w:tc>
        <w:tc>
          <w:tcPr>
            <w:tcW w:w="296" w:type="pct"/>
            <w:vAlign w:val="center"/>
          </w:tcPr>
          <w:p w:rsidR="00BA402D" w:rsidRDefault="009F19A7">
            <w:pPr>
              <w:autoSpaceDE w:val="0"/>
              <w:autoSpaceDN w:val="0"/>
              <w:adjustRightInd w:val="0"/>
              <w:jc w:val="center"/>
              <w:rPr>
                <w:b/>
                <w:sz w:val="16"/>
                <w:szCs w:val="16"/>
              </w:rPr>
            </w:pPr>
            <w:r>
              <w:rPr>
                <w:b/>
                <w:sz w:val="16"/>
                <w:szCs w:val="16"/>
              </w:rPr>
              <w:t>251</w:t>
            </w:r>
          </w:p>
        </w:tc>
        <w:tc>
          <w:tcPr>
            <w:tcW w:w="391" w:type="pct"/>
            <w:vAlign w:val="center"/>
          </w:tcPr>
          <w:p w:rsidR="00BA402D" w:rsidRDefault="009F19A7">
            <w:pPr>
              <w:autoSpaceDE w:val="0"/>
              <w:autoSpaceDN w:val="0"/>
              <w:adjustRightInd w:val="0"/>
              <w:jc w:val="center"/>
              <w:rPr>
                <w:sz w:val="16"/>
                <w:szCs w:val="16"/>
              </w:rPr>
            </w:pPr>
            <w:r>
              <w:rPr>
                <w:sz w:val="16"/>
                <w:szCs w:val="16"/>
              </w:rPr>
              <w:t>256</w:t>
            </w:r>
          </w:p>
        </w:tc>
        <w:tc>
          <w:tcPr>
            <w:tcW w:w="296" w:type="pct"/>
            <w:vAlign w:val="center"/>
          </w:tcPr>
          <w:p w:rsidR="00BA402D" w:rsidRDefault="009F19A7">
            <w:pPr>
              <w:autoSpaceDE w:val="0"/>
              <w:autoSpaceDN w:val="0"/>
              <w:adjustRightInd w:val="0"/>
              <w:jc w:val="center"/>
              <w:rPr>
                <w:b/>
                <w:sz w:val="16"/>
                <w:szCs w:val="16"/>
              </w:rPr>
            </w:pPr>
            <w:r>
              <w:rPr>
                <w:b/>
                <w:sz w:val="16"/>
                <w:szCs w:val="16"/>
              </w:rPr>
              <w:t>325</w:t>
            </w:r>
          </w:p>
        </w:tc>
        <w:tc>
          <w:tcPr>
            <w:tcW w:w="391" w:type="pct"/>
            <w:vAlign w:val="center"/>
          </w:tcPr>
          <w:p w:rsidR="00BA402D" w:rsidRDefault="009F19A7">
            <w:pPr>
              <w:autoSpaceDE w:val="0"/>
              <w:autoSpaceDN w:val="0"/>
              <w:adjustRightInd w:val="0"/>
              <w:jc w:val="center"/>
              <w:rPr>
                <w:sz w:val="16"/>
                <w:szCs w:val="16"/>
              </w:rPr>
            </w:pPr>
            <w:r>
              <w:rPr>
                <w:sz w:val="16"/>
                <w:szCs w:val="16"/>
              </w:rPr>
              <w:t>318</w:t>
            </w:r>
          </w:p>
        </w:tc>
        <w:tc>
          <w:tcPr>
            <w:tcW w:w="296" w:type="pct"/>
            <w:vAlign w:val="center"/>
          </w:tcPr>
          <w:p w:rsidR="00BA402D" w:rsidRDefault="009F19A7">
            <w:pPr>
              <w:autoSpaceDE w:val="0"/>
              <w:autoSpaceDN w:val="0"/>
              <w:adjustRightInd w:val="0"/>
              <w:jc w:val="center"/>
              <w:rPr>
                <w:b/>
                <w:sz w:val="16"/>
                <w:szCs w:val="16"/>
              </w:rPr>
            </w:pPr>
            <w:r>
              <w:rPr>
                <w:b/>
                <w:sz w:val="16"/>
                <w:szCs w:val="16"/>
              </w:rPr>
              <w:t>400</w:t>
            </w:r>
          </w:p>
        </w:tc>
        <w:tc>
          <w:tcPr>
            <w:tcW w:w="391" w:type="pct"/>
            <w:vAlign w:val="center"/>
          </w:tcPr>
          <w:p w:rsidR="00BA402D" w:rsidRDefault="009F19A7">
            <w:pPr>
              <w:autoSpaceDE w:val="0"/>
              <w:autoSpaceDN w:val="0"/>
              <w:adjustRightInd w:val="0"/>
              <w:jc w:val="center"/>
              <w:rPr>
                <w:sz w:val="16"/>
                <w:szCs w:val="16"/>
              </w:rPr>
            </w:pPr>
            <w:r>
              <w:rPr>
                <w:sz w:val="16"/>
                <w:szCs w:val="16"/>
              </w:rPr>
              <w:t>380</w:t>
            </w:r>
          </w:p>
        </w:tc>
        <w:tc>
          <w:tcPr>
            <w:tcW w:w="296" w:type="pct"/>
            <w:vAlign w:val="center"/>
          </w:tcPr>
          <w:p w:rsidR="00BA402D" w:rsidRDefault="009F19A7">
            <w:pPr>
              <w:autoSpaceDE w:val="0"/>
              <w:autoSpaceDN w:val="0"/>
              <w:adjustRightInd w:val="0"/>
              <w:jc w:val="center"/>
              <w:rPr>
                <w:b/>
                <w:sz w:val="16"/>
                <w:szCs w:val="16"/>
              </w:rPr>
            </w:pPr>
            <w:r>
              <w:rPr>
                <w:b/>
                <w:sz w:val="16"/>
                <w:szCs w:val="16"/>
              </w:rPr>
              <w:t>474</w:t>
            </w:r>
          </w:p>
        </w:tc>
        <w:tc>
          <w:tcPr>
            <w:tcW w:w="391" w:type="pct"/>
            <w:vAlign w:val="center"/>
          </w:tcPr>
          <w:p w:rsidR="00BA402D" w:rsidRDefault="009F19A7">
            <w:pPr>
              <w:autoSpaceDE w:val="0"/>
              <w:autoSpaceDN w:val="0"/>
              <w:adjustRightInd w:val="0"/>
              <w:jc w:val="center"/>
              <w:rPr>
                <w:sz w:val="16"/>
                <w:szCs w:val="16"/>
              </w:rPr>
            </w:pPr>
            <w:r>
              <w:rPr>
                <w:sz w:val="16"/>
                <w:szCs w:val="16"/>
              </w:rPr>
              <w:t>442</w:t>
            </w:r>
          </w:p>
        </w:tc>
        <w:tc>
          <w:tcPr>
            <w:tcW w:w="296" w:type="pct"/>
            <w:vAlign w:val="center"/>
          </w:tcPr>
          <w:p w:rsidR="00BA402D" w:rsidRDefault="009F19A7">
            <w:pPr>
              <w:autoSpaceDE w:val="0"/>
              <w:autoSpaceDN w:val="0"/>
              <w:adjustRightInd w:val="0"/>
              <w:jc w:val="center"/>
              <w:rPr>
                <w:b/>
                <w:sz w:val="16"/>
                <w:szCs w:val="16"/>
              </w:rPr>
            </w:pPr>
            <w:r>
              <w:rPr>
                <w:b/>
                <w:sz w:val="16"/>
                <w:szCs w:val="16"/>
              </w:rPr>
              <w:t>548</w:t>
            </w:r>
          </w:p>
        </w:tc>
        <w:tc>
          <w:tcPr>
            <w:tcW w:w="391" w:type="pct"/>
            <w:vAlign w:val="bottom"/>
          </w:tcPr>
          <w:p w:rsidR="00BA402D" w:rsidRDefault="009F19A7">
            <w:pPr>
              <w:jc w:val="center"/>
              <w:rPr>
                <w:rFonts w:eastAsia="Arial Unicode MS"/>
                <w:sz w:val="16"/>
                <w:szCs w:val="16"/>
              </w:rPr>
            </w:pPr>
            <w:r>
              <w:rPr>
                <w:sz w:val="16"/>
                <w:szCs w:val="16"/>
              </w:rPr>
              <w:t>504</w:t>
            </w:r>
          </w:p>
        </w:tc>
        <w:tc>
          <w:tcPr>
            <w:tcW w:w="429" w:type="pct"/>
          </w:tcPr>
          <w:p w:rsidR="00BA402D" w:rsidRDefault="009F19A7">
            <w:pPr>
              <w:autoSpaceDE w:val="0"/>
              <w:autoSpaceDN w:val="0"/>
              <w:adjustRightInd w:val="0"/>
              <w:jc w:val="center"/>
              <w:rPr>
                <w:b/>
                <w:sz w:val="16"/>
                <w:szCs w:val="16"/>
              </w:rPr>
            </w:pPr>
            <w:r>
              <w:rPr>
                <w:b/>
                <w:sz w:val="16"/>
                <w:szCs w:val="16"/>
              </w:rPr>
              <w:t>623</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133</w:t>
            </w:r>
          </w:p>
        </w:tc>
        <w:tc>
          <w:tcPr>
            <w:tcW w:w="272" w:type="pct"/>
            <w:vAlign w:val="center"/>
          </w:tcPr>
          <w:p w:rsidR="00BA402D" w:rsidRDefault="009F19A7">
            <w:pPr>
              <w:autoSpaceDE w:val="0"/>
              <w:autoSpaceDN w:val="0"/>
              <w:adjustRightInd w:val="0"/>
              <w:jc w:val="center"/>
              <w:rPr>
                <w:b/>
                <w:sz w:val="16"/>
                <w:szCs w:val="16"/>
              </w:rPr>
            </w:pPr>
            <w:r>
              <w:rPr>
                <w:b/>
                <w:sz w:val="16"/>
                <w:szCs w:val="16"/>
              </w:rPr>
              <w:t>178</w:t>
            </w:r>
          </w:p>
        </w:tc>
        <w:tc>
          <w:tcPr>
            <w:tcW w:w="391" w:type="pct"/>
            <w:vAlign w:val="center"/>
          </w:tcPr>
          <w:p w:rsidR="00BA402D" w:rsidRDefault="009F19A7">
            <w:pPr>
              <w:autoSpaceDE w:val="0"/>
              <w:autoSpaceDN w:val="0"/>
              <w:adjustRightInd w:val="0"/>
              <w:jc w:val="center"/>
              <w:rPr>
                <w:sz w:val="16"/>
                <w:szCs w:val="16"/>
              </w:rPr>
            </w:pPr>
            <w:r>
              <w:rPr>
                <w:sz w:val="16"/>
                <w:szCs w:val="16"/>
              </w:rPr>
              <w:t>195</w:t>
            </w:r>
          </w:p>
        </w:tc>
        <w:tc>
          <w:tcPr>
            <w:tcW w:w="296" w:type="pct"/>
            <w:vAlign w:val="center"/>
          </w:tcPr>
          <w:p w:rsidR="00BA402D" w:rsidRDefault="009F19A7">
            <w:pPr>
              <w:autoSpaceDE w:val="0"/>
              <w:autoSpaceDN w:val="0"/>
              <w:adjustRightInd w:val="0"/>
              <w:jc w:val="center"/>
              <w:rPr>
                <w:b/>
                <w:sz w:val="16"/>
                <w:szCs w:val="16"/>
              </w:rPr>
            </w:pPr>
            <w:r>
              <w:rPr>
                <w:b/>
                <w:sz w:val="16"/>
                <w:szCs w:val="16"/>
              </w:rPr>
              <w:t>252</w:t>
            </w:r>
          </w:p>
        </w:tc>
        <w:tc>
          <w:tcPr>
            <w:tcW w:w="391" w:type="pct"/>
            <w:vAlign w:val="center"/>
          </w:tcPr>
          <w:p w:rsidR="00BA402D" w:rsidRDefault="009F19A7">
            <w:pPr>
              <w:autoSpaceDE w:val="0"/>
              <w:autoSpaceDN w:val="0"/>
              <w:adjustRightInd w:val="0"/>
              <w:jc w:val="center"/>
              <w:rPr>
                <w:sz w:val="16"/>
                <w:szCs w:val="16"/>
              </w:rPr>
            </w:pPr>
            <w:r>
              <w:rPr>
                <w:sz w:val="16"/>
                <w:szCs w:val="16"/>
              </w:rPr>
              <w:t>257</w:t>
            </w:r>
          </w:p>
        </w:tc>
        <w:tc>
          <w:tcPr>
            <w:tcW w:w="296" w:type="pct"/>
            <w:vAlign w:val="center"/>
          </w:tcPr>
          <w:p w:rsidR="00BA402D" w:rsidRDefault="009F19A7">
            <w:pPr>
              <w:autoSpaceDE w:val="0"/>
              <w:autoSpaceDN w:val="0"/>
              <w:adjustRightInd w:val="0"/>
              <w:jc w:val="center"/>
              <w:rPr>
                <w:b/>
                <w:sz w:val="16"/>
                <w:szCs w:val="16"/>
              </w:rPr>
            </w:pPr>
            <w:r>
              <w:rPr>
                <w:b/>
                <w:sz w:val="16"/>
                <w:szCs w:val="16"/>
              </w:rPr>
              <w:t>326</w:t>
            </w:r>
          </w:p>
        </w:tc>
        <w:tc>
          <w:tcPr>
            <w:tcW w:w="391" w:type="pct"/>
            <w:vAlign w:val="center"/>
          </w:tcPr>
          <w:p w:rsidR="00BA402D" w:rsidRDefault="009F19A7">
            <w:pPr>
              <w:autoSpaceDE w:val="0"/>
              <w:autoSpaceDN w:val="0"/>
              <w:adjustRightInd w:val="0"/>
              <w:jc w:val="center"/>
              <w:rPr>
                <w:sz w:val="16"/>
                <w:szCs w:val="16"/>
              </w:rPr>
            </w:pPr>
            <w:r>
              <w:rPr>
                <w:sz w:val="16"/>
                <w:szCs w:val="16"/>
              </w:rPr>
              <w:t>319</w:t>
            </w:r>
          </w:p>
        </w:tc>
        <w:tc>
          <w:tcPr>
            <w:tcW w:w="296" w:type="pct"/>
            <w:vAlign w:val="center"/>
          </w:tcPr>
          <w:p w:rsidR="00BA402D" w:rsidRDefault="009F19A7">
            <w:pPr>
              <w:autoSpaceDE w:val="0"/>
              <w:autoSpaceDN w:val="0"/>
              <w:adjustRightInd w:val="0"/>
              <w:jc w:val="center"/>
              <w:rPr>
                <w:b/>
                <w:sz w:val="16"/>
                <w:szCs w:val="16"/>
              </w:rPr>
            </w:pPr>
            <w:r>
              <w:rPr>
                <w:b/>
                <w:sz w:val="16"/>
                <w:szCs w:val="16"/>
              </w:rPr>
              <w:t>401</w:t>
            </w:r>
          </w:p>
        </w:tc>
        <w:tc>
          <w:tcPr>
            <w:tcW w:w="391" w:type="pct"/>
            <w:vAlign w:val="center"/>
          </w:tcPr>
          <w:p w:rsidR="00BA402D" w:rsidRDefault="009F19A7">
            <w:pPr>
              <w:autoSpaceDE w:val="0"/>
              <w:autoSpaceDN w:val="0"/>
              <w:adjustRightInd w:val="0"/>
              <w:jc w:val="center"/>
              <w:rPr>
                <w:sz w:val="16"/>
                <w:szCs w:val="16"/>
              </w:rPr>
            </w:pPr>
            <w:r>
              <w:rPr>
                <w:sz w:val="16"/>
                <w:szCs w:val="16"/>
              </w:rPr>
              <w:t>381</w:t>
            </w:r>
          </w:p>
        </w:tc>
        <w:tc>
          <w:tcPr>
            <w:tcW w:w="296" w:type="pct"/>
            <w:vAlign w:val="center"/>
          </w:tcPr>
          <w:p w:rsidR="00BA402D" w:rsidRDefault="009F19A7">
            <w:pPr>
              <w:autoSpaceDE w:val="0"/>
              <w:autoSpaceDN w:val="0"/>
              <w:adjustRightInd w:val="0"/>
              <w:jc w:val="center"/>
              <w:rPr>
                <w:b/>
                <w:sz w:val="16"/>
                <w:szCs w:val="16"/>
              </w:rPr>
            </w:pPr>
            <w:r>
              <w:rPr>
                <w:b/>
                <w:sz w:val="16"/>
                <w:szCs w:val="16"/>
              </w:rPr>
              <w:t>475</w:t>
            </w:r>
          </w:p>
        </w:tc>
        <w:tc>
          <w:tcPr>
            <w:tcW w:w="391" w:type="pct"/>
            <w:vAlign w:val="center"/>
          </w:tcPr>
          <w:p w:rsidR="00BA402D" w:rsidRDefault="009F19A7">
            <w:pPr>
              <w:autoSpaceDE w:val="0"/>
              <w:autoSpaceDN w:val="0"/>
              <w:adjustRightInd w:val="0"/>
              <w:jc w:val="center"/>
              <w:rPr>
                <w:sz w:val="16"/>
                <w:szCs w:val="16"/>
              </w:rPr>
            </w:pPr>
            <w:r>
              <w:rPr>
                <w:sz w:val="16"/>
                <w:szCs w:val="16"/>
              </w:rPr>
              <w:t>443</w:t>
            </w:r>
          </w:p>
        </w:tc>
        <w:tc>
          <w:tcPr>
            <w:tcW w:w="296" w:type="pct"/>
            <w:vAlign w:val="center"/>
          </w:tcPr>
          <w:p w:rsidR="00BA402D" w:rsidRDefault="009F19A7">
            <w:pPr>
              <w:autoSpaceDE w:val="0"/>
              <w:autoSpaceDN w:val="0"/>
              <w:adjustRightInd w:val="0"/>
              <w:jc w:val="center"/>
              <w:rPr>
                <w:b/>
                <w:sz w:val="16"/>
                <w:szCs w:val="16"/>
              </w:rPr>
            </w:pPr>
            <w:r>
              <w:rPr>
                <w:b/>
                <w:sz w:val="16"/>
                <w:szCs w:val="16"/>
              </w:rPr>
              <w:t>550</w:t>
            </w:r>
          </w:p>
        </w:tc>
        <w:tc>
          <w:tcPr>
            <w:tcW w:w="391" w:type="pct"/>
            <w:vAlign w:val="bottom"/>
          </w:tcPr>
          <w:p w:rsidR="00BA402D" w:rsidRDefault="009F19A7">
            <w:pPr>
              <w:jc w:val="center"/>
              <w:rPr>
                <w:rFonts w:eastAsia="Arial Unicode MS"/>
                <w:sz w:val="16"/>
                <w:szCs w:val="16"/>
              </w:rPr>
            </w:pPr>
            <w:r>
              <w:rPr>
                <w:sz w:val="16"/>
                <w:szCs w:val="16"/>
              </w:rPr>
              <w:t>505</w:t>
            </w:r>
          </w:p>
        </w:tc>
        <w:tc>
          <w:tcPr>
            <w:tcW w:w="429" w:type="pct"/>
          </w:tcPr>
          <w:p w:rsidR="00BA402D" w:rsidRDefault="009F19A7">
            <w:pPr>
              <w:autoSpaceDE w:val="0"/>
              <w:autoSpaceDN w:val="0"/>
              <w:adjustRightInd w:val="0"/>
              <w:jc w:val="center"/>
              <w:rPr>
                <w:b/>
                <w:sz w:val="16"/>
                <w:szCs w:val="16"/>
              </w:rPr>
            </w:pPr>
            <w:r>
              <w:rPr>
                <w:b/>
                <w:sz w:val="16"/>
                <w:szCs w:val="16"/>
              </w:rPr>
              <w:t>624</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134</w:t>
            </w:r>
          </w:p>
        </w:tc>
        <w:tc>
          <w:tcPr>
            <w:tcW w:w="272" w:type="pct"/>
            <w:vAlign w:val="center"/>
          </w:tcPr>
          <w:p w:rsidR="00BA402D" w:rsidRDefault="009F19A7">
            <w:pPr>
              <w:autoSpaceDE w:val="0"/>
              <w:autoSpaceDN w:val="0"/>
              <w:adjustRightInd w:val="0"/>
              <w:jc w:val="center"/>
              <w:rPr>
                <w:b/>
                <w:sz w:val="16"/>
                <w:szCs w:val="16"/>
              </w:rPr>
            </w:pPr>
            <w:r>
              <w:rPr>
                <w:b/>
                <w:sz w:val="16"/>
                <w:szCs w:val="16"/>
              </w:rPr>
              <w:t>179</w:t>
            </w:r>
          </w:p>
        </w:tc>
        <w:tc>
          <w:tcPr>
            <w:tcW w:w="391" w:type="pct"/>
            <w:vAlign w:val="center"/>
          </w:tcPr>
          <w:p w:rsidR="00BA402D" w:rsidRDefault="009F19A7">
            <w:pPr>
              <w:autoSpaceDE w:val="0"/>
              <w:autoSpaceDN w:val="0"/>
              <w:adjustRightInd w:val="0"/>
              <w:jc w:val="center"/>
              <w:rPr>
                <w:sz w:val="16"/>
                <w:szCs w:val="16"/>
              </w:rPr>
            </w:pPr>
            <w:r>
              <w:rPr>
                <w:sz w:val="16"/>
                <w:szCs w:val="16"/>
              </w:rPr>
              <w:t>196</w:t>
            </w:r>
          </w:p>
        </w:tc>
        <w:tc>
          <w:tcPr>
            <w:tcW w:w="296" w:type="pct"/>
            <w:vAlign w:val="center"/>
          </w:tcPr>
          <w:p w:rsidR="00BA402D" w:rsidRDefault="009F19A7">
            <w:pPr>
              <w:autoSpaceDE w:val="0"/>
              <w:autoSpaceDN w:val="0"/>
              <w:adjustRightInd w:val="0"/>
              <w:jc w:val="center"/>
              <w:rPr>
                <w:b/>
                <w:sz w:val="16"/>
                <w:szCs w:val="16"/>
              </w:rPr>
            </w:pPr>
            <w:r>
              <w:rPr>
                <w:b/>
                <w:sz w:val="16"/>
                <w:szCs w:val="16"/>
              </w:rPr>
              <w:t>253</w:t>
            </w:r>
          </w:p>
        </w:tc>
        <w:tc>
          <w:tcPr>
            <w:tcW w:w="391" w:type="pct"/>
            <w:vAlign w:val="center"/>
          </w:tcPr>
          <w:p w:rsidR="00BA402D" w:rsidRDefault="009F19A7">
            <w:pPr>
              <w:autoSpaceDE w:val="0"/>
              <w:autoSpaceDN w:val="0"/>
              <w:adjustRightInd w:val="0"/>
              <w:jc w:val="center"/>
              <w:rPr>
                <w:sz w:val="16"/>
                <w:szCs w:val="16"/>
              </w:rPr>
            </w:pPr>
            <w:r>
              <w:rPr>
                <w:sz w:val="16"/>
                <w:szCs w:val="16"/>
              </w:rPr>
              <w:t>258</w:t>
            </w:r>
          </w:p>
        </w:tc>
        <w:tc>
          <w:tcPr>
            <w:tcW w:w="296" w:type="pct"/>
            <w:vAlign w:val="center"/>
          </w:tcPr>
          <w:p w:rsidR="00BA402D" w:rsidRDefault="009F19A7">
            <w:pPr>
              <w:autoSpaceDE w:val="0"/>
              <w:autoSpaceDN w:val="0"/>
              <w:adjustRightInd w:val="0"/>
              <w:jc w:val="center"/>
              <w:rPr>
                <w:b/>
                <w:sz w:val="16"/>
                <w:szCs w:val="16"/>
              </w:rPr>
            </w:pPr>
            <w:r>
              <w:rPr>
                <w:b/>
                <w:sz w:val="16"/>
                <w:szCs w:val="16"/>
              </w:rPr>
              <w:t>328</w:t>
            </w:r>
          </w:p>
        </w:tc>
        <w:tc>
          <w:tcPr>
            <w:tcW w:w="391" w:type="pct"/>
            <w:vAlign w:val="center"/>
          </w:tcPr>
          <w:p w:rsidR="00BA402D" w:rsidRDefault="009F19A7">
            <w:pPr>
              <w:autoSpaceDE w:val="0"/>
              <w:autoSpaceDN w:val="0"/>
              <w:adjustRightInd w:val="0"/>
              <w:jc w:val="center"/>
              <w:rPr>
                <w:sz w:val="16"/>
                <w:szCs w:val="16"/>
              </w:rPr>
            </w:pPr>
            <w:r>
              <w:rPr>
                <w:sz w:val="16"/>
                <w:szCs w:val="16"/>
              </w:rPr>
              <w:t>320</w:t>
            </w:r>
          </w:p>
        </w:tc>
        <w:tc>
          <w:tcPr>
            <w:tcW w:w="296" w:type="pct"/>
            <w:vAlign w:val="center"/>
          </w:tcPr>
          <w:p w:rsidR="00BA402D" w:rsidRDefault="009F19A7">
            <w:pPr>
              <w:autoSpaceDE w:val="0"/>
              <w:autoSpaceDN w:val="0"/>
              <w:adjustRightInd w:val="0"/>
              <w:jc w:val="center"/>
              <w:rPr>
                <w:b/>
                <w:sz w:val="16"/>
                <w:szCs w:val="16"/>
              </w:rPr>
            </w:pPr>
            <w:r>
              <w:rPr>
                <w:b/>
                <w:sz w:val="16"/>
                <w:szCs w:val="16"/>
              </w:rPr>
              <w:t>402</w:t>
            </w:r>
          </w:p>
        </w:tc>
        <w:tc>
          <w:tcPr>
            <w:tcW w:w="391" w:type="pct"/>
            <w:vAlign w:val="center"/>
          </w:tcPr>
          <w:p w:rsidR="00BA402D" w:rsidRDefault="009F19A7">
            <w:pPr>
              <w:autoSpaceDE w:val="0"/>
              <w:autoSpaceDN w:val="0"/>
              <w:adjustRightInd w:val="0"/>
              <w:jc w:val="center"/>
              <w:rPr>
                <w:sz w:val="16"/>
                <w:szCs w:val="16"/>
              </w:rPr>
            </w:pPr>
            <w:r>
              <w:rPr>
                <w:sz w:val="16"/>
                <w:szCs w:val="16"/>
              </w:rPr>
              <w:t>382</w:t>
            </w:r>
          </w:p>
        </w:tc>
        <w:tc>
          <w:tcPr>
            <w:tcW w:w="296" w:type="pct"/>
            <w:vAlign w:val="center"/>
          </w:tcPr>
          <w:p w:rsidR="00BA402D" w:rsidRDefault="009F19A7">
            <w:pPr>
              <w:autoSpaceDE w:val="0"/>
              <w:autoSpaceDN w:val="0"/>
              <w:adjustRightInd w:val="0"/>
              <w:jc w:val="center"/>
              <w:rPr>
                <w:b/>
                <w:sz w:val="16"/>
                <w:szCs w:val="16"/>
              </w:rPr>
            </w:pPr>
            <w:r>
              <w:rPr>
                <w:b/>
                <w:sz w:val="16"/>
                <w:szCs w:val="16"/>
              </w:rPr>
              <w:t>476</w:t>
            </w:r>
          </w:p>
        </w:tc>
        <w:tc>
          <w:tcPr>
            <w:tcW w:w="391" w:type="pct"/>
            <w:vAlign w:val="center"/>
          </w:tcPr>
          <w:p w:rsidR="00BA402D" w:rsidRDefault="009F19A7">
            <w:pPr>
              <w:autoSpaceDE w:val="0"/>
              <w:autoSpaceDN w:val="0"/>
              <w:adjustRightInd w:val="0"/>
              <w:jc w:val="center"/>
              <w:rPr>
                <w:sz w:val="16"/>
                <w:szCs w:val="16"/>
              </w:rPr>
            </w:pPr>
            <w:r>
              <w:rPr>
                <w:sz w:val="16"/>
                <w:szCs w:val="16"/>
              </w:rPr>
              <w:t>444</w:t>
            </w:r>
          </w:p>
        </w:tc>
        <w:tc>
          <w:tcPr>
            <w:tcW w:w="296" w:type="pct"/>
            <w:vAlign w:val="center"/>
          </w:tcPr>
          <w:p w:rsidR="00BA402D" w:rsidRDefault="009F19A7">
            <w:pPr>
              <w:autoSpaceDE w:val="0"/>
              <w:autoSpaceDN w:val="0"/>
              <w:adjustRightInd w:val="0"/>
              <w:jc w:val="center"/>
              <w:rPr>
                <w:b/>
                <w:sz w:val="16"/>
                <w:szCs w:val="16"/>
              </w:rPr>
            </w:pPr>
            <w:r>
              <w:rPr>
                <w:b/>
                <w:sz w:val="16"/>
                <w:szCs w:val="16"/>
              </w:rPr>
              <w:t>551</w:t>
            </w:r>
          </w:p>
        </w:tc>
        <w:tc>
          <w:tcPr>
            <w:tcW w:w="391" w:type="pct"/>
            <w:vAlign w:val="bottom"/>
          </w:tcPr>
          <w:p w:rsidR="00BA402D" w:rsidRDefault="009F19A7">
            <w:pPr>
              <w:jc w:val="center"/>
              <w:rPr>
                <w:rFonts w:eastAsia="Arial Unicode MS"/>
                <w:sz w:val="16"/>
                <w:szCs w:val="16"/>
              </w:rPr>
            </w:pPr>
            <w:r>
              <w:rPr>
                <w:sz w:val="16"/>
                <w:szCs w:val="16"/>
              </w:rPr>
              <w:t>506</w:t>
            </w:r>
          </w:p>
        </w:tc>
        <w:tc>
          <w:tcPr>
            <w:tcW w:w="429" w:type="pct"/>
          </w:tcPr>
          <w:p w:rsidR="00BA402D" w:rsidRDefault="009F19A7">
            <w:pPr>
              <w:autoSpaceDE w:val="0"/>
              <w:autoSpaceDN w:val="0"/>
              <w:adjustRightInd w:val="0"/>
              <w:jc w:val="center"/>
              <w:rPr>
                <w:b/>
                <w:sz w:val="16"/>
                <w:szCs w:val="16"/>
              </w:rPr>
            </w:pPr>
            <w:r>
              <w:rPr>
                <w:b/>
                <w:sz w:val="16"/>
                <w:szCs w:val="16"/>
              </w:rPr>
              <w:t>625</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135</w:t>
            </w:r>
          </w:p>
        </w:tc>
        <w:tc>
          <w:tcPr>
            <w:tcW w:w="272" w:type="pct"/>
            <w:vAlign w:val="center"/>
          </w:tcPr>
          <w:p w:rsidR="00BA402D" w:rsidRDefault="009F19A7">
            <w:pPr>
              <w:autoSpaceDE w:val="0"/>
              <w:autoSpaceDN w:val="0"/>
              <w:adjustRightInd w:val="0"/>
              <w:jc w:val="center"/>
              <w:rPr>
                <w:b/>
                <w:sz w:val="16"/>
                <w:szCs w:val="16"/>
              </w:rPr>
            </w:pPr>
            <w:r>
              <w:rPr>
                <w:b/>
                <w:sz w:val="16"/>
                <w:szCs w:val="16"/>
              </w:rPr>
              <w:t>180</w:t>
            </w:r>
          </w:p>
        </w:tc>
        <w:tc>
          <w:tcPr>
            <w:tcW w:w="391" w:type="pct"/>
            <w:vAlign w:val="center"/>
          </w:tcPr>
          <w:p w:rsidR="00BA402D" w:rsidRDefault="009F19A7">
            <w:pPr>
              <w:autoSpaceDE w:val="0"/>
              <w:autoSpaceDN w:val="0"/>
              <w:adjustRightInd w:val="0"/>
              <w:jc w:val="center"/>
              <w:rPr>
                <w:sz w:val="16"/>
                <w:szCs w:val="16"/>
              </w:rPr>
            </w:pPr>
            <w:r>
              <w:rPr>
                <w:sz w:val="16"/>
                <w:szCs w:val="16"/>
              </w:rPr>
              <w:t>197</w:t>
            </w:r>
          </w:p>
        </w:tc>
        <w:tc>
          <w:tcPr>
            <w:tcW w:w="296" w:type="pct"/>
            <w:vAlign w:val="center"/>
          </w:tcPr>
          <w:p w:rsidR="00BA402D" w:rsidRDefault="009F19A7">
            <w:pPr>
              <w:autoSpaceDE w:val="0"/>
              <w:autoSpaceDN w:val="0"/>
              <w:adjustRightInd w:val="0"/>
              <w:jc w:val="center"/>
              <w:rPr>
                <w:b/>
                <w:sz w:val="16"/>
                <w:szCs w:val="16"/>
              </w:rPr>
            </w:pPr>
            <w:r>
              <w:rPr>
                <w:b/>
                <w:sz w:val="16"/>
                <w:szCs w:val="16"/>
              </w:rPr>
              <w:t>254</w:t>
            </w:r>
          </w:p>
        </w:tc>
        <w:tc>
          <w:tcPr>
            <w:tcW w:w="391" w:type="pct"/>
            <w:vAlign w:val="center"/>
          </w:tcPr>
          <w:p w:rsidR="00BA402D" w:rsidRDefault="009F19A7">
            <w:pPr>
              <w:autoSpaceDE w:val="0"/>
              <w:autoSpaceDN w:val="0"/>
              <w:adjustRightInd w:val="0"/>
              <w:jc w:val="center"/>
              <w:rPr>
                <w:sz w:val="16"/>
                <w:szCs w:val="16"/>
              </w:rPr>
            </w:pPr>
            <w:r>
              <w:rPr>
                <w:sz w:val="16"/>
                <w:szCs w:val="16"/>
              </w:rPr>
              <w:t>259</w:t>
            </w:r>
          </w:p>
        </w:tc>
        <w:tc>
          <w:tcPr>
            <w:tcW w:w="296" w:type="pct"/>
            <w:vAlign w:val="center"/>
          </w:tcPr>
          <w:p w:rsidR="00BA402D" w:rsidRDefault="009F19A7">
            <w:pPr>
              <w:autoSpaceDE w:val="0"/>
              <w:autoSpaceDN w:val="0"/>
              <w:adjustRightInd w:val="0"/>
              <w:jc w:val="center"/>
              <w:rPr>
                <w:b/>
                <w:sz w:val="16"/>
                <w:szCs w:val="16"/>
              </w:rPr>
            </w:pPr>
            <w:r>
              <w:rPr>
                <w:b/>
                <w:sz w:val="16"/>
                <w:szCs w:val="16"/>
              </w:rPr>
              <w:t>329</w:t>
            </w:r>
          </w:p>
        </w:tc>
        <w:tc>
          <w:tcPr>
            <w:tcW w:w="391" w:type="pct"/>
            <w:vAlign w:val="center"/>
          </w:tcPr>
          <w:p w:rsidR="00BA402D" w:rsidRDefault="009F19A7">
            <w:pPr>
              <w:autoSpaceDE w:val="0"/>
              <w:autoSpaceDN w:val="0"/>
              <w:adjustRightInd w:val="0"/>
              <w:jc w:val="center"/>
              <w:rPr>
                <w:sz w:val="16"/>
                <w:szCs w:val="16"/>
              </w:rPr>
            </w:pPr>
            <w:r>
              <w:rPr>
                <w:sz w:val="16"/>
                <w:szCs w:val="16"/>
              </w:rPr>
              <w:t>321</w:t>
            </w:r>
          </w:p>
        </w:tc>
        <w:tc>
          <w:tcPr>
            <w:tcW w:w="296" w:type="pct"/>
            <w:vAlign w:val="center"/>
          </w:tcPr>
          <w:p w:rsidR="00BA402D" w:rsidRDefault="009F19A7">
            <w:pPr>
              <w:autoSpaceDE w:val="0"/>
              <w:autoSpaceDN w:val="0"/>
              <w:adjustRightInd w:val="0"/>
              <w:jc w:val="center"/>
              <w:rPr>
                <w:b/>
                <w:sz w:val="16"/>
                <w:szCs w:val="16"/>
              </w:rPr>
            </w:pPr>
            <w:r>
              <w:rPr>
                <w:b/>
                <w:sz w:val="16"/>
                <w:szCs w:val="16"/>
              </w:rPr>
              <w:t>403</w:t>
            </w:r>
          </w:p>
        </w:tc>
        <w:tc>
          <w:tcPr>
            <w:tcW w:w="391" w:type="pct"/>
            <w:vAlign w:val="center"/>
          </w:tcPr>
          <w:p w:rsidR="00BA402D" w:rsidRDefault="009F19A7">
            <w:pPr>
              <w:autoSpaceDE w:val="0"/>
              <w:autoSpaceDN w:val="0"/>
              <w:adjustRightInd w:val="0"/>
              <w:jc w:val="center"/>
              <w:rPr>
                <w:sz w:val="16"/>
                <w:szCs w:val="16"/>
              </w:rPr>
            </w:pPr>
            <w:r>
              <w:rPr>
                <w:sz w:val="16"/>
                <w:szCs w:val="16"/>
              </w:rPr>
              <w:t>383</w:t>
            </w:r>
          </w:p>
        </w:tc>
        <w:tc>
          <w:tcPr>
            <w:tcW w:w="296" w:type="pct"/>
            <w:vAlign w:val="center"/>
          </w:tcPr>
          <w:p w:rsidR="00BA402D" w:rsidRDefault="009F19A7">
            <w:pPr>
              <w:autoSpaceDE w:val="0"/>
              <w:autoSpaceDN w:val="0"/>
              <w:adjustRightInd w:val="0"/>
              <w:jc w:val="center"/>
              <w:rPr>
                <w:b/>
                <w:sz w:val="16"/>
                <w:szCs w:val="16"/>
              </w:rPr>
            </w:pPr>
            <w:r>
              <w:rPr>
                <w:b/>
                <w:sz w:val="16"/>
                <w:szCs w:val="16"/>
              </w:rPr>
              <w:t>478</w:t>
            </w:r>
          </w:p>
        </w:tc>
        <w:tc>
          <w:tcPr>
            <w:tcW w:w="391" w:type="pct"/>
            <w:vAlign w:val="center"/>
          </w:tcPr>
          <w:p w:rsidR="00BA402D" w:rsidRDefault="009F19A7">
            <w:pPr>
              <w:autoSpaceDE w:val="0"/>
              <w:autoSpaceDN w:val="0"/>
              <w:adjustRightInd w:val="0"/>
              <w:jc w:val="center"/>
              <w:rPr>
                <w:sz w:val="16"/>
                <w:szCs w:val="16"/>
              </w:rPr>
            </w:pPr>
            <w:r>
              <w:rPr>
                <w:sz w:val="16"/>
                <w:szCs w:val="16"/>
              </w:rPr>
              <w:t>445</w:t>
            </w:r>
          </w:p>
        </w:tc>
        <w:tc>
          <w:tcPr>
            <w:tcW w:w="296" w:type="pct"/>
            <w:vAlign w:val="center"/>
          </w:tcPr>
          <w:p w:rsidR="00BA402D" w:rsidRDefault="009F19A7">
            <w:pPr>
              <w:autoSpaceDE w:val="0"/>
              <w:autoSpaceDN w:val="0"/>
              <w:adjustRightInd w:val="0"/>
              <w:jc w:val="center"/>
              <w:rPr>
                <w:b/>
                <w:sz w:val="16"/>
                <w:szCs w:val="16"/>
              </w:rPr>
            </w:pPr>
            <w:r>
              <w:rPr>
                <w:b/>
                <w:sz w:val="16"/>
                <w:szCs w:val="16"/>
              </w:rPr>
              <w:t>552</w:t>
            </w:r>
          </w:p>
        </w:tc>
        <w:tc>
          <w:tcPr>
            <w:tcW w:w="391" w:type="pct"/>
            <w:vAlign w:val="bottom"/>
          </w:tcPr>
          <w:p w:rsidR="00BA402D" w:rsidRDefault="009F19A7">
            <w:pPr>
              <w:jc w:val="center"/>
              <w:rPr>
                <w:rFonts w:eastAsia="Arial Unicode MS"/>
                <w:sz w:val="16"/>
                <w:szCs w:val="16"/>
              </w:rPr>
            </w:pPr>
            <w:r>
              <w:rPr>
                <w:sz w:val="16"/>
                <w:szCs w:val="16"/>
              </w:rPr>
              <w:t>507</w:t>
            </w:r>
          </w:p>
        </w:tc>
        <w:tc>
          <w:tcPr>
            <w:tcW w:w="429" w:type="pct"/>
          </w:tcPr>
          <w:p w:rsidR="00BA402D" w:rsidRDefault="009F19A7">
            <w:pPr>
              <w:autoSpaceDE w:val="0"/>
              <w:autoSpaceDN w:val="0"/>
              <w:adjustRightInd w:val="0"/>
              <w:jc w:val="center"/>
              <w:rPr>
                <w:b/>
                <w:sz w:val="16"/>
                <w:szCs w:val="16"/>
              </w:rPr>
            </w:pPr>
            <w:r>
              <w:rPr>
                <w:b/>
                <w:sz w:val="16"/>
                <w:szCs w:val="16"/>
              </w:rPr>
              <w:t>626</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136</w:t>
            </w:r>
          </w:p>
        </w:tc>
        <w:tc>
          <w:tcPr>
            <w:tcW w:w="272" w:type="pct"/>
            <w:vAlign w:val="center"/>
          </w:tcPr>
          <w:p w:rsidR="00BA402D" w:rsidRDefault="009F19A7">
            <w:pPr>
              <w:autoSpaceDE w:val="0"/>
              <w:autoSpaceDN w:val="0"/>
              <w:adjustRightInd w:val="0"/>
              <w:jc w:val="center"/>
              <w:rPr>
                <w:b/>
                <w:sz w:val="16"/>
                <w:szCs w:val="16"/>
              </w:rPr>
            </w:pPr>
            <w:r>
              <w:rPr>
                <w:b/>
                <w:sz w:val="16"/>
                <w:szCs w:val="16"/>
              </w:rPr>
              <w:t>181</w:t>
            </w:r>
          </w:p>
        </w:tc>
        <w:tc>
          <w:tcPr>
            <w:tcW w:w="391" w:type="pct"/>
            <w:vAlign w:val="center"/>
          </w:tcPr>
          <w:p w:rsidR="00BA402D" w:rsidRDefault="009F19A7">
            <w:pPr>
              <w:autoSpaceDE w:val="0"/>
              <w:autoSpaceDN w:val="0"/>
              <w:adjustRightInd w:val="0"/>
              <w:jc w:val="center"/>
              <w:rPr>
                <w:sz w:val="16"/>
                <w:szCs w:val="16"/>
              </w:rPr>
            </w:pPr>
            <w:r>
              <w:rPr>
                <w:sz w:val="16"/>
                <w:szCs w:val="16"/>
              </w:rPr>
              <w:t>198</w:t>
            </w:r>
          </w:p>
        </w:tc>
        <w:tc>
          <w:tcPr>
            <w:tcW w:w="296" w:type="pct"/>
            <w:vAlign w:val="center"/>
          </w:tcPr>
          <w:p w:rsidR="00BA402D" w:rsidRDefault="009F19A7">
            <w:pPr>
              <w:autoSpaceDE w:val="0"/>
              <w:autoSpaceDN w:val="0"/>
              <w:adjustRightInd w:val="0"/>
              <w:jc w:val="center"/>
              <w:rPr>
                <w:b/>
                <w:sz w:val="16"/>
                <w:szCs w:val="16"/>
              </w:rPr>
            </w:pPr>
            <w:r>
              <w:rPr>
                <w:b/>
                <w:sz w:val="16"/>
                <w:szCs w:val="16"/>
              </w:rPr>
              <w:t>256</w:t>
            </w:r>
          </w:p>
        </w:tc>
        <w:tc>
          <w:tcPr>
            <w:tcW w:w="391" w:type="pct"/>
            <w:vAlign w:val="center"/>
          </w:tcPr>
          <w:p w:rsidR="00BA402D" w:rsidRDefault="009F19A7">
            <w:pPr>
              <w:autoSpaceDE w:val="0"/>
              <w:autoSpaceDN w:val="0"/>
              <w:adjustRightInd w:val="0"/>
              <w:jc w:val="center"/>
              <w:rPr>
                <w:sz w:val="16"/>
                <w:szCs w:val="16"/>
              </w:rPr>
            </w:pPr>
            <w:r>
              <w:rPr>
                <w:sz w:val="16"/>
                <w:szCs w:val="16"/>
              </w:rPr>
              <w:t>260</w:t>
            </w:r>
          </w:p>
        </w:tc>
        <w:tc>
          <w:tcPr>
            <w:tcW w:w="296" w:type="pct"/>
            <w:vAlign w:val="center"/>
          </w:tcPr>
          <w:p w:rsidR="00BA402D" w:rsidRDefault="009F19A7">
            <w:pPr>
              <w:autoSpaceDE w:val="0"/>
              <w:autoSpaceDN w:val="0"/>
              <w:adjustRightInd w:val="0"/>
              <w:jc w:val="center"/>
              <w:rPr>
                <w:b/>
                <w:sz w:val="16"/>
                <w:szCs w:val="16"/>
              </w:rPr>
            </w:pPr>
            <w:r>
              <w:rPr>
                <w:b/>
                <w:sz w:val="16"/>
                <w:szCs w:val="16"/>
              </w:rPr>
              <w:t>330</w:t>
            </w:r>
          </w:p>
        </w:tc>
        <w:tc>
          <w:tcPr>
            <w:tcW w:w="391" w:type="pct"/>
            <w:vAlign w:val="center"/>
          </w:tcPr>
          <w:p w:rsidR="00BA402D" w:rsidRDefault="009F19A7">
            <w:pPr>
              <w:autoSpaceDE w:val="0"/>
              <w:autoSpaceDN w:val="0"/>
              <w:adjustRightInd w:val="0"/>
              <w:jc w:val="center"/>
              <w:rPr>
                <w:sz w:val="16"/>
                <w:szCs w:val="16"/>
              </w:rPr>
            </w:pPr>
            <w:r>
              <w:rPr>
                <w:sz w:val="16"/>
                <w:szCs w:val="16"/>
              </w:rPr>
              <w:t>322</w:t>
            </w:r>
          </w:p>
        </w:tc>
        <w:tc>
          <w:tcPr>
            <w:tcW w:w="296" w:type="pct"/>
            <w:vAlign w:val="center"/>
          </w:tcPr>
          <w:p w:rsidR="00BA402D" w:rsidRDefault="009F19A7">
            <w:pPr>
              <w:autoSpaceDE w:val="0"/>
              <w:autoSpaceDN w:val="0"/>
              <w:adjustRightInd w:val="0"/>
              <w:jc w:val="center"/>
              <w:rPr>
                <w:b/>
                <w:sz w:val="16"/>
                <w:szCs w:val="16"/>
              </w:rPr>
            </w:pPr>
            <w:r>
              <w:rPr>
                <w:b/>
                <w:sz w:val="16"/>
                <w:szCs w:val="16"/>
              </w:rPr>
              <w:t>404</w:t>
            </w:r>
          </w:p>
        </w:tc>
        <w:tc>
          <w:tcPr>
            <w:tcW w:w="391" w:type="pct"/>
            <w:vAlign w:val="center"/>
          </w:tcPr>
          <w:p w:rsidR="00BA402D" w:rsidRDefault="009F19A7">
            <w:pPr>
              <w:autoSpaceDE w:val="0"/>
              <w:autoSpaceDN w:val="0"/>
              <w:adjustRightInd w:val="0"/>
              <w:jc w:val="center"/>
              <w:rPr>
                <w:sz w:val="16"/>
                <w:szCs w:val="16"/>
              </w:rPr>
            </w:pPr>
            <w:r>
              <w:rPr>
                <w:sz w:val="16"/>
                <w:szCs w:val="16"/>
              </w:rPr>
              <w:t>384</w:t>
            </w:r>
          </w:p>
        </w:tc>
        <w:tc>
          <w:tcPr>
            <w:tcW w:w="296" w:type="pct"/>
            <w:vAlign w:val="center"/>
          </w:tcPr>
          <w:p w:rsidR="00BA402D" w:rsidRDefault="009F19A7">
            <w:pPr>
              <w:autoSpaceDE w:val="0"/>
              <w:autoSpaceDN w:val="0"/>
              <w:adjustRightInd w:val="0"/>
              <w:jc w:val="center"/>
              <w:rPr>
                <w:b/>
                <w:sz w:val="16"/>
                <w:szCs w:val="16"/>
              </w:rPr>
            </w:pPr>
            <w:r>
              <w:rPr>
                <w:b/>
                <w:sz w:val="16"/>
                <w:szCs w:val="16"/>
              </w:rPr>
              <w:t>479</w:t>
            </w:r>
          </w:p>
        </w:tc>
        <w:tc>
          <w:tcPr>
            <w:tcW w:w="391" w:type="pct"/>
            <w:vAlign w:val="center"/>
          </w:tcPr>
          <w:p w:rsidR="00BA402D" w:rsidRDefault="009F19A7">
            <w:pPr>
              <w:autoSpaceDE w:val="0"/>
              <w:autoSpaceDN w:val="0"/>
              <w:adjustRightInd w:val="0"/>
              <w:jc w:val="center"/>
              <w:rPr>
                <w:sz w:val="16"/>
                <w:szCs w:val="16"/>
              </w:rPr>
            </w:pPr>
            <w:r>
              <w:rPr>
                <w:sz w:val="16"/>
                <w:szCs w:val="16"/>
              </w:rPr>
              <w:t>446</w:t>
            </w:r>
          </w:p>
        </w:tc>
        <w:tc>
          <w:tcPr>
            <w:tcW w:w="296" w:type="pct"/>
            <w:vAlign w:val="center"/>
          </w:tcPr>
          <w:p w:rsidR="00BA402D" w:rsidRDefault="009F19A7">
            <w:pPr>
              <w:autoSpaceDE w:val="0"/>
              <w:autoSpaceDN w:val="0"/>
              <w:adjustRightInd w:val="0"/>
              <w:jc w:val="center"/>
              <w:rPr>
                <w:b/>
                <w:sz w:val="16"/>
                <w:szCs w:val="16"/>
              </w:rPr>
            </w:pPr>
            <w:r>
              <w:rPr>
                <w:b/>
                <w:sz w:val="16"/>
                <w:szCs w:val="16"/>
              </w:rPr>
              <w:t>553</w:t>
            </w:r>
          </w:p>
        </w:tc>
        <w:tc>
          <w:tcPr>
            <w:tcW w:w="391" w:type="pct"/>
            <w:vAlign w:val="bottom"/>
          </w:tcPr>
          <w:p w:rsidR="00BA402D" w:rsidRDefault="009F19A7">
            <w:pPr>
              <w:jc w:val="center"/>
              <w:rPr>
                <w:rFonts w:eastAsia="Arial Unicode MS"/>
                <w:sz w:val="16"/>
                <w:szCs w:val="16"/>
              </w:rPr>
            </w:pPr>
            <w:r>
              <w:rPr>
                <w:sz w:val="16"/>
                <w:szCs w:val="16"/>
              </w:rPr>
              <w:t>508</w:t>
            </w:r>
          </w:p>
        </w:tc>
        <w:tc>
          <w:tcPr>
            <w:tcW w:w="429" w:type="pct"/>
          </w:tcPr>
          <w:p w:rsidR="00BA402D" w:rsidRDefault="009F19A7">
            <w:pPr>
              <w:autoSpaceDE w:val="0"/>
              <w:autoSpaceDN w:val="0"/>
              <w:adjustRightInd w:val="0"/>
              <w:jc w:val="center"/>
              <w:rPr>
                <w:b/>
                <w:sz w:val="16"/>
                <w:szCs w:val="16"/>
              </w:rPr>
            </w:pPr>
            <w:r>
              <w:rPr>
                <w:b/>
                <w:sz w:val="16"/>
                <w:szCs w:val="16"/>
              </w:rPr>
              <w:t>628</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137</w:t>
            </w:r>
          </w:p>
        </w:tc>
        <w:tc>
          <w:tcPr>
            <w:tcW w:w="272" w:type="pct"/>
            <w:vAlign w:val="center"/>
          </w:tcPr>
          <w:p w:rsidR="00BA402D" w:rsidRDefault="009F19A7">
            <w:pPr>
              <w:autoSpaceDE w:val="0"/>
              <w:autoSpaceDN w:val="0"/>
              <w:adjustRightInd w:val="0"/>
              <w:jc w:val="center"/>
              <w:rPr>
                <w:b/>
                <w:sz w:val="16"/>
                <w:szCs w:val="16"/>
              </w:rPr>
            </w:pPr>
            <w:r>
              <w:rPr>
                <w:b/>
                <w:sz w:val="16"/>
                <w:szCs w:val="16"/>
              </w:rPr>
              <w:t>182</w:t>
            </w:r>
          </w:p>
        </w:tc>
        <w:tc>
          <w:tcPr>
            <w:tcW w:w="391" w:type="pct"/>
            <w:vAlign w:val="center"/>
          </w:tcPr>
          <w:p w:rsidR="00BA402D" w:rsidRDefault="009F19A7">
            <w:pPr>
              <w:autoSpaceDE w:val="0"/>
              <w:autoSpaceDN w:val="0"/>
              <w:adjustRightInd w:val="0"/>
              <w:jc w:val="center"/>
              <w:rPr>
                <w:sz w:val="16"/>
                <w:szCs w:val="16"/>
              </w:rPr>
            </w:pPr>
            <w:r>
              <w:rPr>
                <w:sz w:val="16"/>
                <w:szCs w:val="16"/>
              </w:rPr>
              <w:t>199</w:t>
            </w:r>
          </w:p>
        </w:tc>
        <w:tc>
          <w:tcPr>
            <w:tcW w:w="296" w:type="pct"/>
            <w:vAlign w:val="center"/>
          </w:tcPr>
          <w:p w:rsidR="00BA402D" w:rsidRDefault="009F19A7">
            <w:pPr>
              <w:autoSpaceDE w:val="0"/>
              <w:autoSpaceDN w:val="0"/>
              <w:adjustRightInd w:val="0"/>
              <w:jc w:val="center"/>
              <w:rPr>
                <w:b/>
                <w:sz w:val="16"/>
                <w:szCs w:val="16"/>
              </w:rPr>
            </w:pPr>
            <w:r>
              <w:rPr>
                <w:b/>
                <w:sz w:val="16"/>
                <w:szCs w:val="16"/>
              </w:rPr>
              <w:t>257</w:t>
            </w:r>
          </w:p>
        </w:tc>
        <w:tc>
          <w:tcPr>
            <w:tcW w:w="391" w:type="pct"/>
            <w:vAlign w:val="center"/>
          </w:tcPr>
          <w:p w:rsidR="00BA402D" w:rsidRDefault="009F19A7">
            <w:pPr>
              <w:autoSpaceDE w:val="0"/>
              <w:autoSpaceDN w:val="0"/>
              <w:adjustRightInd w:val="0"/>
              <w:jc w:val="center"/>
              <w:rPr>
                <w:sz w:val="16"/>
                <w:szCs w:val="16"/>
              </w:rPr>
            </w:pPr>
            <w:r>
              <w:rPr>
                <w:sz w:val="16"/>
                <w:szCs w:val="16"/>
              </w:rPr>
              <w:t>261</w:t>
            </w:r>
          </w:p>
        </w:tc>
        <w:tc>
          <w:tcPr>
            <w:tcW w:w="296" w:type="pct"/>
            <w:vAlign w:val="center"/>
          </w:tcPr>
          <w:p w:rsidR="00BA402D" w:rsidRDefault="009F19A7">
            <w:pPr>
              <w:autoSpaceDE w:val="0"/>
              <w:autoSpaceDN w:val="0"/>
              <w:adjustRightInd w:val="0"/>
              <w:jc w:val="center"/>
              <w:rPr>
                <w:b/>
                <w:sz w:val="16"/>
                <w:szCs w:val="16"/>
              </w:rPr>
            </w:pPr>
            <w:r>
              <w:rPr>
                <w:b/>
                <w:sz w:val="16"/>
                <w:szCs w:val="16"/>
              </w:rPr>
              <w:t>331</w:t>
            </w:r>
          </w:p>
        </w:tc>
        <w:tc>
          <w:tcPr>
            <w:tcW w:w="391" w:type="pct"/>
            <w:vAlign w:val="center"/>
          </w:tcPr>
          <w:p w:rsidR="00BA402D" w:rsidRDefault="009F19A7">
            <w:pPr>
              <w:autoSpaceDE w:val="0"/>
              <w:autoSpaceDN w:val="0"/>
              <w:adjustRightInd w:val="0"/>
              <w:jc w:val="center"/>
              <w:rPr>
                <w:sz w:val="16"/>
                <w:szCs w:val="16"/>
              </w:rPr>
            </w:pPr>
            <w:r>
              <w:rPr>
                <w:sz w:val="16"/>
                <w:szCs w:val="16"/>
              </w:rPr>
              <w:t>323</w:t>
            </w:r>
          </w:p>
        </w:tc>
        <w:tc>
          <w:tcPr>
            <w:tcW w:w="296" w:type="pct"/>
            <w:vAlign w:val="center"/>
          </w:tcPr>
          <w:p w:rsidR="00BA402D" w:rsidRDefault="009F19A7">
            <w:pPr>
              <w:autoSpaceDE w:val="0"/>
              <w:autoSpaceDN w:val="0"/>
              <w:adjustRightInd w:val="0"/>
              <w:jc w:val="center"/>
              <w:rPr>
                <w:b/>
                <w:sz w:val="16"/>
                <w:szCs w:val="16"/>
              </w:rPr>
            </w:pPr>
            <w:r>
              <w:rPr>
                <w:b/>
                <w:sz w:val="16"/>
                <w:szCs w:val="16"/>
              </w:rPr>
              <w:t>406</w:t>
            </w:r>
          </w:p>
        </w:tc>
        <w:tc>
          <w:tcPr>
            <w:tcW w:w="391" w:type="pct"/>
            <w:vAlign w:val="center"/>
          </w:tcPr>
          <w:p w:rsidR="00BA402D" w:rsidRDefault="009F19A7">
            <w:pPr>
              <w:autoSpaceDE w:val="0"/>
              <w:autoSpaceDN w:val="0"/>
              <w:adjustRightInd w:val="0"/>
              <w:jc w:val="center"/>
              <w:rPr>
                <w:sz w:val="16"/>
                <w:szCs w:val="16"/>
              </w:rPr>
            </w:pPr>
            <w:r>
              <w:rPr>
                <w:sz w:val="16"/>
                <w:szCs w:val="16"/>
              </w:rPr>
              <w:t>385</w:t>
            </w:r>
          </w:p>
        </w:tc>
        <w:tc>
          <w:tcPr>
            <w:tcW w:w="296" w:type="pct"/>
            <w:vAlign w:val="center"/>
          </w:tcPr>
          <w:p w:rsidR="00BA402D" w:rsidRDefault="009F19A7">
            <w:pPr>
              <w:autoSpaceDE w:val="0"/>
              <w:autoSpaceDN w:val="0"/>
              <w:adjustRightInd w:val="0"/>
              <w:jc w:val="center"/>
              <w:rPr>
                <w:b/>
                <w:sz w:val="16"/>
                <w:szCs w:val="16"/>
              </w:rPr>
            </w:pPr>
            <w:r>
              <w:rPr>
                <w:b/>
                <w:sz w:val="16"/>
                <w:szCs w:val="16"/>
              </w:rPr>
              <w:t>480</w:t>
            </w:r>
          </w:p>
        </w:tc>
        <w:tc>
          <w:tcPr>
            <w:tcW w:w="391" w:type="pct"/>
            <w:vAlign w:val="center"/>
          </w:tcPr>
          <w:p w:rsidR="00BA402D" w:rsidRDefault="009F19A7">
            <w:pPr>
              <w:autoSpaceDE w:val="0"/>
              <w:autoSpaceDN w:val="0"/>
              <w:adjustRightInd w:val="0"/>
              <w:jc w:val="center"/>
              <w:rPr>
                <w:sz w:val="16"/>
                <w:szCs w:val="16"/>
              </w:rPr>
            </w:pPr>
            <w:r>
              <w:rPr>
                <w:sz w:val="16"/>
                <w:szCs w:val="16"/>
              </w:rPr>
              <w:t>447</w:t>
            </w:r>
          </w:p>
        </w:tc>
        <w:tc>
          <w:tcPr>
            <w:tcW w:w="296" w:type="pct"/>
            <w:vAlign w:val="center"/>
          </w:tcPr>
          <w:p w:rsidR="00BA402D" w:rsidRDefault="009F19A7">
            <w:pPr>
              <w:autoSpaceDE w:val="0"/>
              <w:autoSpaceDN w:val="0"/>
              <w:adjustRightInd w:val="0"/>
              <w:jc w:val="center"/>
              <w:rPr>
                <w:b/>
                <w:sz w:val="16"/>
                <w:szCs w:val="16"/>
              </w:rPr>
            </w:pPr>
            <w:r>
              <w:rPr>
                <w:b/>
                <w:sz w:val="16"/>
                <w:szCs w:val="16"/>
              </w:rPr>
              <w:t>554</w:t>
            </w:r>
          </w:p>
        </w:tc>
        <w:tc>
          <w:tcPr>
            <w:tcW w:w="391" w:type="pct"/>
            <w:vAlign w:val="bottom"/>
          </w:tcPr>
          <w:p w:rsidR="00BA402D" w:rsidRDefault="009F19A7">
            <w:pPr>
              <w:jc w:val="center"/>
              <w:rPr>
                <w:rFonts w:eastAsia="Arial Unicode MS"/>
                <w:sz w:val="16"/>
                <w:szCs w:val="16"/>
              </w:rPr>
            </w:pPr>
            <w:r>
              <w:rPr>
                <w:sz w:val="16"/>
                <w:szCs w:val="16"/>
              </w:rPr>
              <w:t>509</w:t>
            </w:r>
          </w:p>
        </w:tc>
        <w:tc>
          <w:tcPr>
            <w:tcW w:w="429" w:type="pct"/>
          </w:tcPr>
          <w:p w:rsidR="00BA402D" w:rsidRDefault="009F19A7">
            <w:pPr>
              <w:autoSpaceDE w:val="0"/>
              <w:autoSpaceDN w:val="0"/>
              <w:adjustRightInd w:val="0"/>
              <w:jc w:val="center"/>
              <w:rPr>
                <w:b/>
                <w:sz w:val="16"/>
                <w:szCs w:val="16"/>
              </w:rPr>
            </w:pPr>
            <w:r>
              <w:rPr>
                <w:b/>
                <w:sz w:val="16"/>
                <w:szCs w:val="16"/>
              </w:rPr>
              <w:t>629</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138</w:t>
            </w:r>
          </w:p>
        </w:tc>
        <w:tc>
          <w:tcPr>
            <w:tcW w:w="272" w:type="pct"/>
            <w:vAlign w:val="center"/>
          </w:tcPr>
          <w:p w:rsidR="00BA402D" w:rsidRDefault="009F19A7">
            <w:pPr>
              <w:autoSpaceDE w:val="0"/>
              <w:autoSpaceDN w:val="0"/>
              <w:adjustRightInd w:val="0"/>
              <w:jc w:val="center"/>
              <w:rPr>
                <w:b/>
                <w:sz w:val="16"/>
                <w:szCs w:val="16"/>
              </w:rPr>
            </w:pPr>
            <w:r>
              <w:rPr>
                <w:b/>
                <w:sz w:val="16"/>
                <w:szCs w:val="16"/>
              </w:rPr>
              <w:t>184</w:t>
            </w:r>
          </w:p>
        </w:tc>
        <w:tc>
          <w:tcPr>
            <w:tcW w:w="391" w:type="pct"/>
            <w:vAlign w:val="center"/>
          </w:tcPr>
          <w:p w:rsidR="00BA402D" w:rsidRDefault="009F19A7">
            <w:pPr>
              <w:autoSpaceDE w:val="0"/>
              <w:autoSpaceDN w:val="0"/>
              <w:adjustRightInd w:val="0"/>
              <w:jc w:val="center"/>
              <w:rPr>
                <w:sz w:val="16"/>
                <w:szCs w:val="16"/>
              </w:rPr>
            </w:pPr>
            <w:r>
              <w:rPr>
                <w:sz w:val="16"/>
                <w:szCs w:val="16"/>
              </w:rPr>
              <w:t>200</w:t>
            </w:r>
          </w:p>
        </w:tc>
        <w:tc>
          <w:tcPr>
            <w:tcW w:w="296" w:type="pct"/>
            <w:vAlign w:val="center"/>
          </w:tcPr>
          <w:p w:rsidR="00BA402D" w:rsidRDefault="009F19A7">
            <w:pPr>
              <w:autoSpaceDE w:val="0"/>
              <w:autoSpaceDN w:val="0"/>
              <w:adjustRightInd w:val="0"/>
              <w:jc w:val="center"/>
              <w:rPr>
                <w:b/>
                <w:sz w:val="16"/>
                <w:szCs w:val="16"/>
              </w:rPr>
            </w:pPr>
            <w:r>
              <w:rPr>
                <w:b/>
                <w:sz w:val="16"/>
                <w:szCs w:val="16"/>
              </w:rPr>
              <w:t>258</w:t>
            </w:r>
          </w:p>
        </w:tc>
        <w:tc>
          <w:tcPr>
            <w:tcW w:w="391" w:type="pct"/>
            <w:vAlign w:val="center"/>
          </w:tcPr>
          <w:p w:rsidR="00BA402D" w:rsidRDefault="009F19A7">
            <w:pPr>
              <w:autoSpaceDE w:val="0"/>
              <w:autoSpaceDN w:val="0"/>
              <w:adjustRightInd w:val="0"/>
              <w:jc w:val="center"/>
              <w:rPr>
                <w:sz w:val="16"/>
                <w:szCs w:val="16"/>
              </w:rPr>
            </w:pPr>
            <w:r>
              <w:rPr>
                <w:sz w:val="16"/>
                <w:szCs w:val="16"/>
              </w:rPr>
              <w:t>262</w:t>
            </w:r>
          </w:p>
        </w:tc>
        <w:tc>
          <w:tcPr>
            <w:tcW w:w="296" w:type="pct"/>
            <w:vAlign w:val="center"/>
          </w:tcPr>
          <w:p w:rsidR="00BA402D" w:rsidRDefault="009F19A7">
            <w:pPr>
              <w:autoSpaceDE w:val="0"/>
              <w:autoSpaceDN w:val="0"/>
              <w:adjustRightInd w:val="0"/>
              <w:jc w:val="center"/>
              <w:rPr>
                <w:b/>
                <w:sz w:val="16"/>
                <w:szCs w:val="16"/>
              </w:rPr>
            </w:pPr>
            <w:r>
              <w:rPr>
                <w:b/>
                <w:sz w:val="16"/>
                <w:szCs w:val="16"/>
              </w:rPr>
              <w:t>332</w:t>
            </w:r>
          </w:p>
        </w:tc>
        <w:tc>
          <w:tcPr>
            <w:tcW w:w="391" w:type="pct"/>
            <w:vAlign w:val="center"/>
          </w:tcPr>
          <w:p w:rsidR="00BA402D" w:rsidRDefault="009F19A7">
            <w:pPr>
              <w:autoSpaceDE w:val="0"/>
              <w:autoSpaceDN w:val="0"/>
              <w:adjustRightInd w:val="0"/>
              <w:jc w:val="center"/>
              <w:rPr>
                <w:sz w:val="16"/>
                <w:szCs w:val="16"/>
              </w:rPr>
            </w:pPr>
            <w:r>
              <w:rPr>
                <w:sz w:val="16"/>
                <w:szCs w:val="16"/>
              </w:rPr>
              <w:t>324</w:t>
            </w:r>
          </w:p>
        </w:tc>
        <w:tc>
          <w:tcPr>
            <w:tcW w:w="296" w:type="pct"/>
            <w:vAlign w:val="center"/>
          </w:tcPr>
          <w:p w:rsidR="00BA402D" w:rsidRDefault="009F19A7">
            <w:pPr>
              <w:autoSpaceDE w:val="0"/>
              <w:autoSpaceDN w:val="0"/>
              <w:adjustRightInd w:val="0"/>
              <w:jc w:val="center"/>
              <w:rPr>
                <w:b/>
                <w:sz w:val="16"/>
                <w:szCs w:val="16"/>
              </w:rPr>
            </w:pPr>
            <w:r>
              <w:rPr>
                <w:b/>
                <w:sz w:val="16"/>
                <w:szCs w:val="16"/>
              </w:rPr>
              <w:t>407</w:t>
            </w:r>
          </w:p>
        </w:tc>
        <w:tc>
          <w:tcPr>
            <w:tcW w:w="391" w:type="pct"/>
            <w:vAlign w:val="center"/>
          </w:tcPr>
          <w:p w:rsidR="00BA402D" w:rsidRDefault="009F19A7">
            <w:pPr>
              <w:autoSpaceDE w:val="0"/>
              <w:autoSpaceDN w:val="0"/>
              <w:adjustRightInd w:val="0"/>
              <w:jc w:val="center"/>
              <w:rPr>
                <w:sz w:val="16"/>
                <w:szCs w:val="16"/>
              </w:rPr>
            </w:pPr>
            <w:r>
              <w:rPr>
                <w:sz w:val="16"/>
                <w:szCs w:val="16"/>
              </w:rPr>
              <w:t>386</w:t>
            </w:r>
          </w:p>
        </w:tc>
        <w:tc>
          <w:tcPr>
            <w:tcW w:w="296" w:type="pct"/>
            <w:vAlign w:val="center"/>
          </w:tcPr>
          <w:p w:rsidR="00BA402D" w:rsidRDefault="009F19A7">
            <w:pPr>
              <w:autoSpaceDE w:val="0"/>
              <w:autoSpaceDN w:val="0"/>
              <w:adjustRightInd w:val="0"/>
              <w:jc w:val="center"/>
              <w:rPr>
                <w:b/>
                <w:sz w:val="16"/>
                <w:szCs w:val="16"/>
              </w:rPr>
            </w:pPr>
            <w:r>
              <w:rPr>
                <w:b/>
                <w:sz w:val="16"/>
                <w:szCs w:val="16"/>
              </w:rPr>
              <w:t>481</w:t>
            </w:r>
          </w:p>
        </w:tc>
        <w:tc>
          <w:tcPr>
            <w:tcW w:w="391" w:type="pct"/>
            <w:vAlign w:val="center"/>
          </w:tcPr>
          <w:p w:rsidR="00BA402D" w:rsidRDefault="009F19A7">
            <w:pPr>
              <w:autoSpaceDE w:val="0"/>
              <w:autoSpaceDN w:val="0"/>
              <w:adjustRightInd w:val="0"/>
              <w:jc w:val="center"/>
              <w:rPr>
                <w:sz w:val="16"/>
                <w:szCs w:val="16"/>
              </w:rPr>
            </w:pPr>
            <w:r>
              <w:rPr>
                <w:sz w:val="16"/>
                <w:szCs w:val="16"/>
              </w:rPr>
              <w:t>448</w:t>
            </w:r>
          </w:p>
        </w:tc>
        <w:tc>
          <w:tcPr>
            <w:tcW w:w="296" w:type="pct"/>
            <w:vAlign w:val="center"/>
          </w:tcPr>
          <w:p w:rsidR="00BA402D" w:rsidRDefault="009F19A7">
            <w:pPr>
              <w:autoSpaceDE w:val="0"/>
              <w:autoSpaceDN w:val="0"/>
              <w:adjustRightInd w:val="0"/>
              <w:jc w:val="center"/>
              <w:rPr>
                <w:b/>
                <w:sz w:val="16"/>
                <w:szCs w:val="16"/>
              </w:rPr>
            </w:pPr>
            <w:r>
              <w:rPr>
                <w:b/>
                <w:sz w:val="16"/>
                <w:szCs w:val="16"/>
              </w:rPr>
              <w:t>556</w:t>
            </w:r>
          </w:p>
        </w:tc>
        <w:tc>
          <w:tcPr>
            <w:tcW w:w="391" w:type="pct"/>
            <w:vAlign w:val="bottom"/>
          </w:tcPr>
          <w:p w:rsidR="00BA402D" w:rsidRDefault="009F19A7">
            <w:pPr>
              <w:jc w:val="center"/>
              <w:rPr>
                <w:rFonts w:eastAsia="Arial Unicode MS"/>
                <w:sz w:val="16"/>
                <w:szCs w:val="16"/>
              </w:rPr>
            </w:pPr>
            <w:r>
              <w:rPr>
                <w:sz w:val="16"/>
                <w:szCs w:val="16"/>
              </w:rPr>
              <w:t>510</w:t>
            </w:r>
          </w:p>
        </w:tc>
        <w:tc>
          <w:tcPr>
            <w:tcW w:w="429" w:type="pct"/>
          </w:tcPr>
          <w:p w:rsidR="00BA402D" w:rsidRDefault="009F19A7">
            <w:pPr>
              <w:autoSpaceDE w:val="0"/>
              <w:autoSpaceDN w:val="0"/>
              <w:adjustRightInd w:val="0"/>
              <w:jc w:val="center"/>
              <w:rPr>
                <w:b/>
                <w:sz w:val="16"/>
                <w:szCs w:val="16"/>
              </w:rPr>
            </w:pPr>
            <w:r>
              <w:rPr>
                <w:b/>
                <w:sz w:val="16"/>
                <w:szCs w:val="16"/>
              </w:rPr>
              <w:t>630</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139</w:t>
            </w:r>
          </w:p>
        </w:tc>
        <w:tc>
          <w:tcPr>
            <w:tcW w:w="272" w:type="pct"/>
            <w:vAlign w:val="center"/>
          </w:tcPr>
          <w:p w:rsidR="00BA402D" w:rsidRDefault="009F19A7">
            <w:pPr>
              <w:autoSpaceDE w:val="0"/>
              <w:autoSpaceDN w:val="0"/>
              <w:adjustRightInd w:val="0"/>
              <w:jc w:val="center"/>
              <w:rPr>
                <w:b/>
                <w:sz w:val="16"/>
                <w:szCs w:val="16"/>
              </w:rPr>
            </w:pPr>
            <w:r>
              <w:rPr>
                <w:b/>
                <w:sz w:val="16"/>
                <w:szCs w:val="16"/>
              </w:rPr>
              <w:t>185</w:t>
            </w:r>
          </w:p>
        </w:tc>
        <w:tc>
          <w:tcPr>
            <w:tcW w:w="391" w:type="pct"/>
            <w:vAlign w:val="center"/>
          </w:tcPr>
          <w:p w:rsidR="00BA402D" w:rsidRDefault="009F19A7">
            <w:pPr>
              <w:autoSpaceDE w:val="0"/>
              <w:autoSpaceDN w:val="0"/>
              <w:adjustRightInd w:val="0"/>
              <w:jc w:val="center"/>
              <w:rPr>
                <w:sz w:val="16"/>
                <w:szCs w:val="16"/>
              </w:rPr>
            </w:pPr>
            <w:r>
              <w:rPr>
                <w:sz w:val="16"/>
                <w:szCs w:val="16"/>
              </w:rPr>
              <w:t>201</w:t>
            </w:r>
          </w:p>
        </w:tc>
        <w:tc>
          <w:tcPr>
            <w:tcW w:w="296" w:type="pct"/>
            <w:vAlign w:val="center"/>
          </w:tcPr>
          <w:p w:rsidR="00BA402D" w:rsidRDefault="009F19A7">
            <w:pPr>
              <w:autoSpaceDE w:val="0"/>
              <w:autoSpaceDN w:val="0"/>
              <w:adjustRightInd w:val="0"/>
              <w:jc w:val="center"/>
              <w:rPr>
                <w:b/>
                <w:sz w:val="16"/>
                <w:szCs w:val="16"/>
              </w:rPr>
            </w:pPr>
            <w:r>
              <w:rPr>
                <w:b/>
                <w:sz w:val="16"/>
                <w:szCs w:val="16"/>
              </w:rPr>
              <w:t>259</w:t>
            </w:r>
          </w:p>
        </w:tc>
        <w:tc>
          <w:tcPr>
            <w:tcW w:w="391" w:type="pct"/>
            <w:vAlign w:val="center"/>
          </w:tcPr>
          <w:p w:rsidR="00BA402D" w:rsidRDefault="009F19A7">
            <w:pPr>
              <w:autoSpaceDE w:val="0"/>
              <w:autoSpaceDN w:val="0"/>
              <w:adjustRightInd w:val="0"/>
              <w:jc w:val="center"/>
              <w:rPr>
                <w:sz w:val="16"/>
                <w:szCs w:val="16"/>
              </w:rPr>
            </w:pPr>
            <w:r>
              <w:rPr>
                <w:sz w:val="16"/>
                <w:szCs w:val="16"/>
              </w:rPr>
              <w:t>263</w:t>
            </w:r>
          </w:p>
        </w:tc>
        <w:tc>
          <w:tcPr>
            <w:tcW w:w="296" w:type="pct"/>
            <w:vAlign w:val="center"/>
          </w:tcPr>
          <w:p w:rsidR="00BA402D" w:rsidRDefault="009F19A7">
            <w:pPr>
              <w:autoSpaceDE w:val="0"/>
              <w:autoSpaceDN w:val="0"/>
              <w:adjustRightInd w:val="0"/>
              <w:jc w:val="center"/>
              <w:rPr>
                <w:b/>
                <w:sz w:val="16"/>
                <w:szCs w:val="16"/>
              </w:rPr>
            </w:pPr>
            <w:r>
              <w:rPr>
                <w:b/>
                <w:sz w:val="16"/>
                <w:szCs w:val="16"/>
              </w:rPr>
              <w:t>334</w:t>
            </w:r>
          </w:p>
        </w:tc>
        <w:tc>
          <w:tcPr>
            <w:tcW w:w="391" w:type="pct"/>
            <w:vAlign w:val="center"/>
          </w:tcPr>
          <w:p w:rsidR="00BA402D" w:rsidRDefault="009F19A7">
            <w:pPr>
              <w:autoSpaceDE w:val="0"/>
              <w:autoSpaceDN w:val="0"/>
              <w:adjustRightInd w:val="0"/>
              <w:jc w:val="center"/>
              <w:rPr>
                <w:sz w:val="16"/>
                <w:szCs w:val="16"/>
              </w:rPr>
            </w:pPr>
            <w:r>
              <w:rPr>
                <w:sz w:val="16"/>
                <w:szCs w:val="16"/>
              </w:rPr>
              <w:t>325</w:t>
            </w:r>
          </w:p>
        </w:tc>
        <w:tc>
          <w:tcPr>
            <w:tcW w:w="296" w:type="pct"/>
            <w:vAlign w:val="center"/>
          </w:tcPr>
          <w:p w:rsidR="00BA402D" w:rsidRDefault="009F19A7">
            <w:pPr>
              <w:autoSpaceDE w:val="0"/>
              <w:autoSpaceDN w:val="0"/>
              <w:adjustRightInd w:val="0"/>
              <w:jc w:val="center"/>
              <w:rPr>
                <w:b/>
                <w:sz w:val="16"/>
                <w:szCs w:val="16"/>
              </w:rPr>
            </w:pPr>
            <w:r>
              <w:rPr>
                <w:b/>
                <w:sz w:val="16"/>
                <w:szCs w:val="16"/>
              </w:rPr>
              <w:t>408</w:t>
            </w:r>
          </w:p>
        </w:tc>
        <w:tc>
          <w:tcPr>
            <w:tcW w:w="391" w:type="pct"/>
            <w:vAlign w:val="center"/>
          </w:tcPr>
          <w:p w:rsidR="00BA402D" w:rsidRDefault="009F19A7">
            <w:pPr>
              <w:autoSpaceDE w:val="0"/>
              <w:autoSpaceDN w:val="0"/>
              <w:adjustRightInd w:val="0"/>
              <w:jc w:val="center"/>
              <w:rPr>
                <w:sz w:val="16"/>
                <w:szCs w:val="16"/>
              </w:rPr>
            </w:pPr>
            <w:r>
              <w:rPr>
                <w:sz w:val="16"/>
                <w:szCs w:val="16"/>
              </w:rPr>
              <w:t>387</w:t>
            </w:r>
          </w:p>
        </w:tc>
        <w:tc>
          <w:tcPr>
            <w:tcW w:w="296" w:type="pct"/>
            <w:vAlign w:val="center"/>
          </w:tcPr>
          <w:p w:rsidR="00BA402D" w:rsidRDefault="009F19A7">
            <w:pPr>
              <w:autoSpaceDE w:val="0"/>
              <w:autoSpaceDN w:val="0"/>
              <w:adjustRightInd w:val="0"/>
              <w:jc w:val="center"/>
              <w:rPr>
                <w:b/>
                <w:sz w:val="16"/>
                <w:szCs w:val="16"/>
              </w:rPr>
            </w:pPr>
            <w:r>
              <w:rPr>
                <w:b/>
                <w:sz w:val="16"/>
                <w:szCs w:val="16"/>
              </w:rPr>
              <w:t>482</w:t>
            </w:r>
          </w:p>
        </w:tc>
        <w:tc>
          <w:tcPr>
            <w:tcW w:w="391" w:type="pct"/>
            <w:vAlign w:val="center"/>
          </w:tcPr>
          <w:p w:rsidR="00BA402D" w:rsidRDefault="009F19A7">
            <w:pPr>
              <w:autoSpaceDE w:val="0"/>
              <w:autoSpaceDN w:val="0"/>
              <w:adjustRightInd w:val="0"/>
              <w:jc w:val="center"/>
              <w:rPr>
                <w:sz w:val="16"/>
                <w:szCs w:val="16"/>
              </w:rPr>
            </w:pPr>
            <w:r>
              <w:rPr>
                <w:sz w:val="16"/>
                <w:szCs w:val="16"/>
              </w:rPr>
              <w:t>449</w:t>
            </w:r>
          </w:p>
        </w:tc>
        <w:tc>
          <w:tcPr>
            <w:tcW w:w="296" w:type="pct"/>
            <w:vAlign w:val="center"/>
          </w:tcPr>
          <w:p w:rsidR="00BA402D" w:rsidRDefault="009F19A7">
            <w:pPr>
              <w:autoSpaceDE w:val="0"/>
              <w:autoSpaceDN w:val="0"/>
              <w:adjustRightInd w:val="0"/>
              <w:jc w:val="center"/>
              <w:rPr>
                <w:b/>
                <w:sz w:val="16"/>
                <w:szCs w:val="16"/>
              </w:rPr>
            </w:pPr>
            <w:r>
              <w:rPr>
                <w:b/>
                <w:sz w:val="16"/>
                <w:szCs w:val="16"/>
              </w:rPr>
              <w:t>557</w:t>
            </w:r>
          </w:p>
        </w:tc>
        <w:tc>
          <w:tcPr>
            <w:tcW w:w="391" w:type="pct"/>
            <w:vAlign w:val="bottom"/>
          </w:tcPr>
          <w:p w:rsidR="00BA402D" w:rsidRDefault="009F19A7">
            <w:pPr>
              <w:jc w:val="center"/>
              <w:rPr>
                <w:rFonts w:eastAsia="Arial Unicode MS"/>
                <w:sz w:val="16"/>
                <w:szCs w:val="16"/>
              </w:rPr>
            </w:pPr>
            <w:r>
              <w:rPr>
                <w:sz w:val="16"/>
                <w:szCs w:val="16"/>
              </w:rPr>
              <w:t>511</w:t>
            </w:r>
          </w:p>
        </w:tc>
        <w:tc>
          <w:tcPr>
            <w:tcW w:w="429" w:type="pct"/>
          </w:tcPr>
          <w:p w:rsidR="00BA402D" w:rsidRDefault="009F19A7">
            <w:pPr>
              <w:autoSpaceDE w:val="0"/>
              <w:autoSpaceDN w:val="0"/>
              <w:adjustRightInd w:val="0"/>
              <w:jc w:val="center"/>
              <w:rPr>
                <w:b/>
                <w:sz w:val="16"/>
                <w:szCs w:val="16"/>
              </w:rPr>
            </w:pPr>
            <w:r>
              <w:rPr>
                <w:b/>
                <w:sz w:val="16"/>
                <w:szCs w:val="16"/>
              </w:rPr>
              <w:t>631</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140</w:t>
            </w:r>
          </w:p>
        </w:tc>
        <w:tc>
          <w:tcPr>
            <w:tcW w:w="272" w:type="pct"/>
            <w:vAlign w:val="center"/>
          </w:tcPr>
          <w:p w:rsidR="00BA402D" w:rsidRDefault="009F19A7">
            <w:pPr>
              <w:autoSpaceDE w:val="0"/>
              <w:autoSpaceDN w:val="0"/>
              <w:adjustRightInd w:val="0"/>
              <w:jc w:val="center"/>
              <w:rPr>
                <w:b/>
                <w:sz w:val="16"/>
                <w:szCs w:val="16"/>
              </w:rPr>
            </w:pPr>
            <w:r>
              <w:rPr>
                <w:b/>
                <w:sz w:val="16"/>
                <w:szCs w:val="16"/>
              </w:rPr>
              <w:t>186</w:t>
            </w:r>
          </w:p>
        </w:tc>
        <w:tc>
          <w:tcPr>
            <w:tcW w:w="391" w:type="pct"/>
            <w:vAlign w:val="center"/>
          </w:tcPr>
          <w:p w:rsidR="00BA402D" w:rsidRDefault="009F19A7">
            <w:pPr>
              <w:autoSpaceDE w:val="0"/>
              <w:autoSpaceDN w:val="0"/>
              <w:adjustRightInd w:val="0"/>
              <w:jc w:val="center"/>
              <w:rPr>
                <w:sz w:val="16"/>
                <w:szCs w:val="16"/>
              </w:rPr>
            </w:pPr>
            <w:r>
              <w:rPr>
                <w:sz w:val="16"/>
                <w:szCs w:val="16"/>
              </w:rPr>
              <w:t>202</w:t>
            </w:r>
          </w:p>
        </w:tc>
        <w:tc>
          <w:tcPr>
            <w:tcW w:w="296" w:type="pct"/>
            <w:vAlign w:val="center"/>
          </w:tcPr>
          <w:p w:rsidR="00BA402D" w:rsidRDefault="009F19A7">
            <w:pPr>
              <w:autoSpaceDE w:val="0"/>
              <w:autoSpaceDN w:val="0"/>
              <w:adjustRightInd w:val="0"/>
              <w:jc w:val="center"/>
              <w:rPr>
                <w:b/>
                <w:sz w:val="16"/>
                <w:szCs w:val="16"/>
              </w:rPr>
            </w:pPr>
            <w:r>
              <w:rPr>
                <w:b/>
                <w:sz w:val="16"/>
                <w:szCs w:val="16"/>
              </w:rPr>
              <w:t>260</w:t>
            </w:r>
          </w:p>
        </w:tc>
        <w:tc>
          <w:tcPr>
            <w:tcW w:w="391" w:type="pct"/>
            <w:vAlign w:val="center"/>
          </w:tcPr>
          <w:p w:rsidR="00BA402D" w:rsidRDefault="009F19A7">
            <w:pPr>
              <w:autoSpaceDE w:val="0"/>
              <w:autoSpaceDN w:val="0"/>
              <w:adjustRightInd w:val="0"/>
              <w:jc w:val="center"/>
              <w:rPr>
                <w:sz w:val="16"/>
                <w:szCs w:val="16"/>
              </w:rPr>
            </w:pPr>
            <w:r>
              <w:rPr>
                <w:sz w:val="16"/>
                <w:szCs w:val="16"/>
              </w:rPr>
              <w:t>264</w:t>
            </w:r>
          </w:p>
        </w:tc>
        <w:tc>
          <w:tcPr>
            <w:tcW w:w="296" w:type="pct"/>
            <w:vAlign w:val="center"/>
          </w:tcPr>
          <w:p w:rsidR="00BA402D" w:rsidRDefault="009F19A7">
            <w:pPr>
              <w:autoSpaceDE w:val="0"/>
              <w:autoSpaceDN w:val="0"/>
              <w:adjustRightInd w:val="0"/>
              <w:jc w:val="center"/>
              <w:rPr>
                <w:b/>
                <w:sz w:val="16"/>
                <w:szCs w:val="16"/>
              </w:rPr>
            </w:pPr>
            <w:r>
              <w:rPr>
                <w:b/>
                <w:sz w:val="16"/>
                <w:szCs w:val="16"/>
              </w:rPr>
              <w:t>335</w:t>
            </w:r>
          </w:p>
        </w:tc>
        <w:tc>
          <w:tcPr>
            <w:tcW w:w="391" w:type="pct"/>
            <w:vAlign w:val="center"/>
          </w:tcPr>
          <w:p w:rsidR="00BA402D" w:rsidRDefault="009F19A7">
            <w:pPr>
              <w:autoSpaceDE w:val="0"/>
              <w:autoSpaceDN w:val="0"/>
              <w:adjustRightInd w:val="0"/>
              <w:jc w:val="center"/>
              <w:rPr>
                <w:sz w:val="16"/>
                <w:szCs w:val="16"/>
              </w:rPr>
            </w:pPr>
            <w:r>
              <w:rPr>
                <w:sz w:val="16"/>
                <w:szCs w:val="16"/>
              </w:rPr>
              <w:t>326</w:t>
            </w:r>
          </w:p>
        </w:tc>
        <w:tc>
          <w:tcPr>
            <w:tcW w:w="296" w:type="pct"/>
            <w:vAlign w:val="center"/>
          </w:tcPr>
          <w:p w:rsidR="00BA402D" w:rsidRDefault="009F19A7">
            <w:pPr>
              <w:autoSpaceDE w:val="0"/>
              <w:autoSpaceDN w:val="0"/>
              <w:adjustRightInd w:val="0"/>
              <w:jc w:val="center"/>
              <w:rPr>
                <w:b/>
                <w:sz w:val="16"/>
                <w:szCs w:val="16"/>
              </w:rPr>
            </w:pPr>
            <w:r>
              <w:rPr>
                <w:b/>
                <w:sz w:val="16"/>
                <w:szCs w:val="16"/>
              </w:rPr>
              <w:t>409</w:t>
            </w:r>
          </w:p>
        </w:tc>
        <w:tc>
          <w:tcPr>
            <w:tcW w:w="391" w:type="pct"/>
            <w:vAlign w:val="center"/>
          </w:tcPr>
          <w:p w:rsidR="00BA402D" w:rsidRDefault="009F19A7">
            <w:pPr>
              <w:autoSpaceDE w:val="0"/>
              <w:autoSpaceDN w:val="0"/>
              <w:adjustRightInd w:val="0"/>
              <w:jc w:val="center"/>
              <w:rPr>
                <w:sz w:val="16"/>
                <w:szCs w:val="16"/>
              </w:rPr>
            </w:pPr>
            <w:r>
              <w:rPr>
                <w:sz w:val="16"/>
                <w:szCs w:val="16"/>
              </w:rPr>
              <w:t>388</w:t>
            </w:r>
          </w:p>
        </w:tc>
        <w:tc>
          <w:tcPr>
            <w:tcW w:w="296" w:type="pct"/>
            <w:vAlign w:val="center"/>
          </w:tcPr>
          <w:p w:rsidR="00BA402D" w:rsidRDefault="009F19A7">
            <w:pPr>
              <w:autoSpaceDE w:val="0"/>
              <w:autoSpaceDN w:val="0"/>
              <w:adjustRightInd w:val="0"/>
              <w:jc w:val="center"/>
              <w:rPr>
                <w:b/>
                <w:sz w:val="16"/>
                <w:szCs w:val="16"/>
              </w:rPr>
            </w:pPr>
            <w:r>
              <w:rPr>
                <w:b/>
                <w:sz w:val="16"/>
                <w:szCs w:val="16"/>
              </w:rPr>
              <w:t>484</w:t>
            </w:r>
          </w:p>
        </w:tc>
        <w:tc>
          <w:tcPr>
            <w:tcW w:w="391" w:type="pct"/>
            <w:vAlign w:val="center"/>
          </w:tcPr>
          <w:p w:rsidR="00BA402D" w:rsidRDefault="009F19A7">
            <w:pPr>
              <w:autoSpaceDE w:val="0"/>
              <w:autoSpaceDN w:val="0"/>
              <w:adjustRightInd w:val="0"/>
              <w:jc w:val="center"/>
              <w:rPr>
                <w:sz w:val="16"/>
                <w:szCs w:val="16"/>
              </w:rPr>
            </w:pPr>
            <w:r>
              <w:rPr>
                <w:sz w:val="16"/>
                <w:szCs w:val="16"/>
              </w:rPr>
              <w:t>450</w:t>
            </w:r>
          </w:p>
        </w:tc>
        <w:tc>
          <w:tcPr>
            <w:tcW w:w="296" w:type="pct"/>
            <w:vAlign w:val="center"/>
          </w:tcPr>
          <w:p w:rsidR="00BA402D" w:rsidRDefault="009F19A7">
            <w:pPr>
              <w:autoSpaceDE w:val="0"/>
              <w:autoSpaceDN w:val="0"/>
              <w:adjustRightInd w:val="0"/>
              <w:jc w:val="center"/>
              <w:rPr>
                <w:b/>
                <w:sz w:val="16"/>
                <w:szCs w:val="16"/>
              </w:rPr>
            </w:pPr>
            <w:r>
              <w:rPr>
                <w:b/>
                <w:sz w:val="16"/>
                <w:szCs w:val="16"/>
              </w:rPr>
              <w:t>558</w:t>
            </w:r>
          </w:p>
        </w:tc>
        <w:tc>
          <w:tcPr>
            <w:tcW w:w="391" w:type="pct"/>
            <w:vAlign w:val="bottom"/>
          </w:tcPr>
          <w:p w:rsidR="00BA402D" w:rsidRDefault="009F19A7">
            <w:pPr>
              <w:jc w:val="center"/>
              <w:rPr>
                <w:rFonts w:eastAsia="Arial Unicode MS"/>
                <w:sz w:val="16"/>
                <w:szCs w:val="16"/>
              </w:rPr>
            </w:pPr>
            <w:r>
              <w:rPr>
                <w:sz w:val="16"/>
                <w:szCs w:val="16"/>
              </w:rPr>
              <w:t>512</w:t>
            </w:r>
          </w:p>
        </w:tc>
        <w:tc>
          <w:tcPr>
            <w:tcW w:w="429" w:type="pct"/>
          </w:tcPr>
          <w:p w:rsidR="00BA402D" w:rsidRDefault="009F19A7">
            <w:pPr>
              <w:autoSpaceDE w:val="0"/>
              <w:autoSpaceDN w:val="0"/>
              <w:adjustRightInd w:val="0"/>
              <w:jc w:val="center"/>
              <w:rPr>
                <w:b/>
                <w:sz w:val="16"/>
                <w:szCs w:val="16"/>
              </w:rPr>
            </w:pPr>
            <w:r>
              <w:rPr>
                <w:b/>
                <w:sz w:val="16"/>
                <w:szCs w:val="16"/>
              </w:rPr>
              <w:t>632</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141</w:t>
            </w:r>
          </w:p>
        </w:tc>
        <w:tc>
          <w:tcPr>
            <w:tcW w:w="272" w:type="pct"/>
            <w:vAlign w:val="center"/>
          </w:tcPr>
          <w:p w:rsidR="00BA402D" w:rsidRDefault="009F19A7">
            <w:pPr>
              <w:autoSpaceDE w:val="0"/>
              <w:autoSpaceDN w:val="0"/>
              <w:adjustRightInd w:val="0"/>
              <w:jc w:val="center"/>
              <w:rPr>
                <w:b/>
                <w:sz w:val="16"/>
                <w:szCs w:val="16"/>
              </w:rPr>
            </w:pPr>
            <w:r>
              <w:rPr>
                <w:b/>
                <w:sz w:val="16"/>
                <w:szCs w:val="16"/>
              </w:rPr>
              <w:t>187</w:t>
            </w:r>
          </w:p>
        </w:tc>
        <w:tc>
          <w:tcPr>
            <w:tcW w:w="391" w:type="pct"/>
            <w:vAlign w:val="center"/>
          </w:tcPr>
          <w:p w:rsidR="00BA402D" w:rsidRDefault="009F19A7">
            <w:pPr>
              <w:autoSpaceDE w:val="0"/>
              <w:autoSpaceDN w:val="0"/>
              <w:adjustRightInd w:val="0"/>
              <w:jc w:val="center"/>
              <w:rPr>
                <w:sz w:val="16"/>
                <w:szCs w:val="16"/>
              </w:rPr>
            </w:pPr>
            <w:r>
              <w:rPr>
                <w:sz w:val="16"/>
                <w:szCs w:val="16"/>
              </w:rPr>
              <w:t>203</w:t>
            </w:r>
          </w:p>
        </w:tc>
        <w:tc>
          <w:tcPr>
            <w:tcW w:w="296" w:type="pct"/>
            <w:vAlign w:val="center"/>
          </w:tcPr>
          <w:p w:rsidR="00BA402D" w:rsidRDefault="009F19A7">
            <w:pPr>
              <w:autoSpaceDE w:val="0"/>
              <w:autoSpaceDN w:val="0"/>
              <w:adjustRightInd w:val="0"/>
              <w:jc w:val="center"/>
              <w:rPr>
                <w:b/>
                <w:sz w:val="16"/>
                <w:szCs w:val="16"/>
              </w:rPr>
            </w:pPr>
            <w:r>
              <w:rPr>
                <w:b/>
                <w:sz w:val="16"/>
                <w:szCs w:val="16"/>
              </w:rPr>
              <w:t>262</w:t>
            </w:r>
          </w:p>
        </w:tc>
        <w:tc>
          <w:tcPr>
            <w:tcW w:w="391" w:type="pct"/>
            <w:vAlign w:val="center"/>
          </w:tcPr>
          <w:p w:rsidR="00BA402D" w:rsidRDefault="009F19A7">
            <w:pPr>
              <w:autoSpaceDE w:val="0"/>
              <w:autoSpaceDN w:val="0"/>
              <w:adjustRightInd w:val="0"/>
              <w:jc w:val="center"/>
              <w:rPr>
                <w:sz w:val="16"/>
                <w:szCs w:val="16"/>
              </w:rPr>
            </w:pPr>
            <w:r>
              <w:rPr>
                <w:sz w:val="16"/>
                <w:szCs w:val="16"/>
              </w:rPr>
              <w:t>265</w:t>
            </w:r>
          </w:p>
        </w:tc>
        <w:tc>
          <w:tcPr>
            <w:tcW w:w="296" w:type="pct"/>
            <w:vAlign w:val="center"/>
          </w:tcPr>
          <w:p w:rsidR="00BA402D" w:rsidRDefault="009F19A7">
            <w:pPr>
              <w:autoSpaceDE w:val="0"/>
              <w:autoSpaceDN w:val="0"/>
              <w:adjustRightInd w:val="0"/>
              <w:jc w:val="center"/>
              <w:rPr>
                <w:b/>
                <w:sz w:val="16"/>
                <w:szCs w:val="16"/>
              </w:rPr>
            </w:pPr>
            <w:r>
              <w:rPr>
                <w:b/>
                <w:sz w:val="16"/>
                <w:szCs w:val="16"/>
              </w:rPr>
              <w:t>336</w:t>
            </w:r>
          </w:p>
        </w:tc>
        <w:tc>
          <w:tcPr>
            <w:tcW w:w="391" w:type="pct"/>
            <w:vAlign w:val="center"/>
          </w:tcPr>
          <w:p w:rsidR="00BA402D" w:rsidRDefault="009F19A7">
            <w:pPr>
              <w:autoSpaceDE w:val="0"/>
              <w:autoSpaceDN w:val="0"/>
              <w:adjustRightInd w:val="0"/>
              <w:jc w:val="center"/>
              <w:rPr>
                <w:sz w:val="16"/>
                <w:szCs w:val="16"/>
              </w:rPr>
            </w:pPr>
            <w:r>
              <w:rPr>
                <w:sz w:val="16"/>
                <w:szCs w:val="16"/>
              </w:rPr>
              <w:t>327</w:t>
            </w:r>
          </w:p>
        </w:tc>
        <w:tc>
          <w:tcPr>
            <w:tcW w:w="296" w:type="pct"/>
            <w:vAlign w:val="center"/>
          </w:tcPr>
          <w:p w:rsidR="00BA402D" w:rsidRDefault="009F19A7">
            <w:pPr>
              <w:autoSpaceDE w:val="0"/>
              <w:autoSpaceDN w:val="0"/>
              <w:adjustRightInd w:val="0"/>
              <w:jc w:val="center"/>
              <w:rPr>
                <w:b/>
                <w:sz w:val="16"/>
                <w:szCs w:val="16"/>
              </w:rPr>
            </w:pPr>
            <w:r>
              <w:rPr>
                <w:b/>
                <w:sz w:val="16"/>
                <w:szCs w:val="16"/>
              </w:rPr>
              <w:t>410</w:t>
            </w:r>
          </w:p>
        </w:tc>
        <w:tc>
          <w:tcPr>
            <w:tcW w:w="391" w:type="pct"/>
            <w:vAlign w:val="center"/>
          </w:tcPr>
          <w:p w:rsidR="00BA402D" w:rsidRDefault="009F19A7">
            <w:pPr>
              <w:autoSpaceDE w:val="0"/>
              <w:autoSpaceDN w:val="0"/>
              <w:adjustRightInd w:val="0"/>
              <w:jc w:val="center"/>
              <w:rPr>
                <w:sz w:val="16"/>
                <w:szCs w:val="16"/>
              </w:rPr>
            </w:pPr>
            <w:r>
              <w:rPr>
                <w:sz w:val="16"/>
                <w:szCs w:val="16"/>
              </w:rPr>
              <w:t>389</w:t>
            </w:r>
          </w:p>
        </w:tc>
        <w:tc>
          <w:tcPr>
            <w:tcW w:w="296" w:type="pct"/>
            <w:vAlign w:val="center"/>
          </w:tcPr>
          <w:p w:rsidR="00BA402D" w:rsidRDefault="009F19A7">
            <w:pPr>
              <w:autoSpaceDE w:val="0"/>
              <w:autoSpaceDN w:val="0"/>
              <w:adjustRightInd w:val="0"/>
              <w:jc w:val="center"/>
              <w:rPr>
                <w:b/>
                <w:sz w:val="16"/>
                <w:szCs w:val="16"/>
              </w:rPr>
            </w:pPr>
            <w:r>
              <w:rPr>
                <w:b/>
                <w:sz w:val="16"/>
                <w:szCs w:val="16"/>
              </w:rPr>
              <w:t>485</w:t>
            </w:r>
          </w:p>
        </w:tc>
        <w:tc>
          <w:tcPr>
            <w:tcW w:w="391" w:type="pct"/>
            <w:vAlign w:val="center"/>
          </w:tcPr>
          <w:p w:rsidR="00BA402D" w:rsidRDefault="009F19A7">
            <w:pPr>
              <w:autoSpaceDE w:val="0"/>
              <w:autoSpaceDN w:val="0"/>
              <w:adjustRightInd w:val="0"/>
              <w:jc w:val="center"/>
              <w:rPr>
                <w:sz w:val="16"/>
                <w:szCs w:val="16"/>
              </w:rPr>
            </w:pPr>
            <w:r>
              <w:rPr>
                <w:sz w:val="16"/>
                <w:szCs w:val="16"/>
              </w:rPr>
              <w:t>451</w:t>
            </w:r>
          </w:p>
        </w:tc>
        <w:tc>
          <w:tcPr>
            <w:tcW w:w="296" w:type="pct"/>
            <w:vAlign w:val="center"/>
          </w:tcPr>
          <w:p w:rsidR="00BA402D" w:rsidRDefault="009F19A7">
            <w:pPr>
              <w:autoSpaceDE w:val="0"/>
              <w:autoSpaceDN w:val="0"/>
              <w:adjustRightInd w:val="0"/>
              <w:jc w:val="center"/>
              <w:rPr>
                <w:b/>
                <w:sz w:val="16"/>
                <w:szCs w:val="16"/>
              </w:rPr>
            </w:pPr>
            <w:r>
              <w:rPr>
                <w:b/>
                <w:sz w:val="16"/>
                <w:szCs w:val="16"/>
              </w:rPr>
              <w:t>559</w:t>
            </w:r>
          </w:p>
        </w:tc>
        <w:tc>
          <w:tcPr>
            <w:tcW w:w="391" w:type="pct"/>
            <w:vAlign w:val="bottom"/>
          </w:tcPr>
          <w:p w:rsidR="00BA402D" w:rsidRDefault="009F19A7">
            <w:pPr>
              <w:jc w:val="center"/>
              <w:rPr>
                <w:rFonts w:eastAsia="Arial Unicode MS"/>
                <w:sz w:val="16"/>
                <w:szCs w:val="16"/>
              </w:rPr>
            </w:pPr>
            <w:r>
              <w:rPr>
                <w:sz w:val="16"/>
                <w:szCs w:val="16"/>
              </w:rPr>
              <w:t>513</w:t>
            </w:r>
          </w:p>
        </w:tc>
        <w:tc>
          <w:tcPr>
            <w:tcW w:w="429" w:type="pct"/>
          </w:tcPr>
          <w:p w:rsidR="00BA402D" w:rsidRDefault="009F19A7">
            <w:pPr>
              <w:autoSpaceDE w:val="0"/>
              <w:autoSpaceDN w:val="0"/>
              <w:adjustRightInd w:val="0"/>
              <w:jc w:val="center"/>
              <w:rPr>
                <w:b/>
                <w:sz w:val="16"/>
                <w:szCs w:val="16"/>
              </w:rPr>
            </w:pPr>
            <w:r>
              <w:rPr>
                <w:b/>
                <w:sz w:val="16"/>
                <w:szCs w:val="16"/>
              </w:rPr>
              <w:t>634</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142</w:t>
            </w:r>
          </w:p>
        </w:tc>
        <w:tc>
          <w:tcPr>
            <w:tcW w:w="272" w:type="pct"/>
            <w:vAlign w:val="center"/>
          </w:tcPr>
          <w:p w:rsidR="00BA402D" w:rsidRDefault="009F19A7">
            <w:pPr>
              <w:autoSpaceDE w:val="0"/>
              <w:autoSpaceDN w:val="0"/>
              <w:adjustRightInd w:val="0"/>
              <w:jc w:val="center"/>
              <w:rPr>
                <w:b/>
                <w:sz w:val="16"/>
                <w:szCs w:val="16"/>
              </w:rPr>
            </w:pPr>
            <w:r>
              <w:rPr>
                <w:b/>
                <w:sz w:val="16"/>
                <w:szCs w:val="16"/>
              </w:rPr>
              <w:t>188</w:t>
            </w:r>
          </w:p>
        </w:tc>
        <w:tc>
          <w:tcPr>
            <w:tcW w:w="391" w:type="pct"/>
            <w:vAlign w:val="center"/>
          </w:tcPr>
          <w:p w:rsidR="00BA402D" w:rsidRDefault="009F19A7">
            <w:pPr>
              <w:autoSpaceDE w:val="0"/>
              <w:autoSpaceDN w:val="0"/>
              <w:adjustRightInd w:val="0"/>
              <w:jc w:val="center"/>
              <w:rPr>
                <w:sz w:val="16"/>
                <w:szCs w:val="16"/>
              </w:rPr>
            </w:pPr>
            <w:r>
              <w:rPr>
                <w:sz w:val="16"/>
                <w:szCs w:val="16"/>
              </w:rPr>
              <w:t>204</w:t>
            </w:r>
          </w:p>
        </w:tc>
        <w:tc>
          <w:tcPr>
            <w:tcW w:w="296" w:type="pct"/>
            <w:vAlign w:val="center"/>
          </w:tcPr>
          <w:p w:rsidR="00BA402D" w:rsidRDefault="009F19A7">
            <w:pPr>
              <w:autoSpaceDE w:val="0"/>
              <w:autoSpaceDN w:val="0"/>
              <w:adjustRightInd w:val="0"/>
              <w:jc w:val="center"/>
              <w:rPr>
                <w:b/>
                <w:sz w:val="16"/>
                <w:szCs w:val="16"/>
              </w:rPr>
            </w:pPr>
            <w:r>
              <w:rPr>
                <w:b/>
                <w:sz w:val="16"/>
                <w:szCs w:val="16"/>
              </w:rPr>
              <w:t>263</w:t>
            </w:r>
          </w:p>
        </w:tc>
        <w:tc>
          <w:tcPr>
            <w:tcW w:w="391" w:type="pct"/>
            <w:vAlign w:val="center"/>
          </w:tcPr>
          <w:p w:rsidR="00BA402D" w:rsidRDefault="009F19A7">
            <w:pPr>
              <w:autoSpaceDE w:val="0"/>
              <w:autoSpaceDN w:val="0"/>
              <w:adjustRightInd w:val="0"/>
              <w:jc w:val="center"/>
              <w:rPr>
                <w:sz w:val="16"/>
                <w:szCs w:val="16"/>
              </w:rPr>
            </w:pPr>
            <w:r>
              <w:rPr>
                <w:sz w:val="16"/>
                <w:szCs w:val="16"/>
              </w:rPr>
              <w:t>266</w:t>
            </w:r>
          </w:p>
        </w:tc>
        <w:tc>
          <w:tcPr>
            <w:tcW w:w="296" w:type="pct"/>
            <w:vAlign w:val="center"/>
          </w:tcPr>
          <w:p w:rsidR="00BA402D" w:rsidRDefault="009F19A7">
            <w:pPr>
              <w:autoSpaceDE w:val="0"/>
              <w:autoSpaceDN w:val="0"/>
              <w:adjustRightInd w:val="0"/>
              <w:jc w:val="center"/>
              <w:rPr>
                <w:b/>
                <w:sz w:val="16"/>
                <w:szCs w:val="16"/>
              </w:rPr>
            </w:pPr>
            <w:r>
              <w:rPr>
                <w:b/>
                <w:sz w:val="16"/>
                <w:szCs w:val="16"/>
              </w:rPr>
              <w:t>337</w:t>
            </w:r>
          </w:p>
        </w:tc>
        <w:tc>
          <w:tcPr>
            <w:tcW w:w="391" w:type="pct"/>
            <w:vAlign w:val="center"/>
          </w:tcPr>
          <w:p w:rsidR="00BA402D" w:rsidRDefault="009F19A7">
            <w:pPr>
              <w:autoSpaceDE w:val="0"/>
              <w:autoSpaceDN w:val="0"/>
              <w:adjustRightInd w:val="0"/>
              <w:jc w:val="center"/>
              <w:rPr>
                <w:sz w:val="16"/>
                <w:szCs w:val="16"/>
              </w:rPr>
            </w:pPr>
            <w:r>
              <w:rPr>
                <w:sz w:val="16"/>
                <w:szCs w:val="16"/>
              </w:rPr>
              <w:t>328</w:t>
            </w:r>
          </w:p>
        </w:tc>
        <w:tc>
          <w:tcPr>
            <w:tcW w:w="296" w:type="pct"/>
            <w:vAlign w:val="center"/>
          </w:tcPr>
          <w:p w:rsidR="00BA402D" w:rsidRDefault="009F19A7">
            <w:pPr>
              <w:autoSpaceDE w:val="0"/>
              <w:autoSpaceDN w:val="0"/>
              <w:adjustRightInd w:val="0"/>
              <w:jc w:val="center"/>
              <w:rPr>
                <w:b/>
                <w:sz w:val="16"/>
                <w:szCs w:val="16"/>
              </w:rPr>
            </w:pPr>
            <w:r>
              <w:rPr>
                <w:b/>
                <w:sz w:val="16"/>
                <w:szCs w:val="16"/>
              </w:rPr>
              <w:t>412</w:t>
            </w:r>
          </w:p>
        </w:tc>
        <w:tc>
          <w:tcPr>
            <w:tcW w:w="391" w:type="pct"/>
            <w:vAlign w:val="center"/>
          </w:tcPr>
          <w:p w:rsidR="00BA402D" w:rsidRDefault="009F19A7">
            <w:pPr>
              <w:autoSpaceDE w:val="0"/>
              <w:autoSpaceDN w:val="0"/>
              <w:adjustRightInd w:val="0"/>
              <w:jc w:val="center"/>
              <w:rPr>
                <w:sz w:val="16"/>
                <w:szCs w:val="16"/>
              </w:rPr>
            </w:pPr>
            <w:r>
              <w:rPr>
                <w:sz w:val="16"/>
                <w:szCs w:val="16"/>
              </w:rPr>
              <w:t>390</w:t>
            </w:r>
          </w:p>
        </w:tc>
        <w:tc>
          <w:tcPr>
            <w:tcW w:w="296" w:type="pct"/>
            <w:vAlign w:val="center"/>
          </w:tcPr>
          <w:p w:rsidR="00BA402D" w:rsidRDefault="009F19A7">
            <w:pPr>
              <w:autoSpaceDE w:val="0"/>
              <w:autoSpaceDN w:val="0"/>
              <w:adjustRightInd w:val="0"/>
              <w:jc w:val="center"/>
              <w:rPr>
                <w:b/>
                <w:sz w:val="16"/>
                <w:szCs w:val="16"/>
              </w:rPr>
            </w:pPr>
            <w:r>
              <w:rPr>
                <w:b/>
                <w:sz w:val="16"/>
                <w:szCs w:val="16"/>
              </w:rPr>
              <w:t>486</w:t>
            </w:r>
          </w:p>
        </w:tc>
        <w:tc>
          <w:tcPr>
            <w:tcW w:w="391" w:type="pct"/>
            <w:vAlign w:val="center"/>
          </w:tcPr>
          <w:p w:rsidR="00BA402D" w:rsidRDefault="009F19A7">
            <w:pPr>
              <w:autoSpaceDE w:val="0"/>
              <w:autoSpaceDN w:val="0"/>
              <w:adjustRightInd w:val="0"/>
              <w:jc w:val="center"/>
              <w:rPr>
                <w:sz w:val="16"/>
                <w:szCs w:val="16"/>
              </w:rPr>
            </w:pPr>
            <w:r>
              <w:rPr>
                <w:sz w:val="16"/>
                <w:szCs w:val="16"/>
              </w:rPr>
              <w:t>452</w:t>
            </w:r>
          </w:p>
        </w:tc>
        <w:tc>
          <w:tcPr>
            <w:tcW w:w="296" w:type="pct"/>
            <w:vAlign w:val="center"/>
          </w:tcPr>
          <w:p w:rsidR="00BA402D" w:rsidRDefault="009F19A7">
            <w:pPr>
              <w:autoSpaceDE w:val="0"/>
              <w:autoSpaceDN w:val="0"/>
              <w:adjustRightInd w:val="0"/>
              <w:jc w:val="center"/>
              <w:rPr>
                <w:b/>
                <w:sz w:val="16"/>
                <w:szCs w:val="16"/>
              </w:rPr>
            </w:pPr>
            <w:r>
              <w:rPr>
                <w:b/>
                <w:sz w:val="16"/>
                <w:szCs w:val="16"/>
              </w:rPr>
              <w:t>560</w:t>
            </w:r>
          </w:p>
        </w:tc>
        <w:tc>
          <w:tcPr>
            <w:tcW w:w="391" w:type="pct"/>
            <w:vAlign w:val="bottom"/>
          </w:tcPr>
          <w:p w:rsidR="00BA402D" w:rsidRDefault="009F19A7">
            <w:pPr>
              <w:jc w:val="center"/>
              <w:rPr>
                <w:rFonts w:eastAsia="Arial Unicode MS"/>
                <w:sz w:val="16"/>
                <w:szCs w:val="16"/>
              </w:rPr>
            </w:pPr>
            <w:r>
              <w:rPr>
                <w:sz w:val="16"/>
                <w:szCs w:val="16"/>
              </w:rPr>
              <w:t>514</w:t>
            </w:r>
          </w:p>
        </w:tc>
        <w:tc>
          <w:tcPr>
            <w:tcW w:w="429" w:type="pct"/>
          </w:tcPr>
          <w:p w:rsidR="00BA402D" w:rsidRDefault="009F19A7">
            <w:pPr>
              <w:autoSpaceDE w:val="0"/>
              <w:autoSpaceDN w:val="0"/>
              <w:adjustRightInd w:val="0"/>
              <w:jc w:val="center"/>
              <w:rPr>
                <w:b/>
                <w:sz w:val="16"/>
                <w:szCs w:val="16"/>
              </w:rPr>
            </w:pPr>
            <w:r>
              <w:rPr>
                <w:b/>
                <w:sz w:val="16"/>
                <w:szCs w:val="16"/>
              </w:rPr>
              <w:t>635</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143</w:t>
            </w:r>
          </w:p>
        </w:tc>
        <w:tc>
          <w:tcPr>
            <w:tcW w:w="272" w:type="pct"/>
            <w:vAlign w:val="center"/>
          </w:tcPr>
          <w:p w:rsidR="00BA402D" w:rsidRDefault="009F19A7">
            <w:pPr>
              <w:autoSpaceDE w:val="0"/>
              <w:autoSpaceDN w:val="0"/>
              <w:adjustRightInd w:val="0"/>
              <w:jc w:val="center"/>
              <w:rPr>
                <w:b/>
                <w:sz w:val="16"/>
                <w:szCs w:val="16"/>
              </w:rPr>
            </w:pPr>
            <w:r>
              <w:rPr>
                <w:b/>
                <w:sz w:val="16"/>
                <w:szCs w:val="16"/>
              </w:rPr>
              <w:t>190</w:t>
            </w:r>
          </w:p>
        </w:tc>
        <w:tc>
          <w:tcPr>
            <w:tcW w:w="391" w:type="pct"/>
            <w:vAlign w:val="center"/>
          </w:tcPr>
          <w:p w:rsidR="00BA402D" w:rsidRDefault="009F19A7">
            <w:pPr>
              <w:autoSpaceDE w:val="0"/>
              <w:autoSpaceDN w:val="0"/>
              <w:adjustRightInd w:val="0"/>
              <w:jc w:val="center"/>
              <w:rPr>
                <w:sz w:val="16"/>
                <w:szCs w:val="16"/>
              </w:rPr>
            </w:pPr>
            <w:r>
              <w:rPr>
                <w:sz w:val="16"/>
                <w:szCs w:val="16"/>
              </w:rPr>
              <w:t>205</w:t>
            </w:r>
          </w:p>
        </w:tc>
        <w:tc>
          <w:tcPr>
            <w:tcW w:w="296" w:type="pct"/>
            <w:vAlign w:val="center"/>
          </w:tcPr>
          <w:p w:rsidR="00BA402D" w:rsidRDefault="009F19A7">
            <w:pPr>
              <w:autoSpaceDE w:val="0"/>
              <w:autoSpaceDN w:val="0"/>
              <w:adjustRightInd w:val="0"/>
              <w:jc w:val="center"/>
              <w:rPr>
                <w:b/>
                <w:sz w:val="16"/>
                <w:szCs w:val="16"/>
              </w:rPr>
            </w:pPr>
            <w:r>
              <w:rPr>
                <w:b/>
                <w:sz w:val="16"/>
                <w:szCs w:val="16"/>
              </w:rPr>
              <w:t>264</w:t>
            </w:r>
          </w:p>
        </w:tc>
        <w:tc>
          <w:tcPr>
            <w:tcW w:w="391" w:type="pct"/>
            <w:vAlign w:val="center"/>
          </w:tcPr>
          <w:p w:rsidR="00BA402D" w:rsidRDefault="009F19A7">
            <w:pPr>
              <w:autoSpaceDE w:val="0"/>
              <w:autoSpaceDN w:val="0"/>
              <w:adjustRightInd w:val="0"/>
              <w:jc w:val="center"/>
              <w:rPr>
                <w:sz w:val="16"/>
                <w:szCs w:val="16"/>
              </w:rPr>
            </w:pPr>
            <w:r>
              <w:rPr>
                <w:sz w:val="16"/>
                <w:szCs w:val="16"/>
              </w:rPr>
              <w:t>267</w:t>
            </w:r>
          </w:p>
        </w:tc>
        <w:tc>
          <w:tcPr>
            <w:tcW w:w="296" w:type="pct"/>
            <w:vAlign w:val="center"/>
          </w:tcPr>
          <w:p w:rsidR="00BA402D" w:rsidRDefault="009F19A7">
            <w:pPr>
              <w:autoSpaceDE w:val="0"/>
              <w:autoSpaceDN w:val="0"/>
              <w:adjustRightInd w:val="0"/>
              <w:jc w:val="center"/>
              <w:rPr>
                <w:b/>
                <w:sz w:val="16"/>
                <w:szCs w:val="16"/>
              </w:rPr>
            </w:pPr>
            <w:r>
              <w:rPr>
                <w:b/>
                <w:sz w:val="16"/>
                <w:szCs w:val="16"/>
              </w:rPr>
              <w:t>338</w:t>
            </w:r>
          </w:p>
        </w:tc>
        <w:tc>
          <w:tcPr>
            <w:tcW w:w="391" w:type="pct"/>
            <w:vAlign w:val="center"/>
          </w:tcPr>
          <w:p w:rsidR="00BA402D" w:rsidRDefault="009F19A7">
            <w:pPr>
              <w:autoSpaceDE w:val="0"/>
              <w:autoSpaceDN w:val="0"/>
              <w:adjustRightInd w:val="0"/>
              <w:jc w:val="center"/>
              <w:rPr>
                <w:sz w:val="16"/>
                <w:szCs w:val="16"/>
              </w:rPr>
            </w:pPr>
            <w:r>
              <w:rPr>
                <w:sz w:val="16"/>
                <w:szCs w:val="16"/>
              </w:rPr>
              <w:t>329</w:t>
            </w:r>
          </w:p>
        </w:tc>
        <w:tc>
          <w:tcPr>
            <w:tcW w:w="296" w:type="pct"/>
            <w:vAlign w:val="center"/>
          </w:tcPr>
          <w:p w:rsidR="00BA402D" w:rsidRDefault="009F19A7">
            <w:pPr>
              <w:autoSpaceDE w:val="0"/>
              <w:autoSpaceDN w:val="0"/>
              <w:adjustRightInd w:val="0"/>
              <w:jc w:val="center"/>
              <w:rPr>
                <w:b/>
                <w:sz w:val="16"/>
                <w:szCs w:val="16"/>
              </w:rPr>
            </w:pPr>
            <w:r>
              <w:rPr>
                <w:b/>
                <w:sz w:val="16"/>
                <w:szCs w:val="16"/>
              </w:rPr>
              <w:t>413</w:t>
            </w:r>
          </w:p>
        </w:tc>
        <w:tc>
          <w:tcPr>
            <w:tcW w:w="391" w:type="pct"/>
            <w:vAlign w:val="center"/>
          </w:tcPr>
          <w:p w:rsidR="00BA402D" w:rsidRDefault="009F19A7">
            <w:pPr>
              <w:autoSpaceDE w:val="0"/>
              <w:autoSpaceDN w:val="0"/>
              <w:adjustRightInd w:val="0"/>
              <w:jc w:val="center"/>
              <w:rPr>
                <w:sz w:val="16"/>
                <w:szCs w:val="16"/>
              </w:rPr>
            </w:pPr>
            <w:r>
              <w:rPr>
                <w:sz w:val="16"/>
                <w:szCs w:val="16"/>
              </w:rPr>
              <w:t>391</w:t>
            </w:r>
          </w:p>
        </w:tc>
        <w:tc>
          <w:tcPr>
            <w:tcW w:w="296" w:type="pct"/>
            <w:vAlign w:val="center"/>
          </w:tcPr>
          <w:p w:rsidR="00BA402D" w:rsidRDefault="009F19A7">
            <w:pPr>
              <w:autoSpaceDE w:val="0"/>
              <w:autoSpaceDN w:val="0"/>
              <w:adjustRightInd w:val="0"/>
              <w:jc w:val="center"/>
              <w:rPr>
                <w:b/>
                <w:sz w:val="16"/>
                <w:szCs w:val="16"/>
              </w:rPr>
            </w:pPr>
            <w:r>
              <w:rPr>
                <w:b/>
                <w:sz w:val="16"/>
                <w:szCs w:val="16"/>
              </w:rPr>
              <w:t>487</w:t>
            </w:r>
          </w:p>
        </w:tc>
        <w:tc>
          <w:tcPr>
            <w:tcW w:w="391" w:type="pct"/>
            <w:vAlign w:val="center"/>
          </w:tcPr>
          <w:p w:rsidR="00BA402D" w:rsidRDefault="009F19A7">
            <w:pPr>
              <w:autoSpaceDE w:val="0"/>
              <w:autoSpaceDN w:val="0"/>
              <w:adjustRightInd w:val="0"/>
              <w:jc w:val="center"/>
              <w:rPr>
                <w:sz w:val="16"/>
                <w:szCs w:val="16"/>
              </w:rPr>
            </w:pPr>
            <w:r>
              <w:rPr>
                <w:sz w:val="16"/>
                <w:szCs w:val="16"/>
              </w:rPr>
              <w:t>453</w:t>
            </w:r>
          </w:p>
        </w:tc>
        <w:tc>
          <w:tcPr>
            <w:tcW w:w="296" w:type="pct"/>
            <w:vAlign w:val="center"/>
          </w:tcPr>
          <w:p w:rsidR="00BA402D" w:rsidRDefault="009F19A7">
            <w:pPr>
              <w:autoSpaceDE w:val="0"/>
              <w:autoSpaceDN w:val="0"/>
              <w:adjustRightInd w:val="0"/>
              <w:jc w:val="center"/>
              <w:rPr>
                <w:b/>
                <w:sz w:val="16"/>
                <w:szCs w:val="16"/>
              </w:rPr>
            </w:pPr>
            <w:r>
              <w:rPr>
                <w:b/>
                <w:sz w:val="16"/>
                <w:szCs w:val="16"/>
              </w:rPr>
              <w:t>562</w:t>
            </w:r>
          </w:p>
        </w:tc>
        <w:tc>
          <w:tcPr>
            <w:tcW w:w="391" w:type="pct"/>
            <w:vAlign w:val="bottom"/>
          </w:tcPr>
          <w:p w:rsidR="00BA402D" w:rsidRDefault="009F19A7">
            <w:pPr>
              <w:jc w:val="center"/>
              <w:rPr>
                <w:rFonts w:eastAsia="Arial Unicode MS"/>
                <w:sz w:val="16"/>
                <w:szCs w:val="16"/>
              </w:rPr>
            </w:pPr>
            <w:r>
              <w:rPr>
                <w:sz w:val="16"/>
                <w:szCs w:val="16"/>
              </w:rPr>
              <w:t>515</w:t>
            </w:r>
          </w:p>
        </w:tc>
        <w:tc>
          <w:tcPr>
            <w:tcW w:w="429" w:type="pct"/>
          </w:tcPr>
          <w:p w:rsidR="00BA402D" w:rsidRDefault="009F19A7">
            <w:pPr>
              <w:autoSpaceDE w:val="0"/>
              <w:autoSpaceDN w:val="0"/>
              <w:adjustRightInd w:val="0"/>
              <w:jc w:val="center"/>
              <w:rPr>
                <w:b/>
                <w:sz w:val="16"/>
                <w:szCs w:val="16"/>
              </w:rPr>
            </w:pPr>
            <w:r>
              <w:rPr>
                <w:b/>
                <w:sz w:val="16"/>
                <w:szCs w:val="16"/>
              </w:rPr>
              <w:t>636</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144</w:t>
            </w:r>
          </w:p>
        </w:tc>
        <w:tc>
          <w:tcPr>
            <w:tcW w:w="272" w:type="pct"/>
            <w:vAlign w:val="center"/>
          </w:tcPr>
          <w:p w:rsidR="00BA402D" w:rsidRDefault="009F19A7">
            <w:pPr>
              <w:autoSpaceDE w:val="0"/>
              <w:autoSpaceDN w:val="0"/>
              <w:adjustRightInd w:val="0"/>
              <w:jc w:val="center"/>
              <w:rPr>
                <w:b/>
                <w:sz w:val="16"/>
                <w:szCs w:val="16"/>
              </w:rPr>
            </w:pPr>
            <w:r>
              <w:rPr>
                <w:b/>
                <w:sz w:val="16"/>
                <w:szCs w:val="16"/>
              </w:rPr>
              <w:t>191</w:t>
            </w:r>
          </w:p>
        </w:tc>
        <w:tc>
          <w:tcPr>
            <w:tcW w:w="391" w:type="pct"/>
            <w:vAlign w:val="center"/>
          </w:tcPr>
          <w:p w:rsidR="00BA402D" w:rsidRDefault="009F19A7">
            <w:pPr>
              <w:autoSpaceDE w:val="0"/>
              <w:autoSpaceDN w:val="0"/>
              <w:adjustRightInd w:val="0"/>
              <w:jc w:val="center"/>
              <w:rPr>
                <w:sz w:val="16"/>
                <w:szCs w:val="16"/>
              </w:rPr>
            </w:pPr>
            <w:r>
              <w:rPr>
                <w:sz w:val="16"/>
                <w:szCs w:val="16"/>
              </w:rPr>
              <w:t>206</w:t>
            </w:r>
          </w:p>
        </w:tc>
        <w:tc>
          <w:tcPr>
            <w:tcW w:w="296" w:type="pct"/>
            <w:vAlign w:val="center"/>
          </w:tcPr>
          <w:p w:rsidR="00BA402D" w:rsidRDefault="009F19A7">
            <w:pPr>
              <w:autoSpaceDE w:val="0"/>
              <w:autoSpaceDN w:val="0"/>
              <w:adjustRightInd w:val="0"/>
              <w:jc w:val="center"/>
              <w:rPr>
                <w:b/>
                <w:sz w:val="16"/>
                <w:szCs w:val="16"/>
              </w:rPr>
            </w:pPr>
            <w:r>
              <w:rPr>
                <w:b/>
                <w:sz w:val="16"/>
                <w:szCs w:val="16"/>
              </w:rPr>
              <w:t>265</w:t>
            </w:r>
          </w:p>
        </w:tc>
        <w:tc>
          <w:tcPr>
            <w:tcW w:w="391" w:type="pct"/>
            <w:vAlign w:val="center"/>
          </w:tcPr>
          <w:p w:rsidR="00BA402D" w:rsidRDefault="009F19A7">
            <w:pPr>
              <w:autoSpaceDE w:val="0"/>
              <w:autoSpaceDN w:val="0"/>
              <w:adjustRightInd w:val="0"/>
              <w:jc w:val="center"/>
              <w:rPr>
                <w:sz w:val="16"/>
                <w:szCs w:val="16"/>
              </w:rPr>
            </w:pPr>
            <w:r>
              <w:rPr>
                <w:sz w:val="16"/>
                <w:szCs w:val="16"/>
              </w:rPr>
              <w:t>268</w:t>
            </w:r>
          </w:p>
        </w:tc>
        <w:tc>
          <w:tcPr>
            <w:tcW w:w="296" w:type="pct"/>
            <w:vAlign w:val="center"/>
          </w:tcPr>
          <w:p w:rsidR="00BA402D" w:rsidRDefault="009F19A7">
            <w:pPr>
              <w:autoSpaceDE w:val="0"/>
              <w:autoSpaceDN w:val="0"/>
              <w:adjustRightInd w:val="0"/>
              <w:jc w:val="center"/>
              <w:rPr>
                <w:b/>
                <w:sz w:val="16"/>
                <w:szCs w:val="16"/>
              </w:rPr>
            </w:pPr>
            <w:r>
              <w:rPr>
                <w:b/>
                <w:sz w:val="16"/>
                <w:szCs w:val="16"/>
              </w:rPr>
              <w:t>340</w:t>
            </w:r>
          </w:p>
        </w:tc>
        <w:tc>
          <w:tcPr>
            <w:tcW w:w="391" w:type="pct"/>
            <w:vAlign w:val="center"/>
          </w:tcPr>
          <w:p w:rsidR="00BA402D" w:rsidRDefault="009F19A7">
            <w:pPr>
              <w:autoSpaceDE w:val="0"/>
              <w:autoSpaceDN w:val="0"/>
              <w:adjustRightInd w:val="0"/>
              <w:jc w:val="center"/>
              <w:rPr>
                <w:sz w:val="16"/>
                <w:szCs w:val="16"/>
              </w:rPr>
            </w:pPr>
            <w:r>
              <w:rPr>
                <w:sz w:val="16"/>
                <w:szCs w:val="16"/>
              </w:rPr>
              <w:t>330</w:t>
            </w:r>
          </w:p>
        </w:tc>
        <w:tc>
          <w:tcPr>
            <w:tcW w:w="296" w:type="pct"/>
            <w:vAlign w:val="center"/>
          </w:tcPr>
          <w:p w:rsidR="00BA402D" w:rsidRDefault="009F19A7">
            <w:pPr>
              <w:autoSpaceDE w:val="0"/>
              <w:autoSpaceDN w:val="0"/>
              <w:adjustRightInd w:val="0"/>
              <w:jc w:val="center"/>
              <w:rPr>
                <w:b/>
                <w:sz w:val="16"/>
                <w:szCs w:val="16"/>
              </w:rPr>
            </w:pPr>
            <w:r>
              <w:rPr>
                <w:b/>
                <w:sz w:val="16"/>
                <w:szCs w:val="16"/>
              </w:rPr>
              <w:t>414</w:t>
            </w:r>
          </w:p>
        </w:tc>
        <w:tc>
          <w:tcPr>
            <w:tcW w:w="391" w:type="pct"/>
            <w:vAlign w:val="center"/>
          </w:tcPr>
          <w:p w:rsidR="00BA402D" w:rsidRDefault="009F19A7">
            <w:pPr>
              <w:autoSpaceDE w:val="0"/>
              <w:autoSpaceDN w:val="0"/>
              <w:adjustRightInd w:val="0"/>
              <w:jc w:val="center"/>
              <w:rPr>
                <w:sz w:val="16"/>
                <w:szCs w:val="16"/>
              </w:rPr>
            </w:pPr>
            <w:r>
              <w:rPr>
                <w:sz w:val="16"/>
                <w:szCs w:val="16"/>
              </w:rPr>
              <w:t>392</w:t>
            </w:r>
          </w:p>
        </w:tc>
        <w:tc>
          <w:tcPr>
            <w:tcW w:w="296" w:type="pct"/>
            <w:vAlign w:val="center"/>
          </w:tcPr>
          <w:p w:rsidR="00BA402D" w:rsidRDefault="009F19A7">
            <w:pPr>
              <w:autoSpaceDE w:val="0"/>
              <w:autoSpaceDN w:val="0"/>
              <w:adjustRightInd w:val="0"/>
              <w:jc w:val="center"/>
              <w:rPr>
                <w:b/>
                <w:sz w:val="16"/>
                <w:szCs w:val="16"/>
              </w:rPr>
            </w:pPr>
            <w:r>
              <w:rPr>
                <w:b/>
                <w:sz w:val="16"/>
                <w:szCs w:val="16"/>
              </w:rPr>
              <w:t>488</w:t>
            </w:r>
          </w:p>
        </w:tc>
        <w:tc>
          <w:tcPr>
            <w:tcW w:w="391" w:type="pct"/>
            <w:vAlign w:val="center"/>
          </w:tcPr>
          <w:p w:rsidR="00BA402D" w:rsidRDefault="009F19A7">
            <w:pPr>
              <w:autoSpaceDE w:val="0"/>
              <w:autoSpaceDN w:val="0"/>
              <w:adjustRightInd w:val="0"/>
              <w:jc w:val="center"/>
              <w:rPr>
                <w:sz w:val="16"/>
                <w:szCs w:val="16"/>
              </w:rPr>
            </w:pPr>
            <w:r>
              <w:rPr>
                <w:sz w:val="16"/>
                <w:szCs w:val="16"/>
              </w:rPr>
              <w:t>454</w:t>
            </w:r>
          </w:p>
        </w:tc>
        <w:tc>
          <w:tcPr>
            <w:tcW w:w="296" w:type="pct"/>
            <w:vAlign w:val="center"/>
          </w:tcPr>
          <w:p w:rsidR="00BA402D" w:rsidRDefault="009F19A7">
            <w:pPr>
              <w:autoSpaceDE w:val="0"/>
              <w:autoSpaceDN w:val="0"/>
              <w:adjustRightInd w:val="0"/>
              <w:jc w:val="center"/>
              <w:rPr>
                <w:b/>
                <w:sz w:val="16"/>
                <w:szCs w:val="16"/>
              </w:rPr>
            </w:pPr>
            <w:r>
              <w:rPr>
                <w:b/>
                <w:sz w:val="16"/>
                <w:szCs w:val="16"/>
              </w:rPr>
              <w:t>563</w:t>
            </w:r>
          </w:p>
        </w:tc>
        <w:tc>
          <w:tcPr>
            <w:tcW w:w="391" w:type="pct"/>
            <w:vAlign w:val="bottom"/>
          </w:tcPr>
          <w:p w:rsidR="00BA402D" w:rsidRDefault="009F19A7">
            <w:pPr>
              <w:jc w:val="center"/>
              <w:rPr>
                <w:rFonts w:eastAsia="Arial Unicode MS"/>
                <w:sz w:val="16"/>
                <w:szCs w:val="16"/>
              </w:rPr>
            </w:pPr>
            <w:r>
              <w:rPr>
                <w:sz w:val="16"/>
                <w:szCs w:val="16"/>
              </w:rPr>
              <w:t>516</w:t>
            </w:r>
          </w:p>
        </w:tc>
        <w:tc>
          <w:tcPr>
            <w:tcW w:w="429" w:type="pct"/>
          </w:tcPr>
          <w:p w:rsidR="00BA402D" w:rsidRDefault="009F19A7">
            <w:pPr>
              <w:autoSpaceDE w:val="0"/>
              <w:autoSpaceDN w:val="0"/>
              <w:adjustRightInd w:val="0"/>
              <w:jc w:val="center"/>
              <w:rPr>
                <w:b/>
                <w:sz w:val="16"/>
                <w:szCs w:val="16"/>
              </w:rPr>
            </w:pPr>
            <w:r>
              <w:rPr>
                <w:b/>
                <w:sz w:val="16"/>
                <w:szCs w:val="16"/>
              </w:rPr>
              <w:t>637</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145</w:t>
            </w:r>
          </w:p>
        </w:tc>
        <w:tc>
          <w:tcPr>
            <w:tcW w:w="272" w:type="pct"/>
            <w:vAlign w:val="center"/>
          </w:tcPr>
          <w:p w:rsidR="00BA402D" w:rsidRDefault="009F19A7">
            <w:pPr>
              <w:autoSpaceDE w:val="0"/>
              <w:autoSpaceDN w:val="0"/>
              <w:adjustRightInd w:val="0"/>
              <w:jc w:val="center"/>
              <w:rPr>
                <w:b/>
                <w:sz w:val="16"/>
                <w:szCs w:val="16"/>
              </w:rPr>
            </w:pPr>
            <w:r>
              <w:rPr>
                <w:b/>
                <w:sz w:val="16"/>
                <w:szCs w:val="16"/>
              </w:rPr>
              <w:t>192</w:t>
            </w:r>
          </w:p>
        </w:tc>
        <w:tc>
          <w:tcPr>
            <w:tcW w:w="391" w:type="pct"/>
            <w:vAlign w:val="center"/>
          </w:tcPr>
          <w:p w:rsidR="00BA402D" w:rsidRDefault="009F19A7">
            <w:pPr>
              <w:autoSpaceDE w:val="0"/>
              <w:autoSpaceDN w:val="0"/>
              <w:adjustRightInd w:val="0"/>
              <w:jc w:val="center"/>
              <w:rPr>
                <w:sz w:val="16"/>
                <w:szCs w:val="16"/>
              </w:rPr>
            </w:pPr>
            <w:r>
              <w:rPr>
                <w:sz w:val="16"/>
                <w:szCs w:val="16"/>
              </w:rPr>
              <w:t>207</w:t>
            </w:r>
          </w:p>
        </w:tc>
        <w:tc>
          <w:tcPr>
            <w:tcW w:w="296" w:type="pct"/>
            <w:vAlign w:val="center"/>
          </w:tcPr>
          <w:p w:rsidR="00BA402D" w:rsidRDefault="009F19A7">
            <w:pPr>
              <w:autoSpaceDE w:val="0"/>
              <w:autoSpaceDN w:val="0"/>
              <w:adjustRightInd w:val="0"/>
              <w:jc w:val="center"/>
              <w:rPr>
                <w:b/>
                <w:sz w:val="16"/>
                <w:szCs w:val="16"/>
              </w:rPr>
            </w:pPr>
            <w:r>
              <w:rPr>
                <w:b/>
                <w:sz w:val="16"/>
                <w:szCs w:val="16"/>
              </w:rPr>
              <w:t>266</w:t>
            </w:r>
          </w:p>
        </w:tc>
        <w:tc>
          <w:tcPr>
            <w:tcW w:w="391" w:type="pct"/>
            <w:vAlign w:val="center"/>
          </w:tcPr>
          <w:p w:rsidR="00BA402D" w:rsidRDefault="009F19A7">
            <w:pPr>
              <w:autoSpaceDE w:val="0"/>
              <w:autoSpaceDN w:val="0"/>
              <w:adjustRightInd w:val="0"/>
              <w:jc w:val="center"/>
              <w:rPr>
                <w:sz w:val="16"/>
                <w:szCs w:val="16"/>
              </w:rPr>
            </w:pPr>
            <w:r>
              <w:rPr>
                <w:sz w:val="16"/>
                <w:szCs w:val="16"/>
              </w:rPr>
              <w:t>269</w:t>
            </w:r>
          </w:p>
        </w:tc>
        <w:tc>
          <w:tcPr>
            <w:tcW w:w="296" w:type="pct"/>
            <w:vAlign w:val="center"/>
          </w:tcPr>
          <w:p w:rsidR="00BA402D" w:rsidRDefault="009F19A7">
            <w:pPr>
              <w:autoSpaceDE w:val="0"/>
              <w:autoSpaceDN w:val="0"/>
              <w:adjustRightInd w:val="0"/>
              <w:jc w:val="center"/>
              <w:rPr>
                <w:b/>
                <w:sz w:val="16"/>
                <w:szCs w:val="16"/>
              </w:rPr>
            </w:pPr>
            <w:r>
              <w:rPr>
                <w:b/>
                <w:sz w:val="16"/>
                <w:szCs w:val="16"/>
              </w:rPr>
              <w:t>341</w:t>
            </w:r>
          </w:p>
        </w:tc>
        <w:tc>
          <w:tcPr>
            <w:tcW w:w="391" w:type="pct"/>
            <w:vAlign w:val="center"/>
          </w:tcPr>
          <w:p w:rsidR="00BA402D" w:rsidRDefault="009F19A7">
            <w:pPr>
              <w:autoSpaceDE w:val="0"/>
              <w:autoSpaceDN w:val="0"/>
              <w:adjustRightInd w:val="0"/>
              <w:jc w:val="center"/>
              <w:rPr>
                <w:sz w:val="16"/>
                <w:szCs w:val="16"/>
              </w:rPr>
            </w:pPr>
            <w:r>
              <w:rPr>
                <w:sz w:val="16"/>
                <w:szCs w:val="16"/>
              </w:rPr>
              <w:t>331</w:t>
            </w:r>
          </w:p>
        </w:tc>
        <w:tc>
          <w:tcPr>
            <w:tcW w:w="296" w:type="pct"/>
            <w:vAlign w:val="center"/>
          </w:tcPr>
          <w:p w:rsidR="00BA402D" w:rsidRDefault="009F19A7">
            <w:pPr>
              <w:autoSpaceDE w:val="0"/>
              <w:autoSpaceDN w:val="0"/>
              <w:adjustRightInd w:val="0"/>
              <w:jc w:val="center"/>
              <w:rPr>
                <w:b/>
                <w:sz w:val="16"/>
                <w:szCs w:val="16"/>
              </w:rPr>
            </w:pPr>
            <w:r>
              <w:rPr>
                <w:b/>
                <w:sz w:val="16"/>
                <w:szCs w:val="16"/>
              </w:rPr>
              <w:t>415</w:t>
            </w:r>
          </w:p>
        </w:tc>
        <w:tc>
          <w:tcPr>
            <w:tcW w:w="391" w:type="pct"/>
            <w:vAlign w:val="center"/>
          </w:tcPr>
          <w:p w:rsidR="00BA402D" w:rsidRDefault="009F19A7">
            <w:pPr>
              <w:autoSpaceDE w:val="0"/>
              <w:autoSpaceDN w:val="0"/>
              <w:adjustRightInd w:val="0"/>
              <w:jc w:val="center"/>
              <w:rPr>
                <w:sz w:val="16"/>
                <w:szCs w:val="16"/>
              </w:rPr>
            </w:pPr>
            <w:r>
              <w:rPr>
                <w:sz w:val="16"/>
                <w:szCs w:val="16"/>
              </w:rPr>
              <w:t>393</w:t>
            </w:r>
          </w:p>
        </w:tc>
        <w:tc>
          <w:tcPr>
            <w:tcW w:w="296" w:type="pct"/>
            <w:vAlign w:val="center"/>
          </w:tcPr>
          <w:p w:rsidR="00BA402D" w:rsidRDefault="009F19A7">
            <w:pPr>
              <w:autoSpaceDE w:val="0"/>
              <w:autoSpaceDN w:val="0"/>
              <w:adjustRightInd w:val="0"/>
              <w:jc w:val="center"/>
              <w:rPr>
                <w:b/>
                <w:sz w:val="16"/>
                <w:szCs w:val="16"/>
              </w:rPr>
            </w:pPr>
            <w:r>
              <w:rPr>
                <w:b/>
                <w:sz w:val="16"/>
                <w:szCs w:val="16"/>
              </w:rPr>
              <w:t>490</w:t>
            </w:r>
          </w:p>
        </w:tc>
        <w:tc>
          <w:tcPr>
            <w:tcW w:w="391" w:type="pct"/>
            <w:vAlign w:val="center"/>
          </w:tcPr>
          <w:p w:rsidR="00BA402D" w:rsidRDefault="009F19A7">
            <w:pPr>
              <w:autoSpaceDE w:val="0"/>
              <w:autoSpaceDN w:val="0"/>
              <w:adjustRightInd w:val="0"/>
              <w:jc w:val="center"/>
              <w:rPr>
                <w:sz w:val="16"/>
                <w:szCs w:val="16"/>
              </w:rPr>
            </w:pPr>
            <w:r>
              <w:rPr>
                <w:sz w:val="16"/>
                <w:szCs w:val="16"/>
              </w:rPr>
              <w:t>455</w:t>
            </w:r>
          </w:p>
        </w:tc>
        <w:tc>
          <w:tcPr>
            <w:tcW w:w="296" w:type="pct"/>
            <w:vAlign w:val="center"/>
          </w:tcPr>
          <w:p w:rsidR="00BA402D" w:rsidRDefault="009F19A7">
            <w:pPr>
              <w:autoSpaceDE w:val="0"/>
              <w:autoSpaceDN w:val="0"/>
              <w:adjustRightInd w:val="0"/>
              <w:jc w:val="center"/>
              <w:rPr>
                <w:b/>
                <w:sz w:val="16"/>
                <w:szCs w:val="16"/>
              </w:rPr>
            </w:pPr>
            <w:r>
              <w:rPr>
                <w:b/>
                <w:sz w:val="16"/>
                <w:szCs w:val="16"/>
              </w:rPr>
              <w:t>564</w:t>
            </w:r>
          </w:p>
        </w:tc>
        <w:tc>
          <w:tcPr>
            <w:tcW w:w="391" w:type="pct"/>
            <w:vAlign w:val="bottom"/>
          </w:tcPr>
          <w:p w:rsidR="00BA402D" w:rsidRDefault="009F19A7">
            <w:pPr>
              <w:jc w:val="center"/>
              <w:rPr>
                <w:rFonts w:eastAsia="Arial Unicode MS"/>
                <w:sz w:val="16"/>
                <w:szCs w:val="16"/>
              </w:rPr>
            </w:pPr>
            <w:r>
              <w:rPr>
                <w:sz w:val="16"/>
                <w:szCs w:val="16"/>
              </w:rPr>
              <w:t>517</w:t>
            </w:r>
          </w:p>
        </w:tc>
        <w:tc>
          <w:tcPr>
            <w:tcW w:w="429" w:type="pct"/>
          </w:tcPr>
          <w:p w:rsidR="00BA402D" w:rsidRDefault="009F19A7">
            <w:pPr>
              <w:autoSpaceDE w:val="0"/>
              <w:autoSpaceDN w:val="0"/>
              <w:adjustRightInd w:val="0"/>
              <w:jc w:val="center"/>
              <w:rPr>
                <w:b/>
                <w:sz w:val="16"/>
                <w:szCs w:val="16"/>
              </w:rPr>
            </w:pPr>
            <w:r>
              <w:rPr>
                <w:b/>
                <w:sz w:val="16"/>
                <w:szCs w:val="16"/>
              </w:rPr>
              <w:t>638</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146</w:t>
            </w:r>
          </w:p>
        </w:tc>
        <w:tc>
          <w:tcPr>
            <w:tcW w:w="272" w:type="pct"/>
            <w:vAlign w:val="center"/>
          </w:tcPr>
          <w:p w:rsidR="00BA402D" w:rsidRDefault="009F19A7">
            <w:pPr>
              <w:autoSpaceDE w:val="0"/>
              <w:autoSpaceDN w:val="0"/>
              <w:adjustRightInd w:val="0"/>
              <w:jc w:val="center"/>
              <w:rPr>
                <w:b/>
                <w:sz w:val="16"/>
                <w:szCs w:val="16"/>
              </w:rPr>
            </w:pPr>
            <w:r>
              <w:rPr>
                <w:b/>
                <w:sz w:val="16"/>
                <w:szCs w:val="16"/>
              </w:rPr>
              <w:t>193</w:t>
            </w:r>
          </w:p>
        </w:tc>
        <w:tc>
          <w:tcPr>
            <w:tcW w:w="391" w:type="pct"/>
            <w:vAlign w:val="center"/>
          </w:tcPr>
          <w:p w:rsidR="00BA402D" w:rsidRDefault="009F19A7">
            <w:pPr>
              <w:autoSpaceDE w:val="0"/>
              <w:autoSpaceDN w:val="0"/>
              <w:adjustRightInd w:val="0"/>
              <w:jc w:val="center"/>
              <w:rPr>
                <w:sz w:val="16"/>
                <w:szCs w:val="16"/>
              </w:rPr>
            </w:pPr>
            <w:r>
              <w:rPr>
                <w:sz w:val="16"/>
                <w:szCs w:val="16"/>
              </w:rPr>
              <w:t>208</w:t>
            </w:r>
          </w:p>
        </w:tc>
        <w:tc>
          <w:tcPr>
            <w:tcW w:w="296" w:type="pct"/>
            <w:vAlign w:val="center"/>
          </w:tcPr>
          <w:p w:rsidR="00BA402D" w:rsidRDefault="009F19A7">
            <w:pPr>
              <w:autoSpaceDE w:val="0"/>
              <w:autoSpaceDN w:val="0"/>
              <w:adjustRightInd w:val="0"/>
              <w:jc w:val="center"/>
              <w:rPr>
                <w:b/>
                <w:sz w:val="16"/>
                <w:szCs w:val="16"/>
              </w:rPr>
            </w:pPr>
            <w:r>
              <w:rPr>
                <w:b/>
                <w:sz w:val="16"/>
                <w:szCs w:val="16"/>
              </w:rPr>
              <w:t>268</w:t>
            </w:r>
          </w:p>
        </w:tc>
        <w:tc>
          <w:tcPr>
            <w:tcW w:w="391" w:type="pct"/>
            <w:vAlign w:val="center"/>
          </w:tcPr>
          <w:p w:rsidR="00BA402D" w:rsidRDefault="009F19A7">
            <w:pPr>
              <w:autoSpaceDE w:val="0"/>
              <w:autoSpaceDN w:val="0"/>
              <w:adjustRightInd w:val="0"/>
              <w:jc w:val="center"/>
              <w:rPr>
                <w:sz w:val="16"/>
                <w:szCs w:val="16"/>
              </w:rPr>
            </w:pPr>
            <w:r>
              <w:rPr>
                <w:sz w:val="16"/>
                <w:szCs w:val="16"/>
              </w:rPr>
              <w:t>270</w:t>
            </w:r>
          </w:p>
        </w:tc>
        <w:tc>
          <w:tcPr>
            <w:tcW w:w="296" w:type="pct"/>
            <w:vAlign w:val="center"/>
          </w:tcPr>
          <w:p w:rsidR="00BA402D" w:rsidRDefault="009F19A7">
            <w:pPr>
              <w:autoSpaceDE w:val="0"/>
              <w:autoSpaceDN w:val="0"/>
              <w:adjustRightInd w:val="0"/>
              <w:jc w:val="center"/>
              <w:rPr>
                <w:b/>
                <w:sz w:val="16"/>
                <w:szCs w:val="16"/>
              </w:rPr>
            </w:pPr>
            <w:r>
              <w:rPr>
                <w:b/>
                <w:sz w:val="16"/>
                <w:szCs w:val="16"/>
              </w:rPr>
              <w:t>342</w:t>
            </w:r>
          </w:p>
        </w:tc>
        <w:tc>
          <w:tcPr>
            <w:tcW w:w="391" w:type="pct"/>
            <w:vAlign w:val="center"/>
          </w:tcPr>
          <w:p w:rsidR="00BA402D" w:rsidRDefault="009F19A7">
            <w:pPr>
              <w:autoSpaceDE w:val="0"/>
              <w:autoSpaceDN w:val="0"/>
              <w:adjustRightInd w:val="0"/>
              <w:jc w:val="center"/>
              <w:rPr>
                <w:sz w:val="16"/>
                <w:szCs w:val="16"/>
              </w:rPr>
            </w:pPr>
            <w:r>
              <w:rPr>
                <w:sz w:val="16"/>
                <w:szCs w:val="16"/>
              </w:rPr>
              <w:t>332</w:t>
            </w:r>
          </w:p>
        </w:tc>
        <w:tc>
          <w:tcPr>
            <w:tcW w:w="296" w:type="pct"/>
            <w:vAlign w:val="center"/>
          </w:tcPr>
          <w:p w:rsidR="00BA402D" w:rsidRDefault="009F19A7">
            <w:pPr>
              <w:autoSpaceDE w:val="0"/>
              <w:autoSpaceDN w:val="0"/>
              <w:adjustRightInd w:val="0"/>
              <w:jc w:val="center"/>
              <w:rPr>
                <w:b/>
                <w:sz w:val="16"/>
                <w:szCs w:val="16"/>
              </w:rPr>
            </w:pPr>
            <w:r>
              <w:rPr>
                <w:b/>
                <w:sz w:val="16"/>
                <w:szCs w:val="16"/>
              </w:rPr>
              <w:t>416</w:t>
            </w:r>
          </w:p>
        </w:tc>
        <w:tc>
          <w:tcPr>
            <w:tcW w:w="391" w:type="pct"/>
            <w:vAlign w:val="center"/>
          </w:tcPr>
          <w:p w:rsidR="00BA402D" w:rsidRDefault="009F19A7">
            <w:pPr>
              <w:autoSpaceDE w:val="0"/>
              <w:autoSpaceDN w:val="0"/>
              <w:adjustRightInd w:val="0"/>
              <w:jc w:val="center"/>
              <w:rPr>
                <w:sz w:val="16"/>
                <w:szCs w:val="16"/>
              </w:rPr>
            </w:pPr>
            <w:r>
              <w:rPr>
                <w:sz w:val="16"/>
                <w:szCs w:val="16"/>
              </w:rPr>
              <w:t>394</w:t>
            </w:r>
          </w:p>
        </w:tc>
        <w:tc>
          <w:tcPr>
            <w:tcW w:w="296" w:type="pct"/>
            <w:vAlign w:val="center"/>
          </w:tcPr>
          <w:p w:rsidR="00BA402D" w:rsidRDefault="009F19A7">
            <w:pPr>
              <w:autoSpaceDE w:val="0"/>
              <w:autoSpaceDN w:val="0"/>
              <w:adjustRightInd w:val="0"/>
              <w:jc w:val="center"/>
              <w:rPr>
                <w:b/>
                <w:sz w:val="16"/>
                <w:szCs w:val="16"/>
              </w:rPr>
            </w:pPr>
            <w:r>
              <w:rPr>
                <w:b/>
                <w:sz w:val="16"/>
                <w:szCs w:val="16"/>
              </w:rPr>
              <w:t>491</w:t>
            </w:r>
          </w:p>
        </w:tc>
        <w:tc>
          <w:tcPr>
            <w:tcW w:w="391" w:type="pct"/>
            <w:vAlign w:val="center"/>
          </w:tcPr>
          <w:p w:rsidR="00BA402D" w:rsidRDefault="009F19A7">
            <w:pPr>
              <w:autoSpaceDE w:val="0"/>
              <w:autoSpaceDN w:val="0"/>
              <w:adjustRightInd w:val="0"/>
              <w:jc w:val="center"/>
              <w:rPr>
                <w:sz w:val="16"/>
                <w:szCs w:val="16"/>
              </w:rPr>
            </w:pPr>
            <w:r>
              <w:rPr>
                <w:sz w:val="16"/>
                <w:szCs w:val="16"/>
              </w:rPr>
              <w:t>456</w:t>
            </w:r>
          </w:p>
        </w:tc>
        <w:tc>
          <w:tcPr>
            <w:tcW w:w="296" w:type="pct"/>
            <w:vAlign w:val="center"/>
          </w:tcPr>
          <w:p w:rsidR="00BA402D" w:rsidRDefault="009F19A7">
            <w:pPr>
              <w:autoSpaceDE w:val="0"/>
              <w:autoSpaceDN w:val="0"/>
              <w:adjustRightInd w:val="0"/>
              <w:jc w:val="center"/>
              <w:rPr>
                <w:b/>
                <w:sz w:val="16"/>
                <w:szCs w:val="16"/>
              </w:rPr>
            </w:pPr>
            <w:r>
              <w:rPr>
                <w:b/>
                <w:sz w:val="16"/>
                <w:szCs w:val="16"/>
              </w:rPr>
              <w:t>565</w:t>
            </w:r>
          </w:p>
        </w:tc>
        <w:tc>
          <w:tcPr>
            <w:tcW w:w="391" w:type="pct"/>
            <w:vAlign w:val="bottom"/>
          </w:tcPr>
          <w:p w:rsidR="00BA402D" w:rsidRDefault="009F19A7">
            <w:pPr>
              <w:jc w:val="center"/>
              <w:rPr>
                <w:rFonts w:eastAsia="Arial Unicode MS"/>
                <w:sz w:val="16"/>
                <w:szCs w:val="16"/>
              </w:rPr>
            </w:pPr>
            <w:r>
              <w:rPr>
                <w:sz w:val="16"/>
                <w:szCs w:val="16"/>
              </w:rPr>
              <w:t>518</w:t>
            </w:r>
          </w:p>
        </w:tc>
        <w:tc>
          <w:tcPr>
            <w:tcW w:w="429" w:type="pct"/>
          </w:tcPr>
          <w:p w:rsidR="00BA402D" w:rsidRDefault="009F19A7">
            <w:pPr>
              <w:autoSpaceDE w:val="0"/>
              <w:autoSpaceDN w:val="0"/>
              <w:adjustRightInd w:val="0"/>
              <w:jc w:val="center"/>
              <w:rPr>
                <w:b/>
                <w:sz w:val="16"/>
                <w:szCs w:val="16"/>
              </w:rPr>
            </w:pPr>
            <w:r>
              <w:rPr>
                <w:b/>
                <w:sz w:val="16"/>
                <w:szCs w:val="16"/>
              </w:rPr>
              <w:t>640</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147</w:t>
            </w:r>
          </w:p>
        </w:tc>
        <w:tc>
          <w:tcPr>
            <w:tcW w:w="272" w:type="pct"/>
            <w:vAlign w:val="center"/>
          </w:tcPr>
          <w:p w:rsidR="00BA402D" w:rsidRDefault="009F19A7">
            <w:pPr>
              <w:autoSpaceDE w:val="0"/>
              <w:autoSpaceDN w:val="0"/>
              <w:adjustRightInd w:val="0"/>
              <w:jc w:val="center"/>
              <w:rPr>
                <w:b/>
                <w:sz w:val="16"/>
                <w:szCs w:val="16"/>
              </w:rPr>
            </w:pPr>
            <w:r>
              <w:rPr>
                <w:b/>
                <w:sz w:val="16"/>
                <w:szCs w:val="16"/>
              </w:rPr>
              <w:t>194</w:t>
            </w:r>
          </w:p>
        </w:tc>
        <w:tc>
          <w:tcPr>
            <w:tcW w:w="391" w:type="pct"/>
            <w:vAlign w:val="center"/>
          </w:tcPr>
          <w:p w:rsidR="00BA402D" w:rsidRDefault="009F19A7">
            <w:pPr>
              <w:autoSpaceDE w:val="0"/>
              <w:autoSpaceDN w:val="0"/>
              <w:adjustRightInd w:val="0"/>
              <w:jc w:val="center"/>
              <w:rPr>
                <w:sz w:val="16"/>
                <w:szCs w:val="16"/>
              </w:rPr>
            </w:pPr>
            <w:r>
              <w:rPr>
                <w:sz w:val="16"/>
                <w:szCs w:val="16"/>
              </w:rPr>
              <w:t>209</w:t>
            </w:r>
          </w:p>
        </w:tc>
        <w:tc>
          <w:tcPr>
            <w:tcW w:w="296" w:type="pct"/>
            <w:vAlign w:val="center"/>
          </w:tcPr>
          <w:p w:rsidR="00BA402D" w:rsidRDefault="009F19A7">
            <w:pPr>
              <w:autoSpaceDE w:val="0"/>
              <w:autoSpaceDN w:val="0"/>
              <w:adjustRightInd w:val="0"/>
              <w:jc w:val="center"/>
              <w:rPr>
                <w:b/>
                <w:sz w:val="16"/>
                <w:szCs w:val="16"/>
              </w:rPr>
            </w:pPr>
            <w:r>
              <w:rPr>
                <w:b/>
                <w:sz w:val="16"/>
                <w:szCs w:val="16"/>
              </w:rPr>
              <w:t>269</w:t>
            </w:r>
          </w:p>
        </w:tc>
        <w:tc>
          <w:tcPr>
            <w:tcW w:w="391" w:type="pct"/>
            <w:vAlign w:val="center"/>
          </w:tcPr>
          <w:p w:rsidR="00BA402D" w:rsidRDefault="009F19A7">
            <w:pPr>
              <w:autoSpaceDE w:val="0"/>
              <w:autoSpaceDN w:val="0"/>
              <w:adjustRightInd w:val="0"/>
              <w:jc w:val="center"/>
              <w:rPr>
                <w:sz w:val="16"/>
                <w:szCs w:val="16"/>
              </w:rPr>
            </w:pPr>
            <w:r>
              <w:rPr>
                <w:sz w:val="16"/>
                <w:szCs w:val="16"/>
              </w:rPr>
              <w:t>271</w:t>
            </w:r>
          </w:p>
        </w:tc>
        <w:tc>
          <w:tcPr>
            <w:tcW w:w="296" w:type="pct"/>
            <w:vAlign w:val="center"/>
          </w:tcPr>
          <w:p w:rsidR="00BA402D" w:rsidRDefault="009F19A7">
            <w:pPr>
              <w:autoSpaceDE w:val="0"/>
              <w:autoSpaceDN w:val="0"/>
              <w:adjustRightInd w:val="0"/>
              <w:jc w:val="center"/>
              <w:rPr>
                <w:b/>
                <w:sz w:val="16"/>
                <w:szCs w:val="16"/>
              </w:rPr>
            </w:pPr>
            <w:r>
              <w:rPr>
                <w:b/>
                <w:sz w:val="16"/>
                <w:szCs w:val="16"/>
              </w:rPr>
              <w:t>343</w:t>
            </w:r>
          </w:p>
        </w:tc>
        <w:tc>
          <w:tcPr>
            <w:tcW w:w="391" w:type="pct"/>
            <w:vAlign w:val="center"/>
          </w:tcPr>
          <w:p w:rsidR="00BA402D" w:rsidRDefault="009F19A7">
            <w:pPr>
              <w:autoSpaceDE w:val="0"/>
              <w:autoSpaceDN w:val="0"/>
              <w:adjustRightInd w:val="0"/>
              <w:jc w:val="center"/>
              <w:rPr>
                <w:sz w:val="16"/>
                <w:szCs w:val="16"/>
              </w:rPr>
            </w:pPr>
            <w:r>
              <w:rPr>
                <w:sz w:val="16"/>
                <w:szCs w:val="16"/>
              </w:rPr>
              <w:t>333</w:t>
            </w:r>
          </w:p>
        </w:tc>
        <w:tc>
          <w:tcPr>
            <w:tcW w:w="296" w:type="pct"/>
            <w:vAlign w:val="center"/>
          </w:tcPr>
          <w:p w:rsidR="00BA402D" w:rsidRDefault="009F19A7">
            <w:pPr>
              <w:autoSpaceDE w:val="0"/>
              <w:autoSpaceDN w:val="0"/>
              <w:adjustRightInd w:val="0"/>
              <w:jc w:val="center"/>
              <w:rPr>
                <w:b/>
                <w:sz w:val="16"/>
                <w:szCs w:val="16"/>
              </w:rPr>
            </w:pPr>
            <w:r>
              <w:rPr>
                <w:b/>
                <w:sz w:val="16"/>
                <w:szCs w:val="16"/>
              </w:rPr>
              <w:t>418</w:t>
            </w:r>
          </w:p>
        </w:tc>
        <w:tc>
          <w:tcPr>
            <w:tcW w:w="391" w:type="pct"/>
            <w:vAlign w:val="center"/>
          </w:tcPr>
          <w:p w:rsidR="00BA402D" w:rsidRDefault="009F19A7">
            <w:pPr>
              <w:autoSpaceDE w:val="0"/>
              <w:autoSpaceDN w:val="0"/>
              <w:adjustRightInd w:val="0"/>
              <w:jc w:val="center"/>
              <w:rPr>
                <w:sz w:val="16"/>
                <w:szCs w:val="16"/>
              </w:rPr>
            </w:pPr>
            <w:r>
              <w:rPr>
                <w:sz w:val="16"/>
                <w:szCs w:val="16"/>
              </w:rPr>
              <w:t>395</w:t>
            </w:r>
          </w:p>
        </w:tc>
        <w:tc>
          <w:tcPr>
            <w:tcW w:w="296" w:type="pct"/>
            <w:vAlign w:val="center"/>
          </w:tcPr>
          <w:p w:rsidR="00BA402D" w:rsidRDefault="009F19A7">
            <w:pPr>
              <w:autoSpaceDE w:val="0"/>
              <w:autoSpaceDN w:val="0"/>
              <w:adjustRightInd w:val="0"/>
              <w:jc w:val="center"/>
              <w:rPr>
                <w:b/>
                <w:sz w:val="16"/>
                <w:szCs w:val="16"/>
              </w:rPr>
            </w:pPr>
            <w:r>
              <w:rPr>
                <w:b/>
                <w:sz w:val="16"/>
                <w:szCs w:val="16"/>
              </w:rPr>
              <w:t>492</w:t>
            </w:r>
          </w:p>
        </w:tc>
        <w:tc>
          <w:tcPr>
            <w:tcW w:w="391" w:type="pct"/>
            <w:vAlign w:val="center"/>
          </w:tcPr>
          <w:p w:rsidR="00BA402D" w:rsidRDefault="009F19A7">
            <w:pPr>
              <w:autoSpaceDE w:val="0"/>
              <w:autoSpaceDN w:val="0"/>
              <w:adjustRightInd w:val="0"/>
              <w:jc w:val="center"/>
              <w:rPr>
                <w:sz w:val="16"/>
                <w:szCs w:val="16"/>
              </w:rPr>
            </w:pPr>
            <w:r>
              <w:rPr>
                <w:sz w:val="16"/>
                <w:szCs w:val="16"/>
              </w:rPr>
              <w:t>457</w:t>
            </w:r>
          </w:p>
        </w:tc>
        <w:tc>
          <w:tcPr>
            <w:tcW w:w="296" w:type="pct"/>
            <w:vAlign w:val="center"/>
          </w:tcPr>
          <w:p w:rsidR="00BA402D" w:rsidRDefault="009F19A7">
            <w:pPr>
              <w:autoSpaceDE w:val="0"/>
              <w:autoSpaceDN w:val="0"/>
              <w:adjustRightInd w:val="0"/>
              <w:jc w:val="center"/>
              <w:rPr>
                <w:b/>
                <w:sz w:val="16"/>
                <w:szCs w:val="16"/>
              </w:rPr>
            </w:pPr>
            <w:r>
              <w:rPr>
                <w:b/>
                <w:sz w:val="16"/>
                <w:szCs w:val="16"/>
              </w:rPr>
              <w:t>566</w:t>
            </w:r>
          </w:p>
        </w:tc>
        <w:tc>
          <w:tcPr>
            <w:tcW w:w="391" w:type="pct"/>
            <w:vAlign w:val="bottom"/>
          </w:tcPr>
          <w:p w:rsidR="00BA402D" w:rsidRDefault="009F19A7">
            <w:pPr>
              <w:jc w:val="center"/>
              <w:rPr>
                <w:rFonts w:eastAsia="Arial Unicode MS"/>
                <w:sz w:val="16"/>
                <w:szCs w:val="16"/>
              </w:rPr>
            </w:pPr>
            <w:r>
              <w:rPr>
                <w:sz w:val="16"/>
                <w:szCs w:val="16"/>
              </w:rPr>
              <w:t>519</w:t>
            </w:r>
          </w:p>
        </w:tc>
        <w:tc>
          <w:tcPr>
            <w:tcW w:w="429" w:type="pct"/>
          </w:tcPr>
          <w:p w:rsidR="00BA402D" w:rsidRDefault="009F19A7">
            <w:pPr>
              <w:autoSpaceDE w:val="0"/>
              <w:autoSpaceDN w:val="0"/>
              <w:adjustRightInd w:val="0"/>
              <w:jc w:val="center"/>
              <w:rPr>
                <w:b/>
                <w:sz w:val="16"/>
                <w:szCs w:val="16"/>
              </w:rPr>
            </w:pPr>
            <w:r>
              <w:rPr>
                <w:b/>
                <w:sz w:val="16"/>
                <w:szCs w:val="16"/>
              </w:rPr>
              <w:t>641</w:t>
            </w:r>
          </w:p>
        </w:tc>
      </w:tr>
      <w:tr w:rsidR="00BA402D">
        <w:trPr>
          <w:trHeight w:hRule="exact" w:val="204"/>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148</w:t>
            </w:r>
          </w:p>
        </w:tc>
        <w:tc>
          <w:tcPr>
            <w:tcW w:w="272" w:type="pct"/>
            <w:vAlign w:val="center"/>
          </w:tcPr>
          <w:p w:rsidR="00BA402D" w:rsidRDefault="009F19A7">
            <w:pPr>
              <w:autoSpaceDE w:val="0"/>
              <w:autoSpaceDN w:val="0"/>
              <w:adjustRightInd w:val="0"/>
              <w:jc w:val="center"/>
              <w:rPr>
                <w:b/>
                <w:sz w:val="16"/>
                <w:szCs w:val="16"/>
              </w:rPr>
            </w:pPr>
            <w:r>
              <w:rPr>
                <w:b/>
                <w:sz w:val="16"/>
                <w:szCs w:val="16"/>
              </w:rPr>
              <w:t>196</w:t>
            </w:r>
          </w:p>
        </w:tc>
        <w:tc>
          <w:tcPr>
            <w:tcW w:w="391" w:type="pct"/>
            <w:vAlign w:val="center"/>
          </w:tcPr>
          <w:p w:rsidR="00BA402D" w:rsidRDefault="009F19A7">
            <w:pPr>
              <w:autoSpaceDE w:val="0"/>
              <w:autoSpaceDN w:val="0"/>
              <w:adjustRightInd w:val="0"/>
              <w:jc w:val="center"/>
              <w:rPr>
                <w:sz w:val="16"/>
                <w:szCs w:val="16"/>
              </w:rPr>
            </w:pPr>
            <w:r>
              <w:rPr>
                <w:sz w:val="16"/>
                <w:szCs w:val="16"/>
              </w:rPr>
              <w:t>210</w:t>
            </w:r>
          </w:p>
        </w:tc>
        <w:tc>
          <w:tcPr>
            <w:tcW w:w="296" w:type="pct"/>
            <w:vAlign w:val="center"/>
          </w:tcPr>
          <w:p w:rsidR="00BA402D" w:rsidRDefault="009F19A7">
            <w:pPr>
              <w:autoSpaceDE w:val="0"/>
              <w:autoSpaceDN w:val="0"/>
              <w:adjustRightInd w:val="0"/>
              <w:jc w:val="center"/>
              <w:rPr>
                <w:b/>
                <w:sz w:val="16"/>
                <w:szCs w:val="16"/>
              </w:rPr>
            </w:pPr>
            <w:r>
              <w:rPr>
                <w:b/>
                <w:sz w:val="16"/>
                <w:szCs w:val="16"/>
              </w:rPr>
              <w:t>270</w:t>
            </w:r>
          </w:p>
        </w:tc>
        <w:tc>
          <w:tcPr>
            <w:tcW w:w="391" w:type="pct"/>
            <w:vAlign w:val="center"/>
          </w:tcPr>
          <w:p w:rsidR="00BA402D" w:rsidRDefault="009F19A7">
            <w:pPr>
              <w:autoSpaceDE w:val="0"/>
              <w:autoSpaceDN w:val="0"/>
              <w:adjustRightInd w:val="0"/>
              <w:jc w:val="center"/>
              <w:rPr>
                <w:sz w:val="16"/>
                <w:szCs w:val="16"/>
              </w:rPr>
            </w:pPr>
            <w:r>
              <w:rPr>
                <w:sz w:val="16"/>
                <w:szCs w:val="16"/>
              </w:rPr>
              <w:t>272</w:t>
            </w:r>
          </w:p>
        </w:tc>
        <w:tc>
          <w:tcPr>
            <w:tcW w:w="296" w:type="pct"/>
            <w:vAlign w:val="center"/>
          </w:tcPr>
          <w:p w:rsidR="00BA402D" w:rsidRDefault="009F19A7">
            <w:pPr>
              <w:autoSpaceDE w:val="0"/>
              <w:autoSpaceDN w:val="0"/>
              <w:adjustRightInd w:val="0"/>
              <w:jc w:val="center"/>
              <w:rPr>
                <w:b/>
                <w:sz w:val="16"/>
                <w:szCs w:val="16"/>
              </w:rPr>
            </w:pPr>
            <w:r>
              <w:rPr>
                <w:b/>
                <w:sz w:val="16"/>
                <w:szCs w:val="16"/>
              </w:rPr>
              <w:t>344</w:t>
            </w:r>
          </w:p>
        </w:tc>
        <w:tc>
          <w:tcPr>
            <w:tcW w:w="391" w:type="pct"/>
            <w:vAlign w:val="center"/>
          </w:tcPr>
          <w:p w:rsidR="00BA402D" w:rsidRDefault="009F19A7">
            <w:pPr>
              <w:autoSpaceDE w:val="0"/>
              <w:autoSpaceDN w:val="0"/>
              <w:adjustRightInd w:val="0"/>
              <w:jc w:val="center"/>
              <w:rPr>
                <w:sz w:val="16"/>
                <w:szCs w:val="16"/>
              </w:rPr>
            </w:pPr>
            <w:r>
              <w:rPr>
                <w:sz w:val="16"/>
                <w:szCs w:val="16"/>
              </w:rPr>
              <w:t>334</w:t>
            </w:r>
          </w:p>
        </w:tc>
        <w:tc>
          <w:tcPr>
            <w:tcW w:w="296" w:type="pct"/>
            <w:vAlign w:val="center"/>
          </w:tcPr>
          <w:p w:rsidR="00BA402D" w:rsidRDefault="009F19A7">
            <w:pPr>
              <w:autoSpaceDE w:val="0"/>
              <w:autoSpaceDN w:val="0"/>
              <w:adjustRightInd w:val="0"/>
              <w:jc w:val="center"/>
              <w:rPr>
                <w:b/>
                <w:sz w:val="16"/>
                <w:szCs w:val="16"/>
              </w:rPr>
            </w:pPr>
            <w:r>
              <w:rPr>
                <w:b/>
                <w:sz w:val="16"/>
                <w:szCs w:val="16"/>
              </w:rPr>
              <w:t>419</w:t>
            </w:r>
          </w:p>
        </w:tc>
        <w:tc>
          <w:tcPr>
            <w:tcW w:w="391" w:type="pct"/>
            <w:vAlign w:val="center"/>
          </w:tcPr>
          <w:p w:rsidR="00BA402D" w:rsidRDefault="009F19A7">
            <w:pPr>
              <w:autoSpaceDE w:val="0"/>
              <w:autoSpaceDN w:val="0"/>
              <w:adjustRightInd w:val="0"/>
              <w:jc w:val="center"/>
              <w:rPr>
                <w:sz w:val="16"/>
                <w:szCs w:val="16"/>
              </w:rPr>
            </w:pPr>
            <w:r>
              <w:rPr>
                <w:sz w:val="16"/>
                <w:szCs w:val="16"/>
              </w:rPr>
              <w:t>396</w:t>
            </w:r>
          </w:p>
        </w:tc>
        <w:tc>
          <w:tcPr>
            <w:tcW w:w="296" w:type="pct"/>
            <w:vAlign w:val="center"/>
          </w:tcPr>
          <w:p w:rsidR="00BA402D" w:rsidRDefault="009F19A7">
            <w:pPr>
              <w:autoSpaceDE w:val="0"/>
              <w:autoSpaceDN w:val="0"/>
              <w:adjustRightInd w:val="0"/>
              <w:jc w:val="center"/>
              <w:rPr>
                <w:b/>
                <w:sz w:val="16"/>
                <w:szCs w:val="16"/>
              </w:rPr>
            </w:pPr>
            <w:r>
              <w:rPr>
                <w:b/>
                <w:sz w:val="16"/>
                <w:szCs w:val="16"/>
              </w:rPr>
              <w:t>493</w:t>
            </w:r>
          </w:p>
        </w:tc>
        <w:tc>
          <w:tcPr>
            <w:tcW w:w="391" w:type="pct"/>
            <w:vAlign w:val="center"/>
          </w:tcPr>
          <w:p w:rsidR="00BA402D" w:rsidRDefault="009F19A7">
            <w:pPr>
              <w:autoSpaceDE w:val="0"/>
              <w:autoSpaceDN w:val="0"/>
              <w:adjustRightInd w:val="0"/>
              <w:jc w:val="center"/>
              <w:rPr>
                <w:sz w:val="16"/>
                <w:szCs w:val="16"/>
              </w:rPr>
            </w:pPr>
            <w:r>
              <w:rPr>
                <w:sz w:val="16"/>
                <w:szCs w:val="16"/>
              </w:rPr>
              <w:t>458</w:t>
            </w:r>
          </w:p>
        </w:tc>
        <w:tc>
          <w:tcPr>
            <w:tcW w:w="296" w:type="pct"/>
            <w:vAlign w:val="center"/>
          </w:tcPr>
          <w:p w:rsidR="00BA402D" w:rsidRDefault="009F19A7">
            <w:pPr>
              <w:autoSpaceDE w:val="0"/>
              <w:autoSpaceDN w:val="0"/>
              <w:adjustRightInd w:val="0"/>
              <w:jc w:val="center"/>
              <w:rPr>
                <w:b/>
                <w:sz w:val="16"/>
                <w:szCs w:val="16"/>
              </w:rPr>
            </w:pPr>
            <w:r>
              <w:rPr>
                <w:b/>
                <w:sz w:val="16"/>
                <w:szCs w:val="16"/>
              </w:rPr>
              <w:t>568</w:t>
            </w:r>
          </w:p>
        </w:tc>
        <w:tc>
          <w:tcPr>
            <w:tcW w:w="391" w:type="pct"/>
            <w:vAlign w:val="bottom"/>
          </w:tcPr>
          <w:p w:rsidR="00BA402D" w:rsidRDefault="009F19A7">
            <w:pPr>
              <w:jc w:val="center"/>
              <w:rPr>
                <w:rFonts w:eastAsia="Arial Unicode MS"/>
                <w:sz w:val="16"/>
                <w:szCs w:val="16"/>
              </w:rPr>
            </w:pPr>
            <w:r>
              <w:rPr>
                <w:rFonts w:eastAsia="Arial Unicode MS"/>
                <w:sz w:val="16"/>
                <w:szCs w:val="16"/>
              </w:rPr>
              <w:t>520</w:t>
            </w:r>
          </w:p>
        </w:tc>
        <w:tc>
          <w:tcPr>
            <w:tcW w:w="429" w:type="pct"/>
          </w:tcPr>
          <w:p w:rsidR="00BA402D" w:rsidRDefault="009F19A7">
            <w:pPr>
              <w:autoSpaceDE w:val="0"/>
              <w:autoSpaceDN w:val="0"/>
              <w:adjustRightInd w:val="0"/>
              <w:jc w:val="center"/>
              <w:rPr>
                <w:b/>
                <w:sz w:val="16"/>
                <w:szCs w:val="16"/>
              </w:rPr>
            </w:pPr>
            <w:r>
              <w:rPr>
                <w:b/>
                <w:sz w:val="16"/>
                <w:szCs w:val="16"/>
              </w:rPr>
              <w:t>642</w:t>
            </w:r>
          </w:p>
        </w:tc>
      </w:tr>
      <w:tr w:rsidR="00BA402D">
        <w:trPr>
          <w:trHeight w:hRule="exact" w:val="170"/>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149</w:t>
            </w:r>
          </w:p>
        </w:tc>
        <w:tc>
          <w:tcPr>
            <w:tcW w:w="272" w:type="pct"/>
            <w:vAlign w:val="center"/>
          </w:tcPr>
          <w:p w:rsidR="00BA402D" w:rsidRDefault="009F19A7">
            <w:pPr>
              <w:autoSpaceDE w:val="0"/>
              <w:autoSpaceDN w:val="0"/>
              <w:adjustRightInd w:val="0"/>
              <w:jc w:val="center"/>
              <w:rPr>
                <w:b/>
                <w:sz w:val="16"/>
                <w:szCs w:val="16"/>
              </w:rPr>
            </w:pPr>
            <w:r>
              <w:rPr>
                <w:b/>
                <w:sz w:val="16"/>
                <w:szCs w:val="16"/>
              </w:rPr>
              <w:t>197</w:t>
            </w:r>
          </w:p>
        </w:tc>
        <w:tc>
          <w:tcPr>
            <w:tcW w:w="391" w:type="pct"/>
            <w:vAlign w:val="center"/>
          </w:tcPr>
          <w:p w:rsidR="00BA402D" w:rsidRDefault="009F19A7">
            <w:pPr>
              <w:autoSpaceDE w:val="0"/>
              <w:autoSpaceDN w:val="0"/>
              <w:adjustRightInd w:val="0"/>
              <w:jc w:val="center"/>
              <w:rPr>
                <w:sz w:val="16"/>
                <w:szCs w:val="16"/>
              </w:rPr>
            </w:pPr>
            <w:r>
              <w:rPr>
                <w:sz w:val="16"/>
                <w:szCs w:val="16"/>
              </w:rPr>
              <w:t>211</w:t>
            </w:r>
          </w:p>
        </w:tc>
        <w:tc>
          <w:tcPr>
            <w:tcW w:w="296" w:type="pct"/>
            <w:vAlign w:val="center"/>
          </w:tcPr>
          <w:p w:rsidR="00BA402D" w:rsidRDefault="009F19A7">
            <w:pPr>
              <w:autoSpaceDE w:val="0"/>
              <w:autoSpaceDN w:val="0"/>
              <w:adjustRightInd w:val="0"/>
              <w:jc w:val="center"/>
              <w:rPr>
                <w:b/>
                <w:sz w:val="16"/>
                <w:szCs w:val="16"/>
              </w:rPr>
            </w:pPr>
            <w:r>
              <w:rPr>
                <w:b/>
                <w:sz w:val="16"/>
                <w:szCs w:val="16"/>
              </w:rPr>
              <w:t>271</w:t>
            </w:r>
          </w:p>
        </w:tc>
        <w:tc>
          <w:tcPr>
            <w:tcW w:w="391" w:type="pct"/>
            <w:vAlign w:val="center"/>
          </w:tcPr>
          <w:p w:rsidR="00BA402D" w:rsidRDefault="009F19A7">
            <w:pPr>
              <w:autoSpaceDE w:val="0"/>
              <w:autoSpaceDN w:val="0"/>
              <w:adjustRightInd w:val="0"/>
              <w:jc w:val="center"/>
              <w:rPr>
                <w:sz w:val="16"/>
                <w:szCs w:val="16"/>
              </w:rPr>
            </w:pPr>
            <w:r>
              <w:rPr>
                <w:sz w:val="16"/>
                <w:szCs w:val="16"/>
              </w:rPr>
              <w:t>273</w:t>
            </w:r>
          </w:p>
        </w:tc>
        <w:tc>
          <w:tcPr>
            <w:tcW w:w="296" w:type="pct"/>
            <w:vAlign w:val="center"/>
          </w:tcPr>
          <w:p w:rsidR="00BA402D" w:rsidRDefault="009F19A7">
            <w:pPr>
              <w:autoSpaceDE w:val="0"/>
              <w:autoSpaceDN w:val="0"/>
              <w:adjustRightInd w:val="0"/>
              <w:jc w:val="center"/>
              <w:rPr>
                <w:b/>
                <w:sz w:val="16"/>
                <w:szCs w:val="16"/>
              </w:rPr>
            </w:pPr>
            <w:r>
              <w:rPr>
                <w:b/>
                <w:sz w:val="16"/>
                <w:szCs w:val="16"/>
              </w:rPr>
              <w:t>346</w:t>
            </w:r>
          </w:p>
        </w:tc>
        <w:tc>
          <w:tcPr>
            <w:tcW w:w="391" w:type="pct"/>
            <w:vAlign w:val="center"/>
          </w:tcPr>
          <w:p w:rsidR="00BA402D" w:rsidRDefault="009F19A7">
            <w:pPr>
              <w:autoSpaceDE w:val="0"/>
              <w:autoSpaceDN w:val="0"/>
              <w:adjustRightInd w:val="0"/>
              <w:jc w:val="center"/>
              <w:rPr>
                <w:sz w:val="16"/>
                <w:szCs w:val="16"/>
              </w:rPr>
            </w:pPr>
            <w:r>
              <w:rPr>
                <w:sz w:val="16"/>
                <w:szCs w:val="16"/>
              </w:rPr>
              <w:t>335</w:t>
            </w:r>
          </w:p>
        </w:tc>
        <w:tc>
          <w:tcPr>
            <w:tcW w:w="296" w:type="pct"/>
            <w:vAlign w:val="center"/>
          </w:tcPr>
          <w:p w:rsidR="00BA402D" w:rsidRDefault="009F19A7">
            <w:pPr>
              <w:autoSpaceDE w:val="0"/>
              <w:autoSpaceDN w:val="0"/>
              <w:adjustRightInd w:val="0"/>
              <w:jc w:val="center"/>
              <w:rPr>
                <w:b/>
                <w:sz w:val="16"/>
                <w:szCs w:val="16"/>
              </w:rPr>
            </w:pPr>
            <w:r>
              <w:rPr>
                <w:b/>
                <w:sz w:val="16"/>
                <w:szCs w:val="16"/>
              </w:rPr>
              <w:t>420</w:t>
            </w:r>
          </w:p>
        </w:tc>
        <w:tc>
          <w:tcPr>
            <w:tcW w:w="391" w:type="pct"/>
            <w:vAlign w:val="center"/>
          </w:tcPr>
          <w:p w:rsidR="00BA402D" w:rsidRDefault="009F19A7">
            <w:pPr>
              <w:autoSpaceDE w:val="0"/>
              <w:autoSpaceDN w:val="0"/>
              <w:adjustRightInd w:val="0"/>
              <w:jc w:val="center"/>
              <w:rPr>
                <w:sz w:val="16"/>
                <w:szCs w:val="16"/>
              </w:rPr>
            </w:pPr>
            <w:r>
              <w:rPr>
                <w:sz w:val="16"/>
                <w:szCs w:val="16"/>
              </w:rPr>
              <w:t>397</w:t>
            </w:r>
          </w:p>
        </w:tc>
        <w:tc>
          <w:tcPr>
            <w:tcW w:w="296" w:type="pct"/>
            <w:vAlign w:val="center"/>
          </w:tcPr>
          <w:p w:rsidR="00BA402D" w:rsidRDefault="009F19A7">
            <w:pPr>
              <w:autoSpaceDE w:val="0"/>
              <w:autoSpaceDN w:val="0"/>
              <w:adjustRightInd w:val="0"/>
              <w:jc w:val="center"/>
              <w:rPr>
                <w:b/>
                <w:sz w:val="16"/>
                <w:szCs w:val="16"/>
              </w:rPr>
            </w:pPr>
            <w:r>
              <w:rPr>
                <w:b/>
                <w:sz w:val="16"/>
                <w:szCs w:val="16"/>
              </w:rPr>
              <w:t>494</w:t>
            </w:r>
          </w:p>
        </w:tc>
        <w:tc>
          <w:tcPr>
            <w:tcW w:w="391" w:type="pct"/>
            <w:vAlign w:val="center"/>
          </w:tcPr>
          <w:p w:rsidR="00BA402D" w:rsidRDefault="009F19A7">
            <w:pPr>
              <w:autoSpaceDE w:val="0"/>
              <w:autoSpaceDN w:val="0"/>
              <w:adjustRightInd w:val="0"/>
              <w:jc w:val="center"/>
              <w:rPr>
                <w:sz w:val="16"/>
                <w:szCs w:val="16"/>
              </w:rPr>
            </w:pPr>
            <w:r>
              <w:rPr>
                <w:sz w:val="16"/>
                <w:szCs w:val="16"/>
              </w:rPr>
              <w:t>459</w:t>
            </w:r>
          </w:p>
        </w:tc>
        <w:tc>
          <w:tcPr>
            <w:tcW w:w="296" w:type="pct"/>
            <w:vAlign w:val="center"/>
          </w:tcPr>
          <w:p w:rsidR="00BA402D" w:rsidRDefault="009F19A7">
            <w:pPr>
              <w:autoSpaceDE w:val="0"/>
              <w:autoSpaceDN w:val="0"/>
              <w:adjustRightInd w:val="0"/>
              <w:jc w:val="center"/>
              <w:rPr>
                <w:b/>
                <w:sz w:val="16"/>
                <w:szCs w:val="16"/>
              </w:rPr>
            </w:pPr>
            <w:r>
              <w:rPr>
                <w:b/>
                <w:sz w:val="16"/>
                <w:szCs w:val="16"/>
              </w:rPr>
              <w:t>569</w:t>
            </w:r>
          </w:p>
        </w:tc>
        <w:tc>
          <w:tcPr>
            <w:tcW w:w="391" w:type="pct"/>
            <w:vMerge w:val="restart"/>
            <w:vAlign w:val="center"/>
          </w:tcPr>
          <w:p w:rsidR="00BA402D" w:rsidRDefault="009F19A7">
            <w:pPr>
              <w:jc w:val="center"/>
              <w:rPr>
                <w:rFonts w:eastAsia="Arial Unicode MS"/>
                <w:sz w:val="16"/>
                <w:szCs w:val="16"/>
              </w:rPr>
            </w:pPr>
            <w:r>
              <w:rPr>
                <w:rFonts w:eastAsia="Arial Unicode MS"/>
                <w:sz w:val="16"/>
                <w:szCs w:val="16"/>
              </w:rPr>
              <w:t>par</w:t>
            </w:r>
          </w:p>
          <w:p w:rsidR="00BA402D" w:rsidRDefault="009F19A7">
            <w:pPr>
              <w:jc w:val="center"/>
              <w:rPr>
                <w:rFonts w:eastAsia="Arial Unicode MS"/>
                <w:sz w:val="16"/>
                <w:szCs w:val="16"/>
              </w:rPr>
            </w:pPr>
            <w:r>
              <w:rPr>
                <w:rFonts w:eastAsia="Arial Unicode MS"/>
                <w:sz w:val="16"/>
                <w:szCs w:val="16"/>
              </w:rPr>
              <w:t>élève</w:t>
            </w:r>
          </w:p>
          <w:p w:rsidR="00BA402D" w:rsidRDefault="009F19A7">
            <w:pPr>
              <w:ind w:right="-45"/>
              <w:jc w:val="center"/>
              <w:rPr>
                <w:rFonts w:eastAsia="Arial Unicode MS"/>
                <w:sz w:val="16"/>
                <w:szCs w:val="16"/>
              </w:rPr>
            </w:pPr>
            <w:r>
              <w:rPr>
                <w:rFonts w:eastAsia="Arial Unicode MS"/>
                <w:sz w:val="16"/>
                <w:szCs w:val="16"/>
              </w:rPr>
              <w:t xml:space="preserve"> suppl.</w:t>
            </w:r>
          </w:p>
        </w:tc>
        <w:tc>
          <w:tcPr>
            <w:tcW w:w="429" w:type="pct"/>
            <w:vMerge w:val="restart"/>
            <w:vAlign w:val="center"/>
          </w:tcPr>
          <w:p w:rsidR="00BA402D" w:rsidRDefault="009F19A7">
            <w:pPr>
              <w:autoSpaceDE w:val="0"/>
              <w:autoSpaceDN w:val="0"/>
              <w:adjustRightInd w:val="0"/>
              <w:ind w:right="-116"/>
              <w:jc w:val="center"/>
              <w:rPr>
                <w:b/>
                <w:sz w:val="16"/>
                <w:szCs w:val="16"/>
              </w:rPr>
            </w:pPr>
            <w:r>
              <w:rPr>
                <w:b/>
                <w:sz w:val="16"/>
                <w:szCs w:val="16"/>
              </w:rPr>
              <w:t>+ 1,2</w:t>
            </w:r>
          </w:p>
          <w:p w:rsidR="00BA402D" w:rsidRDefault="009F19A7">
            <w:pPr>
              <w:autoSpaceDE w:val="0"/>
              <w:autoSpaceDN w:val="0"/>
              <w:adjustRightInd w:val="0"/>
              <w:ind w:right="-116"/>
              <w:jc w:val="center"/>
              <w:rPr>
                <w:sz w:val="15"/>
                <w:szCs w:val="15"/>
              </w:rPr>
            </w:pPr>
            <w:r>
              <w:rPr>
                <w:sz w:val="15"/>
                <w:szCs w:val="15"/>
              </w:rPr>
              <w:t xml:space="preserve">arrondi à l'unité la </w:t>
            </w:r>
          </w:p>
          <w:p w:rsidR="00BA402D" w:rsidRDefault="009F19A7">
            <w:pPr>
              <w:autoSpaceDE w:val="0"/>
              <w:autoSpaceDN w:val="0"/>
              <w:adjustRightInd w:val="0"/>
              <w:ind w:right="-116"/>
              <w:jc w:val="center"/>
              <w:rPr>
                <w:sz w:val="16"/>
                <w:szCs w:val="16"/>
              </w:rPr>
            </w:pPr>
            <w:r>
              <w:rPr>
                <w:sz w:val="15"/>
                <w:szCs w:val="15"/>
              </w:rPr>
              <w:t>+ proche</w:t>
            </w:r>
          </w:p>
        </w:tc>
      </w:tr>
      <w:tr w:rsidR="00BA402D">
        <w:trPr>
          <w:trHeight w:hRule="exact" w:val="170"/>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150</w:t>
            </w:r>
          </w:p>
        </w:tc>
        <w:tc>
          <w:tcPr>
            <w:tcW w:w="272" w:type="pct"/>
            <w:vAlign w:val="center"/>
          </w:tcPr>
          <w:p w:rsidR="00BA402D" w:rsidRDefault="009F19A7">
            <w:pPr>
              <w:autoSpaceDE w:val="0"/>
              <w:autoSpaceDN w:val="0"/>
              <w:adjustRightInd w:val="0"/>
              <w:jc w:val="center"/>
              <w:rPr>
                <w:b/>
                <w:sz w:val="16"/>
                <w:szCs w:val="16"/>
              </w:rPr>
            </w:pPr>
            <w:r>
              <w:rPr>
                <w:b/>
                <w:sz w:val="16"/>
                <w:szCs w:val="16"/>
              </w:rPr>
              <w:t>198</w:t>
            </w:r>
          </w:p>
        </w:tc>
        <w:tc>
          <w:tcPr>
            <w:tcW w:w="391" w:type="pct"/>
            <w:vAlign w:val="center"/>
          </w:tcPr>
          <w:p w:rsidR="00BA402D" w:rsidRDefault="009F19A7">
            <w:pPr>
              <w:autoSpaceDE w:val="0"/>
              <w:autoSpaceDN w:val="0"/>
              <w:adjustRightInd w:val="0"/>
              <w:jc w:val="center"/>
              <w:rPr>
                <w:sz w:val="16"/>
                <w:szCs w:val="16"/>
              </w:rPr>
            </w:pPr>
            <w:r>
              <w:rPr>
                <w:sz w:val="16"/>
                <w:szCs w:val="16"/>
              </w:rPr>
              <w:t>212</w:t>
            </w:r>
          </w:p>
        </w:tc>
        <w:tc>
          <w:tcPr>
            <w:tcW w:w="296" w:type="pct"/>
            <w:vAlign w:val="center"/>
          </w:tcPr>
          <w:p w:rsidR="00BA402D" w:rsidRDefault="009F19A7">
            <w:pPr>
              <w:autoSpaceDE w:val="0"/>
              <w:autoSpaceDN w:val="0"/>
              <w:adjustRightInd w:val="0"/>
              <w:jc w:val="center"/>
              <w:rPr>
                <w:b/>
                <w:sz w:val="16"/>
                <w:szCs w:val="16"/>
              </w:rPr>
            </w:pPr>
            <w:r>
              <w:rPr>
                <w:b/>
                <w:sz w:val="16"/>
                <w:szCs w:val="16"/>
              </w:rPr>
              <w:t>272</w:t>
            </w:r>
          </w:p>
        </w:tc>
        <w:tc>
          <w:tcPr>
            <w:tcW w:w="391" w:type="pct"/>
            <w:vAlign w:val="center"/>
          </w:tcPr>
          <w:p w:rsidR="00BA402D" w:rsidRDefault="009F19A7">
            <w:pPr>
              <w:autoSpaceDE w:val="0"/>
              <w:autoSpaceDN w:val="0"/>
              <w:adjustRightInd w:val="0"/>
              <w:jc w:val="center"/>
              <w:rPr>
                <w:sz w:val="16"/>
                <w:szCs w:val="16"/>
              </w:rPr>
            </w:pPr>
            <w:r>
              <w:rPr>
                <w:sz w:val="16"/>
                <w:szCs w:val="16"/>
              </w:rPr>
              <w:t>274</w:t>
            </w:r>
          </w:p>
        </w:tc>
        <w:tc>
          <w:tcPr>
            <w:tcW w:w="296" w:type="pct"/>
            <w:vAlign w:val="center"/>
          </w:tcPr>
          <w:p w:rsidR="00BA402D" w:rsidRDefault="009F19A7">
            <w:pPr>
              <w:autoSpaceDE w:val="0"/>
              <w:autoSpaceDN w:val="0"/>
              <w:adjustRightInd w:val="0"/>
              <w:jc w:val="center"/>
              <w:rPr>
                <w:b/>
                <w:sz w:val="16"/>
                <w:szCs w:val="16"/>
              </w:rPr>
            </w:pPr>
            <w:r>
              <w:rPr>
                <w:b/>
                <w:sz w:val="16"/>
                <w:szCs w:val="16"/>
              </w:rPr>
              <w:t>347</w:t>
            </w:r>
          </w:p>
        </w:tc>
        <w:tc>
          <w:tcPr>
            <w:tcW w:w="391" w:type="pct"/>
            <w:vAlign w:val="center"/>
          </w:tcPr>
          <w:p w:rsidR="00BA402D" w:rsidRDefault="009F19A7">
            <w:pPr>
              <w:autoSpaceDE w:val="0"/>
              <w:autoSpaceDN w:val="0"/>
              <w:adjustRightInd w:val="0"/>
              <w:jc w:val="center"/>
              <w:rPr>
                <w:sz w:val="16"/>
                <w:szCs w:val="16"/>
              </w:rPr>
            </w:pPr>
            <w:r>
              <w:rPr>
                <w:sz w:val="16"/>
                <w:szCs w:val="16"/>
              </w:rPr>
              <w:t>336</w:t>
            </w:r>
          </w:p>
        </w:tc>
        <w:tc>
          <w:tcPr>
            <w:tcW w:w="296" w:type="pct"/>
            <w:vAlign w:val="center"/>
          </w:tcPr>
          <w:p w:rsidR="00BA402D" w:rsidRDefault="009F19A7">
            <w:pPr>
              <w:autoSpaceDE w:val="0"/>
              <w:autoSpaceDN w:val="0"/>
              <w:adjustRightInd w:val="0"/>
              <w:jc w:val="center"/>
              <w:rPr>
                <w:b/>
                <w:sz w:val="16"/>
                <w:szCs w:val="16"/>
              </w:rPr>
            </w:pPr>
            <w:r>
              <w:rPr>
                <w:b/>
                <w:sz w:val="16"/>
                <w:szCs w:val="16"/>
              </w:rPr>
              <w:t>421</w:t>
            </w:r>
          </w:p>
        </w:tc>
        <w:tc>
          <w:tcPr>
            <w:tcW w:w="391" w:type="pct"/>
            <w:vAlign w:val="center"/>
          </w:tcPr>
          <w:p w:rsidR="00BA402D" w:rsidRDefault="009F19A7">
            <w:pPr>
              <w:autoSpaceDE w:val="0"/>
              <w:autoSpaceDN w:val="0"/>
              <w:adjustRightInd w:val="0"/>
              <w:jc w:val="center"/>
              <w:rPr>
                <w:sz w:val="16"/>
                <w:szCs w:val="16"/>
              </w:rPr>
            </w:pPr>
            <w:r>
              <w:rPr>
                <w:sz w:val="16"/>
                <w:szCs w:val="16"/>
              </w:rPr>
              <w:t>398</w:t>
            </w:r>
          </w:p>
        </w:tc>
        <w:tc>
          <w:tcPr>
            <w:tcW w:w="296" w:type="pct"/>
            <w:vAlign w:val="center"/>
          </w:tcPr>
          <w:p w:rsidR="00BA402D" w:rsidRDefault="009F19A7">
            <w:pPr>
              <w:autoSpaceDE w:val="0"/>
              <w:autoSpaceDN w:val="0"/>
              <w:adjustRightInd w:val="0"/>
              <w:jc w:val="center"/>
              <w:rPr>
                <w:b/>
                <w:sz w:val="16"/>
                <w:szCs w:val="16"/>
              </w:rPr>
            </w:pPr>
            <w:r>
              <w:rPr>
                <w:b/>
                <w:sz w:val="16"/>
                <w:szCs w:val="16"/>
              </w:rPr>
              <w:t>496</w:t>
            </w:r>
          </w:p>
        </w:tc>
        <w:tc>
          <w:tcPr>
            <w:tcW w:w="391" w:type="pct"/>
            <w:vAlign w:val="center"/>
          </w:tcPr>
          <w:p w:rsidR="00BA402D" w:rsidRDefault="009F19A7">
            <w:pPr>
              <w:autoSpaceDE w:val="0"/>
              <w:autoSpaceDN w:val="0"/>
              <w:adjustRightInd w:val="0"/>
              <w:jc w:val="center"/>
              <w:rPr>
                <w:sz w:val="16"/>
                <w:szCs w:val="16"/>
              </w:rPr>
            </w:pPr>
            <w:r>
              <w:rPr>
                <w:sz w:val="16"/>
                <w:szCs w:val="16"/>
              </w:rPr>
              <w:t>460</w:t>
            </w:r>
          </w:p>
        </w:tc>
        <w:tc>
          <w:tcPr>
            <w:tcW w:w="296" w:type="pct"/>
            <w:vAlign w:val="center"/>
          </w:tcPr>
          <w:p w:rsidR="00BA402D" w:rsidRDefault="009F19A7">
            <w:pPr>
              <w:autoSpaceDE w:val="0"/>
              <w:autoSpaceDN w:val="0"/>
              <w:adjustRightInd w:val="0"/>
              <w:jc w:val="center"/>
              <w:rPr>
                <w:b/>
                <w:sz w:val="16"/>
                <w:szCs w:val="16"/>
              </w:rPr>
            </w:pPr>
            <w:r>
              <w:rPr>
                <w:b/>
                <w:sz w:val="16"/>
                <w:szCs w:val="16"/>
              </w:rPr>
              <w:t>570</w:t>
            </w:r>
          </w:p>
        </w:tc>
        <w:tc>
          <w:tcPr>
            <w:tcW w:w="391" w:type="pct"/>
            <w:vMerge/>
            <w:vAlign w:val="bottom"/>
          </w:tcPr>
          <w:p w:rsidR="00BA402D" w:rsidRDefault="00BA402D">
            <w:pPr>
              <w:jc w:val="center"/>
              <w:rPr>
                <w:rFonts w:eastAsia="Arial Unicode MS"/>
                <w:sz w:val="16"/>
                <w:szCs w:val="16"/>
              </w:rPr>
            </w:pPr>
          </w:p>
        </w:tc>
        <w:tc>
          <w:tcPr>
            <w:tcW w:w="429" w:type="pct"/>
            <w:vMerge/>
          </w:tcPr>
          <w:p w:rsidR="00BA402D" w:rsidRDefault="00BA402D">
            <w:pPr>
              <w:autoSpaceDE w:val="0"/>
              <w:autoSpaceDN w:val="0"/>
              <w:adjustRightInd w:val="0"/>
              <w:jc w:val="center"/>
              <w:rPr>
                <w:b/>
                <w:sz w:val="16"/>
                <w:szCs w:val="16"/>
              </w:rPr>
            </w:pPr>
          </w:p>
        </w:tc>
      </w:tr>
      <w:tr w:rsidR="00BA402D">
        <w:trPr>
          <w:trHeight w:hRule="exact" w:val="170"/>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151</w:t>
            </w:r>
          </w:p>
        </w:tc>
        <w:tc>
          <w:tcPr>
            <w:tcW w:w="272" w:type="pct"/>
            <w:vAlign w:val="center"/>
          </w:tcPr>
          <w:p w:rsidR="00BA402D" w:rsidRDefault="009F19A7">
            <w:pPr>
              <w:autoSpaceDE w:val="0"/>
              <w:autoSpaceDN w:val="0"/>
              <w:adjustRightInd w:val="0"/>
              <w:jc w:val="center"/>
              <w:rPr>
                <w:b/>
                <w:sz w:val="16"/>
                <w:szCs w:val="16"/>
              </w:rPr>
            </w:pPr>
            <w:r>
              <w:rPr>
                <w:b/>
                <w:sz w:val="16"/>
                <w:szCs w:val="16"/>
              </w:rPr>
              <w:t>199</w:t>
            </w:r>
          </w:p>
        </w:tc>
        <w:tc>
          <w:tcPr>
            <w:tcW w:w="391" w:type="pct"/>
            <w:vAlign w:val="center"/>
          </w:tcPr>
          <w:p w:rsidR="00BA402D" w:rsidRDefault="009F19A7">
            <w:pPr>
              <w:autoSpaceDE w:val="0"/>
              <w:autoSpaceDN w:val="0"/>
              <w:adjustRightInd w:val="0"/>
              <w:jc w:val="center"/>
              <w:rPr>
                <w:sz w:val="16"/>
                <w:szCs w:val="16"/>
              </w:rPr>
            </w:pPr>
            <w:r>
              <w:rPr>
                <w:sz w:val="16"/>
                <w:szCs w:val="16"/>
              </w:rPr>
              <w:t>213</w:t>
            </w:r>
          </w:p>
        </w:tc>
        <w:tc>
          <w:tcPr>
            <w:tcW w:w="296" w:type="pct"/>
            <w:vAlign w:val="center"/>
          </w:tcPr>
          <w:p w:rsidR="00BA402D" w:rsidRDefault="009F19A7">
            <w:pPr>
              <w:autoSpaceDE w:val="0"/>
              <w:autoSpaceDN w:val="0"/>
              <w:adjustRightInd w:val="0"/>
              <w:jc w:val="center"/>
              <w:rPr>
                <w:b/>
                <w:sz w:val="16"/>
                <w:szCs w:val="16"/>
              </w:rPr>
            </w:pPr>
            <w:r>
              <w:rPr>
                <w:b/>
                <w:sz w:val="16"/>
                <w:szCs w:val="16"/>
              </w:rPr>
              <w:t>274</w:t>
            </w:r>
          </w:p>
        </w:tc>
        <w:tc>
          <w:tcPr>
            <w:tcW w:w="391" w:type="pct"/>
            <w:vAlign w:val="center"/>
          </w:tcPr>
          <w:p w:rsidR="00BA402D" w:rsidRDefault="009F19A7">
            <w:pPr>
              <w:autoSpaceDE w:val="0"/>
              <w:autoSpaceDN w:val="0"/>
              <w:adjustRightInd w:val="0"/>
              <w:jc w:val="center"/>
              <w:rPr>
                <w:sz w:val="16"/>
                <w:szCs w:val="16"/>
              </w:rPr>
            </w:pPr>
            <w:r>
              <w:rPr>
                <w:sz w:val="16"/>
                <w:szCs w:val="16"/>
              </w:rPr>
              <w:t>275</w:t>
            </w:r>
          </w:p>
        </w:tc>
        <w:tc>
          <w:tcPr>
            <w:tcW w:w="296" w:type="pct"/>
            <w:vAlign w:val="center"/>
          </w:tcPr>
          <w:p w:rsidR="00BA402D" w:rsidRDefault="009F19A7">
            <w:pPr>
              <w:autoSpaceDE w:val="0"/>
              <w:autoSpaceDN w:val="0"/>
              <w:adjustRightInd w:val="0"/>
              <w:jc w:val="center"/>
              <w:rPr>
                <w:b/>
                <w:sz w:val="16"/>
                <w:szCs w:val="16"/>
              </w:rPr>
            </w:pPr>
            <w:r>
              <w:rPr>
                <w:b/>
                <w:sz w:val="16"/>
                <w:szCs w:val="16"/>
              </w:rPr>
              <w:t>348</w:t>
            </w:r>
          </w:p>
        </w:tc>
        <w:tc>
          <w:tcPr>
            <w:tcW w:w="391" w:type="pct"/>
            <w:vAlign w:val="center"/>
          </w:tcPr>
          <w:p w:rsidR="00BA402D" w:rsidRDefault="009F19A7">
            <w:pPr>
              <w:autoSpaceDE w:val="0"/>
              <w:autoSpaceDN w:val="0"/>
              <w:adjustRightInd w:val="0"/>
              <w:jc w:val="center"/>
              <w:rPr>
                <w:sz w:val="16"/>
                <w:szCs w:val="16"/>
              </w:rPr>
            </w:pPr>
            <w:r>
              <w:rPr>
                <w:sz w:val="16"/>
                <w:szCs w:val="16"/>
              </w:rPr>
              <w:t>337</w:t>
            </w:r>
          </w:p>
        </w:tc>
        <w:tc>
          <w:tcPr>
            <w:tcW w:w="296" w:type="pct"/>
            <w:vAlign w:val="center"/>
          </w:tcPr>
          <w:p w:rsidR="00BA402D" w:rsidRDefault="009F19A7">
            <w:pPr>
              <w:autoSpaceDE w:val="0"/>
              <w:autoSpaceDN w:val="0"/>
              <w:adjustRightInd w:val="0"/>
              <w:jc w:val="center"/>
              <w:rPr>
                <w:b/>
                <w:sz w:val="16"/>
                <w:szCs w:val="16"/>
              </w:rPr>
            </w:pPr>
            <w:r>
              <w:rPr>
                <w:b/>
                <w:sz w:val="16"/>
                <w:szCs w:val="16"/>
              </w:rPr>
              <w:t>422</w:t>
            </w:r>
          </w:p>
        </w:tc>
        <w:tc>
          <w:tcPr>
            <w:tcW w:w="391" w:type="pct"/>
            <w:vAlign w:val="center"/>
          </w:tcPr>
          <w:p w:rsidR="00BA402D" w:rsidRDefault="009F19A7">
            <w:pPr>
              <w:autoSpaceDE w:val="0"/>
              <w:autoSpaceDN w:val="0"/>
              <w:adjustRightInd w:val="0"/>
              <w:jc w:val="center"/>
              <w:rPr>
                <w:sz w:val="16"/>
                <w:szCs w:val="16"/>
              </w:rPr>
            </w:pPr>
            <w:r>
              <w:rPr>
                <w:sz w:val="16"/>
                <w:szCs w:val="16"/>
              </w:rPr>
              <w:t>399</w:t>
            </w:r>
          </w:p>
        </w:tc>
        <w:tc>
          <w:tcPr>
            <w:tcW w:w="296" w:type="pct"/>
            <w:vAlign w:val="center"/>
          </w:tcPr>
          <w:p w:rsidR="00BA402D" w:rsidRDefault="009F19A7">
            <w:pPr>
              <w:autoSpaceDE w:val="0"/>
              <w:autoSpaceDN w:val="0"/>
              <w:adjustRightInd w:val="0"/>
              <w:jc w:val="center"/>
              <w:rPr>
                <w:b/>
                <w:sz w:val="16"/>
                <w:szCs w:val="16"/>
              </w:rPr>
            </w:pPr>
            <w:r>
              <w:rPr>
                <w:b/>
                <w:sz w:val="16"/>
                <w:szCs w:val="16"/>
              </w:rPr>
              <w:t>497</w:t>
            </w:r>
          </w:p>
        </w:tc>
        <w:tc>
          <w:tcPr>
            <w:tcW w:w="391" w:type="pct"/>
            <w:vAlign w:val="center"/>
          </w:tcPr>
          <w:p w:rsidR="00BA402D" w:rsidRDefault="009F19A7">
            <w:pPr>
              <w:autoSpaceDE w:val="0"/>
              <w:autoSpaceDN w:val="0"/>
              <w:adjustRightInd w:val="0"/>
              <w:jc w:val="center"/>
              <w:rPr>
                <w:sz w:val="16"/>
                <w:szCs w:val="16"/>
              </w:rPr>
            </w:pPr>
            <w:r>
              <w:rPr>
                <w:sz w:val="16"/>
                <w:szCs w:val="16"/>
              </w:rPr>
              <w:t>461</w:t>
            </w:r>
          </w:p>
        </w:tc>
        <w:tc>
          <w:tcPr>
            <w:tcW w:w="296" w:type="pct"/>
            <w:vAlign w:val="center"/>
          </w:tcPr>
          <w:p w:rsidR="00BA402D" w:rsidRDefault="009F19A7">
            <w:pPr>
              <w:autoSpaceDE w:val="0"/>
              <w:autoSpaceDN w:val="0"/>
              <w:adjustRightInd w:val="0"/>
              <w:jc w:val="center"/>
              <w:rPr>
                <w:b/>
                <w:sz w:val="16"/>
                <w:szCs w:val="16"/>
              </w:rPr>
            </w:pPr>
            <w:r>
              <w:rPr>
                <w:b/>
                <w:sz w:val="16"/>
                <w:szCs w:val="16"/>
              </w:rPr>
              <w:t>571</w:t>
            </w:r>
          </w:p>
        </w:tc>
        <w:tc>
          <w:tcPr>
            <w:tcW w:w="391" w:type="pct"/>
            <w:vMerge/>
            <w:vAlign w:val="bottom"/>
          </w:tcPr>
          <w:p w:rsidR="00BA402D" w:rsidRDefault="00BA402D">
            <w:pPr>
              <w:jc w:val="center"/>
              <w:rPr>
                <w:rFonts w:eastAsia="Arial Unicode MS"/>
                <w:sz w:val="16"/>
                <w:szCs w:val="16"/>
              </w:rPr>
            </w:pPr>
          </w:p>
        </w:tc>
        <w:tc>
          <w:tcPr>
            <w:tcW w:w="429" w:type="pct"/>
            <w:vMerge/>
          </w:tcPr>
          <w:p w:rsidR="00BA402D" w:rsidRDefault="00BA402D">
            <w:pPr>
              <w:autoSpaceDE w:val="0"/>
              <w:autoSpaceDN w:val="0"/>
              <w:adjustRightInd w:val="0"/>
              <w:jc w:val="center"/>
              <w:rPr>
                <w:b/>
                <w:sz w:val="16"/>
                <w:szCs w:val="16"/>
              </w:rPr>
            </w:pPr>
          </w:p>
        </w:tc>
      </w:tr>
      <w:tr w:rsidR="00BA402D">
        <w:trPr>
          <w:trHeight w:hRule="exact" w:val="170"/>
          <w:jc w:val="center"/>
        </w:trPr>
        <w:tc>
          <w:tcPr>
            <w:tcW w:w="473" w:type="pct"/>
            <w:vAlign w:val="center"/>
          </w:tcPr>
          <w:p w:rsidR="00BA402D" w:rsidRDefault="009F19A7">
            <w:pPr>
              <w:autoSpaceDE w:val="0"/>
              <w:autoSpaceDN w:val="0"/>
              <w:adjustRightInd w:val="0"/>
              <w:ind w:right="-70"/>
              <w:jc w:val="center"/>
              <w:rPr>
                <w:sz w:val="16"/>
                <w:szCs w:val="16"/>
              </w:rPr>
            </w:pPr>
            <w:r>
              <w:rPr>
                <w:sz w:val="16"/>
                <w:szCs w:val="16"/>
              </w:rPr>
              <w:t>152</w:t>
            </w:r>
          </w:p>
        </w:tc>
        <w:tc>
          <w:tcPr>
            <w:tcW w:w="272" w:type="pct"/>
            <w:vAlign w:val="center"/>
          </w:tcPr>
          <w:p w:rsidR="00BA402D" w:rsidRDefault="009F19A7">
            <w:pPr>
              <w:autoSpaceDE w:val="0"/>
              <w:autoSpaceDN w:val="0"/>
              <w:adjustRightInd w:val="0"/>
              <w:jc w:val="center"/>
              <w:rPr>
                <w:b/>
                <w:sz w:val="16"/>
                <w:szCs w:val="16"/>
              </w:rPr>
            </w:pPr>
            <w:r>
              <w:rPr>
                <w:b/>
                <w:sz w:val="16"/>
                <w:szCs w:val="16"/>
              </w:rPr>
              <w:t>200</w:t>
            </w:r>
          </w:p>
        </w:tc>
        <w:tc>
          <w:tcPr>
            <w:tcW w:w="391" w:type="pct"/>
            <w:vAlign w:val="center"/>
          </w:tcPr>
          <w:p w:rsidR="00BA402D" w:rsidRDefault="009F19A7">
            <w:pPr>
              <w:autoSpaceDE w:val="0"/>
              <w:autoSpaceDN w:val="0"/>
              <w:adjustRightInd w:val="0"/>
              <w:jc w:val="center"/>
              <w:rPr>
                <w:sz w:val="16"/>
                <w:szCs w:val="16"/>
              </w:rPr>
            </w:pPr>
            <w:r>
              <w:rPr>
                <w:sz w:val="16"/>
                <w:szCs w:val="16"/>
              </w:rPr>
              <w:t>214</w:t>
            </w:r>
          </w:p>
        </w:tc>
        <w:tc>
          <w:tcPr>
            <w:tcW w:w="296" w:type="pct"/>
            <w:vAlign w:val="center"/>
          </w:tcPr>
          <w:p w:rsidR="00BA402D" w:rsidRDefault="009F19A7">
            <w:pPr>
              <w:autoSpaceDE w:val="0"/>
              <w:autoSpaceDN w:val="0"/>
              <w:adjustRightInd w:val="0"/>
              <w:jc w:val="center"/>
              <w:rPr>
                <w:b/>
                <w:sz w:val="16"/>
                <w:szCs w:val="16"/>
              </w:rPr>
            </w:pPr>
            <w:r>
              <w:rPr>
                <w:b/>
                <w:sz w:val="16"/>
                <w:szCs w:val="16"/>
              </w:rPr>
              <w:t>275</w:t>
            </w:r>
          </w:p>
        </w:tc>
        <w:tc>
          <w:tcPr>
            <w:tcW w:w="391" w:type="pct"/>
            <w:vAlign w:val="center"/>
          </w:tcPr>
          <w:p w:rsidR="00BA402D" w:rsidRDefault="009F19A7">
            <w:pPr>
              <w:autoSpaceDE w:val="0"/>
              <w:autoSpaceDN w:val="0"/>
              <w:adjustRightInd w:val="0"/>
              <w:jc w:val="center"/>
              <w:rPr>
                <w:sz w:val="16"/>
                <w:szCs w:val="16"/>
              </w:rPr>
            </w:pPr>
            <w:r>
              <w:rPr>
                <w:sz w:val="16"/>
                <w:szCs w:val="16"/>
              </w:rPr>
              <w:t>276</w:t>
            </w:r>
          </w:p>
        </w:tc>
        <w:tc>
          <w:tcPr>
            <w:tcW w:w="296" w:type="pct"/>
            <w:vAlign w:val="center"/>
          </w:tcPr>
          <w:p w:rsidR="00BA402D" w:rsidRDefault="009F19A7">
            <w:pPr>
              <w:autoSpaceDE w:val="0"/>
              <w:autoSpaceDN w:val="0"/>
              <w:adjustRightInd w:val="0"/>
              <w:jc w:val="center"/>
              <w:rPr>
                <w:b/>
                <w:sz w:val="16"/>
                <w:szCs w:val="16"/>
              </w:rPr>
            </w:pPr>
            <w:r>
              <w:rPr>
                <w:b/>
                <w:sz w:val="16"/>
                <w:szCs w:val="16"/>
              </w:rPr>
              <w:t>349</w:t>
            </w:r>
          </w:p>
        </w:tc>
        <w:tc>
          <w:tcPr>
            <w:tcW w:w="391" w:type="pct"/>
            <w:vAlign w:val="center"/>
          </w:tcPr>
          <w:p w:rsidR="00BA402D" w:rsidRDefault="009F19A7">
            <w:pPr>
              <w:autoSpaceDE w:val="0"/>
              <w:autoSpaceDN w:val="0"/>
              <w:adjustRightInd w:val="0"/>
              <w:jc w:val="center"/>
              <w:rPr>
                <w:sz w:val="16"/>
                <w:szCs w:val="16"/>
              </w:rPr>
            </w:pPr>
            <w:r>
              <w:rPr>
                <w:sz w:val="16"/>
                <w:szCs w:val="16"/>
              </w:rPr>
              <w:t>338</w:t>
            </w:r>
          </w:p>
        </w:tc>
        <w:tc>
          <w:tcPr>
            <w:tcW w:w="296" w:type="pct"/>
            <w:vAlign w:val="center"/>
          </w:tcPr>
          <w:p w:rsidR="00BA402D" w:rsidRDefault="009F19A7">
            <w:pPr>
              <w:autoSpaceDE w:val="0"/>
              <w:autoSpaceDN w:val="0"/>
              <w:adjustRightInd w:val="0"/>
              <w:jc w:val="center"/>
              <w:rPr>
                <w:b/>
                <w:sz w:val="16"/>
                <w:szCs w:val="16"/>
              </w:rPr>
            </w:pPr>
            <w:r>
              <w:rPr>
                <w:b/>
                <w:sz w:val="16"/>
                <w:szCs w:val="16"/>
              </w:rPr>
              <w:t>424</w:t>
            </w:r>
          </w:p>
        </w:tc>
        <w:tc>
          <w:tcPr>
            <w:tcW w:w="391" w:type="pct"/>
            <w:vAlign w:val="center"/>
          </w:tcPr>
          <w:p w:rsidR="00BA402D" w:rsidRDefault="009F19A7">
            <w:pPr>
              <w:autoSpaceDE w:val="0"/>
              <w:autoSpaceDN w:val="0"/>
              <w:adjustRightInd w:val="0"/>
              <w:jc w:val="center"/>
              <w:rPr>
                <w:sz w:val="16"/>
                <w:szCs w:val="16"/>
              </w:rPr>
            </w:pPr>
            <w:r>
              <w:rPr>
                <w:sz w:val="16"/>
                <w:szCs w:val="16"/>
              </w:rPr>
              <w:t>400</w:t>
            </w:r>
          </w:p>
        </w:tc>
        <w:tc>
          <w:tcPr>
            <w:tcW w:w="296" w:type="pct"/>
            <w:vAlign w:val="center"/>
          </w:tcPr>
          <w:p w:rsidR="00BA402D" w:rsidRDefault="009F19A7">
            <w:pPr>
              <w:autoSpaceDE w:val="0"/>
              <w:autoSpaceDN w:val="0"/>
              <w:adjustRightInd w:val="0"/>
              <w:jc w:val="center"/>
              <w:rPr>
                <w:b/>
                <w:sz w:val="16"/>
                <w:szCs w:val="16"/>
              </w:rPr>
            </w:pPr>
            <w:r>
              <w:rPr>
                <w:b/>
                <w:sz w:val="16"/>
                <w:szCs w:val="16"/>
              </w:rPr>
              <w:t>498</w:t>
            </w:r>
          </w:p>
        </w:tc>
        <w:tc>
          <w:tcPr>
            <w:tcW w:w="391" w:type="pct"/>
            <w:vAlign w:val="center"/>
          </w:tcPr>
          <w:p w:rsidR="00BA402D" w:rsidRDefault="009F19A7">
            <w:pPr>
              <w:autoSpaceDE w:val="0"/>
              <w:autoSpaceDN w:val="0"/>
              <w:adjustRightInd w:val="0"/>
              <w:jc w:val="center"/>
              <w:rPr>
                <w:sz w:val="16"/>
                <w:szCs w:val="16"/>
              </w:rPr>
            </w:pPr>
            <w:r>
              <w:rPr>
                <w:sz w:val="16"/>
                <w:szCs w:val="16"/>
              </w:rPr>
              <w:t>462</w:t>
            </w:r>
          </w:p>
        </w:tc>
        <w:tc>
          <w:tcPr>
            <w:tcW w:w="296" w:type="pct"/>
            <w:vAlign w:val="center"/>
          </w:tcPr>
          <w:p w:rsidR="00BA402D" w:rsidRDefault="009F19A7">
            <w:pPr>
              <w:autoSpaceDE w:val="0"/>
              <w:autoSpaceDN w:val="0"/>
              <w:adjustRightInd w:val="0"/>
              <w:jc w:val="center"/>
              <w:rPr>
                <w:b/>
                <w:sz w:val="16"/>
                <w:szCs w:val="16"/>
              </w:rPr>
            </w:pPr>
            <w:r>
              <w:rPr>
                <w:b/>
                <w:sz w:val="16"/>
                <w:szCs w:val="16"/>
              </w:rPr>
              <w:t>572</w:t>
            </w:r>
          </w:p>
        </w:tc>
        <w:tc>
          <w:tcPr>
            <w:tcW w:w="391" w:type="pct"/>
            <w:vMerge/>
            <w:vAlign w:val="bottom"/>
          </w:tcPr>
          <w:p w:rsidR="00BA402D" w:rsidRDefault="00BA402D">
            <w:pPr>
              <w:jc w:val="center"/>
              <w:rPr>
                <w:rFonts w:eastAsia="Arial Unicode MS"/>
                <w:sz w:val="16"/>
                <w:szCs w:val="16"/>
              </w:rPr>
            </w:pPr>
          </w:p>
        </w:tc>
        <w:tc>
          <w:tcPr>
            <w:tcW w:w="429" w:type="pct"/>
            <w:vMerge/>
          </w:tcPr>
          <w:p w:rsidR="00BA402D" w:rsidRDefault="00BA402D">
            <w:pPr>
              <w:autoSpaceDE w:val="0"/>
              <w:autoSpaceDN w:val="0"/>
              <w:adjustRightInd w:val="0"/>
              <w:jc w:val="center"/>
              <w:rPr>
                <w:b/>
                <w:sz w:val="16"/>
                <w:szCs w:val="16"/>
              </w:rPr>
            </w:pPr>
          </w:p>
        </w:tc>
      </w:tr>
    </w:tbl>
    <w:p w:rsidR="00BA402D" w:rsidRDefault="00BA402D">
      <w:bookmarkStart w:id="1071" w:name="_3.2.3._Complément_de"/>
      <w:bookmarkStart w:id="1072" w:name="_Toc295932031"/>
      <w:bookmarkStart w:id="1073" w:name="_Toc295913761"/>
      <w:bookmarkEnd w:id="1071"/>
    </w:p>
    <w:p w:rsidR="00BA402D" w:rsidRDefault="009F19A7">
      <w:pPr>
        <w:pStyle w:val="Titre3"/>
      </w:pPr>
      <w:bookmarkStart w:id="1074" w:name="_6.3.3._Complément_de"/>
      <w:bookmarkEnd w:id="1074"/>
      <w:r>
        <w:br w:type="page"/>
      </w:r>
      <w:bookmarkStart w:id="1075" w:name="_Toc423420049"/>
      <w:bookmarkStart w:id="1076" w:name="_Toc450645256"/>
      <w:bookmarkStart w:id="1077" w:name="_Toc453942492"/>
      <w:bookmarkStart w:id="1078" w:name="_Toc454888109"/>
      <w:bookmarkStart w:id="1079" w:name="_Toc486241771"/>
      <w:bookmarkStart w:id="1080" w:name="_Toc12528001"/>
      <w:r>
        <w:lastRenderedPageBreak/>
        <w:t>6.3.3. Complément de périodes destiné à l’encadrement spécifique en P1 et P2</w:t>
      </w:r>
      <w:bookmarkEnd w:id="1072"/>
      <w:bookmarkEnd w:id="1073"/>
      <w:bookmarkEnd w:id="1075"/>
      <w:bookmarkEnd w:id="1076"/>
      <w:bookmarkEnd w:id="1077"/>
      <w:bookmarkEnd w:id="1078"/>
      <w:bookmarkEnd w:id="1079"/>
      <w:bookmarkEnd w:id="1080"/>
    </w:p>
    <w:p w:rsidR="00BA402D" w:rsidRDefault="00BA402D">
      <w:pPr>
        <w:pStyle w:val="Notedebasdepage"/>
        <w:rPr>
          <w:bCs/>
          <w:sz w:val="16"/>
          <w:szCs w:val="16"/>
        </w:rPr>
      </w:pPr>
    </w:p>
    <w:p w:rsidR="00BA402D" w:rsidRDefault="009F19A7">
      <w:pPr>
        <w:jc w:val="both"/>
        <w:rPr>
          <w:b/>
          <w:spacing w:val="-8"/>
          <w:u w:val="single"/>
        </w:rPr>
      </w:pPr>
      <w:r>
        <w:rPr>
          <w:b/>
          <w:spacing w:val="-8"/>
          <w:u w:val="single"/>
        </w:rPr>
        <w:t>Principe :</w:t>
      </w:r>
    </w:p>
    <w:p w:rsidR="00BA402D" w:rsidRDefault="00BA402D">
      <w:pPr>
        <w:jc w:val="both"/>
        <w:rPr>
          <w:b/>
          <w:spacing w:val="-8"/>
          <w:sz w:val="16"/>
          <w:szCs w:val="16"/>
        </w:rPr>
      </w:pPr>
    </w:p>
    <w:p w:rsidR="00BA402D" w:rsidRDefault="009F19A7">
      <w:pPr>
        <w:jc w:val="both"/>
        <w:rPr>
          <w:spacing w:val="-8"/>
        </w:rPr>
      </w:pPr>
      <w:r>
        <w:rPr>
          <w:spacing w:val="-8"/>
        </w:rPr>
        <w:t xml:space="preserve">Un complément de </w:t>
      </w:r>
      <w:r>
        <w:rPr>
          <w:bCs/>
          <w:iCs/>
          <w:spacing w:val="-8"/>
          <w:u w:val="single"/>
        </w:rPr>
        <w:t>6, 9 ou 12 périodes</w:t>
      </w:r>
      <w:r>
        <w:rPr>
          <w:spacing w:val="-8"/>
        </w:rPr>
        <w:t xml:space="preserve"> est octroyé à chaque implantation qui accueille des élèves de 1</w:t>
      </w:r>
      <w:r>
        <w:rPr>
          <w:spacing w:val="-8"/>
          <w:vertAlign w:val="superscript"/>
        </w:rPr>
        <w:t>re</w:t>
      </w:r>
      <w:r>
        <w:rPr>
          <w:spacing w:val="-8"/>
        </w:rPr>
        <w:t xml:space="preserve"> et/ou 2</w:t>
      </w:r>
      <w:r>
        <w:rPr>
          <w:spacing w:val="-8"/>
          <w:vertAlign w:val="superscript"/>
        </w:rPr>
        <w:t>e</w:t>
      </w:r>
      <w:r>
        <w:rPr>
          <w:spacing w:val="-8"/>
        </w:rPr>
        <w:t xml:space="preserve"> primaires, pour autant que l’école ou l’implantation à comptage séparé compte au moins 50 élèves au niveau primaire au 15 janvier 2019, en tenant compte des coefficients 1,5.</w:t>
      </w:r>
    </w:p>
    <w:p w:rsidR="00BA402D" w:rsidRDefault="00BA402D">
      <w:pPr>
        <w:jc w:val="both"/>
        <w:rPr>
          <w:sz w:val="12"/>
        </w:rPr>
      </w:pPr>
    </w:p>
    <w:p w:rsidR="00BA402D" w:rsidRDefault="009F19A7">
      <w:pPr>
        <w:jc w:val="both"/>
      </w:pPr>
      <w:r>
        <w:t>Ce complément, généré par les élèves de 1</w:t>
      </w:r>
      <w:r>
        <w:rPr>
          <w:vertAlign w:val="superscript"/>
        </w:rPr>
        <w:t>re</w:t>
      </w:r>
      <w:r>
        <w:t xml:space="preserve"> et 2</w:t>
      </w:r>
      <w:r>
        <w:rPr>
          <w:vertAlign w:val="superscript"/>
        </w:rPr>
        <w:t>e</w:t>
      </w:r>
      <w:r>
        <w:t xml:space="preserve"> primaires et additionné au capital-périodes, doit permettre à chaque implantation d’offrir un encadrement pédagogique qui puisse être utilisé à la réduction permanente ou temporaire de la taille des groupes-classes ou à l’engagement de "maîtres de remédiation" intervenant en dehors de la classe ou en son sein.</w:t>
      </w:r>
    </w:p>
    <w:p w:rsidR="00BA402D" w:rsidRDefault="00BA402D">
      <w:pPr>
        <w:jc w:val="both"/>
        <w:rPr>
          <w:sz w:val="12"/>
        </w:rPr>
      </w:pPr>
    </w:p>
    <w:p w:rsidR="00BA402D" w:rsidRDefault="009F19A7">
      <w:pPr>
        <w:contextualSpacing/>
        <w:jc w:val="both"/>
        <w:rPr>
          <w:spacing w:val="-4"/>
        </w:rPr>
      </w:pPr>
      <w:r>
        <w:rPr>
          <w:spacing w:val="-4"/>
        </w:rPr>
        <w:t>Cette mesure vise l'ensemble des implantations qui scolarisent des élèves en P1 et/ou P2: écoles à implantation unique, les implantations à comptage séparé et les implantations à comptage globalisé.  Le complément est attribué à toutes les implantations (comptage séparé et comptage globalisé prises distinctement) ayant existé au 15 janvier 2019 et existant toujours au 1</w:t>
      </w:r>
      <w:r>
        <w:rPr>
          <w:spacing w:val="-4"/>
          <w:vertAlign w:val="superscript"/>
        </w:rPr>
        <w:t>er</w:t>
      </w:r>
      <w:r>
        <w:rPr>
          <w:spacing w:val="-4"/>
        </w:rPr>
        <w:t xml:space="preserve"> septembre 2019. Il est utilisable du 1</w:t>
      </w:r>
      <w:r>
        <w:rPr>
          <w:spacing w:val="-4"/>
          <w:vertAlign w:val="superscript"/>
        </w:rPr>
        <w:t>er</w:t>
      </w:r>
      <w:r>
        <w:rPr>
          <w:spacing w:val="-4"/>
        </w:rPr>
        <w:t xml:space="preserve"> octobre 2019 au 30 septembre 2020.</w:t>
      </w:r>
    </w:p>
    <w:p w:rsidR="00BA402D" w:rsidRDefault="00BA402D">
      <w:pPr>
        <w:contextualSpacing/>
        <w:jc w:val="both"/>
        <w:rPr>
          <w:spacing w:val="-4"/>
        </w:rPr>
      </w:pPr>
    </w:p>
    <w:p w:rsidR="00BA402D" w:rsidRDefault="009F19A7">
      <w:pPr>
        <w:contextualSpacing/>
        <w:jc w:val="both"/>
        <w:rPr>
          <w:b/>
          <w:iCs/>
        </w:rPr>
      </w:pPr>
      <w:r>
        <w:rPr>
          <w:b/>
          <w:iCs/>
        </w:rPr>
        <w:t>Durant le mois de septembre 2019, le complément de périodes P1/P2 reste celui calculé au 1</w:t>
      </w:r>
      <w:r>
        <w:rPr>
          <w:b/>
          <w:iCs/>
          <w:vertAlign w:val="superscript"/>
        </w:rPr>
        <w:t>er</w:t>
      </w:r>
      <w:r>
        <w:rPr>
          <w:b/>
          <w:iCs/>
        </w:rPr>
        <w:t xml:space="preserve"> octobre 2018. </w:t>
      </w:r>
    </w:p>
    <w:p w:rsidR="00BA402D" w:rsidRDefault="00BA402D">
      <w:pPr>
        <w:contextualSpacing/>
        <w:jc w:val="both"/>
        <w:rPr>
          <w:sz w:val="12"/>
          <w:szCs w:val="12"/>
        </w:rPr>
      </w:pPr>
    </w:p>
    <w:p w:rsidR="00BA402D" w:rsidRDefault="009F19A7">
      <w:pPr>
        <w:jc w:val="both"/>
        <w:rPr>
          <w:spacing w:val="-4"/>
        </w:rPr>
      </w:pPr>
      <w:r>
        <w:rPr>
          <w:spacing w:val="-4"/>
        </w:rPr>
        <w:t>Ce complément, attribué au 1</w:t>
      </w:r>
      <w:r>
        <w:rPr>
          <w:spacing w:val="-4"/>
          <w:vertAlign w:val="superscript"/>
        </w:rPr>
        <w:t>er</w:t>
      </w:r>
      <w:r>
        <w:rPr>
          <w:spacing w:val="-4"/>
        </w:rPr>
        <w:t xml:space="preserve"> octobre, ne peut en aucun cas être additionné au reliquat calculé au 15 janvier afin de </w:t>
      </w:r>
      <w:r>
        <w:rPr>
          <w:bCs/>
          <w:spacing w:val="-4"/>
        </w:rPr>
        <w:t>conserver</w:t>
      </w:r>
      <w:r>
        <w:rPr>
          <w:spacing w:val="-4"/>
        </w:rPr>
        <w:t xml:space="preserve"> 12 ou 24 périodes de maître d’adaptation et de soutien pédagogique dans l’école ou l’implantation.</w:t>
      </w:r>
    </w:p>
    <w:p w:rsidR="00BA402D" w:rsidRDefault="00BA402D">
      <w:pPr>
        <w:jc w:val="both"/>
        <w:rPr>
          <w:spacing w:val="-4"/>
        </w:rPr>
      </w:pPr>
    </w:p>
    <w:p w:rsidR="00BA402D" w:rsidRDefault="009F19A7">
      <w:pPr>
        <w:pStyle w:val="Sansinterligne1"/>
        <w:jc w:val="both"/>
        <w:rPr>
          <w:rFonts w:ascii="Arial" w:hAnsi="Arial" w:cs="Arial"/>
        </w:rPr>
      </w:pPr>
      <w:r>
        <w:rPr>
          <w:rFonts w:ascii="Arial" w:hAnsi="Arial" w:cs="Arial"/>
        </w:rPr>
        <w:t>Le complément de périodes destiné à l’encadrement spécifique en P1 et P2, est prioritairement affecté au 1</w:t>
      </w:r>
      <w:r>
        <w:rPr>
          <w:rFonts w:ascii="Arial" w:hAnsi="Arial" w:cs="Arial"/>
          <w:vertAlign w:val="superscript"/>
        </w:rPr>
        <w:t>er</w:t>
      </w:r>
      <w:r>
        <w:rPr>
          <w:rFonts w:ascii="Arial" w:hAnsi="Arial" w:cs="Arial"/>
        </w:rPr>
        <w:t xml:space="preserve"> degré. Une partie de ces périodes pourrait être transférée vers les autres degrés pour autant que deux conditions soient rencontrées: le ratio et le maximum sont respectés au 1</w:t>
      </w:r>
      <w:r>
        <w:rPr>
          <w:rFonts w:ascii="Arial" w:hAnsi="Arial" w:cs="Arial"/>
          <w:vertAlign w:val="superscript"/>
        </w:rPr>
        <w:t>er</w:t>
      </w:r>
      <w:r>
        <w:rPr>
          <w:rFonts w:ascii="Arial" w:hAnsi="Arial" w:cs="Arial"/>
        </w:rPr>
        <w:t xml:space="preserve"> degré </w:t>
      </w:r>
      <w:r>
        <w:rPr>
          <w:rFonts w:ascii="Arial" w:hAnsi="Arial" w:cs="Arial"/>
          <w:b/>
          <w:u w:val="single"/>
        </w:rPr>
        <w:t>ET</w:t>
      </w:r>
      <w:r>
        <w:rPr>
          <w:rFonts w:ascii="Arial" w:hAnsi="Arial" w:cs="Arial"/>
        </w:rPr>
        <w:t xml:space="preserve"> ce transfert participe au respect des ratios et maxima dans un(les) autre(s) degrés (voir également le </w:t>
      </w:r>
      <w:hyperlink w:anchor="_Chapitre_6.4._Encadrement" w:history="1">
        <w:r>
          <w:rPr>
            <w:rStyle w:val="Lienhypertexte"/>
            <w:rFonts w:ascii="Arial" w:hAnsi="Arial" w:cs="Arial"/>
          </w:rPr>
          <w:t>chapitre 6.5.</w:t>
        </w:r>
      </w:hyperlink>
      <w:r>
        <w:rPr>
          <w:rFonts w:ascii="Arial" w:hAnsi="Arial" w:cs="Arial"/>
        </w:rPr>
        <w:t>).</w:t>
      </w:r>
    </w:p>
    <w:p w:rsidR="00BA402D" w:rsidRDefault="00BA402D">
      <w:pPr>
        <w:jc w:val="both"/>
        <w:rPr>
          <w:b/>
          <w:i/>
          <w:iCs/>
          <w:sz w:val="8"/>
        </w:rPr>
      </w:pPr>
    </w:p>
    <w:p w:rsidR="00BA402D" w:rsidRDefault="009F19A7">
      <w:pPr>
        <w:jc w:val="both"/>
      </w:pPr>
      <w:r>
        <w:t>Les périodes attribuées aux écoles et implantations à destination des élèves de P1P2 sont à considérer comme des périodes organiques</w:t>
      </w:r>
      <w:r>
        <w:rPr>
          <w:rStyle w:val="Appelnotedebasdep"/>
        </w:rPr>
        <w:footnoteReference w:id="49"/>
      </w:r>
      <w:r>
        <w:t xml:space="preserve"> et doivent être utilisées comme telles. </w:t>
      </w:r>
    </w:p>
    <w:p w:rsidR="00BA402D" w:rsidRDefault="00BA402D">
      <w:pPr>
        <w:jc w:val="both"/>
        <w:rPr>
          <w:sz w:val="12"/>
          <w:szCs w:val="12"/>
        </w:rPr>
      </w:pPr>
    </w:p>
    <w:p w:rsidR="00BA402D" w:rsidRDefault="00BA402D">
      <w:pPr>
        <w:jc w:val="both"/>
        <w:rPr>
          <w:b/>
          <w:i/>
          <w:sz w:val="12"/>
          <w:szCs w:val="12"/>
        </w:rPr>
      </w:pPr>
    </w:p>
    <w:p w:rsidR="00BA402D" w:rsidRDefault="009F19A7">
      <w:pPr>
        <w:contextualSpacing/>
        <w:jc w:val="both"/>
        <w:rPr>
          <w:b/>
          <w:u w:val="single"/>
        </w:rPr>
      </w:pPr>
      <w:r>
        <w:rPr>
          <w:b/>
          <w:u w:val="single"/>
        </w:rPr>
        <w:t>Calcul du complément :</w:t>
      </w:r>
    </w:p>
    <w:p w:rsidR="00BA402D" w:rsidRDefault="00BA402D">
      <w:pPr>
        <w:contextualSpacing/>
        <w:jc w:val="both"/>
        <w:rPr>
          <w:b/>
          <w:sz w:val="16"/>
          <w:szCs w:val="16"/>
        </w:rPr>
      </w:pPr>
    </w:p>
    <w:p w:rsidR="00BA402D" w:rsidRDefault="009F19A7">
      <w:pPr>
        <w:contextualSpacing/>
        <w:jc w:val="both"/>
      </w:pPr>
      <w:r>
        <w:t>Le nombre de périodes du complément est déterminé par la différence entre le nombre de périodes correspondant à l’encadrement nécessaire pour 20 élèves, et le nombre d’élèves de 1</w:t>
      </w:r>
      <w:r>
        <w:rPr>
          <w:vertAlign w:val="superscript"/>
        </w:rPr>
        <w:t>re</w:t>
      </w:r>
      <w:r>
        <w:t xml:space="preserve"> et 2</w:t>
      </w:r>
      <w:r>
        <w:rPr>
          <w:vertAlign w:val="superscript"/>
        </w:rPr>
        <w:t>e</w:t>
      </w:r>
      <w:r>
        <w:t xml:space="preserve"> primaires par implantation, multiplié par l’apport moyen calculé au 15 janvier précédent. Cette différence est à reporter dans le tableau ci-dessous:</w:t>
      </w:r>
    </w:p>
    <w:p w:rsidR="00BA402D" w:rsidRDefault="00BA402D">
      <w:pPr>
        <w:jc w:val="both"/>
        <w:rPr>
          <w:sz w:val="16"/>
          <w:szCs w:val="16"/>
        </w:rPr>
      </w:pPr>
    </w:p>
    <w:tbl>
      <w:tblPr>
        <w:tblW w:w="0" w:type="auto"/>
        <w:jc w:val="center"/>
        <w:tblLayout w:type="fixed"/>
        <w:tblCellMar>
          <w:left w:w="70" w:type="dxa"/>
          <w:right w:w="70" w:type="dxa"/>
        </w:tblCellMar>
        <w:tblLook w:val="01E0" w:firstRow="1" w:lastRow="1" w:firstColumn="1" w:lastColumn="1" w:noHBand="0" w:noVBand="0"/>
      </w:tblPr>
      <w:tblGrid>
        <w:gridCol w:w="4606"/>
        <w:gridCol w:w="4606"/>
      </w:tblGrid>
      <w:tr w:rsidR="00BA402D">
        <w:trPr>
          <w:jc w:val="center"/>
        </w:trPr>
        <w:tc>
          <w:tcPr>
            <w:tcW w:w="4606" w:type="dxa"/>
            <w:tcBorders>
              <w:top w:val="single" w:sz="12" w:space="0" w:color="auto"/>
              <w:left w:val="single" w:sz="12" w:space="0" w:color="auto"/>
              <w:bottom w:val="single" w:sz="12" w:space="0" w:color="auto"/>
              <w:right w:val="single" w:sz="4" w:space="0" w:color="auto"/>
            </w:tcBorders>
          </w:tcPr>
          <w:p w:rsidR="00BA402D" w:rsidRDefault="009F19A7">
            <w:pPr>
              <w:autoSpaceDE w:val="0"/>
              <w:autoSpaceDN w:val="0"/>
              <w:adjustRightInd w:val="0"/>
              <w:jc w:val="center"/>
              <w:rPr>
                <w:b/>
              </w:rPr>
            </w:pPr>
            <w:r>
              <w:rPr>
                <w:b/>
              </w:rPr>
              <w:t>Différence</w:t>
            </w:r>
          </w:p>
        </w:tc>
        <w:tc>
          <w:tcPr>
            <w:tcW w:w="4606" w:type="dxa"/>
            <w:tcBorders>
              <w:top w:val="single" w:sz="12" w:space="0" w:color="auto"/>
              <w:left w:val="single" w:sz="4" w:space="0" w:color="auto"/>
              <w:bottom w:val="single" w:sz="12" w:space="0" w:color="auto"/>
              <w:right w:val="single" w:sz="12" w:space="0" w:color="auto"/>
            </w:tcBorders>
          </w:tcPr>
          <w:p w:rsidR="00BA402D" w:rsidRDefault="009F19A7">
            <w:pPr>
              <w:autoSpaceDE w:val="0"/>
              <w:autoSpaceDN w:val="0"/>
              <w:adjustRightInd w:val="0"/>
              <w:jc w:val="center"/>
              <w:rPr>
                <w:b/>
              </w:rPr>
            </w:pPr>
            <w:r>
              <w:rPr>
                <w:b/>
              </w:rPr>
              <w:t>Nombre de périodes</w:t>
            </w:r>
          </w:p>
        </w:tc>
      </w:tr>
      <w:tr w:rsidR="00BA402D">
        <w:trPr>
          <w:jc w:val="center"/>
        </w:trPr>
        <w:tc>
          <w:tcPr>
            <w:tcW w:w="4606" w:type="dxa"/>
            <w:tcBorders>
              <w:top w:val="single" w:sz="12" w:space="0" w:color="auto"/>
              <w:left w:val="single" w:sz="12" w:space="0" w:color="auto"/>
              <w:bottom w:val="single" w:sz="6" w:space="0" w:color="auto"/>
              <w:right w:val="single" w:sz="4" w:space="0" w:color="auto"/>
            </w:tcBorders>
          </w:tcPr>
          <w:p w:rsidR="00BA402D" w:rsidRDefault="009F19A7">
            <w:pPr>
              <w:autoSpaceDE w:val="0"/>
              <w:autoSpaceDN w:val="0"/>
              <w:adjustRightInd w:val="0"/>
              <w:jc w:val="center"/>
            </w:pPr>
            <w:r>
              <w:t>inférieure ou égale à 6</w:t>
            </w:r>
          </w:p>
        </w:tc>
        <w:tc>
          <w:tcPr>
            <w:tcW w:w="4606" w:type="dxa"/>
            <w:tcBorders>
              <w:top w:val="single" w:sz="12" w:space="0" w:color="auto"/>
              <w:left w:val="single" w:sz="4" w:space="0" w:color="auto"/>
              <w:bottom w:val="single" w:sz="6" w:space="0" w:color="auto"/>
              <w:right w:val="single" w:sz="12" w:space="0" w:color="auto"/>
            </w:tcBorders>
          </w:tcPr>
          <w:p w:rsidR="00BA402D" w:rsidRDefault="009F19A7">
            <w:pPr>
              <w:autoSpaceDE w:val="0"/>
              <w:autoSpaceDN w:val="0"/>
              <w:adjustRightInd w:val="0"/>
              <w:jc w:val="center"/>
            </w:pPr>
            <w:r>
              <w:t>6 périodes</w:t>
            </w:r>
          </w:p>
        </w:tc>
      </w:tr>
      <w:tr w:rsidR="00BA402D">
        <w:trPr>
          <w:jc w:val="center"/>
        </w:trPr>
        <w:tc>
          <w:tcPr>
            <w:tcW w:w="4606" w:type="dxa"/>
            <w:tcBorders>
              <w:top w:val="single" w:sz="6" w:space="0" w:color="auto"/>
              <w:left w:val="single" w:sz="12" w:space="0" w:color="auto"/>
              <w:bottom w:val="single" w:sz="6" w:space="0" w:color="auto"/>
              <w:right w:val="single" w:sz="6" w:space="0" w:color="auto"/>
            </w:tcBorders>
          </w:tcPr>
          <w:p w:rsidR="00BA402D" w:rsidRDefault="009F19A7">
            <w:pPr>
              <w:autoSpaceDE w:val="0"/>
              <w:autoSpaceDN w:val="0"/>
              <w:adjustRightInd w:val="0"/>
              <w:jc w:val="center"/>
            </w:pPr>
            <w:r>
              <w:t>de 7 à 9</w:t>
            </w:r>
          </w:p>
        </w:tc>
        <w:tc>
          <w:tcPr>
            <w:tcW w:w="4606" w:type="dxa"/>
            <w:tcBorders>
              <w:top w:val="single" w:sz="6" w:space="0" w:color="auto"/>
              <w:left w:val="single" w:sz="6" w:space="0" w:color="auto"/>
              <w:bottom w:val="single" w:sz="6" w:space="0" w:color="auto"/>
              <w:right w:val="single" w:sz="12" w:space="0" w:color="auto"/>
            </w:tcBorders>
          </w:tcPr>
          <w:p w:rsidR="00BA402D" w:rsidRDefault="009F19A7">
            <w:pPr>
              <w:autoSpaceDE w:val="0"/>
              <w:autoSpaceDN w:val="0"/>
              <w:adjustRightInd w:val="0"/>
              <w:jc w:val="center"/>
            </w:pPr>
            <w:r>
              <w:t>9 périodes</w:t>
            </w:r>
          </w:p>
        </w:tc>
      </w:tr>
      <w:tr w:rsidR="00BA402D">
        <w:trPr>
          <w:jc w:val="center"/>
        </w:trPr>
        <w:tc>
          <w:tcPr>
            <w:tcW w:w="4606" w:type="dxa"/>
            <w:tcBorders>
              <w:top w:val="single" w:sz="6" w:space="0" w:color="auto"/>
              <w:left w:val="single" w:sz="12" w:space="0" w:color="auto"/>
              <w:bottom w:val="single" w:sz="12" w:space="0" w:color="auto"/>
              <w:right w:val="single" w:sz="6" w:space="0" w:color="auto"/>
            </w:tcBorders>
          </w:tcPr>
          <w:p w:rsidR="00BA402D" w:rsidRDefault="009F19A7">
            <w:pPr>
              <w:autoSpaceDE w:val="0"/>
              <w:autoSpaceDN w:val="0"/>
              <w:adjustRightInd w:val="0"/>
              <w:jc w:val="center"/>
            </w:pPr>
            <w:r>
              <w:t>supérieure à 9</w:t>
            </w:r>
          </w:p>
        </w:tc>
        <w:tc>
          <w:tcPr>
            <w:tcW w:w="4606" w:type="dxa"/>
            <w:tcBorders>
              <w:top w:val="single" w:sz="6" w:space="0" w:color="auto"/>
              <w:left w:val="single" w:sz="6" w:space="0" w:color="auto"/>
              <w:bottom w:val="single" w:sz="12" w:space="0" w:color="auto"/>
              <w:right w:val="single" w:sz="12" w:space="0" w:color="auto"/>
            </w:tcBorders>
          </w:tcPr>
          <w:p w:rsidR="00BA402D" w:rsidRDefault="009F19A7">
            <w:pPr>
              <w:autoSpaceDE w:val="0"/>
              <w:autoSpaceDN w:val="0"/>
              <w:adjustRightInd w:val="0"/>
              <w:jc w:val="center"/>
            </w:pPr>
            <w:r>
              <w:t>12 périodes</w:t>
            </w:r>
          </w:p>
        </w:tc>
      </w:tr>
    </w:tbl>
    <w:p w:rsidR="00BA402D" w:rsidRDefault="00BA402D">
      <w:pPr>
        <w:jc w:val="both"/>
        <w:rPr>
          <w:sz w:val="16"/>
          <w:szCs w:val="16"/>
        </w:rPr>
      </w:pPr>
    </w:p>
    <w:p w:rsidR="00BA402D" w:rsidRDefault="009F19A7">
      <w:pPr>
        <w:jc w:val="both"/>
      </w:pPr>
      <w:r>
        <w:t xml:space="preserve">La formule mathématique utilisée pour définir le complément fait appel aux </w:t>
      </w:r>
      <w:r>
        <w:rPr>
          <w:u w:val="single"/>
        </w:rPr>
        <w:t>2 notions suivantes</w:t>
      </w:r>
      <w:r>
        <w:t>:</w:t>
      </w:r>
    </w:p>
    <w:p w:rsidR="00BA402D" w:rsidRDefault="00BA402D">
      <w:pPr>
        <w:jc w:val="both"/>
        <w:rPr>
          <w:sz w:val="8"/>
          <w:szCs w:val="12"/>
        </w:rPr>
      </w:pPr>
    </w:p>
    <w:p w:rsidR="00BA402D" w:rsidRDefault="009F19A7">
      <w:pPr>
        <w:numPr>
          <w:ilvl w:val="0"/>
          <w:numId w:val="61"/>
        </w:numPr>
        <w:ind w:left="567" w:hanging="357"/>
        <w:jc w:val="both"/>
      </w:pPr>
      <w:r>
        <w:rPr>
          <w:b/>
        </w:rPr>
        <w:t>Le capital-périodes net,</w:t>
      </w:r>
      <w:r>
        <w:t xml:space="preserve"> qui est le capital-périodes utilisable par l’école ou l’implantation, une fois prélevées les périodes constituant l’éventuel % « art 36 » et les périodes de reliquat.</w:t>
      </w:r>
    </w:p>
    <w:p w:rsidR="00BA402D" w:rsidRDefault="009F19A7">
      <w:pPr>
        <w:numPr>
          <w:ilvl w:val="0"/>
          <w:numId w:val="61"/>
        </w:numPr>
        <w:ind w:left="567"/>
        <w:jc w:val="both"/>
        <w:rPr>
          <w:spacing w:val="-2"/>
        </w:rPr>
      </w:pPr>
      <w:r>
        <w:rPr>
          <w:b/>
          <w:spacing w:val="-2"/>
        </w:rPr>
        <w:t xml:space="preserve">L’apport moyen, </w:t>
      </w:r>
      <w:r>
        <w:rPr>
          <w:spacing w:val="-2"/>
        </w:rPr>
        <w:t>qui est le nombre de périodes générées par chaque élève, obtenu de la division du capital-périodes net par le nombre total d’élèves au 15 janvier avec application des coefficients 1,5. Cet apport moyen est à calculer jusqu’à la 5</w:t>
      </w:r>
      <w:r>
        <w:rPr>
          <w:spacing w:val="-2"/>
          <w:vertAlign w:val="superscript"/>
        </w:rPr>
        <w:t>e</w:t>
      </w:r>
      <w:r>
        <w:rPr>
          <w:spacing w:val="-2"/>
        </w:rPr>
        <w:t xml:space="preserve"> décimale et arrondi à la 4</w:t>
      </w:r>
      <w:r>
        <w:rPr>
          <w:spacing w:val="-2"/>
          <w:vertAlign w:val="superscript"/>
        </w:rPr>
        <w:t xml:space="preserve">e </w:t>
      </w:r>
      <w:r>
        <w:rPr>
          <w:spacing w:val="-2"/>
        </w:rPr>
        <w:t>décimale (arrondi mathématique normal).</w:t>
      </w:r>
    </w:p>
    <w:p w:rsidR="00BA402D" w:rsidRDefault="00BA402D">
      <w:pPr>
        <w:jc w:val="both"/>
        <w:rPr>
          <w:sz w:val="12"/>
          <w:szCs w:val="12"/>
        </w:rPr>
      </w:pPr>
    </w:p>
    <w:p w:rsidR="00BA402D" w:rsidRDefault="009F19A7">
      <w:pPr>
        <w:tabs>
          <w:tab w:val="left" w:pos="3420"/>
          <w:tab w:val="left" w:pos="6480"/>
        </w:tabs>
        <w:ind w:right="-195"/>
        <w:jc w:val="both"/>
        <w:rPr>
          <w:spacing w:val="-6"/>
        </w:rPr>
      </w:pPr>
      <w:r>
        <w:rPr>
          <w:spacing w:val="-6"/>
        </w:rPr>
        <w:t>1,253349 = 1,25334 = 1,2533</w:t>
      </w:r>
      <w:r>
        <w:rPr>
          <w:spacing w:val="-6"/>
        </w:rPr>
        <w:tab/>
        <w:t xml:space="preserve">1,253350 = 1,25335 = 1,2534 </w:t>
      </w:r>
      <w:r>
        <w:rPr>
          <w:spacing w:val="-6"/>
        </w:rPr>
        <w:tab/>
        <w:t>1,253351=1,25335= 1,2534</w:t>
      </w:r>
    </w:p>
    <w:p w:rsidR="00BA402D" w:rsidRDefault="00BA402D">
      <w:pPr>
        <w:rPr>
          <w:sz w:val="16"/>
          <w:szCs w:val="16"/>
        </w:rPr>
      </w:pPr>
    </w:p>
    <w:p w:rsidR="00BA402D" w:rsidRDefault="009F19A7">
      <w:pPr>
        <w:jc w:val="both"/>
      </w:pPr>
      <w:r>
        <w:t xml:space="preserve">Ce calcul fait également référence, dans plusieurs cas, à la </w:t>
      </w:r>
      <w:r>
        <w:rPr>
          <w:u w:val="single"/>
        </w:rPr>
        <w:t>notion d’arrondi</w:t>
      </w:r>
      <w:r>
        <w:t xml:space="preserve">: </w:t>
      </w:r>
    </w:p>
    <w:p w:rsidR="00BA402D" w:rsidRDefault="00BA402D">
      <w:pPr>
        <w:pStyle w:val="Textedebulles"/>
        <w:rPr>
          <w:rFonts w:ascii="Arial" w:hAnsi="Arial"/>
          <w:sz w:val="12"/>
          <w:szCs w:val="12"/>
        </w:rPr>
      </w:pPr>
    </w:p>
    <w:p w:rsidR="00BA402D" w:rsidRDefault="009F19A7">
      <w:pPr>
        <w:numPr>
          <w:ilvl w:val="0"/>
          <w:numId w:val="64"/>
        </w:numPr>
        <w:ind w:left="567"/>
        <w:jc w:val="both"/>
        <w:rPr>
          <w:spacing w:val="-2"/>
        </w:rPr>
      </w:pPr>
      <w:r>
        <w:rPr>
          <w:spacing w:val="-2"/>
          <w:u w:val="single"/>
        </w:rPr>
        <w:t>Le premier "arrondi" (ou "Périodes de base")</w:t>
      </w:r>
      <w:r>
        <w:rPr>
          <w:spacing w:val="-2"/>
        </w:rPr>
        <w:t xml:space="preserve"> est utilisé dans le calcul du nombre de périodes générées par les élèves de P1P2 sans application des coefficients 1,5 en multipliant ce nombre d’élèves par l’apport moyen. Le résultat obtenu est toujours arrondi à l’unité inférieure.</w:t>
      </w:r>
    </w:p>
    <w:p w:rsidR="00BA402D" w:rsidRDefault="00BA402D">
      <w:pPr>
        <w:ind w:left="567"/>
        <w:jc w:val="both"/>
        <w:rPr>
          <w:sz w:val="4"/>
          <w:szCs w:val="4"/>
        </w:rPr>
      </w:pPr>
    </w:p>
    <w:p w:rsidR="00BA402D" w:rsidRDefault="009F19A7">
      <w:pPr>
        <w:numPr>
          <w:ilvl w:val="0"/>
          <w:numId w:val="64"/>
        </w:numPr>
        <w:ind w:left="567"/>
        <w:jc w:val="both"/>
        <w:rPr>
          <w:spacing w:val="-4"/>
        </w:rPr>
      </w:pPr>
      <w:r>
        <w:rPr>
          <w:spacing w:val="-4"/>
          <w:u w:val="single"/>
        </w:rPr>
        <w:t>Le deuxième "arrondi" (ou "Ratio")</w:t>
      </w:r>
      <w:r>
        <w:rPr>
          <w:spacing w:val="-4"/>
        </w:rPr>
        <w:t xml:space="preserve"> est utilisé dans le calcul de l’encadrement nécessaire pour 20 élèves: le nombre de périodes obtenu au 1</w:t>
      </w:r>
      <w:r>
        <w:rPr>
          <w:spacing w:val="-4"/>
          <w:vertAlign w:val="superscript"/>
        </w:rPr>
        <w:t>er</w:t>
      </w:r>
      <w:r>
        <w:rPr>
          <w:spacing w:val="-4"/>
        </w:rPr>
        <w:t xml:space="preserve"> octobre en divisant la somme des élèves de P1P2 par implantation par 20 et en multipliant ce résultat par 26 est toujours arrondi à l’unité inférieure.</w:t>
      </w:r>
    </w:p>
    <w:p w:rsidR="00BA402D" w:rsidRDefault="00BA402D">
      <w:pPr>
        <w:ind w:left="567"/>
        <w:jc w:val="both"/>
        <w:rPr>
          <w:sz w:val="4"/>
          <w:szCs w:val="4"/>
        </w:rPr>
      </w:pPr>
    </w:p>
    <w:p w:rsidR="00BA402D" w:rsidRDefault="009F19A7">
      <w:pPr>
        <w:numPr>
          <w:ilvl w:val="0"/>
          <w:numId w:val="64"/>
        </w:numPr>
        <w:ind w:left="567"/>
        <w:jc w:val="both"/>
        <w:rPr>
          <w:spacing w:val="-2"/>
        </w:rPr>
      </w:pPr>
      <w:r>
        <w:rPr>
          <w:spacing w:val="-2"/>
          <w:u w:val="single"/>
        </w:rPr>
        <w:t>Le troisième "arrondi" est celui "au ¼ temps supérieur".</w:t>
      </w:r>
      <w:r>
        <w:rPr>
          <w:spacing w:val="-2"/>
        </w:rPr>
        <w:t xml:space="preserve"> Il est également utilisé dans le calcul de l’encadrement nécessaire pour 20 élèves. Le nombre de périodes obtenu à l’alinéa précédent est arrondi le cas échéant au quart temps supérieur comme suit :</w:t>
      </w:r>
    </w:p>
    <w:p w:rsidR="00BA402D" w:rsidRDefault="00BA402D">
      <w:pPr>
        <w:jc w:val="both"/>
        <w:rPr>
          <w:spacing w:val="-2"/>
        </w:rPr>
      </w:pPr>
    </w:p>
    <w:tbl>
      <w:tblPr>
        <w:tblW w:w="937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44"/>
        <w:gridCol w:w="2516"/>
        <w:gridCol w:w="3611"/>
      </w:tblGrid>
      <w:tr w:rsidR="00BA402D">
        <w:trPr>
          <w:trHeight w:val="269"/>
        </w:trPr>
        <w:tc>
          <w:tcPr>
            <w:tcW w:w="3244" w:type="dxa"/>
          </w:tcPr>
          <w:p w:rsidR="00BA402D" w:rsidRDefault="009F19A7">
            <w:pPr>
              <w:jc w:val="center"/>
              <w:rPr>
                <w:b/>
                <w:i/>
                <w:sz w:val="20"/>
              </w:rPr>
            </w:pPr>
            <w:r>
              <w:rPr>
                <w:b/>
                <w:i/>
                <w:sz w:val="20"/>
              </w:rPr>
              <w:t>Encadrement nécessaire</w:t>
            </w:r>
          </w:p>
        </w:tc>
        <w:tc>
          <w:tcPr>
            <w:tcW w:w="2516" w:type="dxa"/>
          </w:tcPr>
          <w:p w:rsidR="00BA402D" w:rsidRDefault="009F19A7">
            <w:pPr>
              <w:jc w:val="center"/>
              <w:rPr>
                <w:b/>
                <w:i/>
                <w:sz w:val="20"/>
              </w:rPr>
            </w:pPr>
            <w:r>
              <w:rPr>
                <w:b/>
                <w:i/>
                <w:sz w:val="20"/>
              </w:rPr>
              <w:t>Multiple de 26 inférieur</w:t>
            </w:r>
          </w:p>
        </w:tc>
        <w:tc>
          <w:tcPr>
            <w:tcW w:w="3611" w:type="dxa"/>
          </w:tcPr>
          <w:p w:rsidR="00BA402D" w:rsidRDefault="009F19A7">
            <w:pPr>
              <w:jc w:val="center"/>
              <w:rPr>
                <w:b/>
                <w:i/>
                <w:sz w:val="20"/>
              </w:rPr>
            </w:pPr>
            <w:r>
              <w:rPr>
                <w:b/>
                <w:i/>
                <w:sz w:val="20"/>
              </w:rPr>
              <w:t>L’arrondi supérieur</w:t>
            </w:r>
          </w:p>
        </w:tc>
      </w:tr>
      <w:tr w:rsidR="00BA402D">
        <w:trPr>
          <w:trHeight w:val="80"/>
        </w:trPr>
        <w:tc>
          <w:tcPr>
            <w:tcW w:w="3244" w:type="dxa"/>
          </w:tcPr>
          <w:p w:rsidR="00BA402D" w:rsidRDefault="009F19A7">
            <w:pPr>
              <w:jc w:val="both"/>
              <w:rPr>
                <w:i/>
                <w:sz w:val="20"/>
              </w:rPr>
            </w:pPr>
            <w:r>
              <w:rPr>
                <w:i/>
                <w:sz w:val="20"/>
              </w:rPr>
              <w:t>(40 él: 20) x 26 = 52</w:t>
            </w:r>
          </w:p>
        </w:tc>
        <w:tc>
          <w:tcPr>
            <w:tcW w:w="2516" w:type="dxa"/>
          </w:tcPr>
          <w:p w:rsidR="00BA402D" w:rsidRDefault="009F19A7">
            <w:pPr>
              <w:jc w:val="center"/>
              <w:rPr>
                <w:i/>
                <w:sz w:val="20"/>
              </w:rPr>
            </w:pPr>
            <w:r>
              <w:rPr>
                <w:i/>
                <w:sz w:val="20"/>
              </w:rPr>
              <w:t>52</w:t>
            </w:r>
          </w:p>
        </w:tc>
        <w:tc>
          <w:tcPr>
            <w:tcW w:w="3611" w:type="dxa"/>
          </w:tcPr>
          <w:p w:rsidR="00BA402D" w:rsidRDefault="009F19A7">
            <w:pPr>
              <w:jc w:val="both"/>
              <w:rPr>
                <w:i/>
                <w:sz w:val="20"/>
              </w:rPr>
            </w:pPr>
            <w:r>
              <w:rPr>
                <w:i/>
                <w:sz w:val="20"/>
              </w:rPr>
              <w:t>à 52 est 52</w:t>
            </w:r>
          </w:p>
        </w:tc>
      </w:tr>
      <w:tr w:rsidR="00BA402D">
        <w:trPr>
          <w:trHeight w:val="80"/>
        </w:trPr>
        <w:tc>
          <w:tcPr>
            <w:tcW w:w="3244" w:type="dxa"/>
          </w:tcPr>
          <w:p w:rsidR="00BA402D" w:rsidRDefault="009F19A7">
            <w:pPr>
              <w:jc w:val="both"/>
              <w:rPr>
                <w:i/>
                <w:sz w:val="20"/>
              </w:rPr>
            </w:pPr>
            <w:r>
              <w:rPr>
                <w:i/>
                <w:sz w:val="20"/>
              </w:rPr>
              <w:t>(42 él: 20) x 26 = 54,6 soit 54</w:t>
            </w:r>
          </w:p>
        </w:tc>
        <w:tc>
          <w:tcPr>
            <w:tcW w:w="2516" w:type="dxa"/>
          </w:tcPr>
          <w:p w:rsidR="00BA402D" w:rsidRDefault="009F19A7">
            <w:pPr>
              <w:jc w:val="center"/>
              <w:rPr>
                <w:i/>
                <w:sz w:val="20"/>
              </w:rPr>
            </w:pPr>
            <w:r>
              <w:rPr>
                <w:i/>
                <w:sz w:val="20"/>
              </w:rPr>
              <w:t>52</w:t>
            </w:r>
          </w:p>
        </w:tc>
        <w:tc>
          <w:tcPr>
            <w:tcW w:w="3611" w:type="dxa"/>
          </w:tcPr>
          <w:p w:rsidR="00BA402D" w:rsidRDefault="009F19A7">
            <w:pPr>
              <w:jc w:val="both"/>
              <w:rPr>
                <w:i/>
                <w:sz w:val="20"/>
              </w:rPr>
            </w:pPr>
            <w:r>
              <w:rPr>
                <w:i/>
                <w:sz w:val="20"/>
              </w:rPr>
              <w:t>à 54 est 52 + 6 = 58</w:t>
            </w:r>
          </w:p>
        </w:tc>
      </w:tr>
      <w:tr w:rsidR="00BA402D">
        <w:trPr>
          <w:trHeight w:val="269"/>
        </w:trPr>
        <w:tc>
          <w:tcPr>
            <w:tcW w:w="3244" w:type="dxa"/>
          </w:tcPr>
          <w:p w:rsidR="00BA402D" w:rsidRDefault="009F19A7">
            <w:pPr>
              <w:jc w:val="both"/>
              <w:rPr>
                <w:i/>
                <w:sz w:val="20"/>
              </w:rPr>
            </w:pPr>
            <w:r>
              <w:rPr>
                <w:i/>
                <w:sz w:val="20"/>
              </w:rPr>
              <w:t>(48 él: 20) x 26 = 62,4 soit 62</w:t>
            </w:r>
          </w:p>
        </w:tc>
        <w:tc>
          <w:tcPr>
            <w:tcW w:w="2516" w:type="dxa"/>
          </w:tcPr>
          <w:p w:rsidR="00BA402D" w:rsidRDefault="009F19A7">
            <w:pPr>
              <w:jc w:val="center"/>
              <w:rPr>
                <w:i/>
                <w:sz w:val="20"/>
              </w:rPr>
            </w:pPr>
            <w:r>
              <w:rPr>
                <w:i/>
                <w:sz w:val="20"/>
              </w:rPr>
              <w:t>52</w:t>
            </w:r>
          </w:p>
        </w:tc>
        <w:tc>
          <w:tcPr>
            <w:tcW w:w="3611" w:type="dxa"/>
          </w:tcPr>
          <w:p w:rsidR="00BA402D" w:rsidRDefault="009F19A7">
            <w:pPr>
              <w:jc w:val="both"/>
              <w:rPr>
                <w:i/>
                <w:sz w:val="20"/>
              </w:rPr>
            </w:pPr>
            <w:r>
              <w:rPr>
                <w:i/>
                <w:sz w:val="20"/>
              </w:rPr>
              <w:t>à 62 est 52 + 6 + 6 = 64</w:t>
            </w:r>
          </w:p>
        </w:tc>
      </w:tr>
      <w:tr w:rsidR="00BA402D">
        <w:trPr>
          <w:trHeight w:val="251"/>
        </w:trPr>
        <w:tc>
          <w:tcPr>
            <w:tcW w:w="3244" w:type="dxa"/>
          </w:tcPr>
          <w:p w:rsidR="00BA402D" w:rsidRDefault="009F19A7">
            <w:pPr>
              <w:jc w:val="both"/>
              <w:rPr>
                <w:i/>
                <w:sz w:val="20"/>
              </w:rPr>
            </w:pPr>
            <w:r>
              <w:rPr>
                <w:i/>
                <w:sz w:val="20"/>
              </w:rPr>
              <w:t>(52 él: 20) x 26 = 67,6 soit 67</w:t>
            </w:r>
          </w:p>
        </w:tc>
        <w:tc>
          <w:tcPr>
            <w:tcW w:w="2516" w:type="dxa"/>
          </w:tcPr>
          <w:p w:rsidR="00BA402D" w:rsidRDefault="009F19A7">
            <w:pPr>
              <w:jc w:val="center"/>
              <w:rPr>
                <w:i/>
                <w:sz w:val="20"/>
              </w:rPr>
            </w:pPr>
            <w:r>
              <w:rPr>
                <w:i/>
                <w:sz w:val="20"/>
              </w:rPr>
              <w:t>52</w:t>
            </w:r>
          </w:p>
        </w:tc>
        <w:tc>
          <w:tcPr>
            <w:tcW w:w="3611" w:type="dxa"/>
          </w:tcPr>
          <w:p w:rsidR="00BA402D" w:rsidRDefault="009F19A7">
            <w:pPr>
              <w:jc w:val="both"/>
              <w:rPr>
                <w:i/>
                <w:sz w:val="20"/>
              </w:rPr>
            </w:pPr>
            <w:r>
              <w:rPr>
                <w:i/>
                <w:sz w:val="20"/>
              </w:rPr>
              <w:t>à 67 est 52 + 6 + 6 + 6 = 70</w:t>
            </w:r>
          </w:p>
        </w:tc>
      </w:tr>
      <w:tr w:rsidR="00BA402D">
        <w:trPr>
          <w:trHeight w:val="269"/>
        </w:trPr>
        <w:tc>
          <w:tcPr>
            <w:tcW w:w="3244" w:type="dxa"/>
          </w:tcPr>
          <w:p w:rsidR="00BA402D" w:rsidRDefault="009F19A7">
            <w:pPr>
              <w:jc w:val="both"/>
              <w:rPr>
                <w:i/>
                <w:sz w:val="20"/>
              </w:rPr>
            </w:pPr>
            <w:r>
              <w:rPr>
                <w:i/>
                <w:sz w:val="20"/>
              </w:rPr>
              <w:t>(58 él: 20) x 26 = 75,4 soit 75</w:t>
            </w:r>
          </w:p>
        </w:tc>
        <w:tc>
          <w:tcPr>
            <w:tcW w:w="2516" w:type="dxa"/>
          </w:tcPr>
          <w:p w:rsidR="00BA402D" w:rsidRDefault="009F19A7">
            <w:pPr>
              <w:jc w:val="center"/>
              <w:rPr>
                <w:i/>
                <w:sz w:val="20"/>
              </w:rPr>
            </w:pPr>
            <w:r>
              <w:rPr>
                <w:i/>
                <w:sz w:val="20"/>
              </w:rPr>
              <w:t>52</w:t>
            </w:r>
          </w:p>
        </w:tc>
        <w:tc>
          <w:tcPr>
            <w:tcW w:w="3611" w:type="dxa"/>
          </w:tcPr>
          <w:p w:rsidR="00BA402D" w:rsidRDefault="009F19A7">
            <w:pPr>
              <w:jc w:val="both"/>
              <w:rPr>
                <w:i/>
                <w:sz w:val="20"/>
              </w:rPr>
            </w:pPr>
            <w:r>
              <w:rPr>
                <w:i/>
                <w:sz w:val="20"/>
              </w:rPr>
              <w:t>à 75 est 52 + 6 + 6 + 6 + 8 = 78</w:t>
            </w:r>
          </w:p>
        </w:tc>
      </w:tr>
    </w:tbl>
    <w:p w:rsidR="00BA402D" w:rsidRDefault="00BA402D">
      <w:pPr>
        <w:jc w:val="both"/>
        <w:rPr>
          <w:b/>
          <w:i/>
          <w:spacing w:val="-2"/>
          <w:sz w:val="12"/>
          <w:szCs w:val="12"/>
        </w:rPr>
      </w:pPr>
    </w:p>
    <w:p w:rsidR="00BA402D" w:rsidRDefault="009F19A7">
      <w:pPr>
        <w:jc w:val="both"/>
        <w:rPr>
          <w:b/>
          <w:i/>
          <w:spacing w:val="-2"/>
          <w:sz w:val="20"/>
        </w:rPr>
      </w:pPr>
      <w:r>
        <w:rPr>
          <w:b/>
          <w:i/>
          <w:spacing w:val="-2"/>
          <w:sz w:val="20"/>
        </w:rPr>
        <w:t>Le 4</w:t>
      </w:r>
      <w:r>
        <w:rPr>
          <w:b/>
          <w:i/>
          <w:spacing w:val="-2"/>
          <w:sz w:val="20"/>
          <w:vertAlign w:val="superscript"/>
        </w:rPr>
        <w:t xml:space="preserve">e </w:t>
      </w:r>
      <w:r>
        <w:rPr>
          <w:b/>
          <w:i/>
          <w:spacing w:val="-2"/>
          <w:sz w:val="20"/>
        </w:rPr>
        <w:t>¼ temps correspond toujours à 6 périodes "titulaire" + 2 périodes "éducation physique", que l’école organise une classe ou utilise ces périodes pour un maître d’adaptation et de soutien pédagogique.</w:t>
      </w:r>
    </w:p>
    <w:p w:rsidR="00BA402D" w:rsidRDefault="00BA402D">
      <w:pPr>
        <w:jc w:val="both"/>
        <w:rPr>
          <w:sz w:val="12"/>
          <w:szCs w:val="12"/>
        </w:rPr>
      </w:pPr>
    </w:p>
    <w:p w:rsidR="00BA402D" w:rsidRDefault="009F19A7">
      <w:pPr>
        <w:pStyle w:val="Corpsdetexte"/>
        <w:rPr>
          <w:rFonts w:cs="Times New Roman"/>
          <w:spacing w:val="-4"/>
        </w:rPr>
      </w:pPr>
      <w:r>
        <w:rPr>
          <w:rFonts w:cs="Times New Roman"/>
          <w:spacing w:val="-4"/>
        </w:rPr>
        <w:t>Si le nombre d’élèves en P1P2 est inférieur à 20, l’arrondi au ¼ temps supérieur se calcule comme suit:</w:t>
      </w:r>
    </w:p>
    <w:p w:rsidR="00BA402D" w:rsidRDefault="00BA402D">
      <w:pPr>
        <w:jc w:val="both"/>
        <w:rPr>
          <w:sz w:val="12"/>
          <w:szCs w:val="12"/>
        </w:rPr>
      </w:pPr>
    </w:p>
    <w:tbl>
      <w:tblPr>
        <w:tblW w:w="93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40"/>
        <w:gridCol w:w="2520"/>
        <w:gridCol w:w="3600"/>
      </w:tblGrid>
      <w:tr w:rsidR="00BA402D">
        <w:tc>
          <w:tcPr>
            <w:tcW w:w="3240" w:type="dxa"/>
          </w:tcPr>
          <w:p w:rsidR="00BA402D" w:rsidRDefault="009F19A7">
            <w:pPr>
              <w:jc w:val="center"/>
              <w:rPr>
                <w:b/>
                <w:i/>
                <w:sz w:val="20"/>
              </w:rPr>
            </w:pPr>
            <w:r>
              <w:rPr>
                <w:b/>
                <w:i/>
                <w:sz w:val="20"/>
              </w:rPr>
              <w:t>Encadrement nécessaire</w:t>
            </w:r>
          </w:p>
        </w:tc>
        <w:tc>
          <w:tcPr>
            <w:tcW w:w="2520" w:type="dxa"/>
          </w:tcPr>
          <w:p w:rsidR="00BA402D" w:rsidRDefault="009F19A7">
            <w:pPr>
              <w:jc w:val="center"/>
              <w:rPr>
                <w:b/>
                <w:i/>
                <w:sz w:val="20"/>
              </w:rPr>
            </w:pPr>
            <w:r>
              <w:rPr>
                <w:b/>
                <w:i/>
                <w:sz w:val="20"/>
              </w:rPr>
              <w:t>Multiple de 26 inférieur</w:t>
            </w:r>
          </w:p>
        </w:tc>
        <w:tc>
          <w:tcPr>
            <w:tcW w:w="3600" w:type="dxa"/>
          </w:tcPr>
          <w:p w:rsidR="00BA402D" w:rsidRDefault="009F19A7">
            <w:pPr>
              <w:jc w:val="center"/>
              <w:rPr>
                <w:b/>
                <w:i/>
                <w:sz w:val="20"/>
              </w:rPr>
            </w:pPr>
            <w:r>
              <w:rPr>
                <w:b/>
                <w:i/>
                <w:sz w:val="20"/>
              </w:rPr>
              <w:t>L’arrondi supérieur</w:t>
            </w:r>
          </w:p>
        </w:tc>
      </w:tr>
      <w:tr w:rsidR="00BA402D">
        <w:tc>
          <w:tcPr>
            <w:tcW w:w="3240" w:type="dxa"/>
          </w:tcPr>
          <w:p w:rsidR="00BA402D" w:rsidRDefault="009F19A7">
            <w:pPr>
              <w:jc w:val="both"/>
              <w:rPr>
                <w:i/>
                <w:sz w:val="20"/>
              </w:rPr>
            </w:pPr>
            <w:r>
              <w:rPr>
                <w:i/>
                <w:sz w:val="20"/>
              </w:rPr>
              <w:t>(5 él: 20) x 26 = 6,5 soit 6</w:t>
            </w:r>
          </w:p>
        </w:tc>
        <w:tc>
          <w:tcPr>
            <w:tcW w:w="2520" w:type="dxa"/>
          </w:tcPr>
          <w:p w:rsidR="00BA402D" w:rsidRDefault="009F19A7">
            <w:pPr>
              <w:jc w:val="center"/>
              <w:rPr>
                <w:i/>
                <w:sz w:val="20"/>
              </w:rPr>
            </w:pPr>
            <w:r>
              <w:rPr>
                <w:i/>
                <w:sz w:val="20"/>
              </w:rPr>
              <w:t>0</w:t>
            </w:r>
          </w:p>
        </w:tc>
        <w:tc>
          <w:tcPr>
            <w:tcW w:w="3600" w:type="dxa"/>
          </w:tcPr>
          <w:p w:rsidR="00BA402D" w:rsidRDefault="009F19A7">
            <w:pPr>
              <w:jc w:val="both"/>
              <w:rPr>
                <w:i/>
                <w:sz w:val="20"/>
              </w:rPr>
            </w:pPr>
            <w:r>
              <w:rPr>
                <w:i/>
                <w:sz w:val="20"/>
              </w:rPr>
              <w:t>à 6 est 0 + 6 = 6</w:t>
            </w:r>
          </w:p>
        </w:tc>
      </w:tr>
      <w:tr w:rsidR="00BA402D">
        <w:tc>
          <w:tcPr>
            <w:tcW w:w="3240" w:type="dxa"/>
          </w:tcPr>
          <w:p w:rsidR="00BA402D" w:rsidRDefault="009F19A7">
            <w:pPr>
              <w:jc w:val="both"/>
              <w:rPr>
                <w:i/>
                <w:sz w:val="20"/>
              </w:rPr>
            </w:pPr>
            <w:r>
              <w:rPr>
                <w:i/>
                <w:sz w:val="20"/>
              </w:rPr>
              <w:t>(8 él: 20) x 26 = 10,4 soit 10</w:t>
            </w:r>
          </w:p>
        </w:tc>
        <w:tc>
          <w:tcPr>
            <w:tcW w:w="2520" w:type="dxa"/>
          </w:tcPr>
          <w:p w:rsidR="00BA402D" w:rsidRDefault="009F19A7">
            <w:pPr>
              <w:jc w:val="center"/>
              <w:rPr>
                <w:i/>
                <w:sz w:val="20"/>
              </w:rPr>
            </w:pPr>
            <w:r>
              <w:rPr>
                <w:i/>
                <w:sz w:val="20"/>
              </w:rPr>
              <w:t>0</w:t>
            </w:r>
          </w:p>
        </w:tc>
        <w:tc>
          <w:tcPr>
            <w:tcW w:w="3600" w:type="dxa"/>
          </w:tcPr>
          <w:p w:rsidR="00BA402D" w:rsidRDefault="009F19A7">
            <w:pPr>
              <w:jc w:val="both"/>
              <w:rPr>
                <w:i/>
                <w:sz w:val="20"/>
              </w:rPr>
            </w:pPr>
            <w:r>
              <w:rPr>
                <w:i/>
                <w:sz w:val="20"/>
              </w:rPr>
              <w:t>à 10 est 0 + 6 + 6 = 12</w:t>
            </w:r>
          </w:p>
        </w:tc>
      </w:tr>
      <w:tr w:rsidR="00BA402D">
        <w:tc>
          <w:tcPr>
            <w:tcW w:w="3240" w:type="dxa"/>
          </w:tcPr>
          <w:p w:rsidR="00BA402D" w:rsidRDefault="009F19A7">
            <w:pPr>
              <w:jc w:val="both"/>
              <w:rPr>
                <w:i/>
                <w:sz w:val="20"/>
              </w:rPr>
            </w:pPr>
            <w:r>
              <w:rPr>
                <w:i/>
                <w:sz w:val="20"/>
              </w:rPr>
              <w:t>(13 él: 20) x 26 = 16,9 soit 16</w:t>
            </w:r>
          </w:p>
        </w:tc>
        <w:tc>
          <w:tcPr>
            <w:tcW w:w="2520" w:type="dxa"/>
          </w:tcPr>
          <w:p w:rsidR="00BA402D" w:rsidRDefault="009F19A7">
            <w:pPr>
              <w:jc w:val="center"/>
              <w:rPr>
                <w:i/>
                <w:sz w:val="20"/>
              </w:rPr>
            </w:pPr>
            <w:r>
              <w:rPr>
                <w:i/>
                <w:sz w:val="20"/>
              </w:rPr>
              <w:t>0</w:t>
            </w:r>
          </w:p>
        </w:tc>
        <w:tc>
          <w:tcPr>
            <w:tcW w:w="3600" w:type="dxa"/>
          </w:tcPr>
          <w:p w:rsidR="00BA402D" w:rsidRDefault="009F19A7">
            <w:pPr>
              <w:jc w:val="both"/>
              <w:rPr>
                <w:i/>
                <w:sz w:val="20"/>
              </w:rPr>
            </w:pPr>
            <w:r>
              <w:rPr>
                <w:i/>
                <w:sz w:val="20"/>
              </w:rPr>
              <w:t>à 16 est 0 + 6 + 6 + 6 = 18</w:t>
            </w:r>
          </w:p>
        </w:tc>
      </w:tr>
      <w:tr w:rsidR="00BA402D">
        <w:tc>
          <w:tcPr>
            <w:tcW w:w="3240" w:type="dxa"/>
          </w:tcPr>
          <w:p w:rsidR="00BA402D" w:rsidRDefault="009F19A7">
            <w:pPr>
              <w:jc w:val="both"/>
              <w:rPr>
                <w:i/>
                <w:sz w:val="20"/>
              </w:rPr>
            </w:pPr>
            <w:r>
              <w:rPr>
                <w:i/>
                <w:sz w:val="20"/>
              </w:rPr>
              <w:t>(18 él: 20) x 26 = 23,4 soit 23</w:t>
            </w:r>
          </w:p>
        </w:tc>
        <w:tc>
          <w:tcPr>
            <w:tcW w:w="2520" w:type="dxa"/>
          </w:tcPr>
          <w:p w:rsidR="00BA402D" w:rsidRDefault="009F19A7">
            <w:pPr>
              <w:jc w:val="center"/>
              <w:rPr>
                <w:i/>
                <w:sz w:val="20"/>
              </w:rPr>
            </w:pPr>
            <w:r>
              <w:rPr>
                <w:i/>
                <w:sz w:val="20"/>
              </w:rPr>
              <w:t>0</w:t>
            </w:r>
          </w:p>
        </w:tc>
        <w:tc>
          <w:tcPr>
            <w:tcW w:w="3600" w:type="dxa"/>
          </w:tcPr>
          <w:p w:rsidR="00BA402D" w:rsidRDefault="009F19A7">
            <w:pPr>
              <w:jc w:val="both"/>
              <w:rPr>
                <w:i/>
                <w:sz w:val="20"/>
              </w:rPr>
            </w:pPr>
            <w:r>
              <w:rPr>
                <w:i/>
                <w:sz w:val="20"/>
              </w:rPr>
              <w:t>à 23 est 0 + 6 + 6 + 6 + 8 = 26</w:t>
            </w:r>
          </w:p>
        </w:tc>
      </w:tr>
    </w:tbl>
    <w:p w:rsidR="00BA402D" w:rsidRDefault="00BA402D">
      <w:pPr>
        <w:pStyle w:val="Notedebasdepage"/>
        <w:rPr>
          <w:sz w:val="8"/>
          <w:szCs w:val="8"/>
        </w:rPr>
      </w:pPr>
    </w:p>
    <w:p w:rsidR="00BA402D" w:rsidRDefault="009F19A7">
      <w:pPr>
        <w:pStyle w:val="Corpsdetexte"/>
        <w:rPr>
          <w:rFonts w:cs="Times New Roman"/>
          <w:spacing w:val="0"/>
        </w:rPr>
      </w:pPr>
      <w:r>
        <w:rPr>
          <w:rFonts w:cs="Times New Roman"/>
          <w:spacing w:val="0"/>
        </w:rPr>
        <w:t xml:space="preserve">Pour des exemples du calcul, il convient de se référer à la </w:t>
      </w:r>
      <w:hyperlink r:id="rId108" w:history="1">
        <w:r>
          <w:rPr>
            <w:rStyle w:val="Lienhypertexte"/>
            <w:rFonts w:cs="Times New Roman"/>
            <w:i/>
            <w:spacing w:val="0"/>
          </w:rPr>
          <w:t>circulaire 1168 du 27 juin 2005</w:t>
        </w:r>
        <w:r>
          <w:rPr>
            <w:rStyle w:val="Lienhypertexte"/>
            <w:rFonts w:cs="Times New Roman"/>
            <w:spacing w:val="0"/>
          </w:rPr>
          <w:t>.</w:t>
        </w:r>
      </w:hyperlink>
      <w:r>
        <w:rPr>
          <w:rFonts w:cs="Times New Roman"/>
          <w:spacing w:val="0"/>
        </w:rPr>
        <w:t xml:space="preserve"> </w:t>
      </w:r>
    </w:p>
    <w:p w:rsidR="00BA402D" w:rsidRDefault="00BA402D">
      <w:pPr>
        <w:jc w:val="both"/>
        <w:rPr>
          <w:sz w:val="16"/>
        </w:rPr>
      </w:pPr>
    </w:p>
    <w:p w:rsidR="00BA402D" w:rsidRDefault="009F19A7">
      <w:pPr>
        <w:jc w:val="both"/>
        <w:rPr>
          <w:spacing w:val="-2"/>
        </w:rPr>
      </w:pPr>
      <w:r>
        <w:rPr>
          <w:spacing w:val="-2"/>
        </w:rPr>
        <w:t>Le nombre de périodes qui est destiné à l’encadrement pédagogique des élèves de P1P2 est le résultat de l’addition des périodes générées par ces élèves (nombre d’élèves multiplié par l’apport moyen au 15 janvier) et des périodes du complément octroyées au 1</w:t>
      </w:r>
      <w:r>
        <w:rPr>
          <w:spacing w:val="-2"/>
          <w:vertAlign w:val="superscript"/>
        </w:rPr>
        <w:t>er</w:t>
      </w:r>
      <w:r>
        <w:rPr>
          <w:spacing w:val="-2"/>
        </w:rPr>
        <w:t xml:space="preserve"> octobre. </w:t>
      </w:r>
    </w:p>
    <w:p w:rsidR="00BA402D" w:rsidRDefault="00BA402D">
      <w:pPr>
        <w:jc w:val="both"/>
        <w:rPr>
          <w:b/>
        </w:rPr>
      </w:pPr>
    </w:p>
    <w:p w:rsidR="00BA402D" w:rsidRDefault="009F19A7">
      <w:pPr>
        <w:jc w:val="both"/>
        <w:rPr>
          <w:b/>
          <w:u w:val="single"/>
        </w:rPr>
      </w:pPr>
      <w:r>
        <w:rPr>
          <w:b/>
          <w:u w:val="single"/>
        </w:rPr>
        <w:t>Situations particulières :</w:t>
      </w:r>
    </w:p>
    <w:p w:rsidR="00BA402D" w:rsidRDefault="00BA402D">
      <w:pPr>
        <w:jc w:val="both"/>
        <w:rPr>
          <w:b/>
          <w:sz w:val="16"/>
          <w:szCs w:val="16"/>
        </w:rPr>
      </w:pPr>
    </w:p>
    <w:p w:rsidR="00BA402D" w:rsidRDefault="00BA402D">
      <w:pPr>
        <w:jc w:val="both"/>
        <w:rPr>
          <w:b/>
          <w:sz w:val="4"/>
          <w:szCs w:val="4"/>
        </w:rPr>
      </w:pPr>
    </w:p>
    <w:p w:rsidR="00BA402D" w:rsidRDefault="009F19A7">
      <w:pPr>
        <w:numPr>
          <w:ilvl w:val="0"/>
          <w:numId w:val="62"/>
        </w:numPr>
        <w:tabs>
          <w:tab w:val="clear" w:pos="720"/>
          <w:tab w:val="num" w:pos="360"/>
        </w:tabs>
        <w:ind w:left="426"/>
        <w:jc w:val="both"/>
        <w:rPr>
          <w:b/>
        </w:rPr>
      </w:pPr>
      <w:r>
        <w:rPr>
          <w:b/>
        </w:rPr>
        <w:t>Implantations à comptage séparé dans l’enseignement libre :</w:t>
      </w:r>
    </w:p>
    <w:p w:rsidR="00BA402D" w:rsidRDefault="009F19A7">
      <w:pPr>
        <w:pStyle w:val="Corpsdetexte"/>
      </w:pPr>
      <w:r>
        <w:t>Dans l’enseignement libre subventionné, lorsqu’une école comprend une ou plusieurs implantations à comptage séparé, les reliquats sont additionnés et le résultat est divisé par 12. Le quotient entier reste dans l’école et/ou ses implantations. Le reste de la division constitue le reliquat transférable.</w:t>
      </w:r>
    </w:p>
    <w:p w:rsidR="00BA402D" w:rsidRDefault="00BA402D">
      <w:pPr>
        <w:jc w:val="both"/>
        <w:rPr>
          <w:spacing w:val="-2"/>
          <w:sz w:val="4"/>
          <w:szCs w:val="4"/>
        </w:rPr>
      </w:pPr>
    </w:p>
    <w:p w:rsidR="00BA402D" w:rsidRDefault="009F19A7">
      <w:pPr>
        <w:spacing w:after="120"/>
        <w:jc w:val="both"/>
        <w:rPr>
          <w:spacing w:val="-2"/>
        </w:rPr>
      </w:pPr>
      <w:r>
        <w:rPr>
          <w:spacing w:val="-2"/>
        </w:rPr>
        <w:t>Pour calculer l’apport moyen, il convient dès lors de décider de la répartition des périodes « maître d’adaptation et de soutien pédagogique » entre les différentes implantations.</w:t>
      </w:r>
    </w:p>
    <w:p w:rsidR="00BA402D" w:rsidRDefault="009F19A7">
      <w:pPr>
        <w:numPr>
          <w:ilvl w:val="0"/>
          <w:numId w:val="62"/>
        </w:numPr>
        <w:tabs>
          <w:tab w:val="clear" w:pos="720"/>
          <w:tab w:val="num" w:pos="360"/>
        </w:tabs>
        <w:ind w:left="426"/>
        <w:jc w:val="both"/>
        <w:rPr>
          <w:b/>
        </w:rPr>
      </w:pPr>
      <w:r>
        <w:rPr>
          <w:b/>
        </w:rPr>
        <w:t>Implantation dont la population évolue entre le 15 janvier et le 30 septembre :</w:t>
      </w:r>
    </w:p>
    <w:p w:rsidR="00BA402D" w:rsidRDefault="009F19A7">
      <w:pPr>
        <w:pStyle w:val="Corpsdetexte"/>
        <w:rPr>
          <w:spacing w:val="0"/>
        </w:rPr>
      </w:pPr>
      <w:r>
        <w:rPr>
          <w:spacing w:val="0"/>
        </w:rPr>
        <w:t>Si une école ou implantation à comptage séparé compte plus de 50 élèves au 15 janvier mais moins de 51 élèves au 30 septembre, elle reste visée par cette disposition octroyant des périodes complémentaires aux élèves de P1P2 sauf si l’article 27 du décret du 13 juillet 1998 (recomptage) est d’application.</w:t>
      </w:r>
    </w:p>
    <w:p w:rsidR="00BA402D" w:rsidRDefault="00BA402D">
      <w:pPr>
        <w:jc w:val="both"/>
        <w:rPr>
          <w:sz w:val="4"/>
          <w:szCs w:val="4"/>
        </w:rPr>
      </w:pPr>
    </w:p>
    <w:p w:rsidR="00BA402D" w:rsidRDefault="009F19A7">
      <w:pPr>
        <w:pStyle w:val="Corpsdetexte"/>
        <w:spacing w:after="120"/>
        <w:rPr>
          <w:rFonts w:cs="Times New Roman"/>
          <w:spacing w:val="0"/>
        </w:rPr>
      </w:pPr>
      <w:r>
        <w:rPr>
          <w:rFonts w:cs="Times New Roman"/>
          <w:spacing w:val="0"/>
        </w:rPr>
        <w:t>Si une école ou implantation à comptage séparé compte moins de 51 élèves au 15 janvier mais plus de 50 élèves au 30 septembre, elle n’est pas visée par cette disposition sauf si l’article 27 du décret du 13 juillet 1998 (recomptage) est d’application.</w:t>
      </w:r>
    </w:p>
    <w:p w:rsidR="00BA402D" w:rsidRDefault="009F19A7">
      <w:pPr>
        <w:spacing w:after="160" w:line="259" w:lineRule="auto"/>
      </w:pPr>
      <w:r>
        <w:br w:type="page"/>
      </w:r>
    </w:p>
    <w:p w:rsidR="00BA402D" w:rsidRDefault="00BA402D">
      <w:pPr>
        <w:pStyle w:val="Corpsdetexte"/>
        <w:spacing w:after="120"/>
        <w:rPr>
          <w:rFonts w:cs="Times New Roman"/>
          <w:spacing w:val="0"/>
        </w:rPr>
      </w:pPr>
    </w:p>
    <w:p w:rsidR="00BA402D" w:rsidRDefault="009F19A7">
      <w:pPr>
        <w:numPr>
          <w:ilvl w:val="0"/>
          <w:numId w:val="62"/>
        </w:numPr>
        <w:tabs>
          <w:tab w:val="clear" w:pos="720"/>
          <w:tab w:val="num" w:pos="360"/>
        </w:tabs>
        <w:ind w:left="426"/>
        <w:jc w:val="both"/>
        <w:rPr>
          <w:b/>
        </w:rPr>
      </w:pPr>
      <w:r>
        <w:rPr>
          <w:b/>
        </w:rPr>
        <w:t>Restructuration d’implantations :</w:t>
      </w:r>
    </w:p>
    <w:p w:rsidR="00BA402D" w:rsidRDefault="009F19A7">
      <w:pPr>
        <w:jc w:val="both"/>
      </w:pPr>
      <w:r>
        <w:t>En cas de restructuration d’implantations mise en œuvre dans le cadre de l’arrêté royal du 2 août 1984, le calcul de l’apport moyen défini précédemment pour préciser le nombre de périodes complémentaires pour les P1P2 s’effectue sur la base des nombres d’élèves pris en considération pour le calcul du Capital-périodes (15 janvier ou 30 septembre selon le type de restructuration).</w:t>
      </w:r>
      <w:bookmarkStart w:id="1081" w:name="_3.2.4._Cours_de"/>
      <w:bookmarkEnd w:id="1081"/>
    </w:p>
    <w:p w:rsidR="00BA402D" w:rsidRDefault="00BA402D">
      <w:pPr>
        <w:ind w:firstLine="708"/>
        <w:jc w:val="both"/>
      </w:pPr>
    </w:p>
    <w:p w:rsidR="00BA402D" w:rsidRDefault="00BA402D">
      <w:pPr>
        <w:ind w:firstLine="708"/>
        <w:jc w:val="both"/>
      </w:pPr>
    </w:p>
    <w:p w:rsidR="00BA402D" w:rsidRDefault="009F19A7">
      <w:pPr>
        <w:pStyle w:val="Titre3"/>
      </w:pPr>
      <w:bookmarkStart w:id="1082" w:name="_Toc295932032"/>
      <w:bookmarkStart w:id="1083" w:name="_Toc295913762"/>
      <w:bookmarkStart w:id="1084" w:name="_Toc423420050"/>
      <w:bookmarkStart w:id="1085" w:name="_Toc450645257"/>
      <w:bookmarkStart w:id="1086" w:name="_Toc453942493"/>
      <w:bookmarkStart w:id="1087" w:name="_Toc454888110"/>
      <w:bookmarkStart w:id="1088" w:name="_Toc486241772"/>
      <w:bookmarkStart w:id="1089" w:name="_Toc12528002"/>
      <w:r>
        <w:t>6.3.4. Cours de langue moderne (seconde langue)</w:t>
      </w:r>
      <w:bookmarkEnd w:id="1082"/>
      <w:bookmarkEnd w:id="1083"/>
      <w:bookmarkEnd w:id="1084"/>
      <w:bookmarkEnd w:id="1085"/>
      <w:bookmarkEnd w:id="1086"/>
      <w:bookmarkEnd w:id="1087"/>
      <w:bookmarkEnd w:id="1088"/>
      <w:bookmarkEnd w:id="1089"/>
    </w:p>
    <w:p w:rsidR="00BA402D" w:rsidRDefault="00BA402D">
      <w:pPr>
        <w:jc w:val="both"/>
        <w:rPr>
          <w:sz w:val="16"/>
          <w:szCs w:val="16"/>
          <w:lang w:val="fr-BE"/>
        </w:rPr>
      </w:pPr>
    </w:p>
    <w:p w:rsidR="00BA402D" w:rsidRDefault="009F19A7">
      <w:pPr>
        <w:jc w:val="both"/>
        <w:rPr>
          <w:szCs w:val="22"/>
        </w:rPr>
      </w:pPr>
      <w:r>
        <w:rPr>
          <w:szCs w:val="22"/>
        </w:rPr>
        <w:t>L'apprentissage d'une langue moderne autre que le français comprend au moins 2 périodes hebdomadaires en 5</w:t>
      </w:r>
      <w:r>
        <w:rPr>
          <w:szCs w:val="22"/>
          <w:vertAlign w:val="superscript"/>
        </w:rPr>
        <w:t>e</w:t>
      </w:r>
      <w:r>
        <w:rPr>
          <w:szCs w:val="22"/>
        </w:rPr>
        <w:t xml:space="preserve"> et 6</w:t>
      </w:r>
      <w:r>
        <w:rPr>
          <w:szCs w:val="22"/>
          <w:vertAlign w:val="superscript"/>
        </w:rPr>
        <w:t>e</w:t>
      </w:r>
      <w:r>
        <w:rPr>
          <w:szCs w:val="22"/>
        </w:rPr>
        <w:t xml:space="preserve"> années, </w:t>
      </w:r>
      <w:r>
        <w:rPr>
          <w:b/>
          <w:szCs w:val="22"/>
          <w:u w:val="single"/>
        </w:rPr>
        <w:t xml:space="preserve">sauf </w:t>
      </w:r>
      <w:r>
        <w:rPr>
          <w:szCs w:val="22"/>
        </w:rPr>
        <w:t>dans les 19 communes bruxelloises et dans les communes wallonnes à statut linguistique spécial, où l'enseignement d'une seconde langue est obligatoire à raison de 3 périodes hebdomadaires en 3</w:t>
      </w:r>
      <w:r>
        <w:rPr>
          <w:szCs w:val="22"/>
          <w:vertAlign w:val="superscript"/>
        </w:rPr>
        <w:t>e</w:t>
      </w:r>
      <w:r>
        <w:rPr>
          <w:szCs w:val="22"/>
        </w:rPr>
        <w:t xml:space="preserve"> et 4</w:t>
      </w:r>
      <w:r>
        <w:rPr>
          <w:szCs w:val="22"/>
          <w:vertAlign w:val="superscript"/>
        </w:rPr>
        <w:t>e</w:t>
      </w:r>
      <w:r>
        <w:rPr>
          <w:szCs w:val="22"/>
        </w:rPr>
        <w:t>, et 5 périodes hebdomadaires en 5</w:t>
      </w:r>
      <w:r>
        <w:rPr>
          <w:szCs w:val="22"/>
          <w:vertAlign w:val="superscript"/>
        </w:rPr>
        <w:t>e</w:t>
      </w:r>
      <w:r>
        <w:rPr>
          <w:szCs w:val="22"/>
        </w:rPr>
        <w:t xml:space="preserve"> et 6</w:t>
      </w:r>
      <w:r>
        <w:rPr>
          <w:szCs w:val="22"/>
          <w:vertAlign w:val="superscript"/>
        </w:rPr>
        <w:t>e</w:t>
      </w:r>
      <w:r>
        <w:rPr>
          <w:szCs w:val="22"/>
        </w:rPr>
        <w:t>.</w:t>
      </w:r>
    </w:p>
    <w:p w:rsidR="00BA402D" w:rsidRDefault="00BA402D">
      <w:pPr>
        <w:jc w:val="both"/>
        <w:rPr>
          <w:sz w:val="12"/>
          <w:szCs w:val="22"/>
        </w:rPr>
      </w:pPr>
    </w:p>
    <w:p w:rsidR="00BA402D" w:rsidRDefault="009F19A7">
      <w:pPr>
        <w:jc w:val="both"/>
        <w:rPr>
          <w:szCs w:val="22"/>
        </w:rPr>
      </w:pPr>
      <w:r>
        <w:rPr>
          <w:szCs w:val="22"/>
        </w:rPr>
        <w:t>Le nombre de périodes générées spécifiquement pour les cours de langue moderne, applicable du 1</w:t>
      </w:r>
      <w:r>
        <w:rPr>
          <w:szCs w:val="22"/>
          <w:vertAlign w:val="superscript"/>
        </w:rPr>
        <w:t>er</w:t>
      </w:r>
      <w:r>
        <w:rPr>
          <w:szCs w:val="22"/>
        </w:rPr>
        <w:t xml:space="preserve"> septembre à la fin de l'année scolaire, est déterminé sur base du nombre global des élèves de 4</w:t>
      </w:r>
      <w:r>
        <w:rPr>
          <w:szCs w:val="22"/>
          <w:vertAlign w:val="superscript"/>
        </w:rPr>
        <w:t xml:space="preserve">e </w:t>
      </w:r>
      <w:r>
        <w:rPr>
          <w:szCs w:val="22"/>
        </w:rPr>
        <w:t>et 5</w:t>
      </w:r>
      <w:r>
        <w:rPr>
          <w:szCs w:val="22"/>
          <w:vertAlign w:val="superscript"/>
        </w:rPr>
        <w:t>e</w:t>
      </w:r>
      <w:r>
        <w:rPr>
          <w:szCs w:val="22"/>
        </w:rPr>
        <w:t xml:space="preserve"> primaires au 15 janvier précédent, sans application des coefficients 1,5, par école ou implantation à comptage séparé, conformément au tableau ci-dessous.</w:t>
      </w:r>
    </w:p>
    <w:p w:rsidR="00BA402D" w:rsidRDefault="00BA402D">
      <w:pPr>
        <w:rPr>
          <w:lang w:val="fr-BE"/>
        </w:rPr>
      </w:pPr>
      <w:bookmarkStart w:id="1090" w:name="_Toc295932033"/>
    </w:p>
    <w:p w:rsidR="00BA402D" w:rsidRDefault="009F19A7">
      <w:pPr>
        <w:rPr>
          <w:b/>
          <w:u w:val="single"/>
        </w:rPr>
      </w:pPr>
      <w:bookmarkStart w:id="1091" w:name="_Toc295913763"/>
      <w:r>
        <w:rPr>
          <w:b/>
          <w:u w:val="single"/>
        </w:rPr>
        <w:t>Tableau des périodes complémentaires à réserver aux cours de langue moderne</w:t>
      </w:r>
      <w:bookmarkEnd w:id="1090"/>
      <w:bookmarkEnd w:id="1091"/>
      <w:r>
        <w:rPr>
          <w:b/>
          <w:u w:val="single"/>
        </w:rPr>
        <w:t> :</w:t>
      </w:r>
    </w:p>
    <w:p w:rsidR="00BA402D" w:rsidRDefault="00BA402D">
      <w:pPr>
        <w:spacing w:line="120" w:lineRule="auto"/>
        <w:rPr>
          <w:b/>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3"/>
        <w:gridCol w:w="1080"/>
      </w:tblGrid>
      <w:tr w:rsidR="00BA402D">
        <w:trPr>
          <w:trHeight w:val="227"/>
          <w:jc w:val="center"/>
        </w:trPr>
        <w:tc>
          <w:tcPr>
            <w:tcW w:w="2483" w:type="dxa"/>
            <w:vAlign w:val="center"/>
          </w:tcPr>
          <w:p w:rsidR="00BA402D" w:rsidRDefault="009F19A7">
            <w:pPr>
              <w:jc w:val="center"/>
              <w:rPr>
                <w:b/>
                <w:sz w:val="20"/>
                <w:szCs w:val="20"/>
              </w:rPr>
            </w:pPr>
            <w:r>
              <w:rPr>
                <w:b/>
                <w:sz w:val="20"/>
                <w:szCs w:val="20"/>
              </w:rPr>
              <w:t>Élèves de 4</w:t>
            </w:r>
            <w:r>
              <w:rPr>
                <w:b/>
                <w:sz w:val="20"/>
                <w:szCs w:val="20"/>
                <w:vertAlign w:val="superscript"/>
              </w:rPr>
              <w:t>e</w:t>
            </w:r>
            <w:r>
              <w:rPr>
                <w:b/>
                <w:sz w:val="20"/>
                <w:szCs w:val="20"/>
              </w:rPr>
              <w:t xml:space="preserve"> et 5</w:t>
            </w:r>
            <w:r>
              <w:rPr>
                <w:b/>
                <w:sz w:val="20"/>
                <w:szCs w:val="20"/>
                <w:vertAlign w:val="superscript"/>
              </w:rPr>
              <w:t>e</w:t>
            </w:r>
          </w:p>
        </w:tc>
        <w:tc>
          <w:tcPr>
            <w:tcW w:w="1080" w:type="dxa"/>
            <w:vAlign w:val="center"/>
          </w:tcPr>
          <w:p w:rsidR="00BA402D" w:rsidRDefault="009F19A7">
            <w:pPr>
              <w:rPr>
                <w:b/>
                <w:sz w:val="20"/>
                <w:szCs w:val="20"/>
              </w:rPr>
            </w:pPr>
            <w:r>
              <w:rPr>
                <w:b/>
                <w:sz w:val="20"/>
                <w:szCs w:val="20"/>
              </w:rPr>
              <w:t>Périodes</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1 – 23</w:t>
            </w:r>
          </w:p>
        </w:tc>
        <w:tc>
          <w:tcPr>
            <w:tcW w:w="1080" w:type="dxa"/>
            <w:vAlign w:val="center"/>
          </w:tcPr>
          <w:p w:rsidR="00BA402D" w:rsidRDefault="009F19A7">
            <w:pPr>
              <w:autoSpaceDE w:val="0"/>
              <w:autoSpaceDN w:val="0"/>
              <w:adjustRightInd w:val="0"/>
              <w:jc w:val="center"/>
              <w:rPr>
                <w:b/>
                <w:sz w:val="20"/>
                <w:szCs w:val="20"/>
              </w:rPr>
            </w:pPr>
            <w:r>
              <w:rPr>
                <w:b/>
                <w:sz w:val="20"/>
                <w:szCs w:val="20"/>
              </w:rPr>
              <w:t>2</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24 – 44</w:t>
            </w:r>
          </w:p>
        </w:tc>
        <w:tc>
          <w:tcPr>
            <w:tcW w:w="1080" w:type="dxa"/>
            <w:vAlign w:val="center"/>
          </w:tcPr>
          <w:p w:rsidR="00BA402D" w:rsidRDefault="009F19A7">
            <w:pPr>
              <w:autoSpaceDE w:val="0"/>
              <w:autoSpaceDN w:val="0"/>
              <w:adjustRightInd w:val="0"/>
              <w:jc w:val="center"/>
              <w:rPr>
                <w:b/>
                <w:sz w:val="20"/>
                <w:szCs w:val="20"/>
              </w:rPr>
            </w:pPr>
            <w:r>
              <w:rPr>
                <w:b/>
                <w:sz w:val="20"/>
                <w:szCs w:val="20"/>
              </w:rPr>
              <w:t>4</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45 – 71</w:t>
            </w:r>
          </w:p>
        </w:tc>
        <w:tc>
          <w:tcPr>
            <w:tcW w:w="1080" w:type="dxa"/>
            <w:vAlign w:val="center"/>
          </w:tcPr>
          <w:p w:rsidR="00BA402D" w:rsidRDefault="009F19A7">
            <w:pPr>
              <w:autoSpaceDE w:val="0"/>
              <w:autoSpaceDN w:val="0"/>
              <w:adjustRightInd w:val="0"/>
              <w:jc w:val="center"/>
              <w:rPr>
                <w:b/>
                <w:sz w:val="20"/>
                <w:szCs w:val="20"/>
              </w:rPr>
            </w:pPr>
            <w:r>
              <w:rPr>
                <w:b/>
                <w:sz w:val="20"/>
                <w:szCs w:val="20"/>
              </w:rPr>
              <w:t>6</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72 – 92</w:t>
            </w:r>
          </w:p>
        </w:tc>
        <w:tc>
          <w:tcPr>
            <w:tcW w:w="1080" w:type="dxa"/>
            <w:vAlign w:val="center"/>
          </w:tcPr>
          <w:p w:rsidR="00BA402D" w:rsidRDefault="009F19A7">
            <w:pPr>
              <w:autoSpaceDE w:val="0"/>
              <w:autoSpaceDN w:val="0"/>
              <w:adjustRightInd w:val="0"/>
              <w:jc w:val="center"/>
              <w:rPr>
                <w:b/>
                <w:sz w:val="20"/>
                <w:szCs w:val="20"/>
              </w:rPr>
            </w:pPr>
            <w:r>
              <w:rPr>
                <w:b/>
                <w:sz w:val="20"/>
                <w:szCs w:val="20"/>
              </w:rPr>
              <w:t>8</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93 – 114</w:t>
            </w:r>
          </w:p>
        </w:tc>
        <w:tc>
          <w:tcPr>
            <w:tcW w:w="1080" w:type="dxa"/>
            <w:vAlign w:val="center"/>
          </w:tcPr>
          <w:p w:rsidR="00BA402D" w:rsidRDefault="009F19A7">
            <w:pPr>
              <w:autoSpaceDE w:val="0"/>
              <w:autoSpaceDN w:val="0"/>
              <w:adjustRightInd w:val="0"/>
              <w:jc w:val="center"/>
              <w:rPr>
                <w:b/>
                <w:sz w:val="20"/>
                <w:szCs w:val="20"/>
              </w:rPr>
            </w:pPr>
            <w:r>
              <w:rPr>
                <w:b/>
                <w:sz w:val="20"/>
                <w:szCs w:val="20"/>
              </w:rPr>
              <w:t>10</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115 – 140</w:t>
            </w:r>
          </w:p>
        </w:tc>
        <w:tc>
          <w:tcPr>
            <w:tcW w:w="1080" w:type="dxa"/>
            <w:vAlign w:val="center"/>
          </w:tcPr>
          <w:p w:rsidR="00BA402D" w:rsidRDefault="009F19A7">
            <w:pPr>
              <w:autoSpaceDE w:val="0"/>
              <w:autoSpaceDN w:val="0"/>
              <w:adjustRightInd w:val="0"/>
              <w:jc w:val="center"/>
              <w:rPr>
                <w:b/>
                <w:sz w:val="20"/>
                <w:szCs w:val="20"/>
              </w:rPr>
            </w:pPr>
            <w:r>
              <w:rPr>
                <w:b/>
                <w:sz w:val="20"/>
                <w:szCs w:val="20"/>
              </w:rPr>
              <w:t>12</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141 – 163</w:t>
            </w:r>
          </w:p>
        </w:tc>
        <w:tc>
          <w:tcPr>
            <w:tcW w:w="1080" w:type="dxa"/>
            <w:vAlign w:val="center"/>
          </w:tcPr>
          <w:p w:rsidR="00BA402D" w:rsidRDefault="009F19A7">
            <w:pPr>
              <w:autoSpaceDE w:val="0"/>
              <w:autoSpaceDN w:val="0"/>
              <w:adjustRightInd w:val="0"/>
              <w:jc w:val="center"/>
              <w:rPr>
                <w:b/>
                <w:sz w:val="20"/>
                <w:szCs w:val="20"/>
              </w:rPr>
            </w:pPr>
            <w:r>
              <w:rPr>
                <w:b/>
                <w:sz w:val="20"/>
                <w:szCs w:val="20"/>
              </w:rPr>
              <w:t>14</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164 – 186</w:t>
            </w:r>
          </w:p>
        </w:tc>
        <w:tc>
          <w:tcPr>
            <w:tcW w:w="1080" w:type="dxa"/>
            <w:vAlign w:val="center"/>
          </w:tcPr>
          <w:p w:rsidR="00BA402D" w:rsidRDefault="009F19A7">
            <w:pPr>
              <w:autoSpaceDE w:val="0"/>
              <w:autoSpaceDN w:val="0"/>
              <w:adjustRightInd w:val="0"/>
              <w:jc w:val="center"/>
              <w:rPr>
                <w:b/>
                <w:sz w:val="20"/>
                <w:szCs w:val="20"/>
              </w:rPr>
            </w:pPr>
            <w:r>
              <w:rPr>
                <w:b/>
                <w:sz w:val="20"/>
                <w:szCs w:val="20"/>
              </w:rPr>
              <w:t>16</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187 – 209</w:t>
            </w:r>
          </w:p>
        </w:tc>
        <w:tc>
          <w:tcPr>
            <w:tcW w:w="1080" w:type="dxa"/>
            <w:vAlign w:val="center"/>
          </w:tcPr>
          <w:p w:rsidR="00BA402D" w:rsidRDefault="009F19A7">
            <w:pPr>
              <w:autoSpaceDE w:val="0"/>
              <w:autoSpaceDN w:val="0"/>
              <w:adjustRightInd w:val="0"/>
              <w:jc w:val="center"/>
              <w:rPr>
                <w:b/>
                <w:sz w:val="20"/>
                <w:szCs w:val="20"/>
              </w:rPr>
            </w:pPr>
            <w:r>
              <w:rPr>
                <w:b/>
                <w:sz w:val="20"/>
                <w:szCs w:val="20"/>
              </w:rPr>
              <w:t>18</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210 – 232</w:t>
            </w:r>
          </w:p>
        </w:tc>
        <w:tc>
          <w:tcPr>
            <w:tcW w:w="1080" w:type="dxa"/>
            <w:vAlign w:val="center"/>
          </w:tcPr>
          <w:p w:rsidR="00BA402D" w:rsidRDefault="009F19A7">
            <w:pPr>
              <w:autoSpaceDE w:val="0"/>
              <w:autoSpaceDN w:val="0"/>
              <w:adjustRightInd w:val="0"/>
              <w:jc w:val="center"/>
              <w:rPr>
                <w:b/>
                <w:sz w:val="20"/>
                <w:szCs w:val="20"/>
              </w:rPr>
            </w:pPr>
            <w:r>
              <w:rPr>
                <w:b/>
                <w:sz w:val="20"/>
                <w:szCs w:val="20"/>
              </w:rPr>
              <w:t>20</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233 – 255</w:t>
            </w:r>
          </w:p>
        </w:tc>
        <w:tc>
          <w:tcPr>
            <w:tcW w:w="1080" w:type="dxa"/>
            <w:vAlign w:val="center"/>
          </w:tcPr>
          <w:p w:rsidR="00BA402D" w:rsidRDefault="009F19A7">
            <w:pPr>
              <w:autoSpaceDE w:val="0"/>
              <w:autoSpaceDN w:val="0"/>
              <w:adjustRightInd w:val="0"/>
              <w:jc w:val="center"/>
              <w:rPr>
                <w:b/>
                <w:sz w:val="20"/>
                <w:szCs w:val="20"/>
              </w:rPr>
            </w:pPr>
            <w:r>
              <w:rPr>
                <w:b/>
                <w:sz w:val="20"/>
                <w:szCs w:val="20"/>
              </w:rPr>
              <w:t>22</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256 – 278</w:t>
            </w:r>
          </w:p>
        </w:tc>
        <w:tc>
          <w:tcPr>
            <w:tcW w:w="1080" w:type="dxa"/>
            <w:vAlign w:val="center"/>
          </w:tcPr>
          <w:p w:rsidR="00BA402D" w:rsidRDefault="009F19A7">
            <w:pPr>
              <w:autoSpaceDE w:val="0"/>
              <w:autoSpaceDN w:val="0"/>
              <w:adjustRightInd w:val="0"/>
              <w:jc w:val="center"/>
              <w:rPr>
                <w:b/>
                <w:sz w:val="20"/>
                <w:szCs w:val="20"/>
              </w:rPr>
            </w:pPr>
            <w:r>
              <w:rPr>
                <w:b/>
                <w:sz w:val="20"/>
                <w:szCs w:val="20"/>
              </w:rPr>
              <w:t>24</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279 – 301</w:t>
            </w:r>
          </w:p>
        </w:tc>
        <w:tc>
          <w:tcPr>
            <w:tcW w:w="1080" w:type="dxa"/>
            <w:vAlign w:val="center"/>
          </w:tcPr>
          <w:p w:rsidR="00BA402D" w:rsidRDefault="009F19A7">
            <w:pPr>
              <w:autoSpaceDE w:val="0"/>
              <w:autoSpaceDN w:val="0"/>
              <w:adjustRightInd w:val="0"/>
              <w:jc w:val="center"/>
              <w:rPr>
                <w:b/>
                <w:sz w:val="20"/>
                <w:szCs w:val="20"/>
              </w:rPr>
            </w:pPr>
            <w:r>
              <w:rPr>
                <w:b/>
                <w:sz w:val="20"/>
                <w:szCs w:val="20"/>
              </w:rPr>
              <w:t>26</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302 – 324</w:t>
            </w:r>
          </w:p>
        </w:tc>
        <w:tc>
          <w:tcPr>
            <w:tcW w:w="1080" w:type="dxa"/>
            <w:vAlign w:val="center"/>
          </w:tcPr>
          <w:p w:rsidR="00BA402D" w:rsidRDefault="009F19A7">
            <w:pPr>
              <w:autoSpaceDE w:val="0"/>
              <w:autoSpaceDN w:val="0"/>
              <w:adjustRightInd w:val="0"/>
              <w:jc w:val="center"/>
              <w:rPr>
                <w:b/>
                <w:sz w:val="20"/>
                <w:szCs w:val="20"/>
              </w:rPr>
            </w:pPr>
            <w:r>
              <w:rPr>
                <w:b/>
                <w:sz w:val="20"/>
                <w:szCs w:val="20"/>
              </w:rPr>
              <w:t>28</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325 – 347</w:t>
            </w:r>
          </w:p>
        </w:tc>
        <w:tc>
          <w:tcPr>
            <w:tcW w:w="1080" w:type="dxa"/>
            <w:vAlign w:val="center"/>
          </w:tcPr>
          <w:p w:rsidR="00BA402D" w:rsidRDefault="009F19A7">
            <w:pPr>
              <w:autoSpaceDE w:val="0"/>
              <w:autoSpaceDN w:val="0"/>
              <w:adjustRightInd w:val="0"/>
              <w:jc w:val="center"/>
              <w:rPr>
                <w:b/>
                <w:sz w:val="20"/>
                <w:szCs w:val="20"/>
              </w:rPr>
            </w:pPr>
            <w:r>
              <w:rPr>
                <w:b/>
                <w:sz w:val="20"/>
                <w:szCs w:val="20"/>
              </w:rPr>
              <w:t>30</w:t>
            </w:r>
          </w:p>
        </w:tc>
      </w:tr>
      <w:tr w:rsidR="00BA402D">
        <w:trPr>
          <w:trHeight w:hRule="exact" w:val="227"/>
          <w:jc w:val="center"/>
        </w:trPr>
        <w:tc>
          <w:tcPr>
            <w:tcW w:w="2483" w:type="dxa"/>
            <w:vAlign w:val="center"/>
          </w:tcPr>
          <w:p w:rsidR="00BA402D" w:rsidRDefault="009F19A7">
            <w:pPr>
              <w:autoSpaceDE w:val="0"/>
              <w:autoSpaceDN w:val="0"/>
              <w:adjustRightInd w:val="0"/>
              <w:jc w:val="center"/>
              <w:rPr>
                <w:sz w:val="20"/>
                <w:szCs w:val="20"/>
              </w:rPr>
            </w:pPr>
            <w:r>
              <w:rPr>
                <w:sz w:val="20"/>
                <w:szCs w:val="20"/>
              </w:rPr>
              <w:t>348 – 370</w:t>
            </w:r>
          </w:p>
        </w:tc>
        <w:tc>
          <w:tcPr>
            <w:tcW w:w="1080" w:type="dxa"/>
            <w:vAlign w:val="center"/>
          </w:tcPr>
          <w:p w:rsidR="00BA402D" w:rsidRDefault="009F19A7">
            <w:pPr>
              <w:autoSpaceDE w:val="0"/>
              <w:autoSpaceDN w:val="0"/>
              <w:adjustRightInd w:val="0"/>
              <w:jc w:val="center"/>
              <w:rPr>
                <w:b/>
                <w:sz w:val="20"/>
                <w:szCs w:val="20"/>
              </w:rPr>
            </w:pPr>
            <w:r>
              <w:rPr>
                <w:b/>
                <w:sz w:val="20"/>
                <w:szCs w:val="20"/>
              </w:rPr>
              <w:t>32</w:t>
            </w:r>
          </w:p>
        </w:tc>
      </w:tr>
    </w:tbl>
    <w:p w:rsidR="00BA402D" w:rsidRDefault="00BA402D">
      <w:pPr>
        <w:jc w:val="both"/>
        <w:rPr>
          <w:u w:val="single"/>
        </w:rPr>
      </w:pPr>
    </w:p>
    <w:p w:rsidR="00BA402D" w:rsidRDefault="009F19A7">
      <w:pPr>
        <w:jc w:val="both"/>
        <w:rPr>
          <w:u w:val="single"/>
        </w:rPr>
      </w:pPr>
      <w:r>
        <w:rPr>
          <w:u w:val="single"/>
        </w:rPr>
        <w:t>Exceptions à la comptabilisation des élèves de 4</w:t>
      </w:r>
      <w:r>
        <w:rPr>
          <w:u w:val="single"/>
          <w:vertAlign w:val="superscript"/>
        </w:rPr>
        <w:t>e</w:t>
      </w:r>
      <w:r>
        <w:rPr>
          <w:u w:val="single"/>
        </w:rPr>
        <w:t xml:space="preserve"> et 5</w:t>
      </w:r>
      <w:r>
        <w:rPr>
          <w:u w:val="single"/>
          <w:vertAlign w:val="superscript"/>
        </w:rPr>
        <w:t>e</w:t>
      </w:r>
      <w:r>
        <w:rPr>
          <w:u w:val="single"/>
        </w:rPr>
        <w:t xml:space="preserve"> au 15 janvier précédent :</w:t>
      </w:r>
    </w:p>
    <w:p w:rsidR="00BA402D" w:rsidRDefault="009F19A7">
      <w:pPr>
        <w:numPr>
          <w:ilvl w:val="0"/>
          <w:numId w:val="58"/>
        </w:numPr>
        <w:tabs>
          <w:tab w:val="num" w:pos="709"/>
        </w:tabs>
        <w:spacing w:before="80"/>
        <w:ind w:left="567" w:hanging="357"/>
        <w:jc w:val="both"/>
        <w:rPr>
          <w:spacing w:val="-8"/>
        </w:rPr>
      </w:pPr>
      <w:r>
        <w:rPr>
          <w:spacing w:val="-8"/>
        </w:rPr>
        <w:t>Lorsqu'une école ou implantation à comptage séparé organise les 5</w:t>
      </w:r>
      <w:r>
        <w:rPr>
          <w:spacing w:val="-8"/>
          <w:vertAlign w:val="superscript"/>
        </w:rPr>
        <w:t>e</w:t>
      </w:r>
      <w:r>
        <w:rPr>
          <w:spacing w:val="-8"/>
        </w:rPr>
        <w:t xml:space="preserve"> et 6</w:t>
      </w:r>
      <w:r>
        <w:rPr>
          <w:spacing w:val="-8"/>
          <w:vertAlign w:val="superscript"/>
        </w:rPr>
        <w:t>e</w:t>
      </w:r>
      <w:r>
        <w:rPr>
          <w:spacing w:val="-8"/>
        </w:rPr>
        <w:t xml:space="preserve"> primaires mais n'organise pas la 4</w:t>
      </w:r>
      <w:r>
        <w:rPr>
          <w:spacing w:val="-8"/>
          <w:vertAlign w:val="superscript"/>
        </w:rPr>
        <w:t>e</w:t>
      </w:r>
      <w:r>
        <w:rPr>
          <w:spacing w:val="-8"/>
        </w:rPr>
        <w:t>, les élèves à prendre en compte sont ceux de 5</w:t>
      </w:r>
      <w:r>
        <w:rPr>
          <w:spacing w:val="-8"/>
          <w:vertAlign w:val="superscript"/>
        </w:rPr>
        <w:t>e</w:t>
      </w:r>
      <w:r>
        <w:rPr>
          <w:spacing w:val="-8"/>
        </w:rPr>
        <w:t xml:space="preserve"> et 6</w:t>
      </w:r>
      <w:r>
        <w:rPr>
          <w:spacing w:val="-8"/>
          <w:vertAlign w:val="superscript"/>
        </w:rPr>
        <w:t>e</w:t>
      </w:r>
      <w:r>
        <w:rPr>
          <w:spacing w:val="-8"/>
        </w:rPr>
        <w:t xml:space="preserve"> au 15 janvier précédent.</w:t>
      </w:r>
    </w:p>
    <w:p w:rsidR="00BA402D" w:rsidRDefault="009F19A7">
      <w:pPr>
        <w:numPr>
          <w:ilvl w:val="0"/>
          <w:numId w:val="58"/>
        </w:numPr>
        <w:tabs>
          <w:tab w:val="num" w:pos="709"/>
        </w:tabs>
        <w:spacing w:before="80"/>
        <w:ind w:left="567" w:hanging="357"/>
        <w:jc w:val="both"/>
      </w:pPr>
      <w:r>
        <w:t>Lorsqu'une école ou implantation à comptage séparé n'organise pas les 5</w:t>
      </w:r>
      <w:r>
        <w:rPr>
          <w:vertAlign w:val="superscript"/>
        </w:rPr>
        <w:t>e</w:t>
      </w:r>
      <w:r>
        <w:t xml:space="preserve"> et 6</w:t>
      </w:r>
      <w:r>
        <w:rPr>
          <w:vertAlign w:val="superscript"/>
        </w:rPr>
        <w:t>e</w:t>
      </w:r>
      <w:r>
        <w:t xml:space="preserve"> primaires mais organise la 4</w:t>
      </w:r>
      <w:r>
        <w:rPr>
          <w:vertAlign w:val="superscript"/>
        </w:rPr>
        <w:t>e</w:t>
      </w:r>
      <w:r>
        <w:t>, aucune période de langue moderne n'y est générée.</w:t>
      </w:r>
    </w:p>
    <w:p w:rsidR="00BA402D" w:rsidRDefault="009F19A7">
      <w:pPr>
        <w:numPr>
          <w:ilvl w:val="0"/>
          <w:numId w:val="58"/>
        </w:numPr>
        <w:tabs>
          <w:tab w:val="num" w:pos="709"/>
        </w:tabs>
        <w:spacing w:before="80"/>
        <w:ind w:left="567" w:hanging="357"/>
        <w:jc w:val="both"/>
        <w:rPr>
          <w:spacing w:val="-6"/>
        </w:rPr>
      </w:pPr>
      <w:r>
        <w:rPr>
          <w:spacing w:val="-6"/>
        </w:rPr>
        <w:t xml:space="preserve">Dans les cas visés au </w:t>
      </w:r>
      <w:hyperlink w:anchor="_6.3.1._Capital-périodes_et" w:history="1">
        <w:r>
          <w:rPr>
            <w:rStyle w:val="Lienhypertexte"/>
            <w:spacing w:val="-6"/>
          </w:rPr>
          <w:t>point 6.3.1.</w:t>
        </w:r>
      </w:hyperlink>
      <w:r>
        <w:rPr>
          <w:spacing w:val="-6"/>
        </w:rPr>
        <w:t xml:space="preserve"> où le capital-périodes est calculé sur base du nombre d'élèves au 30 septembre, les élèves à prendre en compte sont ceux de 5</w:t>
      </w:r>
      <w:r>
        <w:rPr>
          <w:spacing w:val="-6"/>
          <w:vertAlign w:val="superscript"/>
        </w:rPr>
        <w:t>e</w:t>
      </w:r>
      <w:r>
        <w:rPr>
          <w:spacing w:val="-6"/>
        </w:rPr>
        <w:t xml:space="preserve"> et 6</w:t>
      </w:r>
      <w:r>
        <w:rPr>
          <w:spacing w:val="-6"/>
          <w:vertAlign w:val="superscript"/>
        </w:rPr>
        <w:t>e</w:t>
      </w:r>
      <w:r>
        <w:rPr>
          <w:spacing w:val="-6"/>
        </w:rPr>
        <w:t xml:space="preserve"> au 30 septembre.</w:t>
      </w:r>
    </w:p>
    <w:p w:rsidR="00BA402D" w:rsidRDefault="009F19A7">
      <w:pPr>
        <w:numPr>
          <w:ilvl w:val="0"/>
          <w:numId w:val="58"/>
        </w:numPr>
        <w:tabs>
          <w:tab w:val="num" w:pos="709"/>
        </w:tabs>
        <w:spacing w:before="80"/>
        <w:ind w:left="567" w:hanging="357"/>
        <w:jc w:val="both"/>
      </w:pPr>
      <w:r>
        <w:t>Lorsqu'une école ou implantation à comptage séparé ne compte aucun élève en 4</w:t>
      </w:r>
      <w:r>
        <w:rPr>
          <w:vertAlign w:val="superscript"/>
        </w:rPr>
        <w:t>e</w:t>
      </w:r>
      <w:r>
        <w:t xml:space="preserve"> et 5</w:t>
      </w:r>
      <w:r>
        <w:rPr>
          <w:vertAlign w:val="superscript"/>
        </w:rPr>
        <w:t>e</w:t>
      </w:r>
      <w:r>
        <w:t xml:space="preserve"> au 15 janvier précédent et qu'au 30 septembre elle compte au moins un élève en 5</w:t>
      </w:r>
      <w:r>
        <w:rPr>
          <w:vertAlign w:val="superscript"/>
        </w:rPr>
        <w:t>e</w:t>
      </w:r>
      <w:r>
        <w:t xml:space="preserve"> et 6</w:t>
      </w:r>
      <w:r>
        <w:rPr>
          <w:vertAlign w:val="superscript"/>
        </w:rPr>
        <w:t>e</w:t>
      </w:r>
      <w:r>
        <w:t>, les élèves à prendre en compte sont ceux de 5</w:t>
      </w:r>
      <w:r>
        <w:rPr>
          <w:vertAlign w:val="superscript"/>
        </w:rPr>
        <w:t>e</w:t>
      </w:r>
      <w:r>
        <w:t xml:space="preserve"> et 6</w:t>
      </w:r>
      <w:r>
        <w:rPr>
          <w:vertAlign w:val="superscript"/>
        </w:rPr>
        <w:t>e</w:t>
      </w:r>
      <w:r>
        <w:t xml:space="preserve"> au 30 septembre.</w:t>
      </w:r>
    </w:p>
    <w:p w:rsidR="00BA402D" w:rsidRDefault="009F19A7">
      <w:pPr>
        <w:numPr>
          <w:ilvl w:val="0"/>
          <w:numId w:val="58"/>
        </w:numPr>
        <w:tabs>
          <w:tab w:val="num" w:pos="709"/>
        </w:tabs>
        <w:spacing w:before="80"/>
        <w:ind w:left="567" w:hanging="357"/>
        <w:jc w:val="both"/>
      </w:pPr>
      <w:r>
        <w:t>Lorsqu'une école ou implantation à comptage séparé compte au moins un élève en 4</w:t>
      </w:r>
      <w:r>
        <w:rPr>
          <w:vertAlign w:val="superscript"/>
        </w:rPr>
        <w:t>e</w:t>
      </w:r>
      <w:r>
        <w:t xml:space="preserve"> et 5</w:t>
      </w:r>
      <w:r>
        <w:rPr>
          <w:vertAlign w:val="superscript"/>
        </w:rPr>
        <w:t>e</w:t>
      </w:r>
      <w:r>
        <w:t xml:space="preserve"> au 15 janvier précédent et qu'au 30 septembre elle ne compte aucun élève en 5</w:t>
      </w:r>
      <w:r>
        <w:rPr>
          <w:vertAlign w:val="superscript"/>
        </w:rPr>
        <w:t>e</w:t>
      </w:r>
      <w:r>
        <w:t xml:space="preserve"> et 6</w:t>
      </w:r>
      <w:r>
        <w:rPr>
          <w:vertAlign w:val="superscript"/>
        </w:rPr>
        <w:t>e</w:t>
      </w:r>
      <w:r>
        <w:t>, aucune période de langue n'y est générée.</w:t>
      </w:r>
    </w:p>
    <w:p w:rsidR="00BA402D" w:rsidRDefault="00BA402D">
      <w:pPr>
        <w:jc w:val="both"/>
        <w:rPr>
          <w:szCs w:val="22"/>
        </w:rPr>
      </w:pPr>
    </w:p>
    <w:p w:rsidR="00BA402D" w:rsidRDefault="009F19A7">
      <w:pPr>
        <w:jc w:val="both"/>
      </w:pPr>
      <w:r>
        <w:lastRenderedPageBreak/>
        <w:t>Les périodes générées, réservées exclusivement à l'organisation de cours de seconde langue, sont utilisées librement pour autant que tous les élèves de 5</w:t>
      </w:r>
      <w:r>
        <w:rPr>
          <w:vertAlign w:val="superscript"/>
        </w:rPr>
        <w:t>e</w:t>
      </w:r>
      <w:r>
        <w:t xml:space="preserve"> et 6</w:t>
      </w:r>
      <w:r>
        <w:rPr>
          <w:vertAlign w:val="superscript"/>
        </w:rPr>
        <w:t>e</w:t>
      </w:r>
      <w:r>
        <w:t xml:space="preserve"> primaires bénéficient d’au moins 2 périodes hebdomadaires de seconde langue.</w:t>
      </w:r>
    </w:p>
    <w:p w:rsidR="00BA402D" w:rsidRDefault="00BA402D">
      <w:pPr>
        <w:jc w:val="both"/>
        <w:rPr>
          <w:szCs w:val="22"/>
        </w:rPr>
      </w:pPr>
    </w:p>
    <w:p w:rsidR="00BA402D" w:rsidRDefault="009F19A7">
      <w:pPr>
        <w:jc w:val="both"/>
      </w:pPr>
      <w:r>
        <w:t>L’école ou le Pouvoir organisateur peut en outre utiliser le reliquat pour organiser des périodes de langue supplémentaires, avec l'accord de l'organe chargé de gérer les reliquats (</w:t>
      </w:r>
      <w:hyperlink w:anchor="_6.3.8._Reliquat" w:history="1">
        <w:r>
          <w:rPr>
            <w:rStyle w:val="Lienhypertexte"/>
          </w:rPr>
          <w:t>voir section 6.3.8</w:t>
        </w:r>
      </w:hyperlink>
      <w:r>
        <w:t xml:space="preserve">). </w:t>
      </w:r>
    </w:p>
    <w:p w:rsidR="00BA402D" w:rsidRDefault="00BA402D">
      <w:pPr>
        <w:jc w:val="both"/>
        <w:rPr>
          <w:szCs w:val="22"/>
        </w:rPr>
      </w:pPr>
    </w:p>
    <w:p w:rsidR="00BA402D" w:rsidRDefault="009F19A7">
      <w:pPr>
        <w:jc w:val="both"/>
      </w:pPr>
      <w:r>
        <w:t xml:space="preserve">En dehors des 19 communes bruxelloises et des communes wallonnes à statut spécial où la seconde langue est imposée (voir </w:t>
      </w:r>
      <w:hyperlink w:anchor="_Chapitre_8.2._Cours" w:history="1">
        <w:r>
          <w:rPr>
            <w:rStyle w:val="Lienhypertexte"/>
          </w:rPr>
          <w:t>chapitre 8.2.</w:t>
        </w:r>
      </w:hyperlink>
      <w:r>
        <w:t xml:space="preserve">), les écoles peuvent proposer le choix entre 2 langues modernes au maximum. Chaque élève ne reçoit cependant qu’un seul cours de langue moderne. Le choix de 2 langues pour une école ou une implantation à comptage séparé ne double pas le nombre de périodes attribuées spécifiquement aux langues modernes. </w:t>
      </w:r>
    </w:p>
    <w:p w:rsidR="00BA402D" w:rsidRDefault="00BA402D">
      <w:pPr>
        <w:jc w:val="both"/>
      </w:pPr>
    </w:p>
    <w:p w:rsidR="00BA402D" w:rsidRDefault="00BA402D">
      <w:pPr>
        <w:jc w:val="both"/>
      </w:pPr>
    </w:p>
    <w:p w:rsidR="00BA402D" w:rsidRDefault="00BA402D">
      <w:pPr>
        <w:jc w:val="both"/>
        <w:rPr>
          <w:sz w:val="2"/>
        </w:rPr>
      </w:pPr>
    </w:p>
    <w:p w:rsidR="00BA402D" w:rsidRDefault="009F19A7">
      <w:pPr>
        <w:pStyle w:val="Titre3"/>
      </w:pPr>
      <w:bookmarkStart w:id="1092" w:name="_3.2.4._Cours_d'adaptation"/>
      <w:bookmarkStart w:id="1093" w:name="_3.2.5._Cours_d'adaptation"/>
      <w:bookmarkStart w:id="1094" w:name="_6.3.5._Cours_d'adaptation"/>
      <w:bookmarkStart w:id="1095" w:name="Section3_2_5"/>
      <w:bookmarkStart w:id="1096" w:name="_Toc295932034"/>
      <w:bookmarkStart w:id="1097" w:name="_Toc295913764"/>
      <w:bookmarkStart w:id="1098" w:name="_Toc423420051"/>
      <w:bookmarkStart w:id="1099" w:name="_Toc450645258"/>
      <w:bookmarkStart w:id="1100" w:name="_Toc453942494"/>
      <w:bookmarkStart w:id="1101" w:name="_Toc454888111"/>
      <w:bookmarkStart w:id="1102" w:name="_Toc486241773"/>
      <w:bookmarkStart w:id="1103" w:name="_Toc12528003"/>
      <w:bookmarkEnd w:id="1092"/>
      <w:bookmarkEnd w:id="1093"/>
      <w:bookmarkEnd w:id="1094"/>
      <w:r>
        <w:t>6.3.5.</w:t>
      </w:r>
      <w:bookmarkEnd w:id="1095"/>
      <w:r>
        <w:t xml:space="preserve"> </w:t>
      </w:r>
      <w:bookmarkEnd w:id="1096"/>
      <w:bookmarkEnd w:id="1097"/>
      <w:bookmarkEnd w:id="1098"/>
      <w:bookmarkEnd w:id="1099"/>
      <w:bookmarkEnd w:id="1100"/>
      <w:bookmarkEnd w:id="1101"/>
      <w:bookmarkEnd w:id="1102"/>
      <w:r>
        <w:t>Encadrement des élèves qui ne maitrisent pas la langue de l’enseignement</w:t>
      </w:r>
      <w:bookmarkEnd w:id="1103"/>
    </w:p>
    <w:p w:rsidR="00BA402D" w:rsidRDefault="00BA402D">
      <w:pPr>
        <w:jc w:val="both"/>
        <w:rPr>
          <w:szCs w:val="22"/>
        </w:rPr>
      </w:pPr>
    </w:p>
    <w:p w:rsidR="00BA402D" w:rsidRDefault="009F19A7">
      <w:pPr>
        <w:pStyle w:val="Corpsdetexte2"/>
        <w:rPr>
          <w:szCs w:val="22"/>
        </w:rPr>
      </w:pPr>
      <w:bookmarkStart w:id="1104" w:name="_Toc295932036"/>
      <w:bookmarkStart w:id="1105" w:name="_Toc295913766"/>
      <w:r>
        <w:rPr>
          <w:szCs w:val="22"/>
        </w:rPr>
        <w:t xml:space="preserve">Le </w:t>
      </w:r>
      <w:r>
        <w:rPr>
          <w:i/>
          <w:szCs w:val="22"/>
        </w:rPr>
        <w:t>décret du 7 février 2019</w:t>
      </w:r>
      <w:r>
        <w:rPr>
          <w:szCs w:val="22"/>
        </w:rPr>
        <w:t xml:space="preserve"> fixe de nouvelles dispositions relatives à l’encadrement des élèves ne maitrisant pas la langue de l’enseignement. Par conséquent, pour l’année scolaire 2019-2020, cette matière fait l’objet d’une circulaire spécifique, et n’est plus traitée dans la présente circulaire.</w:t>
      </w:r>
    </w:p>
    <w:p w:rsidR="00BA402D" w:rsidRDefault="00BA402D">
      <w:pPr>
        <w:pStyle w:val="Corpsdetexte2"/>
        <w:rPr>
          <w:szCs w:val="22"/>
        </w:rPr>
      </w:pPr>
    </w:p>
    <w:p w:rsidR="00BA402D" w:rsidRDefault="00BA402D">
      <w:pPr>
        <w:pStyle w:val="Corpsdetexte2"/>
        <w:rPr>
          <w:szCs w:val="22"/>
        </w:rPr>
      </w:pPr>
    </w:p>
    <w:p w:rsidR="00BA402D" w:rsidRDefault="009F19A7">
      <w:pPr>
        <w:pStyle w:val="Titre3"/>
      </w:pPr>
      <w:bookmarkStart w:id="1106" w:name="_3.2.6._Direction_d'école_"/>
      <w:bookmarkStart w:id="1107" w:name="_Toc423420058"/>
      <w:bookmarkStart w:id="1108" w:name="_Toc450645265"/>
      <w:bookmarkStart w:id="1109" w:name="_Toc453942501"/>
      <w:bookmarkStart w:id="1110" w:name="_Toc454888118"/>
      <w:bookmarkStart w:id="1111" w:name="_Toc486241780"/>
      <w:bookmarkStart w:id="1112" w:name="_Toc12528004"/>
      <w:bookmarkEnd w:id="1106"/>
      <w:r>
        <w:t>6.3.6. Direction d'école dans les écoles primaires ou fondamentales</w:t>
      </w:r>
      <w:bookmarkEnd w:id="1104"/>
      <w:bookmarkEnd w:id="1105"/>
      <w:bookmarkEnd w:id="1107"/>
      <w:bookmarkEnd w:id="1108"/>
      <w:bookmarkEnd w:id="1109"/>
      <w:bookmarkEnd w:id="1110"/>
      <w:bookmarkEnd w:id="1111"/>
      <w:bookmarkEnd w:id="1112"/>
    </w:p>
    <w:p w:rsidR="00BA402D" w:rsidRDefault="00BA402D">
      <w:pPr>
        <w:jc w:val="both"/>
        <w:rPr>
          <w:szCs w:val="22"/>
        </w:rPr>
      </w:pPr>
    </w:p>
    <w:p w:rsidR="00BA402D" w:rsidRDefault="009F19A7">
      <w:pPr>
        <w:spacing w:after="40"/>
        <w:jc w:val="both"/>
      </w:pPr>
      <w:r>
        <w:t>Dans les écoles primaires et dans les écoles fondamentales où la direction est attachée au niveau primaire, un complément de direction est ajouté au niveau primaire, à raison de:</w:t>
      </w:r>
    </w:p>
    <w:p w:rsidR="00BA402D" w:rsidRDefault="009F19A7">
      <w:pPr>
        <w:numPr>
          <w:ilvl w:val="0"/>
          <w:numId w:val="57"/>
        </w:numPr>
        <w:tabs>
          <w:tab w:val="clear" w:pos="1440"/>
          <w:tab w:val="num" w:pos="1080"/>
        </w:tabs>
        <w:ind w:left="567"/>
        <w:jc w:val="both"/>
      </w:pPr>
      <w:r>
        <w:t>6 périodes si l’école compte moins de 51 élèves;</w:t>
      </w:r>
    </w:p>
    <w:p w:rsidR="00BA402D" w:rsidRDefault="009F19A7">
      <w:pPr>
        <w:numPr>
          <w:ilvl w:val="0"/>
          <w:numId w:val="57"/>
        </w:numPr>
        <w:tabs>
          <w:tab w:val="clear" w:pos="1440"/>
          <w:tab w:val="num" w:pos="1080"/>
        </w:tabs>
        <w:ind w:left="567"/>
        <w:jc w:val="both"/>
      </w:pPr>
      <w:r>
        <w:t>12 périodes si l’école compte de 51 à 129 élèves;</w:t>
      </w:r>
    </w:p>
    <w:p w:rsidR="00BA402D" w:rsidRDefault="009F19A7">
      <w:pPr>
        <w:numPr>
          <w:ilvl w:val="0"/>
          <w:numId w:val="57"/>
        </w:numPr>
        <w:tabs>
          <w:tab w:val="clear" w:pos="1440"/>
          <w:tab w:val="num" w:pos="1080"/>
        </w:tabs>
        <w:ind w:left="567"/>
        <w:jc w:val="both"/>
      </w:pPr>
      <w:r>
        <w:t>18 périodes si l’école compte de 130 à 179 élèves;</w:t>
      </w:r>
    </w:p>
    <w:p w:rsidR="00BA402D" w:rsidRDefault="009F19A7">
      <w:pPr>
        <w:numPr>
          <w:ilvl w:val="0"/>
          <w:numId w:val="57"/>
        </w:numPr>
        <w:tabs>
          <w:tab w:val="clear" w:pos="1440"/>
          <w:tab w:val="num" w:pos="1080"/>
        </w:tabs>
        <w:ind w:left="567"/>
        <w:jc w:val="both"/>
      </w:pPr>
      <w:r>
        <w:t>24 périodes si l’école compte 180 élèves ou plus.</w:t>
      </w:r>
    </w:p>
    <w:p w:rsidR="00BA402D" w:rsidRDefault="00BA402D">
      <w:pPr>
        <w:jc w:val="both"/>
        <w:rPr>
          <w:sz w:val="16"/>
          <w:szCs w:val="16"/>
        </w:rPr>
      </w:pPr>
    </w:p>
    <w:p w:rsidR="00BA402D" w:rsidRDefault="009F19A7">
      <w:pPr>
        <w:contextualSpacing/>
        <w:jc w:val="both"/>
        <w:rPr>
          <w:bCs/>
          <w:iCs/>
        </w:rPr>
      </w:pPr>
      <w:r>
        <w:rPr>
          <w:bCs/>
          <w:iCs/>
          <w:spacing w:val="-4"/>
        </w:rPr>
        <w:t xml:space="preserve">Le complément de direction </w:t>
      </w:r>
      <w:r>
        <w:rPr>
          <w:b/>
          <w:bCs/>
          <w:iCs/>
          <w:spacing w:val="-4"/>
        </w:rPr>
        <w:t>applicable du 1</w:t>
      </w:r>
      <w:r>
        <w:rPr>
          <w:b/>
          <w:bCs/>
          <w:iCs/>
          <w:spacing w:val="-4"/>
          <w:vertAlign w:val="superscript"/>
        </w:rPr>
        <w:t>er</w:t>
      </w:r>
      <w:r>
        <w:rPr>
          <w:b/>
          <w:bCs/>
          <w:iCs/>
          <w:spacing w:val="-4"/>
        </w:rPr>
        <w:t xml:space="preserve"> septembre au 31 août</w:t>
      </w:r>
      <w:r>
        <w:rPr>
          <w:bCs/>
          <w:iCs/>
          <w:spacing w:val="-4"/>
        </w:rPr>
        <w:t xml:space="preserve"> est calculé sur base du nombre d’élèves régulièrement inscrits </w:t>
      </w:r>
      <w:r>
        <w:rPr>
          <w:b/>
          <w:bCs/>
          <w:iCs/>
          <w:spacing w:val="-4"/>
        </w:rPr>
        <w:t>au 15 janvier précédent</w:t>
      </w:r>
      <w:r>
        <w:rPr>
          <w:bCs/>
          <w:iCs/>
          <w:spacing w:val="-4"/>
        </w:rPr>
        <w:t xml:space="preserve">, tant dans l’enseignement maternel que primaire. </w:t>
      </w:r>
      <w:r>
        <w:rPr>
          <w:bCs/>
          <w:iCs/>
        </w:rPr>
        <w:t>Les coefficients 1,5 sont d’application.</w:t>
      </w:r>
    </w:p>
    <w:p w:rsidR="00BA402D" w:rsidRDefault="00BA402D">
      <w:pPr>
        <w:contextualSpacing/>
        <w:jc w:val="both"/>
        <w:rPr>
          <w:bCs/>
          <w:iCs/>
        </w:rPr>
      </w:pPr>
    </w:p>
    <w:p w:rsidR="00BA402D" w:rsidRDefault="009F19A7">
      <w:pPr>
        <w:contextualSpacing/>
        <w:jc w:val="both"/>
        <w:rPr>
          <w:bCs/>
          <w:iCs/>
        </w:rPr>
      </w:pPr>
      <w:r>
        <w:rPr>
          <w:bCs/>
          <w:iCs/>
        </w:rPr>
        <w:t xml:space="preserve">En cas de </w:t>
      </w:r>
      <w:r>
        <w:rPr>
          <w:bCs/>
          <w:iCs/>
          <w:u w:val="single"/>
        </w:rPr>
        <w:t>recomptage</w:t>
      </w:r>
      <w:r>
        <w:rPr>
          <w:bCs/>
          <w:iCs/>
        </w:rPr>
        <w:t xml:space="preserve"> où le capital-périodes primaire est calculé sur base de la population primaire au 30 septembre, le complément de direction applicable du 1</w:t>
      </w:r>
      <w:r>
        <w:rPr>
          <w:bCs/>
          <w:iCs/>
          <w:vertAlign w:val="superscript"/>
        </w:rPr>
        <w:t>er</w:t>
      </w:r>
      <w:r>
        <w:rPr>
          <w:bCs/>
          <w:iCs/>
        </w:rPr>
        <w:t xml:space="preserve"> octobre au 31 août est calculé sur base du nombre d’élèves du primaire régulièrement inscrits au 30 septembre, et du nombre d’élèves du maternel régulièrement inscrits au 15 janvier précédent.</w:t>
      </w:r>
    </w:p>
    <w:p w:rsidR="00BA402D" w:rsidRDefault="00BA402D">
      <w:pPr>
        <w:contextualSpacing/>
        <w:jc w:val="both"/>
        <w:rPr>
          <w:sz w:val="8"/>
          <w:szCs w:val="8"/>
        </w:rPr>
      </w:pPr>
    </w:p>
    <w:p w:rsidR="00BA402D" w:rsidRDefault="009F19A7">
      <w:pPr>
        <w:contextualSpacing/>
        <w:jc w:val="both"/>
      </w:pPr>
      <w:r>
        <w:t xml:space="preserve"> </w:t>
      </w:r>
    </w:p>
    <w:p w:rsidR="00BA402D" w:rsidRDefault="009F19A7">
      <w:pPr>
        <w:contextualSpacing/>
        <w:jc w:val="both"/>
      </w:pPr>
      <w:r>
        <w:rPr>
          <w:bCs/>
          <w:iCs/>
        </w:rPr>
        <w:t xml:space="preserve">En cas de </w:t>
      </w:r>
      <w:r>
        <w:rPr>
          <w:bCs/>
          <w:iCs/>
          <w:u w:val="single"/>
        </w:rPr>
        <w:t>programmation</w:t>
      </w:r>
      <w:r>
        <w:rPr>
          <w:bCs/>
          <w:iCs/>
        </w:rPr>
        <w:t>, le complément de direction applicable du 1</w:t>
      </w:r>
      <w:r>
        <w:rPr>
          <w:bCs/>
          <w:iCs/>
          <w:vertAlign w:val="superscript"/>
        </w:rPr>
        <w:t>er</w:t>
      </w:r>
      <w:r>
        <w:rPr>
          <w:bCs/>
          <w:iCs/>
        </w:rPr>
        <w:t xml:space="preserve"> septembre au 31 août suivant est calculé sur base du nombre d’élèves du primaire régulièrement inscrits au 30 septembre, et du nombre d'élèves du maternel régulièrement inscrits au 30 septembre.</w:t>
      </w:r>
    </w:p>
    <w:p w:rsidR="00BA402D" w:rsidRDefault="00BA402D">
      <w:pPr>
        <w:contextualSpacing/>
        <w:jc w:val="both"/>
      </w:pPr>
    </w:p>
    <w:p w:rsidR="00BA402D" w:rsidRDefault="009F19A7">
      <w:pPr>
        <w:contextualSpacing/>
        <w:jc w:val="both"/>
      </w:pPr>
      <w:r>
        <w:t xml:space="preserve">En cas de </w:t>
      </w:r>
      <w:r>
        <w:rPr>
          <w:u w:val="single"/>
        </w:rPr>
        <w:t>restructuration</w:t>
      </w:r>
      <w:r>
        <w:t>, l’administration notifiera à chaque école ou Pouvoir organisateur les populations scolaires à prendre en compte pour les calculs du complément de direction des écoles restructurées.</w:t>
      </w:r>
    </w:p>
    <w:p w:rsidR="00BA402D" w:rsidRDefault="00BA402D">
      <w:pPr>
        <w:contextualSpacing/>
        <w:jc w:val="both"/>
      </w:pPr>
    </w:p>
    <w:p w:rsidR="00BA402D" w:rsidRDefault="009F19A7">
      <w:pPr>
        <w:pStyle w:val="Corpsdetexte"/>
        <w:contextualSpacing/>
        <w:rPr>
          <w:rFonts w:cs="Times New Roman"/>
          <w:spacing w:val="0"/>
        </w:rPr>
      </w:pPr>
      <w:r>
        <w:rPr>
          <w:rFonts w:cs="Times New Roman"/>
          <w:spacing w:val="0"/>
        </w:rPr>
        <w:t xml:space="preserve">En cas de </w:t>
      </w:r>
      <w:r>
        <w:rPr>
          <w:rFonts w:cs="Times New Roman"/>
          <w:spacing w:val="0"/>
          <w:u w:val="single"/>
        </w:rPr>
        <w:t>fermeture d'école ou d'implantation</w:t>
      </w:r>
      <w:r>
        <w:rPr>
          <w:rFonts w:cs="Times New Roman"/>
          <w:spacing w:val="0"/>
        </w:rPr>
        <w:t>, les élèves inscrits au 15 janvier précédent dans l'école ou l'implantation fermée ne peuvent être comptabilisés pour le complément de direction.</w:t>
      </w:r>
    </w:p>
    <w:p w:rsidR="00BA402D" w:rsidRDefault="00BA402D">
      <w:pPr>
        <w:pStyle w:val="Corpsdetexte"/>
        <w:rPr>
          <w:rFonts w:cs="Times New Roman"/>
          <w:spacing w:val="0"/>
        </w:rPr>
      </w:pPr>
    </w:p>
    <w:p w:rsidR="00BA402D" w:rsidRDefault="00BA402D">
      <w:pPr>
        <w:pStyle w:val="Corpsdetexte"/>
        <w:rPr>
          <w:rFonts w:cs="Times New Roman"/>
          <w:spacing w:val="0"/>
          <w:sz w:val="12"/>
          <w:szCs w:val="12"/>
        </w:rPr>
      </w:pPr>
    </w:p>
    <w:p w:rsidR="00BA402D" w:rsidRDefault="009F19A7">
      <w:pPr>
        <w:spacing w:after="160" w:line="259" w:lineRule="auto"/>
        <w:rPr>
          <w:b/>
          <w:u w:val="single"/>
        </w:rPr>
      </w:pPr>
      <w:r>
        <w:rPr>
          <w:b/>
          <w:u w:val="single"/>
        </w:rPr>
        <w:br w:type="page"/>
      </w:r>
    </w:p>
    <w:p w:rsidR="00BA402D" w:rsidRDefault="009F19A7">
      <w:pPr>
        <w:rPr>
          <w:b/>
          <w:u w:val="single"/>
        </w:rPr>
      </w:pPr>
      <w:r>
        <w:rPr>
          <w:b/>
          <w:u w:val="single"/>
        </w:rPr>
        <w:lastRenderedPageBreak/>
        <w:t>Échelles de traitement de directeur :</w:t>
      </w:r>
    </w:p>
    <w:p w:rsidR="00BA402D" w:rsidRDefault="00BA402D">
      <w:pPr>
        <w:rPr>
          <w:b/>
          <w:sz w:val="16"/>
          <w:szCs w:val="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22"/>
        <w:gridCol w:w="3543"/>
      </w:tblGrid>
      <w:tr w:rsidR="00BA402D">
        <w:trPr>
          <w:trHeight w:val="57"/>
        </w:trPr>
        <w:tc>
          <w:tcPr>
            <w:tcW w:w="2122" w:type="dxa"/>
          </w:tcPr>
          <w:p w:rsidR="00BA402D" w:rsidRDefault="009F19A7">
            <w:pPr>
              <w:jc w:val="center"/>
              <w:rPr>
                <w:b/>
                <w:sz w:val="20"/>
                <w:szCs w:val="20"/>
              </w:rPr>
            </w:pPr>
            <w:r>
              <w:rPr>
                <w:b/>
                <w:sz w:val="20"/>
                <w:szCs w:val="20"/>
              </w:rPr>
              <w:t>Nombre d'élèves</w:t>
            </w:r>
          </w:p>
        </w:tc>
        <w:tc>
          <w:tcPr>
            <w:tcW w:w="3543" w:type="dxa"/>
          </w:tcPr>
          <w:p w:rsidR="00BA402D" w:rsidRDefault="009F19A7">
            <w:pPr>
              <w:jc w:val="center"/>
              <w:rPr>
                <w:b/>
                <w:sz w:val="20"/>
                <w:szCs w:val="20"/>
              </w:rPr>
            </w:pPr>
            <w:r>
              <w:rPr>
                <w:b/>
                <w:sz w:val="20"/>
                <w:szCs w:val="20"/>
              </w:rPr>
              <w:t>Échelle de traitement</w:t>
            </w:r>
          </w:p>
        </w:tc>
      </w:tr>
      <w:tr w:rsidR="00BA402D">
        <w:trPr>
          <w:trHeight w:val="57"/>
        </w:trPr>
        <w:tc>
          <w:tcPr>
            <w:tcW w:w="2122" w:type="dxa"/>
          </w:tcPr>
          <w:p w:rsidR="00BA402D" w:rsidRDefault="009F19A7">
            <w:pPr>
              <w:jc w:val="center"/>
              <w:rPr>
                <w:sz w:val="20"/>
                <w:szCs w:val="20"/>
              </w:rPr>
            </w:pPr>
            <w:r>
              <w:rPr>
                <w:sz w:val="20"/>
                <w:szCs w:val="20"/>
              </w:rPr>
              <w:t>jusqu'à 71</w:t>
            </w:r>
          </w:p>
        </w:tc>
        <w:tc>
          <w:tcPr>
            <w:tcW w:w="3543" w:type="dxa"/>
          </w:tcPr>
          <w:p w:rsidR="00BA402D" w:rsidRDefault="009F19A7">
            <w:pPr>
              <w:jc w:val="center"/>
              <w:rPr>
                <w:sz w:val="20"/>
                <w:szCs w:val="20"/>
              </w:rPr>
            </w:pPr>
            <w:r>
              <w:rPr>
                <w:sz w:val="20"/>
                <w:szCs w:val="20"/>
              </w:rPr>
              <w:t xml:space="preserve">chef d'école de 1 à 3 classes </w:t>
            </w:r>
          </w:p>
        </w:tc>
      </w:tr>
      <w:tr w:rsidR="00BA402D">
        <w:trPr>
          <w:trHeight w:val="57"/>
        </w:trPr>
        <w:tc>
          <w:tcPr>
            <w:tcW w:w="2122" w:type="dxa"/>
          </w:tcPr>
          <w:p w:rsidR="00BA402D" w:rsidRDefault="009F19A7">
            <w:pPr>
              <w:jc w:val="center"/>
              <w:rPr>
                <w:sz w:val="20"/>
                <w:szCs w:val="20"/>
              </w:rPr>
            </w:pPr>
            <w:r>
              <w:rPr>
                <w:sz w:val="20"/>
                <w:szCs w:val="20"/>
              </w:rPr>
              <w:t>de 72 à 140</w:t>
            </w:r>
          </w:p>
        </w:tc>
        <w:tc>
          <w:tcPr>
            <w:tcW w:w="3543" w:type="dxa"/>
          </w:tcPr>
          <w:p w:rsidR="00BA402D" w:rsidRDefault="009F19A7">
            <w:pPr>
              <w:jc w:val="center"/>
              <w:rPr>
                <w:sz w:val="20"/>
                <w:szCs w:val="20"/>
              </w:rPr>
            </w:pPr>
            <w:r>
              <w:rPr>
                <w:sz w:val="20"/>
                <w:szCs w:val="20"/>
              </w:rPr>
              <w:t>chef d'école de 4 à 6 classes</w:t>
            </w:r>
          </w:p>
        </w:tc>
      </w:tr>
      <w:tr w:rsidR="00BA402D">
        <w:trPr>
          <w:trHeight w:val="57"/>
        </w:trPr>
        <w:tc>
          <w:tcPr>
            <w:tcW w:w="2122" w:type="dxa"/>
          </w:tcPr>
          <w:p w:rsidR="00BA402D" w:rsidRDefault="009F19A7">
            <w:pPr>
              <w:jc w:val="center"/>
              <w:rPr>
                <w:sz w:val="20"/>
                <w:szCs w:val="20"/>
              </w:rPr>
            </w:pPr>
            <w:r>
              <w:rPr>
                <w:sz w:val="20"/>
                <w:szCs w:val="20"/>
              </w:rPr>
              <w:t>de 141 à 209</w:t>
            </w:r>
          </w:p>
        </w:tc>
        <w:tc>
          <w:tcPr>
            <w:tcW w:w="3543" w:type="dxa"/>
          </w:tcPr>
          <w:p w:rsidR="00BA402D" w:rsidRDefault="009F19A7">
            <w:pPr>
              <w:jc w:val="center"/>
              <w:rPr>
                <w:sz w:val="20"/>
                <w:szCs w:val="20"/>
              </w:rPr>
            </w:pPr>
            <w:r>
              <w:rPr>
                <w:sz w:val="20"/>
                <w:szCs w:val="20"/>
              </w:rPr>
              <w:t>chef d'école de 7 à 9 classes</w:t>
            </w:r>
          </w:p>
        </w:tc>
      </w:tr>
      <w:tr w:rsidR="00BA402D">
        <w:trPr>
          <w:trHeight w:val="57"/>
        </w:trPr>
        <w:tc>
          <w:tcPr>
            <w:tcW w:w="2122" w:type="dxa"/>
          </w:tcPr>
          <w:p w:rsidR="00BA402D" w:rsidRDefault="009F19A7">
            <w:pPr>
              <w:pStyle w:val="En-tte"/>
              <w:tabs>
                <w:tab w:val="clear" w:pos="4536"/>
                <w:tab w:val="clear" w:pos="9072"/>
              </w:tabs>
              <w:jc w:val="center"/>
              <w:rPr>
                <w:sz w:val="20"/>
                <w:szCs w:val="20"/>
              </w:rPr>
            </w:pPr>
            <w:r>
              <w:rPr>
                <w:sz w:val="20"/>
                <w:szCs w:val="20"/>
              </w:rPr>
              <w:t>210 et plus</w:t>
            </w:r>
          </w:p>
        </w:tc>
        <w:tc>
          <w:tcPr>
            <w:tcW w:w="3543" w:type="dxa"/>
          </w:tcPr>
          <w:p w:rsidR="00BA402D" w:rsidRDefault="009F19A7">
            <w:pPr>
              <w:jc w:val="center"/>
              <w:rPr>
                <w:sz w:val="20"/>
                <w:szCs w:val="20"/>
              </w:rPr>
            </w:pPr>
            <w:r>
              <w:rPr>
                <w:sz w:val="20"/>
                <w:szCs w:val="20"/>
              </w:rPr>
              <w:t>chef d'école de 10 classes et +</w:t>
            </w:r>
          </w:p>
        </w:tc>
      </w:tr>
    </w:tbl>
    <w:p w:rsidR="00BA402D" w:rsidRDefault="00BA402D">
      <w:pPr>
        <w:tabs>
          <w:tab w:val="left" w:pos="900"/>
        </w:tabs>
        <w:autoSpaceDE w:val="0"/>
        <w:autoSpaceDN w:val="0"/>
        <w:adjustRightInd w:val="0"/>
        <w:jc w:val="both"/>
        <w:rPr>
          <w:szCs w:val="16"/>
        </w:rPr>
      </w:pPr>
      <w:bookmarkStart w:id="1113" w:name="_3.2.7._Reliquat_"/>
      <w:bookmarkEnd w:id="1113"/>
    </w:p>
    <w:p w:rsidR="00BA402D" w:rsidRDefault="00BA402D">
      <w:pPr>
        <w:tabs>
          <w:tab w:val="left" w:pos="900"/>
        </w:tabs>
        <w:autoSpaceDE w:val="0"/>
        <w:autoSpaceDN w:val="0"/>
        <w:adjustRightInd w:val="0"/>
        <w:jc w:val="both"/>
        <w:rPr>
          <w:szCs w:val="16"/>
        </w:rPr>
      </w:pPr>
    </w:p>
    <w:p w:rsidR="00BA402D" w:rsidRDefault="009F19A7">
      <w:pPr>
        <w:pStyle w:val="Titre3"/>
      </w:pPr>
      <w:bookmarkStart w:id="1114" w:name="_3.2.7._Reliquat__"/>
      <w:bookmarkStart w:id="1115" w:name="_6.3.7._%_&quot;article"/>
      <w:bookmarkStart w:id="1116" w:name="_Toc295932037"/>
      <w:bookmarkStart w:id="1117" w:name="_Toc295913767"/>
      <w:bookmarkStart w:id="1118" w:name="_Toc423420059"/>
      <w:bookmarkStart w:id="1119" w:name="_Toc450645266"/>
      <w:bookmarkStart w:id="1120" w:name="_Toc453942502"/>
      <w:bookmarkStart w:id="1121" w:name="_Toc454888119"/>
      <w:bookmarkStart w:id="1122" w:name="_Toc486241781"/>
      <w:bookmarkStart w:id="1123" w:name="_Toc12528005"/>
      <w:bookmarkEnd w:id="1114"/>
      <w:bookmarkEnd w:id="1115"/>
      <w:r>
        <w:t>6.3.7. % "article 36"</w:t>
      </w:r>
      <w:bookmarkEnd w:id="1116"/>
      <w:bookmarkEnd w:id="1117"/>
      <w:bookmarkEnd w:id="1118"/>
      <w:bookmarkEnd w:id="1119"/>
      <w:bookmarkEnd w:id="1120"/>
      <w:bookmarkEnd w:id="1121"/>
      <w:bookmarkEnd w:id="1122"/>
      <w:bookmarkEnd w:id="1123"/>
    </w:p>
    <w:p w:rsidR="00BA402D" w:rsidRDefault="00BA402D">
      <w:pPr>
        <w:jc w:val="both"/>
        <w:rPr>
          <w:sz w:val="16"/>
          <w:szCs w:val="16"/>
        </w:rPr>
      </w:pPr>
    </w:p>
    <w:p w:rsidR="00BA402D" w:rsidRDefault="009F19A7">
      <w:pPr>
        <w:pStyle w:val="NormalWeb"/>
        <w:spacing w:before="0"/>
        <w:rPr>
          <w:rFonts w:ascii="Arial" w:hAnsi="Arial"/>
          <w:color w:val="auto"/>
          <w:sz w:val="22"/>
          <w:szCs w:val="22"/>
        </w:rPr>
      </w:pPr>
      <w:r>
        <w:rPr>
          <w:rFonts w:ascii="Arial" w:hAnsi="Arial"/>
          <w:color w:val="auto"/>
          <w:sz w:val="22"/>
          <w:szCs w:val="22"/>
        </w:rPr>
        <w:t xml:space="preserve">L’article 36 du Décret-cadre permet de prélever des périodes dont le nombre est égal ou inférieur à </w:t>
      </w:r>
      <w:r>
        <w:rPr>
          <w:rFonts w:ascii="Arial" w:hAnsi="Arial"/>
          <w:b/>
          <w:color w:val="auto"/>
          <w:sz w:val="22"/>
          <w:szCs w:val="22"/>
          <w:u w:val="single"/>
        </w:rPr>
        <w:t>1%</w:t>
      </w:r>
      <w:r>
        <w:rPr>
          <w:rFonts w:ascii="Arial" w:hAnsi="Arial"/>
          <w:color w:val="auto"/>
          <w:sz w:val="22"/>
          <w:szCs w:val="22"/>
        </w:rPr>
        <w:t xml:space="preserve"> (si le pourcentage déterminé est inférieur à 1, il comprend au maximum deux chiffres derrière la virgule). La décision de l’application de cette mesure à l'ensemble de ses écoles est du ressort du Gouvernement pour l'enseignement de la Fédération Wallonie-Bruxelles, de chaque Pouvoir organisateur pour l'enseignement officiel subventionné, de chaque Pouvoir organisateur ou groupe de pouvoirs organisateurs pour l'enseignement libre subventionné.  Elle est soumise à l'avis préalable de la Commission zonale d'affectation pour l'enseignement organisé par la FWB et de la Commission zonale de gestion des emplois dans l'enseignement subventionné.</w:t>
      </w:r>
    </w:p>
    <w:p w:rsidR="00BA402D" w:rsidRDefault="00BA402D">
      <w:pPr>
        <w:pStyle w:val="NormalWeb"/>
        <w:spacing w:before="0"/>
        <w:rPr>
          <w:rFonts w:ascii="Arial" w:hAnsi="Arial"/>
          <w:color w:val="auto"/>
          <w:sz w:val="22"/>
          <w:szCs w:val="22"/>
        </w:rPr>
      </w:pPr>
    </w:p>
    <w:p w:rsidR="00BA402D" w:rsidRDefault="009F19A7">
      <w:pPr>
        <w:pStyle w:val="NormalWeb"/>
        <w:spacing w:before="0"/>
        <w:rPr>
          <w:rFonts w:ascii="Arial" w:hAnsi="Arial"/>
          <w:color w:val="auto"/>
          <w:sz w:val="22"/>
          <w:szCs w:val="22"/>
        </w:rPr>
      </w:pPr>
      <w:r>
        <w:rPr>
          <w:rFonts w:ascii="Arial" w:hAnsi="Arial"/>
          <w:color w:val="auto"/>
          <w:sz w:val="22"/>
          <w:szCs w:val="22"/>
        </w:rPr>
        <w:t>Ces prélèvements, soit un nombre de périodes arrondis à l'unité supérieure, sont attribués à certains établissements, en vue de leur permettre un meilleur fonctionnement. En tout état de cause, la décision de prélever ce % est prise avant le 15 janvier. Les périodes prélevées sont donc imputées au capital-périodes avant la division par 26.</w:t>
      </w:r>
    </w:p>
    <w:p w:rsidR="00BA402D" w:rsidRDefault="00BA402D">
      <w:pPr>
        <w:jc w:val="both"/>
        <w:rPr>
          <w:sz w:val="8"/>
          <w:szCs w:val="8"/>
        </w:rPr>
      </w:pPr>
    </w:p>
    <w:p w:rsidR="00BA402D" w:rsidRDefault="009F19A7">
      <w:pPr>
        <w:spacing w:after="120"/>
        <w:jc w:val="both"/>
        <w:rPr>
          <w:i/>
          <w:u w:val="single"/>
        </w:rPr>
      </w:pPr>
      <w:r>
        <w:rPr>
          <w:i/>
          <w:u w:val="single"/>
        </w:rPr>
        <w:t xml:space="preserve">Deux exceptions: </w:t>
      </w:r>
    </w:p>
    <w:p w:rsidR="00BA402D" w:rsidRDefault="009F19A7">
      <w:pPr>
        <w:numPr>
          <w:ilvl w:val="0"/>
          <w:numId w:val="63"/>
        </w:numPr>
        <w:tabs>
          <w:tab w:val="clear" w:pos="1440"/>
        </w:tabs>
        <w:ind w:left="426"/>
        <w:jc w:val="both"/>
        <w:rPr>
          <w:i/>
          <w:spacing w:val="-4"/>
        </w:rPr>
      </w:pPr>
      <w:r>
        <w:rPr>
          <w:i/>
          <w:spacing w:val="-4"/>
        </w:rPr>
        <w:t>Ces dispositions ne s'appliquent pas aux implantations bénéficiaires de l’encadrement différencié de classe 1,2 et 3</w:t>
      </w:r>
      <w:r>
        <w:rPr>
          <w:i/>
          <w:color w:val="00B050"/>
          <w:spacing w:val="-4"/>
        </w:rPr>
        <w:t xml:space="preserve"> </w:t>
      </w:r>
      <w:r>
        <w:rPr>
          <w:i/>
          <w:spacing w:val="-4"/>
        </w:rPr>
        <w:t>;</w:t>
      </w:r>
    </w:p>
    <w:p w:rsidR="00BA402D" w:rsidRDefault="009F19A7">
      <w:pPr>
        <w:numPr>
          <w:ilvl w:val="0"/>
          <w:numId w:val="63"/>
        </w:numPr>
        <w:tabs>
          <w:tab w:val="clear" w:pos="1440"/>
        </w:tabs>
        <w:ind w:left="426"/>
        <w:jc w:val="both"/>
        <w:rPr>
          <w:i/>
          <w:spacing w:val="-4"/>
        </w:rPr>
      </w:pPr>
      <w:r>
        <w:rPr>
          <w:i/>
          <w:iCs/>
          <w:spacing w:val="-4"/>
        </w:rPr>
        <w:t>Ces dispositions ne s’appliquent pas aux écoles ou implantations à comptage séparé de moins de 51 élèves, où le capital-périodes est égal ou inférieur à 78 périodes.</w:t>
      </w:r>
    </w:p>
    <w:p w:rsidR="00BA402D" w:rsidRDefault="00BA402D">
      <w:pPr>
        <w:jc w:val="both"/>
        <w:rPr>
          <w:b/>
          <w:u w:val="single"/>
        </w:rPr>
      </w:pPr>
    </w:p>
    <w:p w:rsidR="00BA402D" w:rsidRDefault="009F19A7">
      <w:pPr>
        <w:pStyle w:val="Titre3"/>
      </w:pPr>
      <w:bookmarkStart w:id="1124" w:name="_6.3.8._Reliquat"/>
      <w:bookmarkStart w:id="1125" w:name="_Toc12528006"/>
      <w:bookmarkEnd w:id="1124"/>
      <w:r>
        <w:t>6.3.8. Reliquat</w:t>
      </w:r>
      <w:bookmarkEnd w:id="1125"/>
    </w:p>
    <w:p w:rsidR="00BA402D" w:rsidRDefault="00BA402D">
      <w:pPr>
        <w:jc w:val="both"/>
        <w:rPr>
          <w:sz w:val="4"/>
          <w:szCs w:val="4"/>
        </w:rPr>
      </w:pPr>
    </w:p>
    <w:p w:rsidR="00BA402D" w:rsidRDefault="00BA402D">
      <w:pPr>
        <w:jc w:val="both"/>
        <w:rPr>
          <w:spacing w:val="-6"/>
        </w:rPr>
      </w:pPr>
    </w:p>
    <w:p w:rsidR="00BA402D" w:rsidRDefault="009F19A7">
      <w:pPr>
        <w:jc w:val="both"/>
        <w:rPr>
          <w:spacing w:val="-6"/>
        </w:rPr>
      </w:pPr>
      <w:r>
        <w:rPr>
          <w:spacing w:val="-6"/>
        </w:rPr>
        <w:t>Le reliquat est le reste de la division par 26 des périodes à réserver aux titulaires de classe, maîtres d'adaptation et maîtres d’éducation physique dont ont été soustraites les périodes d'adaptation et les éventuelles périodes prélevées en application de l'article 36, par école ou implantation à comptage séparé.</w:t>
      </w:r>
    </w:p>
    <w:p w:rsidR="00BA402D" w:rsidRDefault="00BA402D">
      <w:pPr>
        <w:jc w:val="both"/>
        <w:rPr>
          <w:sz w:val="8"/>
          <w:szCs w:val="8"/>
        </w:rPr>
      </w:pPr>
    </w:p>
    <w:p w:rsidR="00BA402D" w:rsidRDefault="009F19A7">
      <w:pPr>
        <w:jc w:val="both"/>
      </w:pPr>
      <w:r>
        <w:t>Il est possible d’imputer au capital-périodes des emplois de maître d’adaptation et de soutien pédagogique à temps plein ou à mi-temps. Après les différentes imputations au capital-périodes prévues à l’article 33 du décret-cadre, si le nombre de périodes constituant le reliquat est égal ou supérieur à 12 périodes, 12 périodes au moins ne constituent pas un reliquat transférable.</w:t>
      </w:r>
      <w:r>
        <w:rPr>
          <w:b/>
        </w:rPr>
        <w:t xml:space="preserve"> </w:t>
      </w:r>
      <w:r>
        <w:t xml:space="preserve">Le reliquat transféré au niveau de </w:t>
      </w:r>
      <w:smartTag w:uri="urn:schemas-microsoft-com:office:smarttags" w:element="PersonName">
        <w:smartTagPr>
          <w:attr w:name="ProductID" w:val="la Zone"/>
        </w:smartTagPr>
        <w:r>
          <w:t>la Zone</w:t>
        </w:r>
      </w:smartTag>
      <w:r>
        <w:t xml:space="preserve"> dans l’Enseignement organisé par </w:t>
      </w:r>
      <w:smartTag w:uri="urn:schemas-microsoft-com:office:smarttags" w:element="PersonName">
        <w:smartTagPr>
          <w:attr w:name="ProductID" w:val="la FWB.,"/>
        </w:smartTagPr>
        <w:r>
          <w:t>la FWB.,</w:t>
        </w:r>
      </w:smartTag>
      <w:r>
        <w:t xml:space="preserve"> du P.O. dans l’Enseignement officiel subventionné et de l’Entité dans l’Enseignement libre s’élève à un maximum de 11 périodes.</w:t>
      </w:r>
    </w:p>
    <w:p w:rsidR="00BA402D" w:rsidRDefault="00BA402D">
      <w:pPr>
        <w:jc w:val="both"/>
        <w:rPr>
          <w:sz w:val="8"/>
          <w:szCs w:val="8"/>
        </w:rPr>
      </w:pPr>
    </w:p>
    <w:p w:rsidR="00BA402D" w:rsidRDefault="009F19A7">
      <w:pPr>
        <w:pStyle w:val="Corpsdetexte"/>
        <w:rPr>
          <w:spacing w:val="0"/>
        </w:rPr>
      </w:pPr>
      <w:r>
        <w:rPr>
          <w:spacing w:val="0"/>
        </w:rPr>
        <w:t>Pour rappel, l’utilisation de ces périodes dites de "maître d’adaptation et de soutien pédagogique" peut permettre d’organiser de l’adaptation ou de la remédiation proprement dite, de l’éducation physique, de la langue seconde ou encore de dédoubler une classe.</w:t>
      </w:r>
    </w:p>
    <w:p w:rsidR="00BA402D" w:rsidRDefault="00BA402D">
      <w:pPr>
        <w:jc w:val="both"/>
        <w:rPr>
          <w:sz w:val="8"/>
          <w:szCs w:val="8"/>
        </w:rPr>
      </w:pPr>
    </w:p>
    <w:p w:rsidR="00BA402D" w:rsidRDefault="009F19A7">
      <w:pPr>
        <w:jc w:val="both"/>
        <w:rPr>
          <w:spacing w:val="-2"/>
        </w:rPr>
      </w:pPr>
      <w:r>
        <w:rPr>
          <w:spacing w:val="-2"/>
        </w:rPr>
        <w:t>Dans l’enseignement libre subventionné, lorsqu’une école comprend une ou plusieurs implantations à comptage séparé, les reliquats sont additionnés et le résultat est divisé par 12. Le quotient entier reste dans l’école et/ou ses implantations. Le reste de la division constitue le reliquat transférable.</w:t>
      </w:r>
    </w:p>
    <w:p w:rsidR="00BA402D" w:rsidRDefault="00BA402D">
      <w:pPr>
        <w:jc w:val="both"/>
        <w:rPr>
          <w:sz w:val="8"/>
          <w:szCs w:val="8"/>
        </w:rPr>
      </w:pPr>
    </w:p>
    <w:p w:rsidR="00BA402D" w:rsidRDefault="009F19A7">
      <w:pPr>
        <w:spacing w:after="120"/>
        <w:jc w:val="both"/>
      </w:pPr>
      <w:r>
        <w:rPr>
          <w:spacing w:val="-2"/>
        </w:rPr>
        <w:t xml:space="preserve">Les reliquats des différentes écoles et implantations à comptage séparé sont </w:t>
      </w:r>
      <w:r>
        <w:rPr>
          <w:spacing w:val="-2"/>
          <w:u w:val="single"/>
        </w:rPr>
        <w:t>globalisés</w:t>
      </w:r>
      <w:r>
        <w:rPr>
          <w:spacing w:val="-2"/>
        </w:rPr>
        <w:t xml:space="preserve"> au</w:t>
      </w:r>
      <w:r>
        <w:t xml:space="preserve"> niveau:</w:t>
      </w:r>
    </w:p>
    <w:p w:rsidR="00BA402D" w:rsidRDefault="009F19A7">
      <w:pPr>
        <w:numPr>
          <w:ilvl w:val="0"/>
          <w:numId w:val="59"/>
        </w:numPr>
        <w:tabs>
          <w:tab w:val="num" w:pos="720"/>
        </w:tabs>
        <w:ind w:left="567"/>
        <w:jc w:val="both"/>
      </w:pPr>
      <w:r>
        <w:t xml:space="preserve">de la </w:t>
      </w:r>
      <w:r>
        <w:rPr>
          <w:b/>
        </w:rPr>
        <w:t>zone</w:t>
      </w:r>
      <w:r>
        <w:t xml:space="preserve"> dans l’enseignement organisé par la Fédération Wallonie-Bruxelles;</w:t>
      </w:r>
    </w:p>
    <w:p w:rsidR="00BA402D" w:rsidRDefault="009F19A7">
      <w:pPr>
        <w:numPr>
          <w:ilvl w:val="0"/>
          <w:numId w:val="59"/>
        </w:numPr>
        <w:tabs>
          <w:tab w:val="num" w:pos="720"/>
        </w:tabs>
        <w:ind w:left="567"/>
        <w:jc w:val="both"/>
      </w:pPr>
      <w:r>
        <w:t xml:space="preserve">de la </w:t>
      </w:r>
      <w:r>
        <w:rPr>
          <w:b/>
        </w:rPr>
        <w:t>commune</w:t>
      </w:r>
      <w:r>
        <w:t xml:space="preserve"> dans l’enseignement officiel subventionné;</w:t>
      </w:r>
    </w:p>
    <w:p w:rsidR="00BA402D" w:rsidRDefault="009F19A7">
      <w:pPr>
        <w:numPr>
          <w:ilvl w:val="0"/>
          <w:numId w:val="59"/>
        </w:numPr>
        <w:tabs>
          <w:tab w:val="num" w:pos="720"/>
        </w:tabs>
        <w:ind w:left="567"/>
        <w:jc w:val="both"/>
      </w:pPr>
      <w:r>
        <w:t>de l’</w:t>
      </w:r>
      <w:r>
        <w:rPr>
          <w:b/>
        </w:rPr>
        <w:t xml:space="preserve">entité </w:t>
      </w:r>
      <w:r>
        <w:t>dans l’enseignement libre subventionné.</w:t>
      </w:r>
    </w:p>
    <w:p w:rsidR="00BA402D" w:rsidRDefault="00BA402D">
      <w:pPr>
        <w:jc w:val="both"/>
        <w:rPr>
          <w:sz w:val="8"/>
          <w:szCs w:val="8"/>
        </w:rPr>
      </w:pPr>
    </w:p>
    <w:p w:rsidR="00BA402D" w:rsidRDefault="00BA402D">
      <w:pPr>
        <w:jc w:val="both"/>
      </w:pPr>
    </w:p>
    <w:p w:rsidR="00BA402D" w:rsidRDefault="009F19A7">
      <w:pPr>
        <w:pBdr>
          <w:top w:val="single" w:sz="4" w:space="1" w:color="auto"/>
          <w:left w:val="single" w:sz="4" w:space="4" w:color="auto"/>
          <w:bottom w:val="single" w:sz="4" w:space="1" w:color="auto"/>
          <w:right w:val="single" w:sz="4" w:space="4" w:color="auto"/>
        </w:pBdr>
        <w:jc w:val="both"/>
        <w:rPr>
          <w:u w:val="single"/>
        </w:rPr>
      </w:pPr>
      <w:r>
        <w:rPr>
          <w:u w:val="single"/>
        </w:rPr>
        <w:lastRenderedPageBreak/>
        <w:t>Fermeture d’école ou d’implantation :</w:t>
      </w:r>
    </w:p>
    <w:p w:rsidR="00BA402D" w:rsidRDefault="009F19A7">
      <w:pPr>
        <w:pBdr>
          <w:top w:val="single" w:sz="4" w:space="1" w:color="auto"/>
          <w:left w:val="single" w:sz="4" w:space="4" w:color="auto"/>
          <w:bottom w:val="single" w:sz="4" w:space="1" w:color="auto"/>
          <w:right w:val="single" w:sz="4" w:space="4" w:color="auto"/>
        </w:pBdr>
        <w:jc w:val="both"/>
      </w:pPr>
      <w:r>
        <w:t>Sont ajoutées aux reliquats ainsi rassemblés, les périodes comptabilisées à raison de 1,2 par élève inscrit au 15 janvier de l’année scolaire précédente et dont l’école ou l’implantation (qu’elle soit à comptage séparé ou globalisé) sera fermée au plus tard le 1</w:t>
      </w:r>
      <w:r>
        <w:rPr>
          <w:vertAlign w:val="superscript"/>
        </w:rPr>
        <w:t>er</w:t>
      </w:r>
      <w:r>
        <w:t xml:space="preserve"> octobre suivant. Le total est arrondi à l'unité la plus proche. Pour l’enseignement libre, cet ajout bénéficie à l’entité dans laquelle l’école ou l’implantation fermée se trouvait. </w:t>
      </w:r>
    </w:p>
    <w:p w:rsidR="00BA402D" w:rsidRDefault="00BA402D">
      <w:pPr>
        <w:pBdr>
          <w:top w:val="single" w:sz="4" w:space="1" w:color="auto"/>
          <w:left w:val="single" w:sz="4" w:space="4" w:color="auto"/>
          <w:bottom w:val="single" w:sz="4" w:space="1" w:color="auto"/>
          <w:right w:val="single" w:sz="4" w:space="4" w:color="auto"/>
        </w:pBdr>
        <w:jc w:val="both"/>
        <w:rPr>
          <w:sz w:val="8"/>
          <w:szCs w:val="8"/>
        </w:rPr>
      </w:pPr>
    </w:p>
    <w:p w:rsidR="00BA402D" w:rsidRDefault="009F19A7">
      <w:pPr>
        <w:pBdr>
          <w:top w:val="single" w:sz="4" w:space="1" w:color="auto"/>
          <w:left w:val="single" w:sz="4" w:space="4" w:color="auto"/>
          <w:bottom w:val="single" w:sz="4" w:space="1" w:color="auto"/>
          <w:right w:val="single" w:sz="4" w:space="4" w:color="auto"/>
        </w:pBdr>
        <w:jc w:val="both"/>
      </w:pPr>
      <w:r>
        <w:t xml:space="preserve">En cas de </w:t>
      </w:r>
      <w:r>
        <w:rPr>
          <w:u w:val="single"/>
        </w:rPr>
        <w:t>recomptage</w:t>
      </w:r>
      <w:r>
        <w:t xml:space="preserve"> au 30 septembre, cette règle n’est plus d’application (pas de transfert à la zone, à la commune ou à l’entité des périodes générées par l’école ou l’implantation fermée). </w:t>
      </w:r>
    </w:p>
    <w:p w:rsidR="00BA402D" w:rsidRDefault="00BA402D">
      <w:pPr>
        <w:jc w:val="both"/>
        <w:rPr>
          <w:sz w:val="8"/>
          <w:szCs w:val="8"/>
        </w:rPr>
      </w:pPr>
    </w:p>
    <w:p w:rsidR="00BA402D" w:rsidRDefault="00BA402D">
      <w:pPr>
        <w:jc w:val="both"/>
        <w:rPr>
          <w:sz w:val="2"/>
          <w:szCs w:val="2"/>
        </w:rPr>
      </w:pPr>
    </w:p>
    <w:p w:rsidR="00BA402D" w:rsidRDefault="00BA402D">
      <w:pPr>
        <w:spacing w:after="80"/>
        <w:jc w:val="both"/>
        <w:rPr>
          <w:spacing w:val="-2"/>
        </w:rPr>
      </w:pPr>
    </w:p>
    <w:p w:rsidR="00BA402D" w:rsidRDefault="009F19A7">
      <w:pPr>
        <w:spacing w:after="80"/>
        <w:jc w:val="both"/>
        <w:rPr>
          <w:spacing w:val="-2"/>
          <w:u w:val="single"/>
        </w:rPr>
      </w:pPr>
      <w:r>
        <w:rPr>
          <w:spacing w:val="-2"/>
          <w:u w:val="single"/>
        </w:rPr>
        <w:t>Après avoir pris l’avis de l’organe de concertation, les reliquats peuvent servir à :</w:t>
      </w:r>
    </w:p>
    <w:p w:rsidR="00BA402D" w:rsidRDefault="009F19A7">
      <w:pPr>
        <w:numPr>
          <w:ilvl w:val="0"/>
          <w:numId w:val="60"/>
        </w:numPr>
        <w:tabs>
          <w:tab w:val="num" w:pos="720"/>
        </w:tabs>
        <w:ind w:left="567"/>
        <w:jc w:val="both"/>
      </w:pPr>
      <w:r>
        <w:t>créer des classes supplémentaires (titulaires en plus);</w:t>
      </w:r>
    </w:p>
    <w:p w:rsidR="00BA402D" w:rsidRDefault="009F19A7">
      <w:pPr>
        <w:numPr>
          <w:ilvl w:val="0"/>
          <w:numId w:val="60"/>
        </w:numPr>
        <w:tabs>
          <w:tab w:val="num" w:pos="720"/>
        </w:tabs>
        <w:ind w:left="567"/>
        <w:jc w:val="both"/>
      </w:pPr>
      <w:r>
        <w:t>organiser l’adaptation;</w:t>
      </w:r>
    </w:p>
    <w:p w:rsidR="00BA402D" w:rsidRDefault="009F19A7">
      <w:pPr>
        <w:numPr>
          <w:ilvl w:val="0"/>
          <w:numId w:val="60"/>
        </w:numPr>
        <w:tabs>
          <w:tab w:val="num" w:pos="720"/>
        </w:tabs>
        <w:ind w:left="567"/>
        <w:jc w:val="both"/>
      </w:pPr>
      <w:r>
        <w:t>créer un complément de cours de langue moderne;</w:t>
      </w:r>
    </w:p>
    <w:p w:rsidR="00BA402D" w:rsidRDefault="009F19A7">
      <w:pPr>
        <w:numPr>
          <w:ilvl w:val="0"/>
          <w:numId w:val="60"/>
        </w:numPr>
        <w:tabs>
          <w:tab w:val="num" w:pos="720"/>
        </w:tabs>
        <w:ind w:left="567"/>
        <w:jc w:val="both"/>
      </w:pPr>
      <w:r>
        <w:t>créer un complément de cours d’éducation physique;</w:t>
      </w:r>
    </w:p>
    <w:p w:rsidR="00BA402D" w:rsidRDefault="009F19A7">
      <w:pPr>
        <w:numPr>
          <w:ilvl w:val="0"/>
          <w:numId w:val="60"/>
        </w:numPr>
        <w:tabs>
          <w:tab w:val="num" w:pos="720"/>
        </w:tabs>
        <w:ind w:left="567"/>
        <w:jc w:val="both"/>
      </w:pPr>
      <w:r>
        <w:t>constituer des groupes de taille réduite par des dédoublements partiels de classes;</w:t>
      </w:r>
    </w:p>
    <w:p w:rsidR="00BA402D" w:rsidRDefault="009F19A7">
      <w:pPr>
        <w:numPr>
          <w:ilvl w:val="0"/>
          <w:numId w:val="60"/>
        </w:numPr>
        <w:tabs>
          <w:tab w:val="num" w:pos="720"/>
        </w:tabs>
        <w:ind w:left="567"/>
        <w:jc w:val="both"/>
      </w:pPr>
      <w:r>
        <w:rPr>
          <w:spacing w:val="-6"/>
        </w:rPr>
        <w:t>créer une aide à la gestion pédagogique ou administrative, à concurrence de 12 ou 24 périodes </w:t>
      </w:r>
      <w:r>
        <w:t>;</w:t>
      </w:r>
    </w:p>
    <w:p w:rsidR="00BA402D" w:rsidRDefault="009F19A7">
      <w:pPr>
        <w:numPr>
          <w:ilvl w:val="0"/>
          <w:numId w:val="60"/>
        </w:numPr>
        <w:tabs>
          <w:tab w:val="num" w:pos="720"/>
        </w:tabs>
        <w:ind w:left="567"/>
        <w:jc w:val="both"/>
      </w:pPr>
      <w:r>
        <w:t>encadrer le cours commun de philosophie et de citoyenneté.</w:t>
      </w:r>
    </w:p>
    <w:p w:rsidR="00BA402D" w:rsidRDefault="00BA402D">
      <w:pPr>
        <w:ind w:left="567"/>
        <w:jc w:val="both"/>
        <w:rPr>
          <w:sz w:val="8"/>
          <w:szCs w:val="8"/>
        </w:rPr>
      </w:pPr>
    </w:p>
    <w:p w:rsidR="00BA402D" w:rsidRDefault="009F19A7">
      <w:pPr>
        <w:jc w:val="both"/>
      </w:pPr>
      <w:r>
        <w:t>Les reliquats ne peuvent pas servir à créer un complément de périodes de cours philosophiques.</w:t>
      </w:r>
    </w:p>
    <w:p w:rsidR="00BA402D" w:rsidRDefault="00BA402D">
      <w:pPr>
        <w:jc w:val="both"/>
        <w:rPr>
          <w:sz w:val="8"/>
          <w:szCs w:val="8"/>
        </w:rPr>
      </w:pPr>
    </w:p>
    <w:p w:rsidR="00BA402D" w:rsidRDefault="009F19A7">
      <w:pPr>
        <w:jc w:val="both"/>
      </w:pPr>
      <w:r>
        <w:t xml:space="preserve">L’ensemble des implantations bénéficiaires de </w:t>
      </w:r>
      <w:r>
        <w:rPr>
          <w:u w:val="single"/>
        </w:rPr>
        <w:t>l’encadrement différencié</w:t>
      </w:r>
      <w:r>
        <w:t xml:space="preserve"> de la zone pour l’enseignement de la Fédération Wallonie-Bruxelles, du Pouvoir organisateur pour l’enseignement officiel subventionné ou de l’entité pour l’enseignement libre subventionné, doit recevoir un nombre de périodes au moins équivalent à celui que constitue l’ensemble des reliquats de ces implantations. </w:t>
      </w:r>
    </w:p>
    <w:p w:rsidR="00BA402D" w:rsidRDefault="00BA402D">
      <w:pPr>
        <w:jc w:val="both"/>
        <w:rPr>
          <w:sz w:val="8"/>
          <w:szCs w:val="8"/>
        </w:rPr>
      </w:pPr>
    </w:p>
    <w:p w:rsidR="00BA402D" w:rsidRDefault="009F19A7">
      <w:pPr>
        <w:jc w:val="both"/>
        <w:rPr>
          <w:rFonts w:ascii="Verdana" w:hAnsi="Verdana"/>
        </w:rPr>
      </w:pPr>
      <w:r>
        <w:t xml:space="preserve">Par </w:t>
      </w:r>
      <w:r>
        <w:rPr>
          <w:u w:val="single"/>
        </w:rPr>
        <w:t>dérogation</w:t>
      </w:r>
      <w:r>
        <w:t xml:space="preserve">, le Gouvernement peut, à titre exceptionnel, autoriser des écoles ou implantations qui ne bénéficient pas de l’encadrement différencié à recevoir des périodes de reliquats générées par les écoles ou implantations bénéficiaires de l’encadrement différencié au sein de la zone, du Pouvoir organisateur ou de l’entité. La demande de dérogation motivée sera introduite par la zone, le Pouvoir organisateur ou l’entité, dans le respect des procédures définies à </w:t>
      </w:r>
      <w:r>
        <w:rPr>
          <w:i/>
        </w:rPr>
        <w:t>l’article 34 alinéas 3 et 4 du décret-cadre</w:t>
      </w:r>
      <w:r>
        <w:t xml:space="preserve">, auprès de </w:t>
      </w:r>
      <w:smartTag w:uri="urn:schemas-microsoft-com:office:smarttags" w:element="PersonName">
        <w:smartTagPr>
          <w:attr w:name="ProductID" w:val="la Direction"/>
        </w:smartTagPr>
        <w:r>
          <w:t>la Direction</w:t>
        </w:r>
      </w:smartTag>
      <w:r>
        <w:t xml:space="preserve"> générale de l'Enseignement obligatoire, Bureau 2F211, rue A. Lavallée, 1 – 1080 Bruxelles.</w:t>
      </w:r>
    </w:p>
    <w:p w:rsidR="00BA402D" w:rsidRDefault="00BA402D">
      <w:pPr>
        <w:jc w:val="both"/>
        <w:rPr>
          <w:sz w:val="8"/>
          <w:szCs w:val="8"/>
        </w:rPr>
      </w:pPr>
    </w:p>
    <w:p w:rsidR="00BA402D" w:rsidRDefault="009F19A7">
      <w:pPr>
        <w:pStyle w:val="Corpsdetexte"/>
        <w:rPr>
          <w:rFonts w:cs="Times New Roman"/>
          <w:spacing w:val="0"/>
        </w:rPr>
      </w:pPr>
      <w:r>
        <w:rPr>
          <w:rFonts w:cs="Times New Roman"/>
          <w:spacing w:val="0"/>
        </w:rPr>
        <w:t>Lorsqu’une école compte plusieurs implantations à comptage globalisé dont au moins une bénéficiaire de l’encadrement différencié, celle(s)-ci reçoit (reçoivent) un nombre de périodes au moins équivalent à une part du reliquat généré par l’ensemble des implantations à comptage globalisé. Cette part est proportionnelle au nombre d’élèves inscrits dans ladite implantation à la date du comptage, arrondie à l’unité supérieure.</w:t>
      </w:r>
    </w:p>
    <w:p w:rsidR="00BA402D" w:rsidRDefault="009F19A7">
      <w:pPr>
        <w:spacing w:after="160" w:line="259" w:lineRule="auto"/>
        <w:rPr>
          <w:szCs w:val="22"/>
        </w:rPr>
      </w:pPr>
      <w:r>
        <w:rPr>
          <w:szCs w:val="22"/>
        </w:rPr>
        <w:br w:type="page"/>
      </w:r>
    </w:p>
    <w:p w:rsidR="00BA402D" w:rsidRDefault="00BA402D">
      <w:pPr>
        <w:jc w:val="both"/>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21"/>
        <w:gridCol w:w="3222"/>
        <w:gridCol w:w="3222"/>
      </w:tblGrid>
      <w:tr w:rsidR="00BA402D">
        <w:trPr>
          <w:trHeight w:hRule="exact" w:val="340"/>
          <w:jc w:val="center"/>
        </w:trPr>
        <w:tc>
          <w:tcPr>
            <w:tcW w:w="9665" w:type="dxa"/>
            <w:gridSpan w:val="3"/>
            <w:tcBorders>
              <w:top w:val="single" w:sz="4" w:space="0" w:color="auto"/>
              <w:bottom w:val="nil"/>
            </w:tcBorders>
            <w:vAlign w:val="center"/>
          </w:tcPr>
          <w:p w:rsidR="00BA402D" w:rsidRDefault="009F19A7">
            <w:pPr>
              <w:jc w:val="center"/>
              <w:rPr>
                <w:b/>
                <w:sz w:val="20"/>
              </w:rPr>
            </w:pPr>
            <w:r>
              <w:rPr>
                <w:b/>
                <w:sz w:val="20"/>
              </w:rPr>
              <w:t>Ecole primaire composée de 3 implantations à comptage séparé</w:t>
            </w:r>
          </w:p>
        </w:tc>
      </w:tr>
      <w:tr w:rsidR="00BA402D">
        <w:trPr>
          <w:trHeight w:hRule="exact" w:val="340"/>
          <w:jc w:val="center"/>
        </w:trPr>
        <w:tc>
          <w:tcPr>
            <w:tcW w:w="9665" w:type="dxa"/>
            <w:gridSpan w:val="3"/>
            <w:tcBorders>
              <w:top w:val="single" w:sz="4" w:space="0" w:color="auto"/>
              <w:bottom w:val="nil"/>
            </w:tcBorders>
          </w:tcPr>
          <w:p w:rsidR="00BA402D" w:rsidRDefault="009F19A7">
            <w:pPr>
              <w:rPr>
                <w:b/>
                <w:sz w:val="18"/>
              </w:rPr>
            </w:pPr>
            <w:r>
              <w:rPr>
                <w:b/>
                <w:sz w:val="18"/>
              </w:rPr>
              <w:t>1.  Population scolaire de l'école</w:t>
            </w:r>
          </w:p>
        </w:tc>
      </w:tr>
      <w:tr w:rsidR="00BA402D">
        <w:trPr>
          <w:trHeight w:hRule="exact" w:val="340"/>
          <w:jc w:val="center"/>
        </w:trPr>
        <w:tc>
          <w:tcPr>
            <w:tcW w:w="3221" w:type="dxa"/>
            <w:tcBorders>
              <w:top w:val="nil"/>
              <w:bottom w:val="nil"/>
              <w:right w:val="nil"/>
            </w:tcBorders>
            <w:vAlign w:val="center"/>
          </w:tcPr>
          <w:p w:rsidR="00BA402D" w:rsidRDefault="009F19A7">
            <w:pPr>
              <w:jc w:val="center"/>
              <w:rPr>
                <w:sz w:val="18"/>
              </w:rPr>
            </w:pPr>
            <w:r>
              <w:rPr>
                <w:sz w:val="18"/>
              </w:rPr>
              <w:t>Implantation A: 70 élèves</w:t>
            </w:r>
          </w:p>
        </w:tc>
        <w:tc>
          <w:tcPr>
            <w:tcW w:w="3222" w:type="dxa"/>
            <w:tcBorders>
              <w:top w:val="nil"/>
              <w:left w:val="nil"/>
              <w:bottom w:val="nil"/>
              <w:right w:val="nil"/>
            </w:tcBorders>
            <w:vAlign w:val="center"/>
          </w:tcPr>
          <w:p w:rsidR="00BA402D" w:rsidRDefault="009F19A7">
            <w:pPr>
              <w:jc w:val="center"/>
              <w:rPr>
                <w:sz w:val="18"/>
              </w:rPr>
            </w:pPr>
            <w:r>
              <w:rPr>
                <w:sz w:val="18"/>
              </w:rPr>
              <w:t xml:space="preserve">Implantation B: 81 élèves </w:t>
            </w:r>
          </w:p>
        </w:tc>
        <w:tc>
          <w:tcPr>
            <w:tcW w:w="3222" w:type="dxa"/>
            <w:tcBorders>
              <w:top w:val="nil"/>
              <w:left w:val="nil"/>
              <w:bottom w:val="nil"/>
            </w:tcBorders>
            <w:vAlign w:val="center"/>
          </w:tcPr>
          <w:p w:rsidR="00BA402D" w:rsidRDefault="009F19A7">
            <w:pPr>
              <w:jc w:val="center"/>
              <w:rPr>
                <w:sz w:val="18"/>
              </w:rPr>
            </w:pPr>
            <w:r>
              <w:rPr>
                <w:sz w:val="18"/>
              </w:rPr>
              <w:t xml:space="preserve">Implantation C: 90 élèves </w:t>
            </w:r>
          </w:p>
        </w:tc>
      </w:tr>
      <w:tr w:rsidR="00BA402D">
        <w:trPr>
          <w:trHeight w:hRule="exact" w:val="340"/>
          <w:jc w:val="center"/>
        </w:trPr>
        <w:tc>
          <w:tcPr>
            <w:tcW w:w="9665" w:type="dxa"/>
            <w:gridSpan w:val="3"/>
            <w:tcBorders>
              <w:bottom w:val="nil"/>
            </w:tcBorders>
          </w:tcPr>
          <w:p w:rsidR="00BA402D" w:rsidRDefault="009F19A7">
            <w:pPr>
              <w:rPr>
                <w:b/>
                <w:sz w:val="18"/>
              </w:rPr>
            </w:pPr>
            <w:r>
              <w:rPr>
                <w:b/>
                <w:sz w:val="18"/>
              </w:rPr>
              <w:t>2.  Calcul des périodes de titulaires de classe, d'adaptation et d'éducation physique:</w:t>
            </w:r>
          </w:p>
        </w:tc>
      </w:tr>
      <w:tr w:rsidR="00BA402D">
        <w:trPr>
          <w:trHeight w:hRule="exact" w:val="340"/>
          <w:jc w:val="center"/>
        </w:trPr>
        <w:tc>
          <w:tcPr>
            <w:tcW w:w="3221" w:type="dxa"/>
            <w:tcBorders>
              <w:top w:val="nil"/>
              <w:bottom w:val="single" w:sz="4" w:space="0" w:color="auto"/>
              <w:right w:val="nil"/>
            </w:tcBorders>
            <w:vAlign w:val="center"/>
          </w:tcPr>
          <w:p w:rsidR="00BA402D" w:rsidRDefault="009F19A7">
            <w:pPr>
              <w:jc w:val="center"/>
              <w:rPr>
                <w:sz w:val="18"/>
              </w:rPr>
            </w:pPr>
            <w:r>
              <w:rPr>
                <w:sz w:val="18"/>
              </w:rPr>
              <w:t>Implantation A: 92 périodes</w:t>
            </w:r>
          </w:p>
        </w:tc>
        <w:tc>
          <w:tcPr>
            <w:tcW w:w="3222" w:type="dxa"/>
            <w:tcBorders>
              <w:top w:val="nil"/>
              <w:left w:val="nil"/>
              <w:bottom w:val="single" w:sz="4" w:space="0" w:color="auto"/>
              <w:right w:val="nil"/>
            </w:tcBorders>
            <w:vAlign w:val="center"/>
          </w:tcPr>
          <w:p w:rsidR="00BA402D" w:rsidRDefault="009F19A7">
            <w:pPr>
              <w:jc w:val="center"/>
              <w:rPr>
                <w:sz w:val="18"/>
              </w:rPr>
            </w:pPr>
            <w:r>
              <w:rPr>
                <w:sz w:val="18"/>
              </w:rPr>
              <w:t>Implantation B: 108 périodes</w:t>
            </w:r>
          </w:p>
        </w:tc>
        <w:tc>
          <w:tcPr>
            <w:tcW w:w="3222" w:type="dxa"/>
            <w:tcBorders>
              <w:top w:val="nil"/>
              <w:left w:val="nil"/>
              <w:bottom w:val="single" w:sz="4" w:space="0" w:color="auto"/>
            </w:tcBorders>
            <w:vAlign w:val="center"/>
          </w:tcPr>
          <w:p w:rsidR="00BA402D" w:rsidRDefault="009F19A7">
            <w:pPr>
              <w:ind w:right="-15"/>
              <w:jc w:val="center"/>
              <w:rPr>
                <w:sz w:val="18"/>
              </w:rPr>
            </w:pPr>
            <w:r>
              <w:rPr>
                <w:sz w:val="18"/>
              </w:rPr>
              <w:t>Implantation C: 114 périodes</w:t>
            </w:r>
          </w:p>
        </w:tc>
      </w:tr>
      <w:tr w:rsidR="00BA402D">
        <w:trPr>
          <w:trHeight w:val="340"/>
          <w:jc w:val="center"/>
        </w:trPr>
        <w:tc>
          <w:tcPr>
            <w:tcW w:w="9665" w:type="dxa"/>
            <w:gridSpan w:val="3"/>
            <w:tcBorders>
              <w:bottom w:val="nil"/>
            </w:tcBorders>
          </w:tcPr>
          <w:p w:rsidR="00BA402D" w:rsidRDefault="009F19A7">
            <w:pPr>
              <w:rPr>
                <w:b/>
                <w:sz w:val="18"/>
              </w:rPr>
            </w:pPr>
            <w:r>
              <w:rPr>
                <w:b/>
                <w:sz w:val="18"/>
              </w:rPr>
              <w:t>3.  Calcul du reliquat:</w:t>
            </w:r>
          </w:p>
        </w:tc>
      </w:tr>
      <w:tr w:rsidR="00BA402D">
        <w:trPr>
          <w:trHeight w:hRule="exact" w:val="2098"/>
          <w:jc w:val="center"/>
        </w:trPr>
        <w:tc>
          <w:tcPr>
            <w:tcW w:w="9665" w:type="dxa"/>
            <w:gridSpan w:val="3"/>
            <w:tcBorders>
              <w:top w:val="nil"/>
            </w:tcBorders>
            <w:vAlign w:val="center"/>
          </w:tcPr>
          <w:p w:rsidR="00BA402D" w:rsidRDefault="009F19A7">
            <w:pPr>
              <w:rPr>
                <w:sz w:val="18"/>
              </w:rPr>
            </w:pPr>
            <w:r>
              <w:rPr>
                <w:sz w:val="18"/>
              </w:rPr>
              <w:t xml:space="preserve">L’école opte pour un maître d’adaptation et de soutien pédagogique dans l’implantation B mais pas dans les 2 autres. </w:t>
            </w:r>
          </w:p>
          <w:p w:rsidR="00BA402D" w:rsidRDefault="00BA402D">
            <w:pPr>
              <w:rPr>
                <w:sz w:val="4"/>
              </w:rPr>
            </w:pPr>
          </w:p>
          <w:p w:rsidR="00BA402D" w:rsidRDefault="009F19A7">
            <w:pPr>
              <w:tabs>
                <w:tab w:val="left" w:pos="3060"/>
              </w:tabs>
              <w:rPr>
                <w:sz w:val="18"/>
              </w:rPr>
            </w:pPr>
            <w:r>
              <w:rPr>
                <w:sz w:val="18"/>
              </w:rPr>
              <w:t xml:space="preserve">- implantation A </w:t>
            </w:r>
            <w:r>
              <w:rPr>
                <w:sz w:val="18"/>
              </w:rPr>
              <w:sym w:font="Wingdings" w:char="F0E8"/>
            </w:r>
            <w:r>
              <w:rPr>
                <w:sz w:val="18"/>
              </w:rPr>
              <w:t xml:space="preserve">    92 : 26 = 3 </w:t>
            </w:r>
            <w:r>
              <w:rPr>
                <w:sz w:val="18"/>
              </w:rPr>
              <w:tab/>
              <w:t>reste 14 périodes dont 12 restent dans l’implantation A</w:t>
            </w:r>
          </w:p>
          <w:p w:rsidR="00BA402D" w:rsidRDefault="009F19A7">
            <w:pPr>
              <w:tabs>
                <w:tab w:val="left" w:pos="3060"/>
              </w:tabs>
              <w:rPr>
                <w:sz w:val="18"/>
              </w:rPr>
            </w:pPr>
            <w:r>
              <w:rPr>
                <w:sz w:val="18"/>
              </w:rPr>
              <w:t xml:space="preserve">- implantation B </w:t>
            </w:r>
            <w:r>
              <w:rPr>
                <w:sz w:val="18"/>
              </w:rPr>
              <w:sym w:font="Wingdings" w:char="F0E8"/>
            </w:r>
            <w:r>
              <w:rPr>
                <w:sz w:val="18"/>
              </w:rPr>
              <w:t xml:space="preserve"> (108 - 24): 26 = 3 </w:t>
            </w:r>
            <w:r>
              <w:rPr>
                <w:sz w:val="18"/>
              </w:rPr>
              <w:tab/>
              <w:t>reste   6 périodes</w:t>
            </w:r>
          </w:p>
          <w:p w:rsidR="00BA402D" w:rsidRDefault="009F19A7">
            <w:pPr>
              <w:tabs>
                <w:tab w:val="left" w:pos="3060"/>
              </w:tabs>
              <w:rPr>
                <w:sz w:val="18"/>
              </w:rPr>
            </w:pPr>
            <w:r>
              <w:rPr>
                <w:sz w:val="18"/>
              </w:rPr>
              <w:t xml:space="preserve">- implantation C </w:t>
            </w:r>
            <w:r>
              <w:rPr>
                <w:sz w:val="18"/>
              </w:rPr>
              <w:sym w:font="Wingdings" w:char="F0E8"/>
            </w:r>
            <w:r>
              <w:rPr>
                <w:sz w:val="18"/>
              </w:rPr>
              <w:t xml:space="preserve">  114 : 26 = 4</w:t>
            </w:r>
            <w:r>
              <w:rPr>
                <w:sz w:val="18"/>
              </w:rPr>
              <w:tab/>
              <w:t>reste 10 périodes</w:t>
            </w:r>
          </w:p>
          <w:p w:rsidR="00BA402D" w:rsidRDefault="009F19A7">
            <w:pPr>
              <w:spacing w:before="80"/>
              <w:jc w:val="both"/>
              <w:rPr>
                <w:sz w:val="18"/>
              </w:rPr>
            </w:pPr>
            <w:r>
              <w:rPr>
                <w:sz w:val="18"/>
              </w:rPr>
              <w:t>S’il s’agit d’une école officielle, le reliquat est de 2+6+10=18 périodes. Il est transféré à la zone ou à la commune.</w:t>
            </w:r>
          </w:p>
          <w:p w:rsidR="00BA402D" w:rsidRDefault="009F19A7">
            <w:pPr>
              <w:spacing w:before="80"/>
              <w:jc w:val="both"/>
              <w:rPr>
                <w:sz w:val="18"/>
              </w:rPr>
            </w:pPr>
            <w:r>
              <w:rPr>
                <w:sz w:val="18"/>
              </w:rPr>
              <w:t>S’il s’agit d’une école libre, les périodes restantes dans chaque implantation sont additionnées puis divisées par 12, soit dans l’exemple présent 18: 12 = 1 multiple de 12 + 6 périodes. Le multiple de 12 reste à la disposition de l’école. Le reste de 6 périodes constitue le reliquat à transférer à l’entité.</w:t>
            </w:r>
          </w:p>
        </w:tc>
      </w:tr>
    </w:tbl>
    <w:p w:rsidR="00BA402D" w:rsidRDefault="00BA402D">
      <w:pPr>
        <w:rPr>
          <w:sz w:val="12"/>
          <w:szCs w:val="12"/>
        </w:rPr>
      </w:pPr>
    </w:p>
    <w:p w:rsidR="00BA402D" w:rsidRDefault="00BA402D">
      <w:pPr>
        <w:jc w:val="both"/>
        <w:rPr>
          <w:b/>
          <w:spacing w:val="-2"/>
          <w:u w:val="single"/>
        </w:rPr>
      </w:pPr>
    </w:p>
    <w:p w:rsidR="00BA402D" w:rsidRDefault="009F19A7">
      <w:pPr>
        <w:jc w:val="both"/>
        <w:rPr>
          <w:i/>
          <w:spacing w:val="-2"/>
          <w:u w:val="single"/>
        </w:rPr>
      </w:pPr>
      <w:r>
        <w:rPr>
          <w:i/>
          <w:spacing w:val="-2"/>
          <w:u w:val="single"/>
        </w:rPr>
        <w:t>Situation particulière des écoles ou implantations à comptage séparé de moins de 51 élèves :</w:t>
      </w:r>
    </w:p>
    <w:p w:rsidR="00BA402D" w:rsidRDefault="00BA402D">
      <w:pPr>
        <w:pStyle w:val="Textedebulles"/>
        <w:rPr>
          <w:rFonts w:ascii="Arial" w:hAnsi="Arial"/>
          <w:i/>
          <w:sz w:val="4"/>
          <w:szCs w:val="4"/>
        </w:rPr>
      </w:pPr>
    </w:p>
    <w:p w:rsidR="00BA402D" w:rsidRDefault="009F19A7">
      <w:pPr>
        <w:pStyle w:val="Corpsdetexte"/>
        <w:autoSpaceDE w:val="0"/>
        <w:autoSpaceDN w:val="0"/>
        <w:adjustRightInd w:val="0"/>
        <w:rPr>
          <w:i/>
          <w:spacing w:val="0"/>
        </w:rPr>
      </w:pPr>
      <w:r>
        <w:rPr>
          <w:i/>
          <w:spacing w:val="0"/>
        </w:rPr>
        <w:t>Les écoles ou implantations à comptage séparé de moins de 51 élèves ne sont pas soumises aux dispositions de l’article 36 du décret-cadre: il ne peut être prélevé un pourcentage de leur capital-périodes.</w:t>
      </w:r>
    </w:p>
    <w:p w:rsidR="00BA402D" w:rsidRDefault="00BA402D">
      <w:pPr>
        <w:autoSpaceDE w:val="0"/>
        <w:autoSpaceDN w:val="0"/>
        <w:adjustRightInd w:val="0"/>
        <w:jc w:val="both"/>
        <w:rPr>
          <w:i/>
          <w:sz w:val="4"/>
          <w:szCs w:val="4"/>
        </w:rPr>
      </w:pPr>
    </w:p>
    <w:p w:rsidR="00BA402D" w:rsidRDefault="009F19A7">
      <w:pPr>
        <w:autoSpaceDE w:val="0"/>
        <w:autoSpaceDN w:val="0"/>
        <w:adjustRightInd w:val="0"/>
        <w:jc w:val="both"/>
        <w:rPr>
          <w:i/>
        </w:rPr>
      </w:pPr>
      <w:r>
        <w:rPr>
          <w:i/>
        </w:rPr>
        <w:t>En ce qui concerne le premier palier (jusqu’à 19 élèves), après la division par 26 du capital-périodes, les 6 périodes qui "restent" ne constituent en aucun cas un reliquat et doivent être utilisées par l’école ou l’implantation à comptage séparé qui les génère.</w:t>
      </w:r>
    </w:p>
    <w:p w:rsidR="00BA402D" w:rsidRDefault="00BA402D">
      <w:pPr>
        <w:autoSpaceDE w:val="0"/>
        <w:autoSpaceDN w:val="0"/>
        <w:adjustRightInd w:val="0"/>
        <w:jc w:val="both"/>
        <w:rPr>
          <w:i/>
          <w:sz w:val="4"/>
          <w:szCs w:val="4"/>
        </w:rPr>
      </w:pPr>
    </w:p>
    <w:p w:rsidR="00BA402D" w:rsidRDefault="009F19A7">
      <w:pPr>
        <w:autoSpaceDE w:val="0"/>
        <w:autoSpaceDN w:val="0"/>
        <w:adjustRightInd w:val="0"/>
        <w:jc w:val="both"/>
        <w:rPr>
          <w:i/>
        </w:rPr>
      </w:pPr>
      <w:r>
        <w:rPr>
          <w:i/>
        </w:rPr>
        <w:t>Pour les 2 autres paliers (de 20 à 25 élèves et de 31 à 44 élèves), les 12 périodes qui restent après la division par 26 sont converties en mi-temps "maître d’adaptation et de soutien pédagogique" comme le prévoit l'article 34, et doivent être utilisées par l’école ou l’implantation à comptage séparé qui les génère.</w:t>
      </w:r>
    </w:p>
    <w:p w:rsidR="00BA402D" w:rsidRDefault="00BA402D">
      <w:pPr>
        <w:tabs>
          <w:tab w:val="left" w:pos="900"/>
        </w:tabs>
        <w:autoSpaceDE w:val="0"/>
        <w:autoSpaceDN w:val="0"/>
        <w:adjustRightInd w:val="0"/>
        <w:jc w:val="both"/>
        <w:rPr>
          <w:szCs w:val="16"/>
        </w:rPr>
      </w:pPr>
      <w:bookmarkStart w:id="1126" w:name="_3.2.7._Cours_de"/>
      <w:bookmarkEnd w:id="1126"/>
    </w:p>
    <w:p w:rsidR="00BA402D" w:rsidRDefault="009F19A7">
      <w:pPr>
        <w:pStyle w:val="Titre3"/>
      </w:pPr>
      <w:bookmarkStart w:id="1127" w:name="_3.2.8._Modification_éventuelle"/>
      <w:bookmarkStart w:id="1128" w:name="_6.3.9._Article_37"/>
      <w:bookmarkStart w:id="1129" w:name="Section3_2_8"/>
      <w:bookmarkStart w:id="1130" w:name="_Toc161569469"/>
      <w:bookmarkStart w:id="1131" w:name="_Toc165786048"/>
      <w:bookmarkStart w:id="1132" w:name="_Toc170813458"/>
      <w:bookmarkStart w:id="1133" w:name="_Toc170903326"/>
      <w:bookmarkStart w:id="1134" w:name="_Toc172713859"/>
      <w:bookmarkStart w:id="1135" w:name="_Toc172714104"/>
      <w:bookmarkStart w:id="1136" w:name="_Toc295932038"/>
      <w:bookmarkStart w:id="1137" w:name="_Toc295913768"/>
      <w:bookmarkStart w:id="1138" w:name="_Toc423420060"/>
      <w:bookmarkStart w:id="1139" w:name="_Toc450645267"/>
      <w:bookmarkStart w:id="1140" w:name="_Toc453942503"/>
      <w:bookmarkStart w:id="1141" w:name="_Toc454888120"/>
      <w:bookmarkStart w:id="1142" w:name="_Toc486241782"/>
      <w:bookmarkStart w:id="1143" w:name="_Toc12528007"/>
      <w:bookmarkEnd w:id="1127"/>
      <w:bookmarkEnd w:id="1128"/>
      <w:r>
        <w:t>6.3.9.</w:t>
      </w:r>
      <w:bookmarkEnd w:id="1129"/>
      <w:r>
        <w:t xml:space="preserve"> Article 37 du Décret-Cadre : modification éventuelle de la répartition des périodes</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rsidR="00BA402D" w:rsidRDefault="00BA402D">
      <w:pPr>
        <w:pStyle w:val="Corpsdetexte3"/>
        <w:rPr>
          <w:b w:val="0"/>
          <w:sz w:val="12"/>
          <w:szCs w:val="12"/>
        </w:rPr>
      </w:pPr>
    </w:p>
    <w:p w:rsidR="00BA402D" w:rsidRDefault="009F19A7">
      <w:pPr>
        <w:pStyle w:val="Corpsdetexte3"/>
        <w:rPr>
          <w:b w:val="0"/>
          <w:szCs w:val="22"/>
        </w:rPr>
      </w:pPr>
      <w:r>
        <w:rPr>
          <w:b w:val="0"/>
          <w:szCs w:val="22"/>
        </w:rPr>
        <w:t xml:space="preserve">Pour des raisons pédagogiques, notamment en raison de </w:t>
      </w:r>
      <w:r>
        <w:rPr>
          <w:b w:val="0"/>
          <w:szCs w:val="22"/>
          <w:u w:val="single"/>
        </w:rPr>
        <w:t>modifications importantes du nombre d’élèves dans certaines écoles ou implantations à comptage séparé entre le 15 janvier et le 30 septembre sans atteindre les 5 %,</w:t>
      </w:r>
      <w:r>
        <w:rPr>
          <w:b w:val="0"/>
          <w:szCs w:val="22"/>
        </w:rPr>
        <w:t xml:space="preserve"> la répartition des périodes entre ces écoles ou implantations peut être modifiée, après avoir pris l’avis de l’organe de concertation (voir </w:t>
      </w:r>
      <w:hyperlink w:anchor="_Chapitre_3.3._Encadrement_1" w:history="1">
        <w:r>
          <w:rPr>
            <w:rStyle w:val="Lienhypertexte"/>
            <w:b w:val="0"/>
            <w:szCs w:val="22"/>
          </w:rPr>
          <w:t>chapitre 6.7.</w:t>
        </w:r>
      </w:hyperlink>
      <w:r>
        <w:rPr>
          <w:b w:val="0"/>
          <w:szCs w:val="22"/>
        </w:rPr>
        <w:t>) :</w:t>
      </w:r>
    </w:p>
    <w:p w:rsidR="00BA402D" w:rsidRDefault="00BA402D">
      <w:pPr>
        <w:pStyle w:val="Corpsdetexte3"/>
        <w:rPr>
          <w:b w:val="0"/>
          <w:sz w:val="4"/>
          <w:szCs w:val="4"/>
        </w:rPr>
      </w:pPr>
    </w:p>
    <w:p w:rsidR="00BA402D" w:rsidRDefault="009F19A7">
      <w:pPr>
        <w:ind w:left="567" w:hanging="357"/>
        <w:jc w:val="both"/>
        <w:rPr>
          <w:spacing w:val="-4"/>
          <w:szCs w:val="22"/>
        </w:rPr>
      </w:pPr>
      <w:r>
        <w:rPr>
          <w:spacing w:val="-2"/>
          <w:szCs w:val="22"/>
        </w:rPr>
        <w:t>-</w:t>
      </w:r>
      <w:r>
        <w:rPr>
          <w:spacing w:val="-2"/>
          <w:szCs w:val="22"/>
        </w:rPr>
        <w:tab/>
      </w:r>
      <w:r>
        <w:rPr>
          <w:spacing w:val="-4"/>
          <w:szCs w:val="22"/>
        </w:rPr>
        <w:t xml:space="preserve">dans l’enseignement de </w:t>
      </w:r>
      <w:smartTag w:uri="urn:schemas-microsoft-com:office:smarttags" w:element="PersonName">
        <w:smartTagPr>
          <w:attr w:name="ProductID" w:val="la F￩d￩ration Wallonie-Bruxelles"/>
        </w:smartTagPr>
        <w:r>
          <w:rPr>
            <w:spacing w:val="-4"/>
            <w:szCs w:val="22"/>
          </w:rPr>
          <w:t>la Fédération Wallonie-Bruxelles</w:t>
        </w:r>
      </w:smartTag>
      <w:r>
        <w:rPr>
          <w:spacing w:val="-4"/>
          <w:szCs w:val="22"/>
        </w:rPr>
        <w:t>, par le chef d’établissement s'il s'agit d'un transfert entre implantations d'une même école, par le Gouvernement s'il s'agit d'un transfert entre écoles;</w:t>
      </w:r>
    </w:p>
    <w:p w:rsidR="00BA402D" w:rsidRDefault="009F19A7">
      <w:pPr>
        <w:ind w:left="567" w:hanging="357"/>
        <w:jc w:val="both"/>
      </w:pPr>
      <w:r>
        <w:t>-</w:t>
      </w:r>
      <w:r>
        <w:tab/>
        <w:t>dans l’enseignement officiel subventionné, par le Pouvoir organisateur;</w:t>
      </w:r>
    </w:p>
    <w:p w:rsidR="00BA402D" w:rsidRDefault="009F19A7">
      <w:pPr>
        <w:ind w:left="567" w:hanging="357"/>
        <w:jc w:val="both"/>
      </w:pPr>
      <w:r>
        <w:t>-</w:t>
      </w:r>
      <w:r>
        <w:tab/>
        <w:t>dans l’enseignement libre, par le Pouvoir organisateur ou le conseil d’entité.</w:t>
      </w:r>
    </w:p>
    <w:p w:rsidR="00BA402D" w:rsidRDefault="00BA402D">
      <w:pPr>
        <w:ind w:firstLine="357"/>
        <w:jc w:val="both"/>
        <w:rPr>
          <w:szCs w:val="22"/>
        </w:rPr>
      </w:pPr>
    </w:p>
    <w:p w:rsidR="00BA402D" w:rsidRDefault="009F19A7">
      <w:pPr>
        <w:pStyle w:val="Corpsdetexte"/>
        <w:rPr>
          <w:spacing w:val="0"/>
          <w:szCs w:val="22"/>
        </w:rPr>
      </w:pPr>
      <w:r>
        <w:rPr>
          <w:spacing w:val="0"/>
          <w:szCs w:val="22"/>
        </w:rPr>
        <w:t>Les motivations relatives à l’application de l’article 37 ne pouvant être déterminées au 15 janvier, la modification de la répartition des périodes entre les écoles ou implantations concernées ne peut dès lors être effectuée qu’après le calcul du capital-périodes et du reliquat de ces écoles ou implantations.</w:t>
      </w:r>
    </w:p>
    <w:p w:rsidR="00BA402D" w:rsidRDefault="00BA402D">
      <w:pPr>
        <w:pStyle w:val="Corpsdetexte"/>
        <w:rPr>
          <w:spacing w:val="0"/>
          <w:szCs w:val="22"/>
        </w:rPr>
      </w:pPr>
    </w:p>
    <w:p w:rsidR="00BA402D" w:rsidRDefault="009F19A7">
      <w:pPr>
        <w:pStyle w:val="Corpsdetexte"/>
        <w:rPr>
          <w:spacing w:val="0"/>
          <w:szCs w:val="22"/>
        </w:rPr>
      </w:pPr>
      <w:r>
        <w:rPr>
          <w:spacing w:val="0"/>
          <w:szCs w:val="22"/>
        </w:rPr>
        <w:t>Les périodes transférées le 1</w:t>
      </w:r>
      <w:r>
        <w:rPr>
          <w:spacing w:val="0"/>
          <w:szCs w:val="22"/>
          <w:vertAlign w:val="superscript"/>
        </w:rPr>
        <w:t>er</w:t>
      </w:r>
      <w:r>
        <w:rPr>
          <w:spacing w:val="0"/>
          <w:szCs w:val="22"/>
        </w:rPr>
        <w:t xml:space="preserve"> septembre en application de l’article 37 le sont jusqu’au 30 septembre de l’année scolaire en cours. Les périodes transférées le 1</w:t>
      </w:r>
      <w:r>
        <w:rPr>
          <w:spacing w:val="0"/>
          <w:szCs w:val="22"/>
          <w:vertAlign w:val="superscript"/>
        </w:rPr>
        <w:t>er</w:t>
      </w:r>
      <w:r>
        <w:rPr>
          <w:spacing w:val="0"/>
          <w:szCs w:val="22"/>
        </w:rPr>
        <w:t xml:space="preserve"> octobre le sont jusqu’au 30 juin. </w:t>
      </w:r>
    </w:p>
    <w:p w:rsidR="00BA402D" w:rsidRDefault="00BA402D">
      <w:pPr>
        <w:jc w:val="both"/>
        <w:rPr>
          <w:i/>
          <w:szCs w:val="22"/>
        </w:rPr>
      </w:pPr>
    </w:p>
    <w:p w:rsidR="00BA402D" w:rsidRDefault="009F19A7">
      <w:pPr>
        <w:jc w:val="both"/>
      </w:pPr>
      <w:r>
        <w:t xml:space="preserve">Cette disposition ne s’applique pas aux implantations bénéficiaires de l’encadrement différencié de classe 1, 2 et 3, ni au complément de capital-périodes accordé aux implantations bénéficiaires de l’encadrement différencié de classe 4 et 5. Toutefois, sur proposition motivée de la zone dans l’enseignement de </w:t>
      </w:r>
      <w:smartTag w:uri="urn:schemas-microsoft-com:office:smarttags" w:element="PersonName">
        <w:smartTagPr>
          <w:attr w:name="ProductID" w:val="la F￩d￩ration Wallonie-Bruxelles"/>
        </w:smartTagPr>
        <w:r>
          <w:t>la Fédération Wallonie-Bruxelles</w:t>
        </w:r>
      </w:smartTag>
      <w:r>
        <w:t xml:space="preserve">, du Pouvoir organisateur dans l’enseignement officiel </w:t>
      </w:r>
      <w:r>
        <w:lastRenderedPageBreak/>
        <w:t xml:space="preserve">subventionné et de l’entité dans l’enseignement libre subventionné, le Gouvernement peut, à titre exceptionnel, autoriser la zone, le P.O. ou l’entité à déroger à cette disposition. La demande de dérogation doit être introduite auprès de </w:t>
      </w:r>
      <w:smartTag w:uri="urn:schemas-microsoft-com:office:smarttags" w:element="PersonName">
        <w:smartTagPr>
          <w:attr w:name="ProductID" w:val="la Direction"/>
        </w:smartTagPr>
        <w:r>
          <w:t>la Direction</w:t>
        </w:r>
      </w:smartTag>
      <w:r>
        <w:t xml:space="preserve"> générale de l’Enseignement obligatoire - Bureau 2F211, Rue A. Lavallée, 1 à 1080 BRUXELLES. </w:t>
      </w:r>
    </w:p>
    <w:p w:rsidR="00BA402D" w:rsidRDefault="00BA402D">
      <w:pPr>
        <w:jc w:val="both"/>
      </w:pPr>
    </w:p>
    <w:p w:rsidR="00BA402D" w:rsidRDefault="00BA402D">
      <w:pPr>
        <w:jc w:val="both"/>
      </w:pPr>
      <w:bookmarkStart w:id="1144" w:name="_3.2.9.__Utilisation"/>
      <w:bookmarkEnd w:id="1144"/>
    </w:p>
    <w:p w:rsidR="00BA402D" w:rsidRDefault="009F19A7">
      <w:pPr>
        <w:pStyle w:val="Titre3"/>
      </w:pPr>
      <w:bookmarkStart w:id="1145" w:name="_3.2.10._Cours_de"/>
      <w:bookmarkStart w:id="1146" w:name="_6.3.11._Cours_de"/>
      <w:bookmarkStart w:id="1147" w:name="Section3_2_11"/>
      <w:bookmarkStart w:id="1148" w:name="_Toc423420063"/>
      <w:bookmarkStart w:id="1149" w:name="_Toc450645270"/>
      <w:bookmarkStart w:id="1150" w:name="_Toc453942506"/>
      <w:bookmarkStart w:id="1151" w:name="_Toc454888123"/>
      <w:bookmarkStart w:id="1152" w:name="_Toc486241784"/>
      <w:bookmarkStart w:id="1153" w:name="_Toc12528008"/>
      <w:bookmarkEnd w:id="1145"/>
      <w:bookmarkEnd w:id="1146"/>
      <w:r>
        <w:t xml:space="preserve">6.3.10. </w:t>
      </w:r>
      <w:bookmarkEnd w:id="1147"/>
      <w:r>
        <w:t>Mesure permettant la création de nouvelle(s) classe(s) au niveau primaire au 1</w:t>
      </w:r>
      <w:r>
        <w:rPr>
          <w:vertAlign w:val="superscript"/>
        </w:rPr>
        <w:t>er</w:t>
      </w:r>
      <w:r>
        <w:t xml:space="preserve"> septembre 201</w:t>
      </w:r>
      <w:bookmarkEnd w:id="1148"/>
      <w:bookmarkEnd w:id="1149"/>
      <w:bookmarkEnd w:id="1150"/>
      <w:bookmarkEnd w:id="1151"/>
      <w:bookmarkEnd w:id="1152"/>
      <w:r>
        <w:t>9</w:t>
      </w:r>
      <w:bookmarkEnd w:id="1153"/>
    </w:p>
    <w:p w:rsidR="00BA402D" w:rsidRDefault="00BA402D">
      <w:pPr>
        <w:jc w:val="both"/>
        <w:rPr>
          <w:strike/>
          <w:lang w:val="fr-BE"/>
        </w:rPr>
      </w:pPr>
    </w:p>
    <w:p w:rsidR="00BA402D" w:rsidRDefault="009F19A7">
      <w:pPr>
        <w:spacing w:after="120"/>
        <w:jc w:val="both"/>
        <w:rPr>
          <w:rFonts w:cs="Arial"/>
          <w:szCs w:val="22"/>
        </w:rPr>
      </w:pPr>
      <w:r>
        <w:rPr>
          <w:rFonts w:cs="Arial"/>
          <w:szCs w:val="22"/>
          <w:lang w:val="fr-BE"/>
        </w:rPr>
        <w:t>T</w:t>
      </w:r>
      <w:r>
        <w:rPr>
          <w:rFonts w:cs="Arial"/>
          <w:szCs w:val="22"/>
        </w:rPr>
        <w:t>out pouvoir organisateur organisant un établissement d’enseignement fondamental ou primaire qui, en fonction d’une disponibilité de locaux dans une de ses implantations, souhaite créer une ou des classes supplémentaires en raison de l’évolution démographique, pourra recevoir, au 1</w:t>
      </w:r>
      <w:r>
        <w:rPr>
          <w:rFonts w:cs="Arial"/>
          <w:szCs w:val="22"/>
          <w:vertAlign w:val="superscript"/>
        </w:rPr>
        <w:t>er</w:t>
      </w:r>
      <w:r>
        <w:rPr>
          <w:rFonts w:cs="Arial"/>
          <w:szCs w:val="22"/>
        </w:rPr>
        <w:t xml:space="preserve"> septembre 2019, 26 périodes d’encadrement (24 périodes de titulaire et 2 périodes d’éducation physique) par classe créée pour autant que :</w:t>
      </w:r>
    </w:p>
    <w:p w:rsidR="00BA402D" w:rsidRDefault="009F19A7">
      <w:pPr>
        <w:numPr>
          <w:ilvl w:val="0"/>
          <w:numId w:val="67"/>
        </w:numPr>
        <w:tabs>
          <w:tab w:val="clear" w:pos="1440"/>
        </w:tabs>
        <w:ind w:left="567"/>
        <w:jc w:val="both"/>
        <w:rPr>
          <w:rFonts w:cs="Arial"/>
          <w:szCs w:val="22"/>
        </w:rPr>
      </w:pPr>
      <w:r>
        <w:rPr>
          <w:rFonts w:cs="Arial"/>
          <w:szCs w:val="22"/>
        </w:rPr>
        <w:t xml:space="preserve">les implantations concernées soient situées dans une des communes reprises à </w:t>
      </w:r>
      <w:hyperlink w:anchor="_Annexe_24._Liste" w:history="1">
        <w:r>
          <w:rPr>
            <w:rStyle w:val="Lienhypertexte"/>
            <w:rFonts w:cs="Arial"/>
            <w:szCs w:val="22"/>
          </w:rPr>
          <w:t>l’annexe 24.</w:t>
        </w:r>
      </w:hyperlink>
      <w:r>
        <w:rPr>
          <w:rFonts w:cs="Arial"/>
          <w:szCs w:val="22"/>
        </w:rPr>
        <w:t> ;</w:t>
      </w:r>
    </w:p>
    <w:p w:rsidR="00BA402D" w:rsidRDefault="009F19A7">
      <w:pPr>
        <w:numPr>
          <w:ilvl w:val="0"/>
          <w:numId w:val="67"/>
        </w:numPr>
        <w:tabs>
          <w:tab w:val="clear" w:pos="1440"/>
        </w:tabs>
        <w:ind w:left="567"/>
        <w:jc w:val="both"/>
        <w:rPr>
          <w:rFonts w:cs="Arial"/>
          <w:szCs w:val="22"/>
        </w:rPr>
      </w:pPr>
      <w:r>
        <w:rPr>
          <w:rFonts w:cs="Arial"/>
          <w:szCs w:val="22"/>
        </w:rPr>
        <w:t>le nombre global d’élèves de l’année d’études concernée dans l’implantation soit, au 30 septembre 2019, supérieur d’au moins 22 élèves (par classe créée) au nombre d’élèves de la même année d’étude lors du comptage du 15 janvier 2019 dans la même implantation ;</w:t>
      </w:r>
    </w:p>
    <w:p w:rsidR="00BA402D" w:rsidRDefault="009F19A7">
      <w:pPr>
        <w:numPr>
          <w:ilvl w:val="0"/>
          <w:numId w:val="67"/>
        </w:numPr>
        <w:tabs>
          <w:tab w:val="clear" w:pos="1440"/>
        </w:tabs>
        <w:ind w:left="567"/>
        <w:jc w:val="both"/>
        <w:rPr>
          <w:rFonts w:cs="Arial"/>
          <w:szCs w:val="22"/>
        </w:rPr>
      </w:pPr>
      <w:r>
        <w:rPr>
          <w:rFonts w:cs="Arial"/>
          <w:szCs w:val="22"/>
        </w:rPr>
        <w:t xml:space="preserve">cette augmentation du nombre d’élèves ne résulte pas d’une restructuration au sens prévu par </w:t>
      </w:r>
      <w:r>
        <w:rPr>
          <w:rFonts w:cs="Arial"/>
          <w:i/>
          <w:szCs w:val="22"/>
        </w:rPr>
        <w:t>l’Arrêté royal du 2 août 1984 portant rationalisation et programmation de l’enseignement maternel et primaire ordinaire</w:t>
      </w:r>
      <w:r>
        <w:rPr>
          <w:rFonts w:cs="Arial"/>
          <w:szCs w:val="22"/>
        </w:rPr>
        <w:t> ;</w:t>
      </w:r>
    </w:p>
    <w:p w:rsidR="00BA402D" w:rsidRDefault="009F19A7">
      <w:pPr>
        <w:numPr>
          <w:ilvl w:val="0"/>
          <w:numId w:val="67"/>
        </w:numPr>
        <w:tabs>
          <w:tab w:val="clear" w:pos="1440"/>
        </w:tabs>
        <w:ind w:left="567"/>
        <w:jc w:val="both"/>
        <w:rPr>
          <w:rFonts w:cs="Arial"/>
          <w:i/>
          <w:szCs w:val="22"/>
        </w:rPr>
      </w:pPr>
      <w:r>
        <w:rPr>
          <w:rFonts w:cs="Arial"/>
          <w:szCs w:val="22"/>
        </w:rPr>
        <w:t xml:space="preserve">cette implantation n’active pas la disposition du </w:t>
      </w:r>
      <w:r>
        <w:rPr>
          <w:rFonts w:cs="Arial"/>
          <w:i/>
          <w:szCs w:val="22"/>
        </w:rPr>
        <w:t>Décret du 3 mai 2012 visant à permettre l’octroi de périodes supplémentaires en cas d’augmentation de sa population scolaire de 10 %.</w:t>
      </w:r>
    </w:p>
    <w:p w:rsidR="00BA402D" w:rsidRDefault="00BA402D">
      <w:pPr>
        <w:jc w:val="both"/>
        <w:rPr>
          <w:rFonts w:cs="Arial"/>
          <w:szCs w:val="22"/>
        </w:rPr>
      </w:pPr>
    </w:p>
    <w:p w:rsidR="00BA402D" w:rsidRDefault="009F19A7">
      <w:pPr>
        <w:jc w:val="both"/>
        <w:rPr>
          <w:rFonts w:cs="Arial"/>
          <w:szCs w:val="22"/>
        </w:rPr>
      </w:pPr>
      <w:r>
        <w:rPr>
          <w:rFonts w:cs="Arial"/>
          <w:szCs w:val="22"/>
        </w:rPr>
        <w:t xml:space="preserve">Ces périodes n’entreront pas en ligne de compte pour l’application des articles 34 (reliquat), 36 (% zonal) et 37 (transfert de périodes entre implantations) du </w:t>
      </w:r>
      <w:r>
        <w:rPr>
          <w:rFonts w:cs="Arial"/>
          <w:i/>
          <w:szCs w:val="22"/>
        </w:rPr>
        <w:t>Décret du 13 juillet 1998</w:t>
      </w:r>
      <w:r>
        <w:rPr>
          <w:rFonts w:cs="Arial"/>
          <w:szCs w:val="22"/>
        </w:rPr>
        <w:t xml:space="preserve">. </w:t>
      </w:r>
    </w:p>
    <w:p w:rsidR="00BA402D" w:rsidRDefault="00BA402D">
      <w:pPr>
        <w:jc w:val="both"/>
        <w:rPr>
          <w:szCs w:val="22"/>
        </w:rPr>
      </w:pPr>
    </w:p>
    <w:p w:rsidR="00BA402D" w:rsidRDefault="009F19A7">
      <w:pPr>
        <w:jc w:val="both"/>
        <w:rPr>
          <w:rFonts w:cs="Arial"/>
          <w:szCs w:val="22"/>
        </w:rPr>
      </w:pPr>
      <w:r>
        <w:rPr>
          <w:rFonts w:cs="Arial"/>
          <w:szCs w:val="22"/>
        </w:rPr>
        <w:t>En cas de recomptage au 30 septembre 2019, cette mesure ne sera plus d’application à partir du 1</w:t>
      </w:r>
      <w:r>
        <w:rPr>
          <w:rFonts w:cs="Arial"/>
          <w:szCs w:val="22"/>
          <w:vertAlign w:val="superscript"/>
        </w:rPr>
        <w:t>er</w:t>
      </w:r>
      <w:r>
        <w:rPr>
          <w:rFonts w:cs="Arial"/>
          <w:szCs w:val="22"/>
        </w:rPr>
        <w:t xml:space="preserve"> octobre 2019. Le nombre de périodes dont bénéficiera l’implantation à partir de cette date sera fonction de la population prise en considération au 30 septembre 2019.</w:t>
      </w:r>
    </w:p>
    <w:p w:rsidR="00BA402D" w:rsidRDefault="00BA402D">
      <w:pPr>
        <w:jc w:val="both"/>
        <w:rPr>
          <w:szCs w:val="22"/>
        </w:rPr>
      </w:pPr>
    </w:p>
    <w:p w:rsidR="00BA402D" w:rsidRDefault="009F19A7">
      <w:pPr>
        <w:jc w:val="both"/>
        <w:rPr>
          <w:szCs w:val="22"/>
          <w:u w:val="single"/>
        </w:rPr>
      </w:pPr>
      <w:r>
        <w:rPr>
          <w:szCs w:val="22"/>
        </w:rPr>
        <w:t xml:space="preserve">Pour pouvoir bénéficier de cette disposition, les directions et les Pouvoirs organisateurs concernés doivent en faire la </w:t>
      </w:r>
      <w:r>
        <w:rPr>
          <w:szCs w:val="22"/>
          <w:u w:val="single"/>
        </w:rPr>
        <w:t>demande</w:t>
      </w:r>
      <w:r>
        <w:rPr>
          <w:szCs w:val="22"/>
        </w:rPr>
        <w:t xml:space="preserve"> à la Direction générale de l’Enseignement obligatoire pour le </w:t>
      </w:r>
      <w:r>
        <w:rPr>
          <w:b/>
          <w:szCs w:val="22"/>
        </w:rPr>
        <w:t xml:space="preserve">mercredi 4 septembre 2019 </w:t>
      </w:r>
      <w:r>
        <w:rPr>
          <w:szCs w:val="22"/>
        </w:rPr>
        <w:t xml:space="preserve">au plus tard au moyen du formulaire repris en </w:t>
      </w:r>
      <w:hyperlink w:anchor="_Annexe_23._Enseignement" w:history="1">
        <w:r>
          <w:rPr>
            <w:rStyle w:val="Lienhypertexte"/>
            <w:szCs w:val="22"/>
          </w:rPr>
          <w:t>annexe 23</w:t>
        </w:r>
      </w:hyperlink>
      <w:r>
        <w:rPr>
          <w:szCs w:val="22"/>
        </w:rPr>
        <w:t xml:space="preserve"> (un formulaire par implantation </w:t>
      </w:r>
      <w:r>
        <w:rPr>
          <w:szCs w:val="22"/>
          <w:u w:val="single"/>
        </w:rPr>
        <w:t>et</w:t>
      </w:r>
      <w:r>
        <w:rPr>
          <w:szCs w:val="22"/>
        </w:rPr>
        <w:t xml:space="preserve"> par année d’étude).</w:t>
      </w:r>
    </w:p>
    <w:p w:rsidR="00BA402D" w:rsidRDefault="00BA402D">
      <w:pPr>
        <w:rPr>
          <w:rFonts w:cs="Arial"/>
          <w:szCs w:val="22"/>
        </w:rPr>
      </w:pPr>
    </w:p>
    <w:p w:rsidR="00BA402D" w:rsidRDefault="009F19A7">
      <w:pPr>
        <w:jc w:val="both"/>
        <w:rPr>
          <w:rFonts w:cs="Arial"/>
          <w:szCs w:val="22"/>
        </w:rPr>
      </w:pPr>
      <w:r>
        <w:rPr>
          <w:rFonts w:cs="Arial"/>
          <w:szCs w:val="22"/>
        </w:rPr>
        <w:t xml:space="preserve">Le Pouvoir organisateur (OS – LS) ou le chef d’établissement (FWB) ne sont pas informés par retour de courrier de la décision de </w:t>
      </w:r>
      <w:smartTag w:uri="urn:schemas-microsoft-com:office:smarttags" w:element="PersonName">
        <w:smartTagPr>
          <w:attr w:name="ProductID" w:val="la Direction"/>
        </w:smartTagPr>
        <w:r>
          <w:rPr>
            <w:rFonts w:cs="Arial"/>
            <w:szCs w:val="22"/>
          </w:rPr>
          <w:t>la Direction</w:t>
        </w:r>
      </w:smartTag>
      <w:r>
        <w:rPr>
          <w:rFonts w:cs="Arial"/>
          <w:szCs w:val="22"/>
        </w:rPr>
        <w:t xml:space="preserve"> générale de l’Enseignement obligatoire. Il est dès lors de la responsabilité du Pouvoir organisateur (OS – LS) ou du chef d’établissement (FWB) d’engager du personnel sans attendre la confirmation de l’Administration. Si après vérification, l’encadrement supplémentaire est confirmé, il fera l’objet d’une remarque sur la dépêche portant sur l’encadrement valable du 1</w:t>
      </w:r>
      <w:r>
        <w:rPr>
          <w:rFonts w:cs="Arial"/>
          <w:szCs w:val="22"/>
          <w:vertAlign w:val="superscript"/>
        </w:rPr>
        <w:t>er</w:t>
      </w:r>
      <w:r>
        <w:rPr>
          <w:rFonts w:cs="Arial"/>
          <w:szCs w:val="22"/>
        </w:rPr>
        <w:t xml:space="preserve"> octobre au 30 juin. </w:t>
      </w:r>
    </w:p>
    <w:p w:rsidR="00BA402D" w:rsidRDefault="009F19A7">
      <w:pPr>
        <w:spacing w:after="160" w:line="259" w:lineRule="auto"/>
        <w:ind w:left="540"/>
        <w:rPr>
          <w:rFonts w:cs="Arial"/>
          <w:szCs w:val="22"/>
        </w:rPr>
      </w:pPr>
      <w:r>
        <w:rPr>
          <w:rFonts w:cs="Arial"/>
          <w:szCs w:val="22"/>
        </w:rPr>
        <w:br w:type="page"/>
      </w:r>
    </w:p>
    <w:p w:rsidR="00BA402D" w:rsidRDefault="009F19A7">
      <w:pPr>
        <w:pStyle w:val="Titre2"/>
      </w:pPr>
      <w:bookmarkStart w:id="1154" w:name="_Chapitre_6.4._Encadrement"/>
      <w:bookmarkStart w:id="1155" w:name="_Toc12528009"/>
      <w:bookmarkStart w:id="1156" w:name="chapitre3_3"/>
      <w:bookmarkStart w:id="1157" w:name="_Toc423420064"/>
      <w:bookmarkStart w:id="1158" w:name="_Toc450645271"/>
      <w:bookmarkStart w:id="1159" w:name="_Toc453942507"/>
      <w:bookmarkStart w:id="1160" w:name="_Toc454888124"/>
      <w:bookmarkStart w:id="1161" w:name="_Toc486241785"/>
      <w:bookmarkEnd w:id="1154"/>
      <w:r>
        <w:lastRenderedPageBreak/>
        <w:t>Chapitre 6.4. Encadrement des cours de religion, de morale et de philosophie et de citoyenneté dans l’enseignement primaire</w:t>
      </w:r>
      <w:bookmarkEnd w:id="1155"/>
    </w:p>
    <w:p w:rsidR="00BA402D" w:rsidRDefault="00BA402D">
      <w:pPr>
        <w:spacing w:after="160" w:line="259" w:lineRule="auto"/>
        <w:jc w:val="both"/>
      </w:pPr>
    </w:p>
    <w:p w:rsidR="00BA402D" w:rsidRDefault="009F19A7">
      <w:pPr>
        <w:spacing w:line="259" w:lineRule="auto"/>
        <w:jc w:val="both"/>
      </w:pPr>
      <w:r>
        <w:t xml:space="preserve">Pour appréhender l’ensemble des informations relatives à cette matière, il y a lieu également de se référer à la </w:t>
      </w:r>
      <w:hyperlink r:id="rId109" w:history="1">
        <w:r>
          <w:rPr>
            <w:rStyle w:val="Lienhypertexte"/>
          </w:rPr>
          <w:t>circulaire 6280 du 12/07/17</w:t>
        </w:r>
      </w:hyperlink>
      <w:r>
        <w:t>.</w:t>
      </w:r>
    </w:p>
    <w:p w:rsidR="00BA402D" w:rsidRDefault="00BA402D">
      <w:pPr>
        <w:spacing w:after="160" w:line="259" w:lineRule="auto"/>
        <w:jc w:val="both"/>
      </w:pPr>
    </w:p>
    <w:p w:rsidR="00BA402D" w:rsidRDefault="009F19A7">
      <w:pPr>
        <w:pStyle w:val="Titre3"/>
      </w:pPr>
      <w:bookmarkStart w:id="1162" w:name="_Toc12528010"/>
      <w:r>
        <w:t>6.4.1. Dans les écoles organisant un seul cours philosophique</w:t>
      </w:r>
      <w:bookmarkEnd w:id="1162"/>
    </w:p>
    <w:p w:rsidR="00BA402D" w:rsidRDefault="00BA402D"/>
    <w:p w:rsidR="00BA402D" w:rsidRDefault="009F19A7">
      <w:pPr>
        <w:spacing w:after="160" w:line="259" w:lineRule="auto"/>
        <w:jc w:val="both"/>
      </w:pPr>
      <w:r>
        <w:t xml:space="preserve">Dans les écoles du réseau libre confessionnel et du réseau libre non confessionnel organisant uniquement le cours de morale non confessionnelle, le nombre de périodes de cours de religion ou de morale se calcule séparément pour toutes les implantations, à comptage séparé ou non, sur base des élèves régulièrement inscrits admissibles au </w:t>
      </w:r>
      <w:r>
        <w:rPr>
          <w:b/>
        </w:rPr>
        <w:t>30 septembre</w:t>
      </w:r>
      <w:r>
        <w:t>, et est fixé selon le tableau ci-dessous.</w:t>
      </w:r>
    </w:p>
    <w:p w:rsidR="00BA402D" w:rsidRDefault="009F19A7">
      <w:pPr>
        <w:spacing w:after="160" w:line="259" w:lineRule="auto"/>
        <w:jc w:val="both"/>
        <w:rPr>
          <w:b/>
          <w:u w:val="single"/>
        </w:rPr>
      </w:pPr>
      <w:r>
        <w:rPr>
          <w:b/>
          <w:u w:val="single"/>
        </w:rPr>
        <w:t>Tableau - Périodes à réserver au cours de religion ou de morale non confessionnelle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32"/>
        <w:gridCol w:w="1199"/>
        <w:gridCol w:w="1199"/>
      </w:tblGrid>
      <w:tr w:rsidR="00BA402D">
        <w:trPr>
          <w:trHeight w:hRule="exact" w:val="284"/>
          <w:jc w:val="center"/>
        </w:trPr>
        <w:tc>
          <w:tcPr>
            <w:tcW w:w="2932" w:type="dxa"/>
            <w:vAlign w:val="center"/>
          </w:tcPr>
          <w:p w:rsidR="00BA402D" w:rsidRDefault="009F19A7">
            <w:pPr>
              <w:autoSpaceDE w:val="0"/>
              <w:autoSpaceDN w:val="0"/>
              <w:adjustRightInd w:val="0"/>
              <w:jc w:val="center"/>
              <w:rPr>
                <w:b/>
                <w:sz w:val="20"/>
                <w:szCs w:val="20"/>
              </w:rPr>
            </w:pPr>
            <w:r>
              <w:rPr>
                <w:b/>
                <w:sz w:val="20"/>
                <w:szCs w:val="20"/>
              </w:rPr>
              <w:t>Élèves</w:t>
            </w:r>
          </w:p>
        </w:tc>
        <w:tc>
          <w:tcPr>
            <w:tcW w:w="1199" w:type="dxa"/>
            <w:vAlign w:val="center"/>
          </w:tcPr>
          <w:p w:rsidR="00BA402D" w:rsidRDefault="009F19A7">
            <w:pPr>
              <w:autoSpaceDE w:val="0"/>
              <w:autoSpaceDN w:val="0"/>
              <w:adjustRightInd w:val="0"/>
              <w:jc w:val="center"/>
              <w:rPr>
                <w:b/>
                <w:sz w:val="20"/>
                <w:szCs w:val="20"/>
              </w:rPr>
            </w:pPr>
            <w:r>
              <w:rPr>
                <w:b/>
                <w:sz w:val="20"/>
                <w:szCs w:val="20"/>
              </w:rPr>
              <w:t>Groupes</w:t>
            </w:r>
          </w:p>
        </w:tc>
        <w:tc>
          <w:tcPr>
            <w:tcW w:w="1199" w:type="dxa"/>
            <w:vAlign w:val="center"/>
          </w:tcPr>
          <w:p w:rsidR="00BA402D" w:rsidRDefault="009F19A7">
            <w:pPr>
              <w:autoSpaceDE w:val="0"/>
              <w:autoSpaceDN w:val="0"/>
              <w:adjustRightInd w:val="0"/>
              <w:jc w:val="center"/>
              <w:rPr>
                <w:b/>
                <w:sz w:val="20"/>
                <w:szCs w:val="20"/>
              </w:rPr>
            </w:pPr>
            <w:r>
              <w:rPr>
                <w:b/>
                <w:sz w:val="20"/>
                <w:szCs w:val="20"/>
              </w:rPr>
              <w:t>Périodes</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4 – 25</w:t>
            </w:r>
          </w:p>
        </w:tc>
        <w:tc>
          <w:tcPr>
            <w:tcW w:w="1199" w:type="dxa"/>
            <w:vAlign w:val="center"/>
          </w:tcPr>
          <w:p w:rsidR="00BA402D" w:rsidRDefault="009F19A7">
            <w:pPr>
              <w:autoSpaceDE w:val="0"/>
              <w:autoSpaceDN w:val="0"/>
              <w:adjustRightInd w:val="0"/>
              <w:jc w:val="center"/>
              <w:rPr>
                <w:sz w:val="20"/>
                <w:szCs w:val="20"/>
              </w:rPr>
            </w:pPr>
            <w:r>
              <w:rPr>
                <w:sz w:val="20"/>
                <w:szCs w:val="20"/>
              </w:rPr>
              <w:t>1</w:t>
            </w:r>
          </w:p>
        </w:tc>
        <w:tc>
          <w:tcPr>
            <w:tcW w:w="1199" w:type="dxa"/>
            <w:vAlign w:val="center"/>
          </w:tcPr>
          <w:p w:rsidR="00BA402D" w:rsidRDefault="009F19A7">
            <w:pPr>
              <w:autoSpaceDE w:val="0"/>
              <w:autoSpaceDN w:val="0"/>
              <w:adjustRightInd w:val="0"/>
              <w:jc w:val="center"/>
              <w:rPr>
                <w:sz w:val="20"/>
                <w:szCs w:val="20"/>
              </w:rPr>
            </w:pPr>
            <w:r>
              <w:rPr>
                <w:sz w:val="20"/>
                <w:szCs w:val="20"/>
              </w:rPr>
              <w:t>2</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26 – 44</w:t>
            </w:r>
          </w:p>
        </w:tc>
        <w:tc>
          <w:tcPr>
            <w:tcW w:w="1199" w:type="dxa"/>
            <w:vAlign w:val="center"/>
          </w:tcPr>
          <w:p w:rsidR="00BA402D" w:rsidRDefault="009F19A7">
            <w:pPr>
              <w:autoSpaceDE w:val="0"/>
              <w:autoSpaceDN w:val="0"/>
              <w:adjustRightInd w:val="0"/>
              <w:jc w:val="center"/>
              <w:rPr>
                <w:sz w:val="20"/>
                <w:szCs w:val="20"/>
              </w:rPr>
            </w:pPr>
            <w:r>
              <w:rPr>
                <w:sz w:val="20"/>
                <w:szCs w:val="20"/>
              </w:rPr>
              <w:t>2</w:t>
            </w:r>
          </w:p>
        </w:tc>
        <w:tc>
          <w:tcPr>
            <w:tcW w:w="1199" w:type="dxa"/>
            <w:vAlign w:val="center"/>
          </w:tcPr>
          <w:p w:rsidR="00BA402D" w:rsidRDefault="009F19A7">
            <w:pPr>
              <w:autoSpaceDE w:val="0"/>
              <w:autoSpaceDN w:val="0"/>
              <w:adjustRightInd w:val="0"/>
              <w:jc w:val="center"/>
              <w:rPr>
                <w:sz w:val="20"/>
                <w:szCs w:val="20"/>
              </w:rPr>
            </w:pPr>
            <w:r>
              <w:rPr>
                <w:sz w:val="20"/>
                <w:szCs w:val="20"/>
              </w:rPr>
              <w:t>4</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45 – 71</w:t>
            </w:r>
          </w:p>
        </w:tc>
        <w:tc>
          <w:tcPr>
            <w:tcW w:w="1199" w:type="dxa"/>
            <w:vAlign w:val="center"/>
          </w:tcPr>
          <w:p w:rsidR="00BA402D" w:rsidRDefault="009F19A7">
            <w:pPr>
              <w:autoSpaceDE w:val="0"/>
              <w:autoSpaceDN w:val="0"/>
              <w:adjustRightInd w:val="0"/>
              <w:jc w:val="center"/>
              <w:rPr>
                <w:sz w:val="20"/>
                <w:szCs w:val="20"/>
              </w:rPr>
            </w:pPr>
            <w:r>
              <w:rPr>
                <w:sz w:val="20"/>
                <w:szCs w:val="20"/>
              </w:rPr>
              <w:t>3</w:t>
            </w:r>
          </w:p>
        </w:tc>
        <w:tc>
          <w:tcPr>
            <w:tcW w:w="1199" w:type="dxa"/>
            <w:vAlign w:val="center"/>
          </w:tcPr>
          <w:p w:rsidR="00BA402D" w:rsidRDefault="009F19A7">
            <w:pPr>
              <w:autoSpaceDE w:val="0"/>
              <w:autoSpaceDN w:val="0"/>
              <w:adjustRightInd w:val="0"/>
              <w:jc w:val="center"/>
              <w:rPr>
                <w:sz w:val="20"/>
                <w:szCs w:val="20"/>
              </w:rPr>
            </w:pPr>
            <w:r>
              <w:rPr>
                <w:sz w:val="20"/>
                <w:szCs w:val="20"/>
              </w:rPr>
              <w:t>6</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72 – 92</w:t>
            </w:r>
          </w:p>
        </w:tc>
        <w:tc>
          <w:tcPr>
            <w:tcW w:w="1199" w:type="dxa"/>
            <w:vAlign w:val="center"/>
          </w:tcPr>
          <w:p w:rsidR="00BA402D" w:rsidRDefault="009F19A7">
            <w:pPr>
              <w:autoSpaceDE w:val="0"/>
              <w:autoSpaceDN w:val="0"/>
              <w:adjustRightInd w:val="0"/>
              <w:jc w:val="center"/>
              <w:rPr>
                <w:sz w:val="20"/>
                <w:szCs w:val="20"/>
              </w:rPr>
            </w:pPr>
            <w:r>
              <w:rPr>
                <w:sz w:val="20"/>
                <w:szCs w:val="20"/>
              </w:rPr>
              <w:t>4</w:t>
            </w:r>
          </w:p>
        </w:tc>
        <w:tc>
          <w:tcPr>
            <w:tcW w:w="1199" w:type="dxa"/>
            <w:vAlign w:val="center"/>
          </w:tcPr>
          <w:p w:rsidR="00BA402D" w:rsidRDefault="009F19A7">
            <w:pPr>
              <w:autoSpaceDE w:val="0"/>
              <w:autoSpaceDN w:val="0"/>
              <w:adjustRightInd w:val="0"/>
              <w:jc w:val="center"/>
              <w:rPr>
                <w:sz w:val="20"/>
                <w:szCs w:val="20"/>
              </w:rPr>
            </w:pPr>
            <w:r>
              <w:rPr>
                <w:sz w:val="20"/>
                <w:szCs w:val="20"/>
              </w:rPr>
              <w:t>8</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93 – 114</w:t>
            </w:r>
          </w:p>
        </w:tc>
        <w:tc>
          <w:tcPr>
            <w:tcW w:w="1199" w:type="dxa"/>
            <w:vAlign w:val="center"/>
          </w:tcPr>
          <w:p w:rsidR="00BA402D" w:rsidRDefault="009F19A7">
            <w:pPr>
              <w:autoSpaceDE w:val="0"/>
              <w:autoSpaceDN w:val="0"/>
              <w:adjustRightInd w:val="0"/>
              <w:jc w:val="center"/>
              <w:rPr>
                <w:sz w:val="20"/>
                <w:szCs w:val="20"/>
              </w:rPr>
            </w:pPr>
            <w:r>
              <w:rPr>
                <w:sz w:val="20"/>
                <w:szCs w:val="20"/>
              </w:rPr>
              <w:t>5</w:t>
            </w:r>
          </w:p>
        </w:tc>
        <w:tc>
          <w:tcPr>
            <w:tcW w:w="1199" w:type="dxa"/>
            <w:vAlign w:val="center"/>
          </w:tcPr>
          <w:p w:rsidR="00BA402D" w:rsidRDefault="009F19A7">
            <w:pPr>
              <w:autoSpaceDE w:val="0"/>
              <w:autoSpaceDN w:val="0"/>
              <w:adjustRightInd w:val="0"/>
              <w:jc w:val="center"/>
              <w:rPr>
                <w:sz w:val="20"/>
                <w:szCs w:val="20"/>
              </w:rPr>
            </w:pPr>
            <w:r>
              <w:rPr>
                <w:sz w:val="20"/>
                <w:szCs w:val="20"/>
              </w:rPr>
              <w:t>10</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115 – 140</w:t>
            </w:r>
          </w:p>
        </w:tc>
        <w:tc>
          <w:tcPr>
            <w:tcW w:w="1199" w:type="dxa"/>
            <w:vAlign w:val="center"/>
          </w:tcPr>
          <w:p w:rsidR="00BA402D" w:rsidRDefault="009F19A7">
            <w:pPr>
              <w:autoSpaceDE w:val="0"/>
              <w:autoSpaceDN w:val="0"/>
              <w:adjustRightInd w:val="0"/>
              <w:jc w:val="center"/>
              <w:rPr>
                <w:sz w:val="20"/>
                <w:szCs w:val="20"/>
              </w:rPr>
            </w:pPr>
            <w:r>
              <w:rPr>
                <w:sz w:val="20"/>
                <w:szCs w:val="20"/>
              </w:rPr>
              <w:t>6</w:t>
            </w:r>
          </w:p>
        </w:tc>
        <w:tc>
          <w:tcPr>
            <w:tcW w:w="1199" w:type="dxa"/>
            <w:vAlign w:val="center"/>
          </w:tcPr>
          <w:p w:rsidR="00BA402D" w:rsidRDefault="009F19A7">
            <w:pPr>
              <w:autoSpaceDE w:val="0"/>
              <w:autoSpaceDN w:val="0"/>
              <w:adjustRightInd w:val="0"/>
              <w:jc w:val="center"/>
              <w:rPr>
                <w:sz w:val="20"/>
                <w:szCs w:val="20"/>
              </w:rPr>
            </w:pPr>
            <w:r>
              <w:rPr>
                <w:sz w:val="20"/>
                <w:szCs w:val="20"/>
              </w:rPr>
              <w:t>12</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141 – 163</w:t>
            </w:r>
          </w:p>
        </w:tc>
        <w:tc>
          <w:tcPr>
            <w:tcW w:w="1199" w:type="dxa"/>
            <w:vAlign w:val="center"/>
          </w:tcPr>
          <w:p w:rsidR="00BA402D" w:rsidRDefault="009F19A7">
            <w:pPr>
              <w:autoSpaceDE w:val="0"/>
              <w:autoSpaceDN w:val="0"/>
              <w:adjustRightInd w:val="0"/>
              <w:jc w:val="center"/>
              <w:rPr>
                <w:sz w:val="20"/>
                <w:szCs w:val="20"/>
              </w:rPr>
            </w:pPr>
            <w:r>
              <w:rPr>
                <w:sz w:val="20"/>
                <w:szCs w:val="20"/>
              </w:rPr>
              <w:t>7</w:t>
            </w:r>
          </w:p>
        </w:tc>
        <w:tc>
          <w:tcPr>
            <w:tcW w:w="1199" w:type="dxa"/>
            <w:vAlign w:val="center"/>
          </w:tcPr>
          <w:p w:rsidR="00BA402D" w:rsidRDefault="009F19A7">
            <w:pPr>
              <w:autoSpaceDE w:val="0"/>
              <w:autoSpaceDN w:val="0"/>
              <w:adjustRightInd w:val="0"/>
              <w:jc w:val="center"/>
              <w:rPr>
                <w:sz w:val="20"/>
                <w:szCs w:val="20"/>
              </w:rPr>
            </w:pPr>
            <w:r>
              <w:rPr>
                <w:sz w:val="20"/>
                <w:szCs w:val="20"/>
              </w:rPr>
              <w:t>14</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164 – 186</w:t>
            </w:r>
          </w:p>
        </w:tc>
        <w:tc>
          <w:tcPr>
            <w:tcW w:w="1199" w:type="dxa"/>
            <w:vAlign w:val="center"/>
          </w:tcPr>
          <w:p w:rsidR="00BA402D" w:rsidRDefault="009F19A7">
            <w:pPr>
              <w:autoSpaceDE w:val="0"/>
              <w:autoSpaceDN w:val="0"/>
              <w:adjustRightInd w:val="0"/>
              <w:jc w:val="center"/>
              <w:rPr>
                <w:sz w:val="20"/>
                <w:szCs w:val="20"/>
              </w:rPr>
            </w:pPr>
            <w:r>
              <w:rPr>
                <w:sz w:val="20"/>
                <w:szCs w:val="20"/>
              </w:rPr>
              <w:t>8</w:t>
            </w:r>
          </w:p>
        </w:tc>
        <w:tc>
          <w:tcPr>
            <w:tcW w:w="1199" w:type="dxa"/>
            <w:vAlign w:val="center"/>
          </w:tcPr>
          <w:p w:rsidR="00BA402D" w:rsidRDefault="009F19A7">
            <w:pPr>
              <w:autoSpaceDE w:val="0"/>
              <w:autoSpaceDN w:val="0"/>
              <w:adjustRightInd w:val="0"/>
              <w:jc w:val="center"/>
              <w:rPr>
                <w:sz w:val="20"/>
                <w:szCs w:val="20"/>
              </w:rPr>
            </w:pPr>
            <w:r>
              <w:rPr>
                <w:sz w:val="20"/>
                <w:szCs w:val="20"/>
              </w:rPr>
              <w:t>16</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187 – 209</w:t>
            </w:r>
          </w:p>
        </w:tc>
        <w:tc>
          <w:tcPr>
            <w:tcW w:w="1199" w:type="dxa"/>
            <w:vAlign w:val="center"/>
          </w:tcPr>
          <w:p w:rsidR="00BA402D" w:rsidRDefault="009F19A7">
            <w:pPr>
              <w:autoSpaceDE w:val="0"/>
              <w:autoSpaceDN w:val="0"/>
              <w:adjustRightInd w:val="0"/>
              <w:jc w:val="center"/>
              <w:rPr>
                <w:sz w:val="20"/>
                <w:szCs w:val="20"/>
              </w:rPr>
            </w:pPr>
            <w:r>
              <w:rPr>
                <w:sz w:val="20"/>
                <w:szCs w:val="20"/>
              </w:rPr>
              <w:t>9</w:t>
            </w:r>
          </w:p>
        </w:tc>
        <w:tc>
          <w:tcPr>
            <w:tcW w:w="1199" w:type="dxa"/>
            <w:vAlign w:val="center"/>
          </w:tcPr>
          <w:p w:rsidR="00BA402D" w:rsidRDefault="009F19A7">
            <w:pPr>
              <w:autoSpaceDE w:val="0"/>
              <w:autoSpaceDN w:val="0"/>
              <w:adjustRightInd w:val="0"/>
              <w:jc w:val="center"/>
              <w:rPr>
                <w:sz w:val="20"/>
                <w:szCs w:val="20"/>
              </w:rPr>
            </w:pPr>
            <w:r>
              <w:rPr>
                <w:sz w:val="20"/>
                <w:szCs w:val="20"/>
              </w:rPr>
              <w:t>18</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210 – 232</w:t>
            </w:r>
          </w:p>
        </w:tc>
        <w:tc>
          <w:tcPr>
            <w:tcW w:w="1199" w:type="dxa"/>
            <w:vAlign w:val="center"/>
          </w:tcPr>
          <w:p w:rsidR="00BA402D" w:rsidRDefault="009F19A7">
            <w:pPr>
              <w:autoSpaceDE w:val="0"/>
              <w:autoSpaceDN w:val="0"/>
              <w:adjustRightInd w:val="0"/>
              <w:jc w:val="center"/>
              <w:rPr>
                <w:sz w:val="20"/>
                <w:szCs w:val="20"/>
              </w:rPr>
            </w:pPr>
            <w:r>
              <w:rPr>
                <w:sz w:val="20"/>
                <w:szCs w:val="20"/>
              </w:rPr>
              <w:t>10</w:t>
            </w:r>
          </w:p>
        </w:tc>
        <w:tc>
          <w:tcPr>
            <w:tcW w:w="1199" w:type="dxa"/>
            <w:vAlign w:val="center"/>
          </w:tcPr>
          <w:p w:rsidR="00BA402D" w:rsidRDefault="009F19A7">
            <w:pPr>
              <w:autoSpaceDE w:val="0"/>
              <w:autoSpaceDN w:val="0"/>
              <w:adjustRightInd w:val="0"/>
              <w:jc w:val="center"/>
              <w:rPr>
                <w:sz w:val="20"/>
                <w:szCs w:val="20"/>
              </w:rPr>
            </w:pPr>
            <w:r>
              <w:rPr>
                <w:sz w:val="20"/>
                <w:szCs w:val="20"/>
              </w:rPr>
              <w:t>20</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233 – 255</w:t>
            </w:r>
          </w:p>
        </w:tc>
        <w:tc>
          <w:tcPr>
            <w:tcW w:w="1199" w:type="dxa"/>
            <w:vAlign w:val="center"/>
          </w:tcPr>
          <w:p w:rsidR="00BA402D" w:rsidRDefault="009F19A7">
            <w:pPr>
              <w:autoSpaceDE w:val="0"/>
              <w:autoSpaceDN w:val="0"/>
              <w:adjustRightInd w:val="0"/>
              <w:jc w:val="center"/>
              <w:rPr>
                <w:sz w:val="20"/>
                <w:szCs w:val="20"/>
              </w:rPr>
            </w:pPr>
            <w:r>
              <w:rPr>
                <w:sz w:val="20"/>
                <w:szCs w:val="20"/>
              </w:rPr>
              <w:t>11</w:t>
            </w:r>
          </w:p>
        </w:tc>
        <w:tc>
          <w:tcPr>
            <w:tcW w:w="1199" w:type="dxa"/>
            <w:vAlign w:val="center"/>
          </w:tcPr>
          <w:p w:rsidR="00BA402D" w:rsidRDefault="009F19A7">
            <w:pPr>
              <w:autoSpaceDE w:val="0"/>
              <w:autoSpaceDN w:val="0"/>
              <w:adjustRightInd w:val="0"/>
              <w:jc w:val="center"/>
              <w:rPr>
                <w:sz w:val="20"/>
                <w:szCs w:val="20"/>
              </w:rPr>
            </w:pPr>
            <w:r>
              <w:rPr>
                <w:sz w:val="20"/>
                <w:szCs w:val="20"/>
              </w:rPr>
              <w:t>22</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256 – 278</w:t>
            </w:r>
          </w:p>
        </w:tc>
        <w:tc>
          <w:tcPr>
            <w:tcW w:w="1199" w:type="dxa"/>
            <w:vAlign w:val="center"/>
          </w:tcPr>
          <w:p w:rsidR="00BA402D" w:rsidRDefault="009F19A7">
            <w:pPr>
              <w:autoSpaceDE w:val="0"/>
              <w:autoSpaceDN w:val="0"/>
              <w:adjustRightInd w:val="0"/>
              <w:jc w:val="center"/>
              <w:rPr>
                <w:sz w:val="20"/>
                <w:szCs w:val="20"/>
              </w:rPr>
            </w:pPr>
            <w:r>
              <w:rPr>
                <w:sz w:val="20"/>
                <w:szCs w:val="20"/>
              </w:rPr>
              <w:t>12</w:t>
            </w:r>
          </w:p>
        </w:tc>
        <w:tc>
          <w:tcPr>
            <w:tcW w:w="1199" w:type="dxa"/>
            <w:vAlign w:val="center"/>
          </w:tcPr>
          <w:p w:rsidR="00BA402D" w:rsidRDefault="009F19A7">
            <w:pPr>
              <w:autoSpaceDE w:val="0"/>
              <w:autoSpaceDN w:val="0"/>
              <w:adjustRightInd w:val="0"/>
              <w:jc w:val="center"/>
              <w:rPr>
                <w:sz w:val="20"/>
                <w:szCs w:val="20"/>
              </w:rPr>
            </w:pPr>
            <w:r>
              <w:rPr>
                <w:sz w:val="20"/>
                <w:szCs w:val="20"/>
              </w:rPr>
              <w:t>24</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279 – 301</w:t>
            </w:r>
          </w:p>
        </w:tc>
        <w:tc>
          <w:tcPr>
            <w:tcW w:w="1199" w:type="dxa"/>
            <w:vAlign w:val="center"/>
          </w:tcPr>
          <w:p w:rsidR="00BA402D" w:rsidRDefault="009F19A7">
            <w:pPr>
              <w:autoSpaceDE w:val="0"/>
              <w:autoSpaceDN w:val="0"/>
              <w:adjustRightInd w:val="0"/>
              <w:jc w:val="center"/>
              <w:rPr>
                <w:sz w:val="20"/>
                <w:szCs w:val="20"/>
              </w:rPr>
            </w:pPr>
            <w:r>
              <w:rPr>
                <w:sz w:val="20"/>
                <w:szCs w:val="20"/>
              </w:rPr>
              <w:t>13</w:t>
            </w:r>
          </w:p>
        </w:tc>
        <w:tc>
          <w:tcPr>
            <w:tcW w:w="1199" w:type="dxa"/>
            <w:vAlign w:val="center"/>
          </w:tcPr>
          <w:p w:rsidR="00BA402D" w:rsidRDefault="009F19A7">
            <w:pPr>
              <w:autoSpaceDE w:val="0"/>
              <w:autoSpaceDN w:val="0"/>
              <w:adjustRightInd w:val="0"/>
              <w:jc w:val="center"/>
              <w:rPr>
                <w:sz w:val="20"/>
                <w:szCs w:val="20"/>
              </w:rPr>
            </w:pPr>
            <w:r>
              <w:rPr>
                <w:sz w:val="20"/>
                <w:szCs w:val="20"/>
              </w:rPr>
              <w:t>26</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302 – 324</w:t>
            </w:r>
          </w:p>
        </w:tc>
        <w:tc>
          <w:tcPr>
            <w:tcW w:w="1199" w:type="dxa"/>
            <w:vAlign w:val="center"/>
          </w:tcPr>
          <w:p w:rsidR="00BA402D" w:rsidRDefault="009F19A7">
            <w:pPr>
              <w:autoSpaceDE w:val="0"/>
              <w:autoSpaceDN w:val="0"/>
              <w:adjustRightInd w:val="0"/>
              <w:jc w:val="center"/>
              <w:rPr>
                <w:sz w:val="20"/>
                <w:szCs w:val="20"/>
              </w:rPr>
            </w:pPr>
            <w:r>
              <w:rPr>
                <w:sz w:val="20"/>
                <w:szCs w:val="20"/>
              </w:rPr>
              <w:t>14</w:t>
            </w:r>
          </w:p>
        </w:tc>
        <w:tc>
          <w:tcPr>
            <w:tcW w:w="1199" w:type="dxa"/>
            <w:vAlign w:val="center"/>
          </w:tcPr>
          <w:p w:rsidR="00BA402D" w:rsidRDefault="009F19A7">
            <w:pPr>
              <w:autoSpaceDE w:val="0"/>
              <w:autoSpaceDN w:val="0"/>
              <w:adjustRightInd w:val="0"/>
              <w:jc w:val="center"/>
              <w:rPr>
                <w:sz w:val="20"/>
                <w:szCs w:val="20"/>
              </w:rPr>
            </w:pPr>
            <w:r>
              <w:rPr>
                <w:sz w:val="20"/>
                <w:szCs w:val="20"/>
              </w:rPr>
              <w:t>28</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325 – 347</w:t>
            </w:r>
          </w:p>
        </w:tc>
        <w:tc>
          <w:tcPr>
            <w:tcW w:w="1199" w:type="dxa"/>
            <w:vAlign w:val="center"/>
          </w:tcPr>
          <w:p w:rsidR="00BA402D" w:rsidRDefault="009F19A7">
            <w:pPr>
              <w:autoSpaceDE w:val="0"/>
              <w:autoSpaceDN w:val="0"/>
              <w:adjustRightInd w:val="0"/>
              <w:jc w:val="center"/>
              <w:rPr>
                <w:sz w:val="20"/>
                <w:szCs w:val="20"/>
              </w:rPr>
            </w:pPr>
            <w:r>
              <w:rPr>
                <w:sz w:val="20"/>
                <w:szCs w:val="20"/>
              </w:rPr>
              <w:t>15</w:t>
            </w:r>
          </w:p>
        </w:tc>
        <w:tc>
          <w:tcPr>
            <w:tcW w:w="1199" w:type="dxa"/>
            <w:vAlign w:val="center"/>
          </w:tcPr>
          <w:p w:rsidR="00BA402D" w:rsidRDefault="009F19A7">
            <w:pPr>
              <w:autoSpaceDE w:val="0"/>
              <w:autoSpaceDN w:val="0"/>
              <w:adjustRightInd w:val="0"/>
              <w:jc w:val="center"/>
              <w:rPr>
                <w:sz w:val="20"/>
                <w:szCs w:val="20"/>
              </w:rPr>
            </w:pPr>
            <w:r>
              <w:rPr>
                <w:sz w:val="20"/>
                <w:szCs w:val="20"/>
              </w:rPr>
              <w:t>30</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348 – 370</w:t>
            </w:r>
          </w:p>
        </w:tc>
        <w:tc>
          <w:tcPr>
            <w:tcW w:w="1199" w:type="dxa"/>
            <w:vAlign w:val="center"/>
          </w:tcPr>
          <w:p w:rsidR="00BA402D" w:rsidRDefault="009F19A7">
            <w:pPr>
              <w:autoSpaceDE w:val="0"/>
              <w:autoSpaceDN w:val="0"/>
              <w:adjustRightInd w:val="0"/>
              <w:jc w:val="center"/>
              <w:rPr>
                <w:sz w:val="20"/>
                <w:szCs w:val="20"/>
              </w:rPr>
            </w:pPr>
            <w:r>
              <w:rPr>
                <w:sz w:val="20"/>
                <w:szCs w:val="20"/>
              </w:rPr>
              <w:t>16</w:t>
            </w:r>
          </w:p>
        </w:tc>
        <w:tc>
          <w:tcPr>
            <w:tcW w:w="1199" w:type="dxa"/>
            <w:vAlign w:val="center"/>
          </w:tcPr>
          <w:p w:rsidR="00BA402D" w:rsidRDefault="009F19A7">
            <w:pPr>
              <w:autoSpaceDE w:val="0"/>
              <w:autoSpaceDN w:val="0"/>
              <w:adjustRightInd w:val="0"/>
              <w:jc w:val="center"/>
              <w:rPr>
                <w:sz w:val="20"/>
                <w:szCs w:val="20"/>
              </w:rPr>
            </w:pPr>
            <w:r>
              <w:rPr>
                <w:sz w:val="20"/>
                <w:szCs w:val="20"/>
              </w:rPr>
              <w:t>32</w:t>
            </w:r>
          </w:p>
        </w:tc>
      </w:tr>
      <w:tr w:rsidR="00BA402D">
        <w:trPr>
          <w:trHeight w:hRule="exact" w:val="227"/>
          <w:jc w:val="center"/>
        </w:trPr>
        <w:tc>
          <w:tcPr>
            <w:tcW w:w="2932" w:type="dxa"/>
            <w:vAlign w:val="center"/>
          </w:tcPr>
          <w:p w:rsidR="00BA402D" w:rsidRDefault="009F19A7">
            <w:pPr>
              <w:autoSpaceDE w:val="0"/>
              <w:autoSpaceDN w:val="0"/>
              <w:adjustRightInd w:val="0"/>
              <w:jc w:val="center"/>
              <w:rPr>
                <w:sz w:val="20"/>
                <w:szCs w:val="20"/>
              </w:rPr>
            </w:pPr>
            <w:r>
              <w:rPr>
                <w:sz w:val="20"/>
                <w:szCs w:val="20"/>
              </w:rPr>
              <w:t>par tranche de 23 élèves</w:t>
            </w:r>
          </w:p>
        </w:tc>
        <w:tc>
          <w:tcPr>
            <w:tcW w:w="1199" w:type="dxa"/>
            <w:vAlign w:val="center"/>
          </w:tcPr>
          <w:p w:rsidR="00BA402D" w:rsidRDefault="009F19A7">
            <w:pPr>
              <w:autoSpaceDE w:val="0"/>
              <w:autoSpaceDN w:val="0"/>
              <w:adjustRightInd w:val="0"/>
              <w:jc w:val="center"/>
              <w:rPr>
                <w:sz w:val="20"/>
                <w:szCs w:val="20"/>
              </w:rPr>
            </w:pPr>
            <w:r>
              <w:rPr>
                <w:sz w:val="20"/>
                <w:szCs w:val="20"/>
              </w:rPr>
              <w:t>+1</w:t>
            </w:r>
          </w:p>
        </w:tc>
        <w:tc>
          <w:tcPr>
            <w:tcW w:w="1199" w:type="dxa"/>
            <w:vAlign w:val="center"/>
          </w:tcPr>
          <w:p w:rsidR="00BA402D" w:rsidRDefault="009F19A7">
            <w:pPr>
              <w:autoSpaceDE w:val="0"/>
              <w:autoSpaceDN w:val="0"/>
              <w:adjustRightInd w:val="0"/>
              <w:jc w:val="center"/>
              <w:rPr>
                <w:sz w:val="20"/>
                <w:szCs w:val="20"/>
              </w:rPr>
            </w:pPr>
            <w:r>
              <w:rPr>
                <w:sz w:val="20"/>
                <w:szCs w:val="20"/>
              </w:rPr>
              <w:t>+ 2</w:t>
            </w:r>
          </w:p>
        </w:tc>
      </w:tr>
    </w:tbl>
    <w:p w:rsidR="00BA402D" w:rsidRDefault="00BA402D">
      <w:pPr>
        <w:spacing w:after="160" w:line="259" w:lineRule="auto"/>
        <w:jc w:val="both"/>
      </w:pPr>
    </w:p>
    <w:p w:rsidR="00BA402D" w:rsidRDefault="009F19A7">
      <w:pPr>
        <w:spacing w:after="160" w:line="259" w:lineRule="auto"/>
        <w:jc w:val="both"/>
      </w:pPr>
      <w:r>
        <w:t xml:space="preserve">L’encadrement obtenu est applicable du </w:t>
      </w:r>
      <w:r>
        <w:rPr>
          <w:b/>
        </w:rPr>
        <w:t>1er octobre au 30 septembre suivant</w:t>
      </w:r>
      <w:r>
        <w:t xml:space="preserve">. </w:t>
      </w:r>
    </w:p>
    <w:p w:rsidR="00BA402D" w:rsidRDefault="009F19A7">
      <w:pPr>
        <w:spacing w:after="160" w:line="259" w:lineRule="auto"/>
        <w:jc w:val="both"/>
      </w:pPr>
      <w:r>
        <w:t xml:space="preserve">L’ensemble des élèves admissibles de l’implantation inscrits dans chaque cours est pris en compte pour la constitution des groupes. Un groupe comprend </w:t>
      </w:r>
      <w:r>
        <w:rPr>
          <w:u w:val="single"/>
        </w:rPr>
        <w:t>2 périodes</w:t>
      </w:r>
      <w:r>
        <w:t xml:space="preserve"> de cours, qui peuvent être groupées.</w:t>
      </w:r>
    </w:p>
    <w:p w:rsidR="00BA402D" w:rsidRDefault="009F19A7">
      <w:pPr>
        <w:spacing w:after="160" w:line="259" w:lineRule="auto"/>
        <w:jc w:val="both"/>
      </w:pPr>
      <w:r>
        <w:t xml:space="preserve">Le Pouvoir organisateur peut faire le choix de confier les 2 périodes de religion au titulaire de classe ou à un maître spécial de religion. </w:t>
      </w:r>
    </w:p>
    <w:p w:rsidR="00BA402D" w:rsidRDefault="009F19A7">
      <w:pPr>
        <w:spacing w:after="160" w:line="259" w:lineRule="auto"/>
        <w:jc w:val="both"/>
      </w:pPr>
      <w:r>
        <w:t>Dans le cas où le titulaire de classe preste lui-même le cours de religion, 2 périodes de la grille-horaire, hors cours d'éducation physique et cours obligatoire de seconde langue, doivent être confiées à un autre instituteur afin de porter la grille-horaire hebdomadaire des élèves à 28 périodes. Il s'agit des périodes dites de compensation.</w:t>
      </w:r>
    </w:p>
    <w:p w:rsidR="00BA402D" w:rsidRDefault="009F19A7">
      <w:pPr>
        <w:spacing w:after="160" w:line="259" w:lineRule="auto"/>
      </w:pPr>
      <w:r>
        <w:br w:type="page"/>
      </w:r>
    </w:p>
    <w:p w:rsidR="00BA402D" w:rsidRDefault="009F19A7">
      <w:pPr>
        <w:pStyle w:val="Titre3"/>
      </w:pPr>
      <w:bookmarkStart w:id="1163" w:name="_Toc12528011"/>
      <w:r>
        <w:lastRenderedPageBreak/>
        <w:t>6.4.2. Dans les écoles offrant le choix entre les différents cours philosophiques</w:t>
      </w:r>
      <w:bookmarkEnd w:id="1163"/>
    </w:p>
    <w:p w:rsidR="00BA402D" w:rsidRDefault="00BA402D">
      <w:pPr>
        <w:spacing w:after="160" w:line="259" w:lineRule="auto"/>
        <w:jc w:val="both"/>
      </w:pPr>
    </w:p>
    <w:p w:rsidR="00BA402D" w:rsidRDefault="009F19A7">
      <w:pPr>
        <w:pStyle w:val="Titre4"/>
      </w:pPr>
      <w:bookmarkStart w:id="1164" w:name="_Toc12528012"/>
      <w:r>
        <w:t>6.4.2.1. Principes généraux</w:t>
      </w:r>
      <w:bookmarkEnd w:id="1164"/>
    </w:p>
    <w:p w:rsidR="00BA402D" w:rsidRDefault="009F19A7">
      <w:pPr>
        <w:spacing w:line="259" w:lineRule="auto"/>
        <w:contextualSpacing/>
        <w:jc w:val="both"/>
        <w:rPr>
          <w:u w:val="single"/>
        </w:rPr>
      </w:pPr>
      <w:r>
        <w:rPr>
          <w:u w:val="single"/>
        </w:rPr>
        <w:t>Durant le mois de septembre :</w:t>
      </w:r>
    </w:p>
    <w:p w:rsidR="00BA402D" w:rsidRDefault="009F19A7">
      <w:pPr>
        <w:pStyle w:val="Paragraphedeliste"/>
        <w:numPr>
          <w:ilvl w:val="0"/>
          <w:numId w:val="167"/>
        </w:numPr>
        <w:spacing w:line="259" w:lineRule="auto"/>
        <w:contextualSpacing/>
        <w:jc w:val="both"/>
      </w:pPr>
      <w:r>
        <w:t xml:space="preserve">Dans chaque implantation, </w:t>
      </w:r>
      <w:r>
        <w:rPr>
          <w:b/>
        </w:rPr>
        <w:t>les cours de religion, de morale non confessionnelle et la deuxième période de philosophie et de citoyenneté (PC</w:t>
      </w:r>
      <w:r>
        <w:rPr>
          <w:b/>
          <w:sz w:val="16"/>
          <w:szCs w:val="16"/>
        </w:rPr>
        <w:t>DISPENSE</w:t>
      </w:r>
      <w:r>
        <w:rPr>
          <w:b/>
        </w:rPr>
        <w:t>)</w:t>
      </w:r>
      <w:r>
        <w:t>, pour les élèves dispensés de suivre l’un de ces cours, sont organisés selon les mêmes formes et modalités que celles appliquées durant l’année scolaire précédente.</w:t>
      </w:r>
    </w:p>
    <w:p w:rsidR="00BA402D" w:rsidRDefault="009F19A7">
      <w:pPr>
        <w:spacing w:line="259" w:lineRule="auto"/>
        <w:ind w:left="709"/>
        <w:contextualSpacing/>
        <w:jc w:val="both"/>
      </w:pPr>
      <w:r>
        <w:t>Chaque élève suit une période hebdomadaire de religion ou de morale non confessionnelle, conformément à sa déclaration de choix. L'élève ayant sollicité la dispense du cours de religion ou de morale non confessionnelle suit une deuxième période hebdomadaire de cours de philosophie et de citoyenneté (PC</w:t>
      </w:r>
      <w:r>
        <w:rPr>
          <w:sz w:val="16"/>
          <w:szCs w:val="16"/>
        </w:rPr>
        <w:t>DISPENSE</w:t>
      </w:r>
      <w:r>
        <w:t>).</w:t>
      </w:r>
    </w:p>
    <w:p w:rsidR="00BA402D" w:rsidRDefault="00BA402D">
      <w:pPr>
        <w:spacing w:line="259" w:lineRule="auto"/>
        <w:ind w:left="709"/>
        <w:contextualSpacing/>
        <w:jc w:val="both"/>
        <w:rPr>
          <w:sz w:val="16"/>
          <w:szCs w:val="16"/>
        </w:rPr>
      </w:pPr>
    </w:p>
    <w:p w:rsidR="00BA402D" w:rsidRDefault="009F19A7">
      <w:pPr>
        <w:pStyle w:val="Paragraphedeliste"/>
        <w:numPr>
          <w:ilvl w:val="0"/>
          <w:numId w:val="167"/>
        </w:numPr>
        <w:spacing w:line="259" w:lineRule="auto"/>
        <w:contextualSpacing/>
        <w:jc w:val="both"/>
      </w:pPr>
      <w:r>
        <w:rPr>
          <w:b/>
        </w:rPr>
        <w:t>Le cours commun de philosophie et de citoyenneté (PC</w:t>
      </w:r>
      <w:r>
        <w:rPr>
          <w:b/>
          <w:sz w:val="16"/>
          <w:szCs w:val="16"/>
        </w:rPr>
        <w:t>COMMUN</w:t>
      </w:r>
      <w:r>
        <w:rPr>
          <w:b/>
        </w:rPr>
        <w:t>)</w:t>
      </w:r>
      <w:r>
        <w:t xml:space="preserve"> est également organisé dès le 1er septembre à raison d’une période hebdomadaire par classe. Le nombre de périodes attribuées correspond au nombre de classes organisables, déterminé sur  base  de  l'article 29, §1er, du décret du 13 juillet 1998. </w:t>
      </w:r>
    </w:p>
    <w:p w:rsidR="00BA402D" w:rsidRDefault="00BA402D">
      <w:pPr>
        <w:pStyle w:val="Paragraphedeliste"/>
        <w:spacing w:line="259" w:lineRule="auto"/>
        <w:ind w:left="720"/>
        <w:contextualSpacing/>
        <w:jc w:val="both"/>
      </w:pPr>
    </w:p>
    <w:p w:rsidR="00BA402D" w:rsidRDefault="009F19A7">
      <w:pPr>
        <w:spacing w:line="259" w:lineRule="auto"/>
        <w:contextualSpacing/>
        <w:jc w:val="both"/>
        <w:rPr>
          <w:u w:val="single"/>
        </w:rPr>
      </w:pPr>
      <w:r>
        <w:rPr>
          <w:u w:val="single"/>
        </w:rPr>
        <w:t>Le 1er octobre :</w:t>
      </w:r>
    </w:p>
    <w:p w:rsidR="00BA402D" w:rsidRDefault="009F19A7">
      <w:pPr>
        <w:pStyle w:val="Paragraphedeliste"/>
        <w:numPr>
          <w:ilvl w:val="0"/>
          <w:numId w:val="167"/>
        </w:numPr>
        <w:spacing w:line="259" w:lineRule="auto"/>
        <w:contextualSpacing/>
        <w:jc w:val="both"/>
      </w:pPr>
      <w:r>
        <w:t>Un nouveau calcul des périodes de religion, de morale non confessionnelle et de PC</w:t>
      </w:r>
      <w:r>
        <w:rPr>
          <w:sz w:val="16"/>
          <w:szCs w:val="16"/>
        </w:rPr>
        <w:t>DISPENSE</w:t>
      </w:r>
      <w:r>
        <w:t xml:space="preserve"> est effectué le 1er octobre sur base des élèves régulièrement inscrits dans chacun des cours à la date du 30 septembre. Ce nouveau calcul est applicable du 1er octobre au 30 septembre suivant.</w:t>
      </w:r>
    </w:p>
    <w:p w:rsidR="00BA402D" w:rsidRDefault="00BA402D">
      <w:pPr>
        <w:pStyle w:val="Paragraphedeliste"/>
        <w:spacing w:line="259" w:lineRule="auto"/>
        <w:ind w:left="720"/>
        <w:contextualSpacing/>
        <w:jc w:val="both"/>
        <w:rPr>
          <w:sz w:val="16"/>
          <w:szCs w:val="16"/>
        </w:rPr>
      </w:pPr>
    </w:p>
    <w:p w:rsidR="00BA402D" w:rsidRDefault="009F19A7">
      <w:pPr>
        <w:pStyle w:val="Paragraphedeliste"/>
        <w:numPr>
          <w:ilvl w:val="0"/>
          <w:numId w:val="167"/>
        </w:numPr>
        <w:spacing w:after="160" w:line="259" w:lineRule="auto"/>
        <w:jc w:val="both"/>
      </w:pPr>
      <w:r>
        <w:t>Le cours commun de philosophie et de citoyenneté s’organise comme en septembre, les périodes de PC</w:t>
      </w:r>
      <w:r>
        <w:rPr>
          <w:sz w:val="16"/>
          <w:szCs w:val="16"/>
        </w:rPr>
        <w:t>COMMUN</w:t>
      </w:r>
      <w:r>
        <w:t xml:space="preserve"> ne sont pas recalculées au 1er  octobre, excepté dans les écoles en situation de recomptage (variation d’au moins 5 % de la population primaire sur le territoire de la commune pour le réseau organisé par la FWB et le réseau officiel subventionné, sur l’entité pour le réseau libre subventionné).</w:t>
      </w:r>
    </w:p>
    <w:p w:rsidR="00BA402D" w:rsidRDefault="009F19A7">
      <w:pPr>
        <w:spacing w:after="160" w:line="259" w:lineRule="auto"/>
        <w:jc w:val="both"/>
      </w:pPr>
      <w:r>
        <w:t>Ces cours doivent figurer dans l’horaire continu des périodes hebdomadaires obligatoires.</w:t>
      </w:r>
    </w:p>
    <w:p w:rsidR="00BA402D" w:rsidRDefault="009F19A7">
      <w:pPr>
        <w:spacing w:line="259" w:lineRule="auto"/>
        <w:contextualSpacing/>
        <w:jc w:val="both"/>
      </w:pPr>
      <w:r>
        <w:t>Une certaine souplesse est néanmoins requise pour tenir compte des difficultés organisationnelles inhérentes aux spécificités locales, pour autant qu’au terme de l’année scolaire, l’élève reçoive l’équivalent  d’une heure hebdomadaire de cours commun de philosophie et de citoyenneté et l’équivalent d’une heure hebdomadaire du cours de religion, de morale non confessionnelle ou de philosophie et de citoyenneté en cas de dispense.</w:t>
      </w:r>
    </w:p>
    <w:p w:rsidR="00BA402D" w:rsidRDefault="009F19A7">
      <w:pPr>
        <w:spacing w:line="259" w:lineRule="auto"/>
        <w:jc w:val="both"/>
      </w:pPr>
      <w:r>
        <w:rPr>
          <w:u w:val="single"/>
        </w:rPr>
        <w:t>Exemple :</w:t>
      </w:r>
    </w:p>
    <w:p w:rsidR="00BA402D" w:rsidRDefault="009F19A7">
      <w:pPr>
        <w:spacing w:before="120" w:line="259" w:lineRule="auto"/>
        <w:contextualSpacing/>
        <w:jc w:val="both"/>
        <w:rPr>
          <w:u w:val="single"/>
        </w:rPr>
      </w:pPr>
      <w:r>
        <w:t>Les élèves reçoivent deux heures de PC</w:t>
      </w:r>
      <w:r>
        <w:rPr>
          <w:sz w:val="16"/>
          <w:szCs w:val="16"/>
        </w:rPr>
        <w:t>COMMUN</w:t>
      </w:r>
      <w:r>
        <w:t xml:space="preserve"> une première semaine et deux heures de cours de religion, de morale non confessionnelle ou de PC</w:t>
      </w:r>
      <w:r>
        <w:rPr>
          <w:sz w:val="16"/>
          <w:szCs w:val="16"/>
        </w:rPr>
        <w:t>DISPENSE</w:t>
      </w:r>
      <w:r>
        <w:t xml:space="preserve"> la deuxième semaine.</w:t>
      </w:r>
    </w:p>
    <w:p w:rsidR="00BA402D" w:rsidRDefault="00BA402D">
      <w:pPr>
        <w:spacing w:line="259" w:lineRule="auto"/>
        <w:jc w:val="both"/>
      </w:pPr>
    </w:p>
    <w:p w:rsidR="00BA402D" w:rsidRDefault="009F19A7">
      <w:pPr>
        <w:spacing w:line="259" w:lineRule="auto"/>
        <w:jc w:val="both"/>
      </w:pPr>
      <w:r>
        <w:t>Le nombre total de périodes, calculé par implantation, d’une part, pour le cours commun de philosophie et de citoyenneté (PC</w:t>
      </w:r>
      <w:r>
        <w:rPr>
          <w:sz w:val="16"/>
          <w:szCs w:val="16"/>
        </w:rPr>
        <w:t>COMMUN</w:t>
      </w:r>
      <w:r>
        <w:t>) et, d’autre part, pour les cours de religion, de morale non confessionnelle et de philosophie et de citoyenneté pour les élèves dispensés (PC</w:t>
      </w:r>
      <w:r>
        <w:rPr>
          <w:sz w:val="16"/>
          <w:szCs w:val="16"/>
        </w:rPr>
        <w:t>DISPENSE</w:t>
      </w:r>
      <w:r>
        <w:t xml:space="preserve">), constitue le </w:t>
      </w:r>
      <w:r>
        <w:rPr>
          <w:b/>
          <w:u w:val="single"/>
        </w:rPr>
        <w:t>RLMOD</w:t>
      </w:r>
      <w:r>
        <w:rPr>
          <w:b/>
        </w:rPr>
        <w:t>.</w:t>
      </w:r>
    </w:p>
    <w:p w:rsidR="00BA402D" w:rsidRDefault="009F19A7">
      <w:pPr>
        <w:spacing w:before="120" w:line="259" w:lineRule="auto"/>
        <w:jc w:val="both"/>
      </w:pPr>
      <w:r>
        <w:t>Chaque implantation bénéficie au minimum du nombre de périodes RLMOD qu’elle génère.</w:t>
      </w:r>
    </w:p>
    <w:p w:rsidR="00BA402D" w:rsidRDefault="009F19A7">
      <w:pPr>
        <w:pStyle w:val="Titre4"/>
      </w:pPr>
      <w:bookmarkStart w:id="1165" w:name="_Toc12528013"/>
      <w:r>
        <w:lastRenderedPageBreak/>
        <w:t>6.4.2.2. Calcul des périodes pour le cours commun de philosophie et de citoyenneté (PC</w:t>
      </w:r>
      <w:r>
        <w:rPr>
          <w:sz w:val="16"/>
          <w:szCs w:val="16"/>
        </w:rPr>
        <w:t>COMMUN</w:t>
      </w:r>
      <w:r>
        <w:t>)</w:t>
      </w:r>
      <w:bookmarkEnd w:id="1165"/>
    </w:p>
    <w:p w:rsidR="00BA402D" w:rsidRDefault="009F19A7">
      <w:pPr>
        <w:spacing w:line="259" w:lineRule="auto"/>
        <w:jc w:val="both"/>
      </w:pPr>
      <w:r>
        <w:t xml:space="preserve">Pour chaque école, le nombre de périodes attribuées pour le cours commun de philosophie et de citoyenneté correspond au </w:t>
      </w:r>
      <w:r>
        <w:rPr>
          <w:b/>
          <w:u w:val="single"/>
        </w:rPr>
        <w:t>nombre de classes organisables</w:t>
      </w:r>
      <w:r>
        <w:t>, c’est-à-dire au nombre de classes calculées sur base des périodes à réserver aux titulaires de classe.</w:t>
      </w:r>
    </w:p>
    <w:p w:rsidR="00BA402D" w:rsidRDefault="009F19A7">
      <w:pPr>
        <w:spacing w:line="259" w:lineRule="auto"/>
        <w:jc w:val="both"/>
      </w:pPr>
      <w:r>
        <w:t xml:space="preserve">À l’instar des périodes générées pour les titulaires de classes, le nombre de périodes attribuées pour le cours commun de philosophie et de citoyenneté est applicable </w:t>
      </w:r>
      <w:r>
        <w:rPr>
          <w:b/>
        </w:rPr>
        <w:t>du 1er septembre au 30 juin suivant</w:t>
      </w:r>
      <w:r>
        <w:t xml:space="preserve"> (sauf situation de recomptage au 1er octobre).</w:t>
      </w:r>
    </w:p>
    <w:p w:rsidR="00BA402D" w:rsidRDefault="009F19A7">
      <w:pPr>
        <w:spacing w:line="259" w:lineRule="auto"/>
        <w:jc w:val="both"/>
      </w:pPr>
      <w:r>
        <w:t xml:space="preserve">Les écoles ont également la possibilité d’utiliser des périodes de reliquats reçus, des périodes du complément P1/P2, des périodes « encadrement différencié » ou des périodes dédiées aux maitres d’adaptation pour encadrer le cours </w:t>
      </w:r>
      <w:r>
        <w:rPr>
          <w:b/>
        </w:rPr>
        <w:t>commun</w:t>
      </w:r>
      <w:r>
        <w:t xml:space="preserve"> de philosophie et de citoyenneté.</w:t>
      </w:r>
    </w:p>
    <w:p w:rsidR="00BA402D" w:rsidRDefault="00BA402D">
      <w:pPr>
        <w:spacing w:line="259" w:lineRule="auto"/>
        <w:jc w:val="both"/>
      </w:pPr>
    </w:p>
    <w:p w:rsidR="00BA402D" w:rsidRDefault="009F19A7">
      <w:pPr>
        <w:spacing w:line="259" w:lineRule="auto"/>
        <w:jc w:val="both"/>
        <w:rPr>
          <w:u w:val="single"/>
        </w:rPr>
      </w:pPr>
      <w:r>
        <w:rPr>
          <w:u w:val="single"/>
        </w:rPr>
        <w:t>Exemple 1 : Nombre de classes organisées équivalent au nombre de classes calculées</w:t>
      </w:r>
    </w:p>
    <w:p w:rsidR="00BA402D" w:rsidRDefault="009F19A7">
      <w:pPr>
        <w:spacing w:line="259" w:lineRule="auto"/>
        <w:jc w:val="both"/>
      </w:pPr>
      <w:r>
        <w:t>Cette école à deux implantations à comptage séparé recevra 9 périodes de PC</w:t>
      </w:r>
      <w:r>
        <w:rPr>
          <w:sz w:val="16"/>
          <w:szCs w:val="16"/>
        </w:rPr>
        <w:t>COMMUN</w:t>
      </w:r>
      <w:r>
        <w:t xml:space="preserve"> sur base des 9 classes calculées (6 classes dans l’implantation A et 3 classes dans l’implantation B). Le nombre de périodes de PC</w:t>
      </w:r>
      <w:r>
        <w:rPr>
          <w:sz w:val="16"/>
          <w:szCs w:val="16"/>
        </w:rPr>
        <w:t>COMMUN</w:t>
      </w:r>
      <w:r>
        <w:t xml:space="preserve"> reçu correspond au nombre de classes qu’elle organise.</w:t>
      </w:r>
    </w:p>
    <w:p w:rsidR="00BA402D" w:rsidRDefault="00BA402D">
      <w:pPr>
        <w:spacing w:line="259" w:lineRule="auto"/>
        <w:jc w:val="both"/>
      </w:pPr>
    </w:p>
    <w:p w:rsidR="00BA402D" w:rsidRDefault="009F19A7">
      <w:pPr>
        <w:spacing w:line="259" w:lineRule="auto"/>
        <w:jc w:val="both"/>
      </w:pPr>
      <w:r>
        <w:rPr>
          <w:noProof/>
          <w:lang w:val="fr-BE" w:eastAsia="fr-BE"/>
        </w:rPr>
        <w:drawing>
          <wp:inline distT="0" distB="0" distL="0" distR="0">
            <wp:extent cx="6188075" cy="939165"/>
            <wp:effectExtent l="0" t="0" r="317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88075" cy="939165"/>
                    </a:xfrm>
                    <a:prstGeom prst="rect">
                      <a:avLst/>
                    </a:prstGeom>
                    <a:noFill/>
                  </pic:spPr>
                </pic:pic>
              </a:graphicData>
            </a:graphic>
          </wp:inline>
        </w:drawing>
      </w:r>
    </w:p>
    <w:p w:rsidR="00BA402D" w:rsidRDefault="009F19A7">
      <w:pPr>
        <w:spacing w:line="259" w:lineRule="auto"/>
        <w:jc w:val="both"/>
      </w:pPr>
      <w:r>
        <w:t xml:space="preserve"> </w:t>
      </w:r>
    </w:p>
    <w:p w:rsidR="00BA402D" w:rsidRDefault="009F19A7">
      <w:pPr>
        <w:spacing w:line="259" w:lineRule="auto"/>
        <w:jc w:val="both"/>
        <w:rPr>
          <w:u w:val="single"/>
        </w:rPr>
      </w:pPr>
      <w:r>
        <w:rPr>
          <w:u w:val="single"/>
        </w:rPr>
        <w:t>Exemple 2 : Nombre de classes organisées inférieur au nombre de classes calculées</w:t>
      </w:r>
    </w:p>
    <w:p w:rsidR="00BA402D" w:rsidRDefault="009F19A7">
      <w:pPr>
        <w:spacing w:line="259" w:lineRule="auto"/>
        <w:jc w:val="both"/>
      </w:pPr>
      <w:r>
        <w:t>Cette école à une implantation recevra 21 périodes pour encadrer le cours commun de philosophie et citoyenneté, alors que seulement 18 classes sont organisées.</w:t>
      </w:r>
    </w:p>
    <w:p w:rsidR="00BA402D" w:rsidRDefault="00BA402D">
      <w:pPr>
        <w:spacing w:line="259" w:lineRule="auto"/>
        <w:jc w:val="both"/>
      </w:pPr>
    </w:p>
    <w:p w:rsidR="00BA402D" w:rsidRDefault="009F19A7">
      <w:pPr>
        <w:spacing w:line="259" w:lineRule="auto"/>
        <w:jc w:val="both"/>
      </w:pPr>
      <w:r>
        <w:rPr>
          <w:noProof/>
          <w:lang w:val="fr-BE" w:eastAsia="fr-BE"/>
        </w:rPr>
        <w:drawing>
          <wp:inline distT="0" distB="0" distL="0" distR="0">
            <wp:extent cx="6188075" cy="895985"/>
            <wp:effectExtent l="0" t="0" r="317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88075" cy="895985"/>
                    </a:xfrm>
                    <a:prstGeom prst="rect">
                      <a:avLst/>
                    </a:prstGeom>
                    <a:noFill/>
                  </pic:spPr>
                </pic:pic>
              </a:graphicData>
            </a:graphic>
          </wp:inline>
        </w:drawing>
      </w:r>
    </w:p>
    <w:p w:rsidR="00BA402D" w:rsidRDefault="009F19A7">
      <w:pPr>
        <w:spacing w:line="259" w:lineRule="auto"/>
        <w:jc w:val="both"/>
      </w:pPr>
      <w:r>
        <w:t xml:space="preserve"> </w:t>
      </w:r>
    </w:p>
    <w:p w:rsidR="00BA402D" w:rsidRDefault="009F19A7">
      <w:pPr>
        <w:spacing w:line="259" w:lineRule="auto"/>
        <w:jc w:val="both"/>
        <w:rPr>
          <w:u w:val="single"/>
        </w:rPr>
      </w:pPr>
      <w:r>
        <w:rPr>
          <w:u w:val="single"/>
        </w:rPr>
        <w:t>Exemple 3 : Nombre de classes organisées supérieur au nombre de classes calculées</w:t>
      </w:r>
    </w:p>
    <w:p w:rsidR="00BA402D" w:rsidRDefault="009F19A7">
      <w:pPr>
        <w:spacing w:line="259" w:lineRule="auto"/>
        <w:jc w:val="both"/>
      </w:pPr>
      <w:r>
        <w:t>Une école reçoit 10 périodes de cours commun de philosophie et de citoyenneté, générées sur base de 10 classes calculées. Celle-ci crée 2 classes supplémentaires à l’aide d’un module d’adaptation complété par un apport de reliquats reçus, de périodes « encadrement différencié » ou autres périodes (art.36, art.37). Ces 2 classes supplémentaires ne génèrent aucune période de PC</w:t>
      </w:r>
      <w:r>
        <w:rPr>
          <w:sz w:val="16"/>
          <w:szCs w:val="16"/>
        </w:rPr>
        <w:t>COMMUN</w:t>
      </w:r>
      <w:r>
        <w:t>.</w:t>
      </w:r>
    </w:p>
    <w:p w:rsidR="00BA402D" w:rsidRDefault="00BA402D">
      <w:pPr>
        <w:spacing w:line="259" w:lineRule="auto"/>
        <w:jc w:val="both"/>
      </w:pPr>
    </w:p>
    <w:p w:rsidR="00BA402D" w:rsidRDefault="009F19A7">
      <w:pPr>
        <w:pStyle w:val="Titre4"/>
      </w:pPr>
      <w:bookmarkStart w:id="1166" w:name="_6.4.2.3._Calcul_des"/>
      <w:bookmarkStart w:id="1167" w:name="_Toc12528014"/>
      <w:bookmarkEnd w:id="1166"/>
      <w:r>
        <w:t>6.4.2.3. Calcul des périodes de religion, de morale et de philosophie et de citoyenneté pour les élèves dispensés (PC</w:t>
      </w:r>
      <w:r>
        <w:rPr>
          <w:sz w:val="16"/>
          <w:szCs w:val="16"/>
        </w:rPr>
        <w:t>DISPENSE</w:t>
      </w:r>
      <w:r>
        <w:t>)</w:t>
      </w:r>
      <w:bookmarkEnd w:id="1167"/>
    </w:p>
    <w:p w:rsidR="00BA402D" w:rsidRDefault="009F19A7">
      <w:pPr>
        <w:spacing w:line="259" w:lineRule="auto"/>
        <w:jc w:val="both"/>
      </w:pPr>
      <w:r>
        <w:t xml:space="preserve">Le nombre de périodes de cours de religion, de morale et de philosophie et de citoyenneté pour les élèves dispensés se calcule par implantation, à comptage séparé ou non, sur base des élèves régulièrement inscrits admissibles au </w:t>
      </w:r>
      <w:r>
        <w:rPr>
          <w:b/>
        </w:rPr>
        <w:t>30 septembre</w:t>
      </w:r>
      <w:r>
        <w:t xml:space="preserve"> de l’année scolaire en cours. L’encadrement obtenu est applicable </w:t>
      </w:r>
      <w:r>
        <w:rPr>
          <w:b/>
        </w:rPr>
        <w:t>du 1er octobre au 30 septembre suivant.</w:t>
      </w:r>
    </w:p>
    <w:p w:rsidR="00BA402D" w:rsidRDefault="00BA402D">
      <w:pPr>
        <w:spacing w:line="259" w:lineRule="auto"/>
        <w:jc w:val="both"/>
      </w:pPr>
    </w:p>
    <w:p w:rsidR="00BA402D" w:rsidRDefault="009F19A7">
      <w:pPr>
        <w:spacing w:line="259" w:lineRule="auto"/>
        <w:jc w:val="both"/>
      </w:pPr>
      <w:r>
        <w:t>Un groupe comprend 1 période de cours.</w:t>
      </w:r>
    </w:p>
    <w:p w:rsidR="00BA402D" w:rsidRDefault="00BA402D">
      <w:pPr>
        <w:spacing w:line="259" w:lineRule="auto"/>
        <w:jc w:val="both"/>
      </w:pPr>
    </w:p>
    <w:p w:rsidR="00BA402D" w:rsidRDefault="009F19A7">
      <w:pPr>
        <w:pStyle w:val="Paragraphedeliste"/>
        <w:keepNext/>
        <w:numPr>
          <w:ilvl w:val="0"/>
          <w:numId w:val="168"/>
        </w:numPr>
        <w:spacing w:line="259" w:lineRule="auto"/>
        <w:jc w:val="both"/>
        <w:rPr>
          <w:b/>
          <w:u w:val="single"/>
        </w:rPr>
      </w:pPr>
      <w:r>
        <w:rPr>
          <w:b/>
          <w:u w:val="single"/>
        </w:rPr>
        <w:lastRenderedPageBreak/>
        <w:t>Cours le plus suivi</w:t>
      </w:r>
    </w:p>
    <w:p w:rsidR="00BA402D" w:rsidRDefault="00BA402D">
      <w:pPr>
        <w:pStyle w:val="Paragraphedeliste"/>
        <w:keepNext/>
        <w:spacing w:line="259" w:lineRule="auto"/>
        <w:ind w:left="720"/>
        <w:jc w:val="both"/>
        <w:rPr>
          <w:b/>
          <w:u w:val="single"/>
        </w:rPr>
      </w:pPr>
    </w:p>
    <w:p w:rsidR="00BA402D" w:rsidRDefault="009F19A7">
      <w:pPr>
        <w:keepNext/>
        <w:spacing w:line="259" w:lineRule="auto"/>
        <w:jc w:val="both"/>
      </w:pPr>
      <w:r>
        <w:t>Pour établir l’encadrement des cours philosophiques, il faut d’abord distinguer le cours le plus suivi des autres cours et déterminer le nombre de périodes à attribuer à celui-ci:</w:t>
      </w:r>
    </w:p>
    <w:p w:rsidR="00BA402D" w:rsidRDefault="00BA402D">
      <w:pPr>
        <w:spacing w:line="259" w:lineRule="auto"/>
        <w:jc w:val="both"/>
      </w:pPr>
    </w:p>
    <w:p w:rsidR="00BA402D" w:rsidRDefault="009F19A7">
      <w:pPr>
        <w:spacing w:line="259" w:lineRule="auto"/>
        <w:jc w:val="both"/>
        <w:rPr>
          <w:b/>
          <w:u w:val="single"/>
        </w:rPr>
      </w:pPr>
      <w:r>
        <w:rPr>
          <w:b/>
          <w:u w:val="single"/>
        </w:rPr>
        <w:t>Tableau – Périodes à réserver au cours philosophique le plus suivi</w:t>
      </w:r>
    </w:p>
    <w:p w:rsidR="00BA402D" w:rsidRDefault="00BA402D">
      <w:pPr>
        <w:spacing w:line="259" w:lineRule="auto"/>
        <w:jc w:val="both"/>
        <w:rPr>
          <w:b/>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32"/>
        <w:gridCol w:w="1199"/>
        <w:gridCol w:w="1199"/>
      </w:tblGrid>
      <w:tr w:rsidR="00BA402D">
        <w:trPr>
          <w:trHeight w:hRule="exact" w:val="284"/>
          <w:jc w:val="center"/>
        </w:trPr>
        <w:tc>
          <w:tcPr>
            <w:tcW w:w="2932" w:type="dxa"/>
            <w:vAlign w:val="center"/>
          </w:tcPr>
          <w:p w:rsidR="00BA402D" w:rsidRDefault="009F19A7">
            <w:pPr>
              <w:keepNext/>
              <w:autoSpaceDE w:val="0"/>
              <w:autoSpaceDN w:val="0"/>
              <w:adjustRightInd w:val="0"/>
              <w:jc w:val="center"/>
              <w:rPr>
                <w:rFonts w:cs="Arial"/>
                <w:b/>
                <w:szCs w:val="22"/>
                <w:u w:val="single"/>
              </w:rPr>
            </w:pPr>
            <w:r>
              <w:rPr>
                <w:rFonts w:cs="Arial"/>
                <w:b/>
                <w:szCs w:val="22"/>
                <w:u w:val="single"/>
              </w:rPr>
              <w:t>Elèves</w:t>
            </w:r>
          </w:p>
        </w:tc>
        <w:tc>
          <w:tcPr>
            <w:tcW w:w="1199" w:type="dxa"/>
            <w:vAlign w:val="center"/>
          </w:tcPr>
          <w:p w:rsidR="00BA402D" w:rsidRDefault="009F19A7">
            <w:pPr>
              <w:keepNext/>
              <w:autoSpaceDE w:val="0"/>
              <w:autoSpaceDN w:val="0"/>
              <w:adjustRightInd w:val="0"/>
              <w:jc w:val="center"/>
              <w:rPr>
                <w:rFonts w:cs="Arial"/>
                <w:b/>
                <w:szCs w:val="22"/>
                <w:u w:val="single"/>
              </w:rPr>
            </w:pPr>
            <w:r>
              <w:rPr>
                <w:rFonts w:cs="Arial"/>
                <w:b/>
                <w:szCs w:val="22"/>
                <w:u w:val="single"/>
              </w:rPr>
              <w:t>Groupes</w:t>
            </w:r>
          </w:p>
        </w:tc>
        <w:tc>
          <w:tcPr>
            <w:tcW w:w="1199" w:type="dxa"/>
            <w:vAlign w:val="center"/>
          </w:tcPr>
          <w:p w:rsidR="00BA402D" w:rsidRDefault="009F19A7">
            <w:pPr>
              <w:keepNext/>
              <w:autoSpaceDE w:val="0"/>
              <w:autoSpaceDN w:val="0"/>
              <w:adjustRightInd w:val="0"/>
              <w:jc w:val="center"/>
              <w:rPr>
                <w:rFonts w:cs="Arial"/>
                <w:b/>
                <w:szCs w:val="22"/>
                <w:u w:val="single"/>
              </w:rPr>
            </w:pPr>
            <w:r>
              <w:rPr>
                <w:rFonts w:cs="Arial"/>
                <w:b/>
                <w:szCs w:val="22"/>
                <w:u w:val="single"/>
              </w:rPr>
              <w:t>Périodes</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4 – 25</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26 – 44</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2</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2</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45 – 71</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3</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3</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72 – 92</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4</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4</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93 – 114</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5</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5</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115 – 140</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6</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6</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141 – 163</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7</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7</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164 – 186</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8</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8</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187 – 209</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9</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9</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210 – 232</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10</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10</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233 – 255</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11</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11</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256 – 278</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12</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12</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279 – 301</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13</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13</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302 – 324</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14</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14</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325 – 347</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15</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15</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348 – 370</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16</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16</w:t>
            </w:r>
          </w:p>
        </w:tc>
      </w:tr>
      <w:tr w:rsidR="00BA402D">
        <w:trPr>
          <w:trHeight w:val="269"/>
          <w:jc w:val="center"/>
        </w:trPr>
        <w:tc>
          <w:tcPr>
            <w:tcW w:w="2932" w:type="dxa"/>
            <w:vAlign w:val="center"/>
          </w:tcPr>
          <w:p w:rsidR="00BA402D" w:rsidRDefault="009F19A7">
            <w:pPr>
              <w:keepNext/>
              <w:autoSpaceDE w:val="0"/>
              <w:autoSpaceDN w:val="0"/>
              <w:adjustRightInd w:val="0"/>
              <w:jc w:val="center"/>
              <w:rPr>
                <w:rFonts w:cs="Arial"/>
                <w:szCs w:val="22"/>
              </w:rPr>
            </w:pPr>
            <w:r>
              <w:rPr>
                <w:rFonts w:cs="Arial"/>
                <w:szCs w:val="22"/>
              </w:rPr>
              <w:t>par tranche de 23 élèves</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w:t>
            </w:r>
          </w:p>
        </w:tc>
        <w:tc>
          <w:tcPr>
            <w:tcW w:w="1199" w:type="dxa"/>
            <w:vAlign w:val="center"/>
          </w:tcPr>
          <w:p w:rsidR="00BA402D" w:rsidRDefault="009F19A7">
            <w:pPr>
              <w:keepNext/>
              <w:autoSpaceDE w:val="0"/>
              <w:autoSpaceDN w:val="0"/>
              <w:adjustRightInd w:val="0"/>
              <w:jc w:val="center"/>
              <w:rPr>
                <w:rFonts w:cs="Arial"/>
                <w:szCs w:val="22"/>
              </w:rPr>
            </w:pPr>
            <w:r>
              <w:rPr>
                <w:rFonts w:cs="Arial"/>
                <w:szCs w:val="22"/>
              </w:rPr>
              <w:t>+1</w:t>
            </w:r>
          </w:p>
        </w:tc>
      </w:tr>
    </w:tbl>
    <w:p w:rsidR="00BA402D" w:rsidRDefault="00BA402D">
      <w:pPr>
        <w:spacing w:line="259" w:lineRule="auto"/>
        <w:jc w:val="both"/>
      </w:pPr>
    </w:p>
    <w:p w:rsidR="00BA402D" w:rsidRDefault="009F19A7">
      <w:pPr>
        <w:pStyle w:val="Paragraphedeliste"/>
        <w:numPr>
          <w:ilvl w:val="0"/>
          <w:numId w:val="168"/>
        </w:numPr>
        <w:spacing w:after="160" w:line="259" w:lineRule="auto"/>
        <w:jc w:val="both"/>
        <w:rPr>
          <w:b/>
          <w:u w:val="single"/>
        </w:rPr>
      </w:pPr>
      <w:r>
        <w:rPr>
          <w:b/>
          <w:u w:val="single"/>
        </w:rPr>
        <w:t>Cours les moins suivis</w:t>
      </w:r>
    </w:p>
    <w:p w:rsidR="00BA402D" w:rsidRDefault="009F19A7">
      <w:pPr>
        <w:spacing w:after="160" w:line="259" w:lineRule="auto"/>
        <w:jc w:val="both"/>
      </w:pPr>
      <w:r>
        <w:t xml:space="preserve">Les cours les moins suivis comptent, chacun, </w:t>
      </w:r>
      <w:r>
        <w:rPr>
          <w:u w:val="single"/>
        </w:rPr>
        <w:t>au maximum</w:t>
      </w:r>
      <w:r>
        <w:t xml:space="preserve"> le même nombre de groupes que le cours le plus suivi sans dépasser 1 groupe par année d’étude sauf si l’application du tableau ci-dessus donne un résultat plus favorable. Le calcul du nombre de groupes se fait comme suit:  </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2"/>
        <w:gridCol w:w="7543"/>
      </w:tblGrid>
      <w:tr w:rsidR="00BA402D">
        <w:trPr>
          <w:trHeight w:hRule="exact" w:val="522"/>
          <w:jc w:val="center"/>
        </w:trPr>
        <w:tc>
          <w:tcPr>
            <w:tcW w:w="2122" w:type="dxa"/>
            <w:vAlign w:val="center"/>
          </w:tcPr>
          <w:p w:rsidR="00BA402D" w:rsidRDefault="009F19A7">
            <w:pPr>
              <w:spacing w:line="240" w:lineRule="exact"/>
              <w:rPr>
                <w:rFonts w:cs="Arial"/>
                <w:b/>
                <w:szCs w:val="22"/>
              </w:rPr>
            </w:pPr>
            <w:r>
              <w:rPr>
                <w:rFonts w:cs="Arial"/>
                <w:b/>
                <w:szCs w:val="22"/>
              </w:rPr>
              <w:t>Cours le plus suivi</w:t>
            </w:r>
          </w:p>
        </w:tc>
        <w:tc>
          <w:tcPr>
            <w:tcW w:w="7543" w:type="dxa"/>
            <w:vAlign w:val="center"/>
          </w:tcPr>
          <w:p w:rsidR="00BA402D" w:rsidRDefault="009F19A7">
            <w:pPr>
              <w:spacing w:line="240" w:lineRule="exact"/>
              <w:jc w:val="center"/>
              <w:rPr>
                <w:rFonts w:cs="Arial"/>
                <w:b/>
                <w:szCs w:val="22"/>
              </w:rPr>
            </w:pPr>
            <w:r>
              <w:rPr>
                <w:rFonts w:cs="Arial"/>
                <w:b/>
                <w:szCs w:val="22"/>
              </w:rPr>
              <w:t>Nombre de groupes dans les cours les moins suivis</w:t>
            </w:r>
          </w:p>
        </w:tc>
      </w:tr>
      <w:tr w:rsidR="00BA402D">
        <w:trPr>
          <w:trHeight w:hRule="exact" w:val="397"/>
          <w:jc w:val="center"/>
        </w:trPr>
        <w:tc>
          <w:tcPr>
            <w:tcW w:w="2122" w:type="dxa"/>
            <w:vAlign w:val="center"/>
          </w:tcPr>
          <w:p w:rsidR="00BA402D" w:rsidRDefault="009F19A7">
            <w:pPr>
              <w:spacing w:line="240" w:lineRule="exact"/>
              <w:ind w:left="179"/>
              <w:jc w:val="both"/>
              <w:rPr>
                <w:rFonts w:cs="Arial"/>
                <w:szCs w:val="22"/>
              </w:rPr>
            </w:pPr>
            <w:r>
              <w:rPr>
                <w:rFonts w:cs="Arial"/>
                <w:szCs w:val="22"/>
              </w:rPr>
              <w:t>1 groupe</w:t>
            </w:r>
          </w:p>
        </w:tc>
        <w:tc>
          <w:tcPr>
            <w:tcW w:w="7543" w:type="dxa"/>
            <w:vAlign w:val="center"/>
          </w:tcPr>
          <w:p w:rsidR="00BA402D" w:rsidRDefault="009F19A7">
            <w:pPr>
              <w:spacing w:line="240" w:lineRule="exact"/>
              <w:rPr>
                <w:rFonts w:cs="Arial"/>
                <w:szCs w:val="22"/>
              </w:rPr>
            </w:pPr>
            <w:r>
              <w:rPr>
                <w:rFonts w:cs="Arial"/>
                <w:szCs w:val="22"/>
              </w:rPr>
              <w:t xml:space="preserve">1 groupe   </w:t>
            </w:r>
          </w:p>
        </w:tc>
      </w:tr>
      <w:tr w:rsidR="00BA402D">
        <w:trPr>
          <w:cantSplit/>
          <w:trHeight w:hRule="exact" w:val="2772"/>
          <w:jc w:val="center"/>
        </w:trPr>
        <w:tc>
          <w:tcPr>
            <w:tcW w:w="2122" w:type="dxa"/>
            <w:vAlign w:val="center"/>
          </w:tcPr>
          <w:p w:rsidR="00BA402D" w:rsidRDefault="009F19A7">
            <w:pPr>
              <w:spacing w:line="240" w:lineRule="exact"/>
              <w:ind w:left="179"/>
              <w:jc w:val="both"/>
              <w:rPr>
                <w:rFonts w:cs="Arial"/>
                <w:szCs w:val="22"/>
              </w:rPr>
            </w:pPr>
            <w:r>
              <w:rPr>
                <w:rFonts w:cs="Arial"/>
                <w:szCs w:val="22"/>
              </w:rPr>
              <w:t>2 groupes</w:t>
            </w:r>
          </w:p>
        </w:tc>
        <w:tc>
          <w:tcPr>
            <w:tcW w:w="7543" w:type="dxa"/>
            <w:vAlign w:val="center"/>
          </w:tcPr>
          <w:p w:rsidR="00BA402D" w:rsidRDefault="009F19A7">
            <w:pPr>
              <w:tabs>
                <w:tab w:val="left" w:pos="694"/>
                <w:tab w:val="left" w:pos="1444"/>
              </w:tabs>
              <w:rPr>
                <w:rFonts w:cs="Arial"/>
                <w:szCs w:val="22"/>
              </w:rPr>
            </w:pPr>
            <w:r>
              <w:rPr>
                <w:rFonts w:cs="Arial"/>
                <w:szCs w:val="22"/>
              </w:rPr>
              <w:t>Au maximum 2 groupes, calculés comme suit:</w:t>
            </w:r>
          </w:p>
          <w:p w:rsidR="00BA402D" w:rsidRDefault="009F19A7">
            <w:pPr>
              <w:numPr>
                <w:ilvl w:val="0"/>
                <w:numId w:val="169"/>
              </w:numPr>
              <w:tabs>
                <w:tab w:val="left" w:pos="290"/>
              </w:tabs>
              <w:spacing w:after="160" w:line="259" w:lineRule="auto"/>
              <w:ind w:left="289" w:hanging="180"/>
              <w:rPr>
                <w:rFonts w:cs="Arial"/>
                <w:szCs w:val="22"/>
              </w:rPr>
            </w:pPr>
            <w:r>
              <w:rPr>
                <w:rFonts w:cs="Arial"/>
                <w:szCs w:val="22"/>
              </w:rPr>
              <w:t>1 groupe par année d’étude comptant au moins 5 élèves</w:t>
            </w:r>
          </w:p>
          <w:p w:rsidR="00BA402D" w:rsidRDefault="009F19A7">
            <w:pPr>
              <w:numPr>
                <w:ilvl w:val="0"/>
                <w:numId w:val="169"/>
              </w:numPr>
              <w:tabs>
                <w:tab w:val="left" w:pos="290"/>
              </w:tabs>
              <w:spacing w:after="160" w:line="259" w:lineRule="auto"/>
              <w:ind w:left="289" w:hanging="180"/>
              <w:rPr>
                <w:rFonts w:cs="Arial"/>
                <w:szCs w:val="22"/>
              </w:rPr>
            </w:pPr>
            <w:r>
              <w:rPr>
                <w:rFonts w:cs="Arial"/>
                <w:szCs w:val="22"/>
              </w:rPr>
              <w:t>si l’année d’étude ne compte pas au moins 5 élèves:</w:t>
            </w:r>
            <w:r>
              <w:rPr>
                <w:rFonts w:cs="Arial"/>
                <w:szCs w:val="22"/>
              </w:rPr>
              <w:br/>
            </w:r>
            <w:r>
              <w:rPr>
                <w:rFonts w:cs="Arial"/>
                <w:szCs w:val="22"/>
              </w:rPr>
              <w:sym w:font="Wingdings" w:char="F0E0"/>
            </w:r>
            <w:r>
              <w:rPr>
                <w:rFonts w:cs="Arial"/>
                <w:szCs w:val="22"/>
              </w:rPr>
              <w:t xml:space="preserve"> </w:t>
            </w:r>
            <w:r>
              <w:rPr>
                <w:rFonts w:cs="Arial"/>
                <w:szCs w:val="22"/>
              </w:rPr>
              <w:tab/>
              <w:t>soit l’implantation organise les 3 degrés :</w:t>
            </w:r>
            <w:r>
              <w:rPr>
                <w:rFonts w:cs="Arial"/>
                <w:szCs w:val="22"/>
              </w:rPr>
              <w:br/>
            </w:r>
            <w:r>
              <w:rPr>
                <w:rFonts w:cs="Arial"/>
                <w:szCs w:val="22"/>
              </w:rPr>
              <w:tab/>
            </w:r>
            <w:r>
              <w:rPr>
                <w:rFonts w:cs="Arial"/>
                <w:szCs w:val="22"/>
              </w:rPr>
              <w:tab/>
              <w:t xml:space="preserve">alors </w:t>
            </w:r>
            <w:r>
              <w:rPr>
                <w:rFonts w:cs="Arial"/>
                <w:szCs w:val="22"/>
              </w:rPr>
              <w:tab/>
              <w:t xml:space="preserve">1 groupe pour les élèves de P1/P2 </w:t>
            </w:r>
            <w:r>
              <w:rPr>
                <w:rFonts w:cs="Arial"/>
                <w:szCs w:val="22"/>
              </w:rPr>
              <w:br/>
            </w:r>
            <w:r>
              <w:rPr>
                <w:rFonts w:cs="Arial"/>
                <w:szCs w:val="22"/>
              </w:rPr>
              <w:tab/>
            </w:r>
            <w:r>
              <w:rPr>
                <w:rFonts w:cs="Arial"/>
                <w:szCs w:val="22"/>
              </w:rPr>
              <w:tab/>
            </w:r>
            <w:r>
              <w:rPr>
                <w:rFonts w:cs="Arial"/>
                <w:szCs w:val="22"/>
              </w:rPr>
              <w:tab/>
              <w:t>1 groupe pour les élèves de P3/P4/P5/P6</w:t>
            </w:r>
          </w:p>
          <w:p w:rsidR="00BA402D" w:rsidRDefault="009F19A7">
            <w:pPr>
              <w:ind w:left="289" w:hanging="180"/>
              <w:rPr>
                <w:rFonts w:cs="Arial"/>
                <w:szCs w:val="22"/>
              </w:rPr>
            </w:pPr>
            <w:r>
              <w:rPr>
                <w:rFonts w:cs="Arial"/>
                <w:szCs w:val="22"/>
              </w:rPr>
              <w:tab/>
            </w:r>
            <w:r>
              <w:rPr>
                <w:rFonts w:cs="Arial"/>
                <w:szCs w:val="22"/>
              </w:rPr>
              <w:sym w:font="Wingdings" w:char="F0E0"/>
            </w:r>
            <w:r>
              <w:rPr>
                <w:rFonts w:cs="Arial"/>
                <w:szCs w:val="22"/>
              </w:rPr>
              <w:t xml:space="preserve"> </w:t>
            </w:r>
            <w:r>
              <w:rPr>
                <w:rFonts w:cs="Arial"/>
                <w:szCs w:val="22"/>
              </w:rPr>
              <w:tab/>
              <w:t>soit l’implantation organise 2 degrés :</w:t>
            </w:r>
            <w:r>
              <w:rPr>
                <w:rFonts w:cs="Arial"/>
                <w:szCs w:val="22"/>
              </w:rPr>
              <w:br/>
            </w:r>
            <w:r>
              <w:rPr>
                <w:rFonts w:cs="Arial"/>
                <w:szCs w:val="22"/>
              </w:rPr>
              <w:tab/>
              <w:t>alors</w:t>
            </w:r>
            <w:r>
              <w:rPr>
                <w:rFonts w:cs="Arial"/>
                <w:szCs w:val="22"/>
              </w:rPr>
              <w:tab/>
              <w:t>1 groupe par degré</w:t>
            </w:r>
            <w:r>
              <w:rPr>
                <w:rFonts w:cs="Arial"/>
                <w:szCs w:val="22"/>
              </w:rPr>
              <w:br/>
            </w:r>
            <w:r>
              <w:rPr>
                <w:rFonts w:cs="Arial"/>
                <w:szCs w:val="22"/>
              </w:rPr>
              <w:sym w:font="Wingdings" w:char="F0E0"/>
            </w:r>
            <w:r>
              <w:rPr>
                <w:rFonts w:cs="Arial"/>
                <w:szCs w:val="22"/>
              </w:rPr>
              <w:t xml:space="preserve"> </w:t>
            </w:r>
            <w:r>
              <w:rPr>
                <w:rFonts w:cs="Arial"/>
                <w:szCs w:val="22"/>
              </w:rPr>
              <w:tab/>
              <w:t>soit l’implantation organise un seul degré :</w:t>
            </w:r>
          </w:p>
          <w:p w:rsidR="00BA402D" w:rsidRDefault="009F19A7">
            <w:pPr>
              <w:ind w:left="289" w:hanging="180"/>
              <w:rPr>
                <w:rFonts w:cs="Arial"/>
                <w:szCs w:val="22"/>
              </w:rPr>
            </w:pPr>
            <w:r>
              <w:rPr>
                <w:rFonts w:cs="Arial"/>
                <w:szCs w:val="22"/>
              </w:rPr>
              <w:tab/>
            </w:r>
            <w:r>
              <w:rPr>
                <w:rFonts w:cs="Arial"/>
                <w:szCs w:val="22"/>
              </w:rPr>
              <w:tab/>
              <w:t>alors</w:t>
            </w:r>
            <w:r>
              <w:rPr>
                <w:rFonts w:cs="Arial"/>
                <w:szCs w:val="22"/>
              </w:rPr>
              <w:tab/>
              <w:t>1 groupe</w:t>
            </w:r>
          </w:p>
        </w:tc>
      </w:tr>
      <w:tr w:rsidR="00BA402D">
        <w:trPr>
          <w:trHeight w:hRule="exact" w:val="1141"/>
          <w:jc w:val="center"/>
        </w:trPr>
        <w:tc>
          <w:tcPr>
            <w:tcW w:w="2122" w:type="dxa"/>
            <w:vAlign w:val="center"/>
          </w:tcPr>
          <w:p w:rsidR="00BA402D" w:rsidRDefault="009F19A7">
            <w:pPr>
              <w:spacing w:line="240" w:lineRule="exact"/>
              <w:ind w:left="179"/>
              <w:jc w:val="both"/>
              <w:rPr>
                <w:rFonts w:cs="Arial"/>
                <w:szCs w:val="22"/>
              </w:rPr>
            </w:pPr>
            <w:r>
              <w:rPr>
                <w:rFonts w:cs="Arial"/>
                <w:szCs w:val="22"/>
              </w:rPr>
              <w:t>3 groupes</w:t>
            </w:r>
          </w:p>
        </w:tc>
        <w:tc>
          <w:tcPr>
            <w:tcW w:w="7543" w:type="dxa"/>
            <w:vAlign w:val="center"/>
          </w:tcPr>
          <w:p w:rsidR="00BA402D" w:rsidRDefault="009F19A7">
            <w:pPr>
              <w:tabs>
                <w:tab w:val="left" w:pos="290"/>
                <w:tab w:val="left" w:pos="3420"/>
              </w:tabs>
              <w:spacing w:line="240" w:lineRule="exact"/>
              <w:ind w:left="289" w:hanging="290"/>
              <w:rPr>
                <w:rFonts w:cs="Arial"/>
                <w:szCs w:val="22"/>
              </w:rPr>
            </w:pPr>
            <w:r>
              <w:rPr>
                <w:rFonts w:cs="Arial"/>
                <w:szCs w:val="22"/>
              </w:rPr>
              <w:t>Au maximum 3 groupes, calculés comme suit:</w:t>
            </w:r>
          </w:p>
          <w:p w:rsidR="00BA402D" w:rsidRDefault="009F19A7">
            <w:pPr>
              <w:numPr>
                <w:ilvl w:val="0"/>
                <w:numId w:val="169"/>
              </w:numPr>
              <w:tabs>
                <w:tab w:val="left" w:pos="290"/>
                <w:tab w:val="left" w:pos="3420"/>
              </w:tabs>
              <w:spacing w:after="160" w:line="240" w:lineRule="exact"/>
              <w:ind w:left="289" w:hanging="180"/>
              <w:rPr>
                <w:rFonts w:cs="Arial"/>
                <w:szCs w:val="22"/>
              </w:rPr>
            </w:pPr>
            <w:r>
              <w:rPr>
                <w:rFonts w:cs="Arial"/>
                <w:szCs w:val="22"/>
              </w:rPr>
              <w:t>1 groupe par année d’étude comptant au moins 5 élèves</w:t>
            </w:r>
          </w:p>
          <w:p w:rsidR="00BA402D" w:rsidRDefault="009F19A7">
            <w:pPr>
              <w:numPr>
                <w:ilvl w:val="0"/>
                <w:numId w:val="169"/>
              </w:numPr>
              <w:tabs>
                <w:tab w:val="left" w:pos="290"/>
                <w:tab w:val="left" w:pos="3420"/>
              </w:tabs>
              <w:spacing w:after="160" w:line="240" w:lineRule="exact"/>
              <w:ind w:left="289" w:hanging="180"/>
              <w:rPr>
                <w:rFonts w:cs="Arial"/>
                <w:szCs w:val="22"/>
              </w:rPr>
            </w:pPr>
            <w:r>
              <w:rPr>
                <w:rFonts w:cs="Arial"/>
                <w:szCs w:val="22"/>
              </w:rPr>
              <w:t>si chaque année d’étude d’un même degré ne compte pas au moins 5 élèves, 1 groupe par degré</w:t>
            </w:r>
          </w:p>
        </w:tc>
      </w:tr>
      <w:tr w:rsidR="00BA402D">
        <w:trPr>
          <w:trHeight w:hRule="exact" w:val="1144"/>
          <w:jc w:val="center"/>
        </w:trPr>
        <w:tc>
          <w:tcPr>
            <w:tcW w:w="2122" w:type="dxa"/>
            <w:vAlign w:val="center"/>
          </w:tcPr>
          <w:p w:rsidR="00BA402D" w:rsidRDefault="009F19A7">
            <w:pPr>
              <w:spacing w:line="240" w:lineRule="exact"/>
              <w:ind w:left="179"/>
              <w:rPr>
                <w:rFonts w:cs="Arial"/>
                <w:szCs w:val="22"/>
              </w:rPr>
            </w:pPr>
            <w:r>
              <w:rPr>
                <w:rFonts w:cs="Arial"/>
                <w:szCs w:val="22"/>
              </w:rPr>
              <w:lastRenderedPageBreak/>
              <w:t>4 groupes</w:t>
            </w:r>
          </w:p>
        </w:tc>
        <w:tc>
          <w:tcPr>
            <w:tcW w:w="7543" w:type="dxa"/>
            <w:vAlign w:val="center"/>
          </w:tcPr>
          <w:p w:rsidR="00BA402D" w:rsidRDefault="009F19A7">
            <w:pPr>
              <w:tabs>
                <w:tab w:val="left" w:pos="1730"/>
                <w:tab w:val="left" w:pos="3420"/>
              </w:tabs>
              <w:spacing w:line="240" w:lineRule="exact"/>
              <w:rPr>
                <w:rFonts w:cs="Arial"/>
                <w:szCs w:val="22"/>
              </w:rPr>
            </w:pPr>
            <w:r>
              <w:rPr>
                <w:rFonts w:cs="Arial"/>
                <w:szCs w:val="22"/>
              </w:rPr>
              <w:t>Au maximum 4 groupes, calculés comme suit:</w:t>
            </w:r>
          </w:p>
          <w:p w:rsidR="00BA402D" w:rsidRDefault="009F19A7">
            <w:pPr>
              <w:numPr>
                <w:ilvl w:val="0"/>
                <w:numId w:val="169"/>
              </w:numPr>
              <w:tabs>
                <w:tab w:val="num" w:pos="290"/>
                <w:tab w:val="left" w:pos="1730"/>
                <w:tab w:val="left" w:pos="3420"/>
              </w:tabs>
              <w:spacing w:after="160" w:line="240" w:lineRule="exact"/>
              <w:ind w:left="289" w:hanging="180"/>
              <w:rPr>
                <w:rFonts w:cs="Arial"/>
                <w:szCs w:val="22"/>
              </w:rPr>
            </w:pPr>
            <w:r>
              <w:rPr>
                <w:rFonts w:cs="Arial"/>
                <w:szCs w:val="22"/>
              </w:rPr>
              <w:t>1 groupe par année d’étude comptant au moins 5 élèves</w:t>
            </w:r>
          </w:p>
          <w:p w:rsidR="00BA402D" w:rsidRDefault="009F19A7">
            <w:pPr>
              <w:numPr>
                <w:ilvl w:val="0"/>
                <w:numId w:val="169"/>
              </w:numPr>
              <w:tabs>
                <w:tab w:val="num" w:pos="290"/>
                <w:tab w:val="left" w:pos="1730"/>
                <w:tab w:val="left" w:pos="3420"/>
              </w:tabs>
              <w:spacing w:after="160" w:line="240" w:lineRule="exact"/>
              <w:ind w:left="289" w:hanging="180"/>
              <w:rPr>
                <w:rFonts w:cs="Arial"/>
                <w:szCs w:val="22"/>
              </w:rPr>
            </w:pPr>
            <w:r>
              <w:rPr>
                <w:rFonts w:cs="Arial"/>
                <w:szCs w:val="22"/>
              </w:rPr>
              <w:t>si chaque année d’étude d’un même degré ne compte pas au moins 5 élèves, 1 groupe par degré</w:t>
            </w:r>
          </w:p>
        </w:tc>
      </w:tr>
      <w:tr w:rsidR="00BA402D">
        <w:trPr>
          <w:trHeight w:hRule="exact" w:val="1132"/>
          <w:jc w:val="center"/>
        </w:trPr>
        <w:tc>
          <w:tcPr>
            <w:tcW w:w="2122" w:type="dxa"/>
            <w:vAlign w:val="center"/>
          </w:tcPr>
          <w:p w:rsidR="00BA402D" w:rsidRDefault="009F19A7">
            <w:pPr>
              <w:spacing w:line="240" w:lineRule="exact"/>
              <w:ind w:left="179"/>
              <w:rPr>
                <w:rFonts w:cs="Arial"/>
                <w:szCs w:val="22"/>
              </w:rPr>
            </w:pPr>
            <w:r>
              <w:rPr>
                <w:rFonts w:cs="Arial"/>
                <w:szCs w:val="22"/>
              </w:rPr>
              <w:t>5 groupes</w:t>
            </w:r>
          </w:p>
        </w:tc>
        <w:tc>
          <w:tcPr>
            <w:tcW w:w="7543" w:type="dxa"/>
            <w:vAlign w:val="center"/>
          </w:tcPr>
          <w:p w:rsidR="00BA402D" w:rsidRDefault="009F19A7">
            <w:pPr>
              <w:tabs>
                <w:tab w:val="left" w:pos="1730"/>
                <w:tab w:val="left" w:pos="3420"/>
              </w:tabs>
              <w:spacing w:line="240" w:lineRule="exact"/>
              <w:rPr>
                <w:rFonts w:cs="Arial"/>
                <w:szCs w:val="22"/>
              </w:rPr>
            </w:pPr>
            <w:r>
              <w:rPr>
                <w:rFonts w:cs="Arial"/>
                <w:szCs w:val="22"/>
              </w:rPr>
              <w:t>Au maximum 5 groupes, calculés comme suit:</w:t>
            </w:r>
          </w:p>
          <w:p w:rsidR="00BA402D" w:rsidRDefault="009F19A7">
            <w:pPr>
              <w:numPr>
                <w:ilvl w:val="0"/>
                <w:numId w:val="169"/>
              </w:numPr>
              <w:tabs>
                <w:tab w:val="num" w:pos="290"/>
                <w:tab w:val="left" w:pos="1730"/>
                <w:tab w:val="left" w:pos="3420"/>
              </w:tabs>
              <w:spacing w:after="160" w:line="240" w:lineRule="exact"/>
              <w:ind w:left="289" w:hanging="180"/>
              <w:rPr>
                <w:rFonts w:cs="Arial"/>
                <w:szCs w:val="22"/>
              </w:rPr>
            </w:pPr>
            <w:r>
              <w:rPr>
                <w:rFonts w:cs="Arial"/>
                <w:szCs w:val="22"/>
              </w:rPr>
              <w:t>1 groupe par année d’étude comptant au moins 5 élèves</w:t>
            </w:r>
          </w:p>
          <w:p w:rsidR="00BA402D" w:rsidRDefault="009F19A7">
            <w:pPr>
              <w:numPr>
                <w:ilvl w:val="0"/>
                <w:numId w:val="169"/>
              </w:numPr>
              <w:tabs>
                <w:tab w:val="num" w:pos="290"/>
                <w:tab w:val="left" w:pos="1730"/>
                <w:tab w:val="left" w:pos="3420"/>
              </w:tabs>
              <w:spacing w:after="160" w:line="240" w:lineRule="exact"/>
              <w:ind w:left="289" w:hanging="180"/>
              <w:rPr>
                <w:rFonts w:cs="Arial"/>
                <w:szCs w:val="22"/>
              </w:rPr>
            </w:pPr>
            <w:r>
              <w:rPr>
                <w:rFonts w:cs="Arial"/>
                <w:szCs w:val="22"/>
              </w:rPr>
              <w:t>si chaque année d’étude d’un même degré ne compte pas au moins 5 élèves, 1 groupe par degré</w:t>
            </w:r>
          </w:p>
        </w:tc>
      </w:tr>
      <w:tr w:rsidR="00BA402D">
        <w:trPr>
          <w:trHeight w:hRule="exact" w:val="1275"/>
          <w:jc w:val="center"/>
        </w:trPr>
        <w:tc>
          <w:tcPr>
            <w:tcW w:w="2122" w:type="dxa"/>
            <w:vAlign w:val="center"/>
          </w:tcPr>
          <w:p w:rsidR="00BA402D" w:rsidRDefault="009F19A7">
            <w:pPr>
              <w:spacing w:line="240" w:lineRule="exact"/>
              <w:ind w:left="179"/>
              <w:rPr>
                <w:rFonts w:cs="Arial"/>
                <w:szCs w:val="22"/>
              </w:rPr>
            </w:pPr>
            <w:r>
              <w:rPr>
                <w:rFonts w:cs="Arial"/>
                <w:szCs w:val="22"/>
              </w:rPr>
              <w:t>6 groupes</w:t>
            </w:r>
          </w:p>
        </w:tc>
        <w:tc>
          <w:tcPr>
            <w:tcW w:w="7543" w:type="dxa"/>
            <w:vAlign w:val="center"/>
          </w:tcPr>
          <w:p w:rsidR="00BA402D" w:rsidRDefault="009F19A7">
            <w:pPr>
              <w:tabs>
                <w:tab w:val="left" w:pos="1730"/>
                <w:tab w:val="left" w:pos="3420"/>
              </w:tabs>
              <w:spacing w:line="240" w:lineRule="exact"/>
              <w:rPr>
                <w:rFonts w:cs="Arial"/>
                <w:szCs w:val="22"/>
              </w:rPr>
            </w:pPr>
            <w:r>
              <w:rPr>
                <w:rFonts w:cs="Arial"/>
                <w:szCs w:val="22"/>
              </w:rPr>
              <w:t>Au maximum 6 groupes, calculés comme suit:</w:t>
            </w:r>
          </w:p>
          <w:p w:rsidR="00BA402D" w:rsidRDefault="009F19A7">
            <w:pPr>
              <w:numPr>
                <w:ilvl w:val="0"/>
                <w:numId w:val="169"/>
              </w:numPr>
              <w:tabs>
                <w:tab w:val="num" w:pos="290"/>
                <w:tab w:val="left" w:pos="1730"/>
                <w:tab w:val="left" w:pos="3420"/>
              </w:tabs>
              <w:spacing w:after="160" w:line="240" w:lineRule="exact"/>
              <w:ind w:left="289" w:hanging="180"/>
              <w:rPr>
                <w:rFonts w:cs="Arial"/>
                <w:szCs w:val="22"/>
              </w:rPr>
            </w:pPr>
            <w:r>
              <w:rPr>
                <w:rFonts w:cs="Arial"/>
                <w:szCs w:val="22"/>
              </w:rPr>
              <w:t>1 groupe par année d’étude comptant au moins 5 élèves</w:t>
            </w:r>
          </w:p>
          <w:p w:rsidR="00BA402D" w:rsidRDefault="009F19A7">
            <w:pPr>
              <w:numPr>
                <w:ilvl w:val="0"/>
                <w:numId w:val="169"/>
              </w:numPr>
              <w:tabs>
                <w:tab w:val="num" w:pos="290"/>
                <w:tab w:val="left" w:pos="1730"/>
                <w:tab w:val="left" w:pos="3420"/>
              </w:tabs>
              <w:spacing w:after="160" w:line="240" w:lineRule="exact"/>
              <w:ind w:left="289" w:hanging="180"/>
              <w:rPr>
                <w:rFonts w:cs="Arial"/>
                <w:szCs w:val="22"/>
              </w:rPr>
            </w:pPr>
            <w:r>
              <w:rPr>
                <w:rFonts w:cs="Arial"/>
                <w:szCs w:val="22"/>
              </w:rPr>
              <w:t>si chaque année d’étude d’un même degré ne compte pas au moins 5 élèves, 1 groupe par degré</w:t>
            </w:r>
          </w:p>
        </w:tc>
      </w:tr>
      <w:tr w:rsidR="00BA402D">
        <w:trPr>
          <w:trHeight w:hRule="exact" w:val="2413"/>
          <w:jc w:val="center"/>
        </w:trPr>
        <w:tc>
          <w:tcPr>
            <w:tcW w:w="2122" w:type="dxa"/>
            <w:vAlign w:val="center"/>
          </w:tcPr>
          <w:p w:rsidR="00BA402D" w:rsidRDefault="009F19A7">
            <w:pPr>
              <w:spacing w:line="240" w:lineRule="exact"/>
              <w:ind w:left="179"/>
              <w:jc w:val="both"/>
              <w:rPr>
                <w:rFonts w:cs="Arial"/>
                <w:szCs w:val="22"/>
              </w:rPr>
            </w:pPr>
            <w:r>
              <w:rPr>
                <w:rFonts w:cs="Arial"/>
                <w:szCs w:val="22"/>
              </w:rPr>
              <w:t>7 groupes ou +</w:t>
            </w:r>
          </w:p>
        </w:tc>
        <w:tc>
          <w:tcPr>
            <w:tcW w:w="7543" w:type="dxa"/>
            <w:vAlign w:val="center"/>
          </w:tcPr>
          <w:p w:rsidR="00BA402D" w:rsidRDefault="009F19A7">
            <w:pPr>
              <w:tabs>
                <w:tab w:val="left" w:pos="1730"/>
              </w:tabs>
              <w:spacing w:line="240" w:lineRule="exact"/>
              <w:rPr>
                <w:rFonts w:cs="Arial"/>
                <w:szCs w:val="22"/>
              </w:rPr>
            </w:pPr>
            <w:r>
              <w:rPr>
                <w:rFonts w:cs="Arial"/>
                <w:szCs w:val="22"/>
                <w:u w:val="single"/>
              </w:rPr>
              <w:t>Si ≤140 élèves</w:t>
            </w:r>
            <w:r>
              <w:rPr>
                <w:rFonts w:cs="Arial"/>
                <w:szCs w:val="22"/>
              </w:rPr>
              <w:t xml:space="preserve">: </w:t>
            </w:r>
          </w:p>
          <w:p w:rsidR="00BA402D" w:rsidRDefault="009F19A7">
            <w:pPr>
              <w:tabs>
                <w:tab w:val="left" w:pos="470"/>
                <w:tab w:val="left" w:pos="1730"/>
              </w:tabs>
              <w:spacing w:line="240" w:lineRule="exact"/>
              <w:rPr>
                <w:rFonts w:cs="Arial"/>
                <w:szCs w:val="22"/>
              </w:rPr>
            </w:pPr>
            <w:r>
              <w:rPr>
                <w:rFonts w:cs="Arial"/>
                <w:szCs w:val="22"/>
              </w:rPr>
              <w:t>Au maximum 6 groupes, calculés comme suit:</w:t>
            </w:r>
          </w:p>
          <w:p w:rsidR="00BA402D" w:rsidRDefault="009F19A7">
            <w:pPr>
              <w:numPr>
                <w:ilvl w:val="0"/>
                <w:numId w:val="169"/>
              </w:numPr>
              <w:tabs>
                <w:tab w:val="num" w:pos="290"/>
                <w:tab w:val="left" w:pos="1730"/>
                <w:tab w:val="left" w:pos="3420"/>
              </w:tabs>
              <w:spacing w:after="160" w:line="240" w:lineRule="exact"/>
              <w:ind w:left="289" w:hanging="180"/>
              <w:rPr>
                <w:rFonts w:cs="Arial"/>
                <w:szCs w:val="22"/>
              </w:rPr>
            </w:pPr>
            <w:r>
              <w:rPr>
                <w:rFonts w:cs="Arial"/>
                <w:szCs w:val="22"/>
              </w:rPr>
              <w:t>1 groupe par année d’étude comptant au moins 5 élèves</w:t>
            </w:r>
          </w:p>
          <w:p w:rsidR="00BA402D" w:rsidRDefault="009F19A7">
            <w:pPr>
              <w:numPr>
                <w:ilvl w:val="0"/>
                <w:numId w:val="169"/>
              </w:numPr>
              <w:tabs>
                <w:tab w:val="num" w:pos="290"/>
                <w:tab w:val="left" w:pos="1730"/>
                <w:tab w:val="left" w:pos="3420"/>
              </w:tabs>
              <w:spacing w:after="160" w:line="240" w:lineRule="exact"/>
              <w:ind w:left="289" w:hanging="180"/>
              <w:rPr>
                <w:rFonts w:cs="Arial"/>
                <w:szCs w:val="22"/>
              </w:rPr>
            </w:pPr>
            <w:r>
              <w:rPr>
                <w:rFonts w:cs="Arial"/>
                <w:szCs w:val="22"/>
              </w:rPr>
              <w:t>si chaque année d’étude d’un même degré ne compte pas au moins 5 élèves, 1 groupe par degré</w:t>
            </w:r>
          </w:p>
          <w:p w:rsidR="00BA402D" w:rsidRDefault="009F19A7">
            <w:pPr>
              <w:tabs>
                <w:tab w:val="left" w:pos="470"/>
                <w:tab w:val="left" w:pos="1730"/>
              </w:tabs>
              <w:spacing w:before="40" w:line="240" w:lineRule="exact"/>
              <w:rPr>
                <w:rFonts w:cs="Arial"/>
                <w:szCs w:val="22"/>
              </w:rPr>
            </w:pPr>
            <w:r>
              <w:rPr>
                <w:rFonts w:cs="Arial"/>
                <w:szCs w:val="22"/>
                <w:u w:val="single"/>
              </w:rPr>
              <w:t>Si &gt;140 élèves</w:t>
            </w:r>
            <w:r>
              <w:rPr>
                <w:rFonts w:cs="Arial"/>
                <w:szCs w:val="22"/>
              </w:rPr>
              <w:t>:</w:t>
            </w:r>
          </w:p>
          <w:p w:rsidR="00BA402D" w:rsidRDefault="009F19A7">
            <w:pPr>
              <w:tabs>
                <w:tab w:val="left" w:pos="470"/>
                <w:tab w:val="left" w:pos="1730"/>
              </w:tabs>
              <w:spacing w:line="240" w:lineRule="exact"/>
              <w:rPr>
                <w:rFonts w:cs="Arial"/>
                <w:szCs w:val="22"/>
              </w:rPr>
            </w:pPr>
            <w:r>
              <w:rPr>
                <w:rFonts w:cs="Arial"/>
                <w:szCs w:val="22"/>
              </w:rPr>
              <w:t>se référer au tableau des périodes à réserver au cours philosophique le plus suivi.</w:t>
            </w:r>
          </w:p>
        </w:tc>
      </w:tr>
    </w:tbl>
    <w:p w:rsidR="00BA402D" w:rsidRDefault="00BA402D">
      <w:pPr>
        <w:spacing w:after="160" w:line="259" w:lineRule="auto"/>
        <w:jc w:val="both"/>
        <w:rPr>
          <w:b/>
          <w:u w:val="single"/>
        </w:rPr>
      </w:pPr>
    </w:p>
    <w:p w:rsidR="00BA402D" w:rsidRDefault="009F19A7">
      <w:pPr>
        <w:spacing w:after="160" w:line="259" w:lineRule="auto"/>
        <w:jc w:val="both"/>
        <w:rPr>
          <w:u w:val="single"/>
        </w:rPr>
      </w:pPr>
      <w:r>
        <w:rPr>
          <w:u w:val="single"/>
        </w:rPr>
        <w:t>Exemples:</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9"/>
        <w:gridCol w:w="583"/>
        <w:gridCol w:w="583"/>
        <w:gridCol w:w="583"/>
        <w:gridCol w:w="584"/>
        <w:gridCol w:w="583"/>
        <w:gridCol w:w="583"/>
        <w:gridCol w:w="584"/>
        <w:gridCol w:w="298"/>
        <w:gridCol w:w="584"/>
        <w:gridCol w:w="584"/>
        <w:gridCol w:w="584"/>
        <w:gridCol w:w="584"/>
        <w:gridCol w:w="584"/>
        <w:gridCol w:w="584"/>
        <w:gridCol w:w="578"/>
        <w:gridCol w:w="6"/>
      </w:tblGrid>
      <w:tr w:rsidR="00BA402D">
        <w:trPr>
          <w:gridAfter w:val="1"/>
          <w:wAfter w:w="6" w:type="dxa"/>
          <w:cantSplit/>
          <w:trHeight w:val="301"/>
          <w:jc w:val="center"/>
        </w:trPr>
        <w:tc>
          <w:tcPr>
            <w:tcW w:w="929" w:type="dxa"/>
            <w:vMerge w:val="restart"/>
            <w:tcBorders>
              <w:top w:val="single" w:sz="12" w:space="0" w:color="auto"/>
              <w:left w:val="single" w:sz="12" w:space="0" w:color="auto"/>
              <w:bottom w:val="single" w:sz="4" w:space="0" w:color="auto"/>
              <w:right w:val="single" w:sz="12" w:space="0" w:color="auto"/>
            </w:tcBorders>
            <w:vAlign w:val="center"/>
          </w:tcPr>
          <w:p w:rsidR="00BA402D" w:rsidRDefault="00BA402D">
            <w:pPr>
              <w:keepNext/>
              <w:jc w:val="center"/>
              <w:rPr>
                <w:rFonts w:cs="Arial"/>
                <w:sz w:val="20"/>
                <w:szCs w:val="20"/>
              </w:rPr>
            </w:pPr>
          </w:p>
        </w:tc>
        <w:tc>
          <w:tcPr>
            <w:tcW w:w="4083" w:type="dxa"/>
            <w:gridSpan w:val="7"/>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sz w:val="20"/>
                <w:szCs w:val="20"/>
                <w:u w:val="single"/>
              </w:rPr>
            </w:pPr>
            <w:r>
              <w:rPr>
                <w:rFonts w:cs="Arial"/>
                <w:sz w:val="20"/>
                <w:szCs w:val="20"/>
                <w:u w:val="single"/>
              </w:rPr>
              <w:t>Exemple 1</w:t>
            </w:r>
          </w:p>
        </w:tc>
        <w:tc>
          <w:tcPr>
            <w:tcW w:w="298" w:type="dxa"/>
            <w:vMerge w:val="restart"/>
            <w:tcBorders>
              <w:top w:val="nil"/>
              <w:left w:val="single" w:sz="12" w:space="0" w:color="auto"/>
              <w:bottom w:val="nil"/>
              <w:right w:val="single" w:sz="12" w:space="0" w:color="auto"/>
            </w:tcBorders>
            <w:vAlign w:val="center"/>
          </w:tcPr>
          <w:p w:rsidR="00BA402D" w:rsidRDefault="00BA402D">
            <w:pPr>
              <w:keepNext/>
              <w:jc w:val="center"/>
              <w:rPr>
                <w:rFonts w:cs="Arial"/>
                <w:sz w:val="20"/>
                <w:szCs w:val="20"/>
                <w:u w:val="single"/>
              </w:rPr>
            </w:pPr>
          </w:p>
        </w:tc>
        <w:tc>
          <w:tcPr>
            <w:tcW w:w="4082" w:type="dxa"/>
            <w:gridSpan w:val="7"/>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sz w:val="20"/>
                <w:szCs w:val="20"/>
                <w:u w:val="single"/>
              </w:rPr>
            </w:pPr>
            <w:r>
              <w:rPr>
                <w:rFonts w:cs="Arial"/>
                <w:sz w:val="20"/>
                <w:szCs w:val="20"/>
                <w:u w:val="single"/>
              </w:rPr>
              <w:t>Exemple 2</w:t>
            </w:r>
          </w:p>
        </w:tc>
      </w:tr>
      <w:tr w:rsidR="00BA402D">
        <w:trPr>
          <w:cantSplit/>
          <w:trHeight w:val="301"/>
          <w:jc w:val="center"/>
        </w:trPr>
        <w:tc>
          <w:tcPr>
            <w:tcW w:w="929" w:type="dxa"/>
            <w:vMerge/>
            <w:tcBorders>
              <w:top w:val="single" w:sz="4" w:space="0" w:color="auto"/>
              <w:left w:val="single" w:sz="12" w:space="0" w:color="auto"/>
              <w:bottom w:val="single" w:sz="12" w:space="0" w:color="auto"/>
              <w:right w:val="single" w:sz="12" w:space="0" w:color="auto"/>
            </w:tcBorders>
            <w:vAlign w:val="center"/>
          </w:tcPr>
          <w:p w:rsidR="00BA402D" w:rsidRDefault="00BA402D">
            <w:pPr>
              <w:keepNext/>
              <w:jc w:val="center"/>
              <w:rPr>
                <w:rFonts w:cs="Arial"/>
                <w:b/>
                <w:bCs/>
                <w:sz w:val="20"/>
                <w:szCs w:val="20"/>
              </w:rPr>
            </w:pPr>
          </w:p>
        </w:tc>
        <w:tc>
          <w:tcPr>
            <w:tcW w:w="583"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Mor</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Cat</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Prt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Isr</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Isl</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Odx</w:t>
            </w:r>
          </w:p>
        </w:tc>
        <w:tc>
          <w:tcPr>
            <w:tcW w:w="584" w:type="dxa"/>
            <w:tcBorders>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vertAlign w:val="subscript"/>
                <w:lang w:val="en-GB"/>
              </w:rPr>
            </w:pPr>
            <w:r>
              <w:rPr>
                <w:rFonts w:cs="Arial"/>
                <w:b/>
                <w:bCs/>
                <w:sz w:val="20"/>
                <w:szCs w:val="20"/>
                <w:lang w:val="en-GB"/>
              </w:rPr>
              <w:t>PC</w:t>
            </w:r>
            <w:r>
              <w:rPr>
                <w:rFonts w:cs="Arial"/>
                <w:b/>
                <w:bCs/>
                <w:sz w:val="20"/>
                <w:szCs w:val="20"/>
                <w:vertAlign w:val="subscript"/>
                <w:lang w:val="en-GB"/>
              </w:rPr>
              <w:t>D</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b/>
                <w:bCs/>
                <w:sz w:val="20"/>
                <w:szCs w:val="20"/>
                <w:lang w:val="en-GB"/>
              </w:rPr>
            </w:pPr>
          </w:p>
        </w:tc>
        <w:tc>
          <w:tcPr>
            <w:tcW w:w="584"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Mor</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Cat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Prt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Isr</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Isl</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Odx</w:t>
            </w:r>
          </w:p>
        </w:tc>
        <w:tc>
          <w:tcPr>
            <w:tcW w:w="584" w:type="dxa"/>
            <w:gridSpan w:val="2"/>
            <w:tcBorders>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vertAlign w:val="subscript"/>
                <w:lang w:val="en-GB"/>
              </w:rPr>
            </w:pPr>
            <w:r>
              <w:rPr>
                <w:rFonts w:cs="Arial"/>
                <w:b/>
                <w:bCs/>
                <w:sz w:val="20"/>
                <w:szCs w:val="20"/>
                <w:lang w:val="en-GB"/>
              </w:rPr>
              <w:t>PC</w:t>
            </w:r>
            <w:r>
              <w:rPr>
                <w:rFonts w:cs="Arial"/>
                <w:b/>
                <w:bCs/>
                <w:sz w:val="20"/>
                <w:szCs w:val="20"/>
                <w:vertAlign w:val="subscript"/>
                <w:lang w:val="en-GB"/>
              </w:rPr>
              <w:t>D</w:t>
            </w:r>
          </w:p>
        </w:tc>
      </w:tr>
      <w:tr w:rsidR="00BA402D">
        <w:trPr>
          <w:cantSplit/>
          <w:trHeight w:val="302"/>
          <w:jc w:val="center"/>
        </w:trPr>
        <w:tc>
          <w:tcPr>
            <w:tcW w:w="929" w:type="dxa"/>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P1</w:t>
            </w:r>
          </w:p>
        </w:tc>
        <w:tc>
          <w:tcPr>
            <w:tcW w:w="583" w:type="dxa"/>
            <w:tcBorders>
              <w:top w:val="single" w:sz="12" w:space="0" w:color="auto"/>
              <w:left w:val="single" w:sz="12"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3" w:type="dxa"/>
            <w:tcBorders>
              <w:top w:val="single" w:sz="12"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3" w:type="dxa"/>
            <w:tcBorders>
              <w:top w:val="single" w:sz="12"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3" w:type="dxa"/>
            <w:tcBorders>
              <w:top w:val="single" w:sz="12"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3" w:type="dxa"/>
            <w:tcBorders>
              <w:top w:val="single" w:sz="12"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shd w:val="clear" w:color="auto" w:fill="BFBFBF"/>
            <w:vAlign w:val="center"/>
          </w:tcPr>
          <w:p w:rsidR="00BA402D" w:rsidRDefault="00BA402D">
            <w:pPr>
              <w:keepNext/>
              <w:jc w:val="center"/>
              <w:rPr>
                <w:rFonts w:cs="Arial"/>
                <w:sz w:val="20"/>
                <w:szCs w:val="20"/>
                <w:lang w:val="en-GB"/>
              </w:rPr>
            </w:pP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12" w:space="0" w:color="auto"/>
              <w:left w:val="single" w:sz="12"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shd w:val="clear" w:color="auto" w:fill="BFBFBF"/>
            <w:vAlign w:val="center"/>
          </w:tcPr>
          <w:p w:rsidR="00BA402D" w:rsidRDefault="00BA402D">
            <w:pPr>
              <w:keepNext/>
              <w:jc w:val="center"/>
              <w:rPr>
                <w:rFonts w:cs="Arial"/>
                <w:sz w:val="20"/>
                <w:szCs w:val="20"/>
                <w:lang w:val="en-GB"/>
              </w:rPr>
            </w:pP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P2</w:t>
            </w:r>
          </w:p>
        </w:tc>
        <w:tc>
          <w:tcPr>
            <w:tcW w:w="583" w:type="dxa"/>
            <w:tcBorders>
              <w:top w:val="single" w:sz="4" w:space="0" w:color="auto"/>
              <w:left w:val="single" w:sz="12"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shd w:val="clear" w:color="auto" w:fill="BFBFBF"/>
            <w:vAlign w:val="center"/>
          </w:tcPr>
          <w:p w:rsidR="00BA402D" w:rsidRDefault="00BA402D">
            <w:pPr>
              <w:keepNext/>
              <w:jc w:val="center"/>
              <w:rPr>
                <w:rFonts w:cs="Arial"/>
                <w:sz w:val="20"/>
                <w:szCs w:val="20"/>
                <w:lang w:val="en-GB"/>
              </w:rPr>
            </w:pP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shd w:val="clear" w:color="auto" w:fill="BFBFBF"/>
            <w:vAlign w:val="center"/>
          </w:tcPr>
          <w:p w:rsidR="00BA402D" w:rsidRDefault="00BA402D">
            <w:pPr>
              <w:keepNext/>
              <w:jc w:val="center"/>
              <w:rPr>
                <w:rFonts w:cs="Arial"/>
                <w:sz w:val="20"/>
                <w:szCs w:val="20"/>
                <w:lang w:val="en-GB"/>
              </w:rPr>
            </w:pPr>
          </w:p>
        </w:tc>
      </w:tr>
      <w:tr w:rsidR="00BA402D">
        <w:trPr>
          <w:cantSplit/>
          <w:trHeight w:val="302"/>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P3</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C0C0C0"/>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shd w:val="clear" w:color="auto" w:fill="BFBFBF"/>
            <w:vAlign w:val="center"/>
          </w:tcPr>
          <w:p w:rsidR="00BA402D" w:rsidRDefault="00BA402D">
            <w:pPr>
              <w:keepNext/>
              <w:jc w:val="center"/>
              <w:rPr>
                <w:rFonts w:cs="Arial"/>
                <w:sz w:val="20"/>
                <w:szCs w:val="20"/>
                <w:lang w:val="en-GB"/>
              </w:rPr>
            </w:pP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P4</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8</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11</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3</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13</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P5</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8</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vAlign w:val="center"/>
          </w:tcPr>
          <w:p w:rsidR="00BA402D" w:rsidRDefault="00BA402D">
            <w:pPr>
              <w:keepNext/>
              <w:jc w:val="center"/>
              <w:rPr>
                <w:rFonts w:cs="Arial"/>
                <w:sz w:val="20"/>
                <w:szCs w:val="20"/>
                <w:lang w:val="en-GB"/>
              </w:rPr>
            </w:pPr>
          </w:p>
        </w:tc>
      </w:tr>
      <w:tr w:rsidR="00BA402D">
        <w:trPr>
          <w:cantSplit/>
          <w:trHeight w:val="302"/>
          <w:jc w:val="center"/>
        </w:trPr>
        <w:tc>
          <w:tcPr>
            <w:tcW w:w="929" w:type="dxa"/>
            <w:tcBorders>
              <w:top w:val="single" w:sz="4"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P6</w:t>
            </w:r>
          </w:p>
        </w:tc>
        <w:tc>
          <w:tcPr>
            <w:tcW w:w="583"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298" w:type="dxa"/>
            <w:vMerge/>
            <w:tcBorders>
              <w:left w:val="single" w:sz="12" w:space="0" w:color="auto"/>
              <w:bottom w:val="single" w:sz="12" w:space="0" w:color="auto"/>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13</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r>
      <w:tr w:rsidR="00BA402D">
        <w:trPr>
          <w:cantSplit/>
          <w:trHeight w:val="301"/>
          <w:jc w:val="center"/>
        </w:trPr>
        <w:tc>
          <w:tcPr>
            <w:tcW w:w="929" w:type="dxa"/>
            <w:tcBorders>
              <w:top w:val="single" w:sz="12"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TOTAL</w:t>
            </w:r>
          </w:p>
        </w:tc>
        <w:tc>
          <w:tcPr>
            <w:tcW w:w="583"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32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20</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3</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8</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6</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22</w:t>
            </w:r>
          </w:p>
        </w:tc>
        <w:tc>
          <w:tcPr>
            <w:tcW w:w="584" w:type="dxa"/>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rPr>
            </w:pPr>
            <w:r>
              <w:rPr>
                <w:rFonts w:cs="Arial"/>
                <w:sz w:val="20"/>
                <w:szCs w:val="20"/>
              </w:rPr>
              <w:t>15</w:t>
            </w:r>
          </w:p>
        </w:tc>
        <w:tc>
          <w:tcPr>
            <w:tcW w:w="298" w:type="dxa"/>
            <w:vMerge/>
            <w:tcBorders>
              <w:top w:val="single" w:sz="12" w:space="0" w:color="auto"/>
              <w:left w:val="single" w:sz="12" w:space="0" w:color="auto"/>
              <w:bottom w:val="single" w:sz="12" w:space="0" w:color="auto"/>
              <w:right w:val="single" w:sz="12" w:space="0" w:color="auto"/>
            </w:tcBorders>
            <w:vAlign w:val="center"/>
          </w:tcPr>
          <w:p w:rsidR="00BA402D" w:rsidRDefault="00BA402D">
            <w:pPr>
              <w:keepNext/>
              <w:jc w:val="center"/>
              <w:rPr>
                <w:rFonts w:cs="Arial"/>
                <w:sz w:val="20"/>
                <w:szCs w:val="20"/>
              </w:rPr>
            </w:pPr>
          </w:p>
        </w:tc>
        <w:tc>
          <w:tcPr>
            <w:tcW w:w="584"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4</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34</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9</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9</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11</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rPr>
            </w:pPr>
          </w:p>
        </w:tc>
        <w:tc>
          <w:tcPr>
            <w:tcW w:w="584" w:type="dxa"/>
            <w:gridSpan w:val="2"/>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rPr>
            </w:pPr>
            <w:r>
              <w:rPr>
                <w:rFonts w:cs="Arial"/>
                <w:sz w:val="20"/>
                <w:szCs w:val="20"/>
              </w:rPr>
              <w:t>7</w:t>
            </w:r>
          </w:p>
        </w:tc>
      </w:tr>
      <w:tr w:rsidR="00BA402D">
        <w:trPr>
          <w:cantSplit/>
          <w:trHeight w:val="302"/>
          <w:jc w:val="center"/>
        </w:trPr>
        <w:tc>
          <w:tcPr>
            <w:tcW w:w="929" w:type="dxa"/>
            <w:tcBorders>
              <w:top w:val="single" w:sz="12"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Nombre groupes</w:t>
            </w:r>
          </w:p>
        </w:tc>
        <w:tc>
          <w:tcPr>
            <w:tcW w:w="583"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1</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1</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298" w:type="dxa"/>
            <w:vMerge/>
            <w:tcBorders>
              <w:top w:val="single" w:sz="12" w:space="0" w:color="auto"/>
              <w:left w:val="single" w:sz="12" w:space="0" w:color="auto"/>
              <w:bottom w:val="nil"/>
              <w:right w:val="single" w:sz="12" w:space="0" w:color="auto"/>
            </w:tcBorders>
            <w:vAlign w:val="center"/>
          </w:tcPr>
          <w:p w:rsidR="00BA402D" w:rsidRDefault="00BA402D">
            <w:pPr>
              <w:keepNext/>
              <w:jc w:val="center"/>
              <w:rPr>
                <w:rFonts w:cs="Arial"/>
                <w:b/>
                <w:bCs/>
                <w:sz w:val="20"/>
                <w:szCs w:val="20"/>
              </w:rPr>
            </w:pPr>
          </w:p>
        </w:tc>
        <w:tc>
          <w:tcPr>
            <w:tcW w:w="584"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1</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BA402D">
            <w:pPr>
              <w:keepNext/>
              <w:jc w:val="center"/>
              <w:rPr>
                <w:rFonts w:cs="Arial"/>
                <w:b/>
                <w:bCs/>
                <w:sz w:val="20"/>
                <w:szCs w:val="20"/>
              </w:rPr>
            </w:pPr>
          </w:p>
        </w:tc>
        <w:tc>
          <w:tcPr>
            <w:tcW w:w="584" w:type="dxa"/>
            <w:gridSpan w:val="2"/>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2</w:t>
            </w:r>
          </w:p>
        </w:tc>
      </w:tr>
    </w:tbl>
    <w:p w:rsidR="00BA402D" w:rsidRDefault="00BA402D">
      <w:pPr>
        <w:jc w:val="both"/>
        <w:rPr>
          <w:rFonts w:cs="Arial"/>
          <w:szCs w:val="22"/>
        </w:rPr>
      </w:pP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9"/>
        <w:gridCol w:w="583"/>
        <w:gridCol w:w="583"/>
        <w:gridCol w:w="583"/>
        <w:gridCol w:w="584"/>
        <w:gridCol w:w="583"/>
        <w:gridCol w:w="583"/>
        <w:gridCol w:w="584"/>
        <w:gridCol w:w="298"/>
        <w:gridCol w:w="584"/>
        <w:gridCol w:w="584"/>
        <w:gridCol w:w="584"/>
        <w:gridCol w:w="584"/>
        <w:gridCol w:w="584"/>
        <w:gridCol w:w="584"/>
        <w:gridCol w:w="578"/>
        <w:gridCol w:w="6"/>
      </w:tblGrid>
      <w:tr w:rsidR="00BA402D">
        <w:trPr>
          <w:gridAfter w:val="1"/>
          <w:wAfter w:w="6" w:type="dxa"/>
          <w:cantSplit/>
          <w:trHeight w:val="301"/>
          <w:jc w:val="center"/>
        </w:trPr>
        <w:tc>
          <w:tcPr>
            <w:tcW w:w="929" w:type="dxa"/>
            <w:vMerge w:val="restart"/>
            <w:tcBorders>
              <w:top w:val="single" w:sz="12" w:space="0" w:color="auto"/>
              <w:left w:val="single" w:sz="12" w:space="0" w:color="auto"/>
              <w:bottom w:val="single" w:sz="4" w:space="0" w:color="auto"/>
              <w:right w:val="single" w:sz="12" w:space="0" w:color="auto"/>
            </w:tcBorders>
            <w:vAlign w:val="center"/>
          </w:tcPr>
          <w:p w:rsidR="00BA402D" w:rsidRDefault="00BA402D">
            <w:pPr>
              <w:keepNext/>
              <w:jc w:val="center"/>
              <w:rPr>
                <w:rFonts w:cs="Arial"/>
                <w:sz w:val="20"/>
                <w:szCs w:val="20"/>
              </w:rPr>
            </w:pPr>
          </w:p>
        </w:tc>
        <w:tc>
          <w:tcPr>
            <w:tcW w:w="4083" w:type="dxa"/>
            <w:gridSpan w:val="7"/>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sz w:val="20"/>
                <w:szCs w:val="20"/>
                <w:u w:val="single"/>
              </w:rPr>
            </w:pPr>
            <w:r>
              <w:rPr>
                <w:rFonts w:cs="Arial"/>
                <w:sz w:val="20"/>
                <w:szCs w:val="20"/>
                <w:u w:val="single"/>
              </w:rPr>
              <w:t>Exemple 3</w:t>
            </w:r>
          </w:p>
        </w:tc>
        <w:tc>
          <w:tcPr>
            <w:tcW w:w="298" w:type="dxa"/>
            <w:vMerge w:val="restart"/>
            <w:tcBorders>
              <w:top w:val="nil"/>
              <w:left w:val="single" w:sz="12" w:space="0" w:color="auto"/>
              <w:bottom w:val="nil"/>
              <w:right w:val="single" w:sz="12" w:space="0" w:color="auto"/>
            </w:tcBorders>
            <w:vAlign w:val="center"/>
          </w:tcPr>
          <w:p w:rsidR="00BA402D" w:rsidRDefault="00BA402D">
            <w:pPr>
              <w:keepNext/>
              <w:jc w:val="center"/>
              <w:rPr>
                <w:rFonts w:cs="Arial"/>
                <w:sz w:val="20"/>
                <w:szCs w:val="20"/>
                <w:u w:val="single"/>
              </w:rPr>
            </w:pPr>
          </w:p>
        </w:tc>
        <w:tc>
          <w:tcPr>
            <w:tcW w:w="4082" w:type="dxa"/>
            <w:gridSpan w:val="7"/>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sz w:val="20"/>
                <w:szCs w:val="20"/>
                <w:u w:val="single"/>
              </w:rPr>
            </w:pPr>
            <w:r>
              <w:rPr>
                <w:rFonts w:cs="Arial"/>
                <w:sz w:val="20"/>
                <w:szCs w:val="20"/>
                <w:u w:val="single"/>
              </w:rPr>
              <w:t>Exemple 4</w:t>
            </w:r>
          </w:p>
        </w:tc>
      </w:tr>
      <w:tr w:rsidR="00BA402D">
        <w:trPr>
          <w:cantSplit/>
          <w:trHeight w:val="301"/>
          <w:jc w:val="center"/>
        </w:trPr>
        <w:tc>
          <w:tcPr>
            <w:tcW w:w="929" w:type="dxa"/>
            <w:vMerge/>
            <w:tcBorders>
              <w:top w:val="single" w:sz="4" w:space="0" w:color="auto"/>
              <w:left w:val="single" w:sz="12" w:space="0" w:color="auto"/>
              <w:bottom w:val="single" w:sz="12" w:space="0" w:color="auto"/>
              <w:right w:val="single" w:sz="12" w:space="0" w:color="auto"/>
            </w:tcBorders>
            <w:vAlign w:val="center"/>
          </w:tcPr>
          <w:p w:rsidR="00BA402D" w:rsidRDefault="00BA402D">
            <w:pPr>
              <w:keepNext/>
              <w:jc w:val="center"/>
              <w:rPr>
                <w:rFonts w:cs="Arial"/>
                <w:b/>
                <w:bCs/>
                <w:sz w:val="20"/>
                <w:szCs w:val="20"/>
              </w:rPr>
            </w:pPr>
          </w:p>
        </w:tc>
        <w:tc>
          <w:tcPr>
            <w:tcW w:w="583"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Mor</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Cat</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Prt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Isr</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Isl</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Odx</w:t>
            </w:r>
          </w:p>
        </w:tc>
        <w:tc>
          <w:tcPr>
            <w:tcW w:w="584" w:type="dxa"/>
            <w:tcBorders>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vertAlign w:val="subscript"/>
                <w:lang w:val="en-GB"/>
              </w:rPr>
            </w:pPr>
            <w:r>
              <w:rPr>
                <w:rFonts w:cs="Arial"/>
                <w:b/>
                <w:bCs/>
                <w:sz w:val="20"/>
                <w:szCs w:val="20"/>
                <w:lang w:val="en-GB"/>
              </w:rPr>
              <w:t>PC</w:t>
            </w:r>
            <w:r>
              <w:rPr>
                <w:rFonts w:cs="Arial"/>
                <w:b/>
                <w:bCs/>
                <w:sz w:val="20"/>
                <w:szCs w:val="20"/>
                <w:vertAlign w:val="subscript"/>
                <w:lang w:val="en-GB"/>
              </w:rPr>
              <w:t>D</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b/>
                <w:bCs/>
                <w:sz w:val="20"/>
                <w:szCs w:val="20"/>
                <w:lang w:val="en-GB"/>
              </w:rPr>
            </w:pPr>
          </w:p>
        </w:tc>
        <w:tc>
          <w:tcPr>
            <w:tcW w:w="584"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Mor</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Cat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Prt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Isr</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Isl</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Odx</w:t>
            </w:r>
          </w:p>
        </w:tc>
        <w:tc>
          <w:tcPr>
            <w:tcW w:w="584" w:type="dxa"/>
            <w:gridSpan w:val="2"/>
            <w:tcBorders>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vertAlign w:val="subscript"/>
                <w:lang w:val="en-GB"/>
              </w:rPr>
            </w:pPr>
            <w:r>
              <w:rPr>
                <w:rFonts w:cs="Arial"/>
                <w:b/>
                <w:bCs/>
                <w:sz w:val="20"/>
                <w:szCs w:val="20"/>
                <w:lang w:val="en-GB"/>
              </w:rPr>
              <w:t>PC</w:t>
            </w:r>
            <w:r>
              <w:rPr>
                <w:rFonts w:cs="Arial"/>
                <w:b/>
                <w:bCs/>
                <w:sz w:val="20"/>
                <w:szCs w:val="20"/>
                <w:vertAlign w:val="subscript"/>
                <w:lang w:val="en-GB"/>
              </w:rPr>
              <w:t>D</w:t>
            </w:r>
          </w:p>
        </w:tc>
      </w:tr>
      <w:tr w:rsidR="00BA402D">
        <w:trPr>
          <w:cantSplit/>
          <w:trHeight w:val="302"/>
          <w:jc w:val="center"/>
        </w:trPr>
        <w:tc>
          <w:tcPr>
            <w:tcW w:w="929" w:type="dxa"/>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P1</w:t>
            </w:r>
          </w:p>
        </w:tc>
        <w:tc>
          <w:tcPr>
            <w:tcW w:w="583" w:type="dxa"/>
            <w:tcBorders>
              <w:top w:val="single" w:sz="12"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6</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6</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3</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12"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9</w:t>
            </w: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3</w:t>
            </w: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P2</w:t>
            </w:r>
          </w:p>
        </w:tc>
        <w:tc>
          <w:tcPr>
            <w:tcW w:w="583" w:type="dxa"/>
            <w:tcBorders>
              <w:top w:val="single" w:sz="4"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4</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2</w:t>
            </w:r>
          </w:p>
        </w:tc>
        <w:tc>
          <w:tcPr>
            <w:tcW w:w="584" w:type="dxa"/>
            <w:tcBorders>
              <w:left w:val="single" w:sz="4" w:space="0" w:color="auto"/>
              <w:bottom w:val="nil"/>
              <w:right w:val="single" w:sz="12"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16</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3</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r>
      <w:tr w:rsidR="00BA402D">
        <w:trPr>
          <w:cantSplit/>
          <w:trHeight w:val="302"/>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P3</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9</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3</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vAlign w:val="center"/>
          </w:tcPr>
          <w:p w:rsidR="00BA402D" w:rsidRDefault="00BA402D">
            <w:pPr>
              <w:keepNext/>
              <w:jc w:val="center"/>
              <w:rPr>
                <w:rFonts w:cs="Arial"/>
                <w:sz w:val="20"/>
                <w:szCs w:val="20"/>
                <w:lang w:val="en-GB"/>
              </w:rPr>
            </w:pP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P4</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8</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P5</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8</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r>
      <w:tr w:rsidR="00BA402D">
        <w:trPr>
          <w:cantSplit/>
          <w:trHeight w:val="302"/>
          <w:jc w:val="center"/>
        </w:trPr>
        <w:tc>
          <w:tcPr>
            <w:tcW w:w="929" w:type="dxa"/>
            <w:tcBorders>
              <w:top w:val="single" w:sz="4"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P6</w:t>
            </w:r>
          </w:p>
        </w:tc>
        <w:tc>
          <w:tcPr>
            <w:tcW w:w="583"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3</w:t>
            </w:r>
          </w:p>
        </w:tc>
        <w:tc>
          <w:tcPr>
            <w:tcW w:w="298" w:type="dxa"/>
            <w:vMerge/>
            <w:tcBorders>
              <w:left w:val="single" w:sz="12" w:space="0" w:color="auto"/>
              <w:bottom w:val="single" w:sz="12" w:space="0" w:color="auto"/>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3</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single" w:sz="12" w:space="0" w:color="auto"/>
              <w:right w:val="single" w:sz="12" w:space="0" w:color="auto"/>
            </w:tcBorders>
            <w:vAlign w:val="center"/>
          </w:tcPr>
          <w:p w:rsidR="00BA402D" w:rsidRDefault="00BA402D">
            <w:pPr>
              <w:keepNext/>
              <w:jc w:val="center"/>
              <w:rPr>
                <w:rFonts w:cs="Arial"/>
                <w:sz w:val="20"/>
                <w:szCs w:val="20"/>
                <w:lang w:val="en-GB"/>
              </w:rPr>
            </w:pPr>
          </w:p>
        </w:tc>
      </w:tr>
      <w:tr w:rsidR="00BA402D">
        <w:trPr>
          <w:cantSplit/>
          <w:trHeight w:val="301"/>
          <w:jc w:val="center"/>
        </w:trPr>
        <w:tc>
          <w:tcPr>
            <w:tcW w:w="929" w:type="dxa"/>
            <w:tcBorders>
              <w:top w:val="single" w:sz="12"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TOTAL</w:t>
            </w:r>
          </w:p>
        </w:tc>
        <w:tc>
          <w:tcPr>
            <w:tcW w:w="583"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42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20</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18</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rPr>
            </w:pP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rPr>
            </w:pPr>
          </w:p>
        </w:tc>
        <w:tc>
          <w:tcPr>
            <w:tcW w:w="584" w:type="dxa"/>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rPr>
            </w:pPr>
            <w:r>
              <w:rPr>
                <w:rFonts w:cs="Arial"/>
                <w:sz w:val="20"/>
                <w:szCs w:val="20"/>
              </w:rPr>
              <w:t>10</w:t>
            </w:r>
          </w:p>
        </w:tc>
        <w:tc>
          <w:tcPr>
            <w:tcW w:w="298" w:type="dxa"/>
            <w:vMerge/>
            <w:tcBorders>
              <w:top w:val="single" w:sz="12" w:space="0" w:color="auto"/>
              <w:left w:val="single" w:sz="12" w:space="0" w:color="auto"/>
              <w:bottom w:val="single" w:sz="12" w:space="0" w:color="auto"/>
              <w:right w:val="single" w:sz="12" w:space="0" w:color="auto"/>
            </w:tcBorders>
            <w:vAlign w:val="center"/>
          </w:tcPr>
          <w:p w:rsidR="00BA402D" w:rsidRDefault="00BA402D">
            <w:pPr>
              <w:keepNext/>
              <w:jc w:val="center"/>
              <w:rPr>
                <w:rFonts w:cs="Arial"/>
                <w:sz w:val="20"/>
                <w:szCs w:val="20"/>
              </w:rPr>
            </w:pPr>
          </w:p>
        </w:tc>
        <w:tc>
          <w:tcPr>
            <w:tcW w:w="584"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58</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3</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30</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rPr>
            </w:pP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rPr>
            </w:pPr>
          </w:p>
        </w:tc>
        <w:tc>
          <w:tcPr>
            <w:tcW w:w="584" w:type="dxa"/>
            <w:gridSpan w:val="2"/>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rPr>
            </w:pPr>
            <w:r>
              <w:rPr>
                <w:rFonts w:cs="Arial"/>
                <w:sz w:val="20"/>
                <w:szCs w:val="20"/>
              </w:rPr>
              <w:t>18</w:t>
            </w:r>
          </w:p>
        </w:tc>
      </w:tr>
      <w:tr w:rsidR="00BA402D">
        <w:trPr>
          <w:cantSplit/>
          <w:trHeight w:val="302"/>
          <w:jc w:val="center"/>
        </w:trPr>
        <w:tc>
          <w:tcPr>
            <w:tcW w:w="929" w:type="dxa"/>
            <w:tcBorders>
              <w:top w:val="single" w:sz="12"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Nombre groupes</w:t>
            </w:r>
          </w:p>
        </w:tc>
        <w:tc>
          <w:tcPr>
            <w:tcW w:w="583"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1</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1</w:t>
            </w:r>
          </w:p>
        </w:tc>
        <w:tc>
          <w:tcPr>
            <w:tcW w:w="584" w:type="dxa"/>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298" w:type="dxa"/>
            <w:vMerge/>
            <w:tcBorders>
              <w:top w:val="single" w:sz="12" w:space="0" w:color="auto"/>
              <w:left w:val="single" w:sz="12" w:space="0" w:color="auto"/>
              <w:bottom w:val="nil"/>
              <w:right w:val="single" w:sz="12" w:space="0" w:color="auto"/>
            </w:tcBorders>
            <w:vAlign w:val="center"/>
          </w:tcPr>
          <w:p w:rsidR="00BA402D" w:rsidRDefault="00BA402D">
            <w:pPr>
              <w:keepNext/>
              <w:jc w:val="center"/>
              <w:rPr>
                <w:rFonts w:cs="Arial"/>
                <w:b/>
                <w:bCs/>
                <w:sz w:val="20"/>
                <w:szCs w:val="20"/>
              </w:rPr>
            </w:pPr>
          </w:p>
        </w:tc>
        <w:tc>
          <w:tcPr>
            <w:tcW w:w="584"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BA402D">
            <w:pPr>
              <w:keepNext/>
              <w:jc w:val="center"/>
              <w:rPr>
                <w:rFonts w:cs="Arial"/>
                <w:b/>
                <w:bCs/>
                <w:sz w:val="20"/>
                <w:szCs w:val="20"/>
              </w:rPr>
            </w:pP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BA402D">
            <w:pPr>
              <w:keepNext/>
              <w:jc w:val="center"/>
              <w:rPr>
                <w:rFonts w:cs="Arial"/>
                <w:b/>
                <w:bCs/>
                <w:sz w:val="20"/>
                <w:szCs w:val="20"/>
              </w:rPr>
            </w:pPr>
          </w:p>
        </w:tc>
        <w:tc>
          <w:tcPr>
            <w:tcW w:w="584" w:type="dxa"/>
            <w:gridSpan w:val="2"/>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3</w:t>
            </w:r>
          </w:p>
        </w:tc>
      </w:tr>
    </w:tbl>
    <w:p w:rsidR="00BA402D" w:rsidRDefault="00BA402D">
      <w:pPr>
        <w:jc w:val="both"/>
        <w:rPr>
          <w:rFonts w:cs="Arial"/>
          <w:szCs w:val="22"/>
        </w:rPr>
      </w:pP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9"/>
        <w:gridCol w:w="583"/>
        <w:gridCol w:w="583"/>
        <w:gridCol w:w="583"/>
        <w:gridCol w:w="584"/>
        <w:gridCol w:w="583"/>
        <w:gridCol w:w="583"/>
        <w:gridCol w:w="584"/>
        <w:gridCol w:w="298"/>
        <w:gridCol w:w="584"/>
        <w:gridCol w:w="584"/>
        <w:gridCol w:w="584"/>
        <w:gridCol w:w="584"/>
        <w:gridCol w:w="584"/>
        <w:gridCol w:w="584"/>
        <w:gridCol w:w="578"/>
        <w:gridCol w:w="6"/>
      </w:tblGrid>
      <w:tr w:rsidR="00BA402D">
        <w:trPr>
          <w:gridAfter w:val="1"/>
          <w:wAfter w:w="6" w:type="dxa"/>
          <w:cantSplit/>
          <w:trHeight w:val="301"/>
          <w:jc w:val="center"/>
        </w:trPr>
        <w:tc>
          <w:tcPr>
            <w:tcW w:w="929" w:type="dxa"/>
            <w:vMerge w:val="restart"/>
            <w:tcBorders>
              <w:top w:val="single" w:sz="12" w:space="0" w:color="auto"/>
              <w:left w:val="single" w:sz="12" w:space="0" w:color="auto"/>
              <w:bottom w:val="single" w:sz="4" w:space="0" w:color="auto"/>
              <w:right w:val="single" w:sz="12" w:space="0" w:color="auto"/>
            </w:tcBorders>
            <w:vAlign w:val="center"/>
          </w:tcPr>
          <w:p w:rsidR="00BA402D" w:rsidRDefault="00BA402D">
            <w:pPr>
              <w:keepNext/>
              <w:jc w:val="center"/>
              <w:rPr>
                <w:rFonts w:cs="Arial"/>
                <w:sz w:val="20"/>
                <w:szCs w:val="20"/>
              </w:rPr>
            </w:pPr>
          </w:p>
        </w:tc>
        <w:tc>
          <w:tcPr>
            <w:tcW w:w="4083" w:type="dxa"/>
            <w:gridSpan w:val="7"/>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sz w:val="20"/>
                <w:szCs w:val="20"/>
                <w:u w:val="single"/>
              </w:rPr>
            </w:pPr>
            <w:r>
              <w:rPr>
                <w:rFonts w:cs="Arial"/>
                <w:sz w:val="20"/>
                <w:szCs w:val="20"/>
                <w:u w:val="single"/>
              </w:rPr>
              <w:t>Exemple 5</w:t>
            </w:r>
          </w:p>
        </w:tc>
        <w:tc>
          <w:tcPr>
            <w:tcW w:w="298" w:type="dxa"/>
            <w:vMerge w:val="restart"/>
            <w:tcBorders>
              <w:top w:val="nil"/>
              <w:left w:val="single" w:sz="12" w:space="0" w:color="auto"/>
              <w:bottom w:val="nil"/>
              <w:right w:val="single" w:sz="12" w:space="0" w:color="auto"/>
            </w:tcBorders>
            <w:vAlign w:val="center"/>
          </w:tcPr>
          <w:p w:rsidR="00BA402D" w:rsidRDefault="00BA402D">
            <w:pPr>
              <w:keepNext/>
              <w:jc w:val="center"/>
              <w:rPr>
                <w:rFonts w:cs="Arial"/>
                <w:sz w:val="20"/>
                <w:szCs w:val="20"/>
                <w:u w:val="single"/>
              </w:rPr>
            </w:pPr>
          </w:p>
        </w:tc>
        <w:tc>
          <w:tcPr>
            <w:tcW w:w="4082" w:type="dxa"/>
            <w:gridSpan w:val="7"/>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sz w:val="20"/>
                <w:szCs w:val="20"/>
                <w:u w:val="single"/>
              </w:rPr>
            </w:pPr>
            <w:r>
              <w:rPr>
                <w:rFonts w:cs="Arial"/>
                <w:sz w:val="20"/>
                <w:szCs w:val="20"/>
                <w:u w:val="single"/>
              </w:rPr>
              <w:t>Exemple 6</w:t>
            </w:r>
          </w:p>
        </w:tc>
      </w:tr>
      <w:tr w:rsidR="00BA402D">
        <w:trPr>
          <w:cantSplit/>
          <w:trHeight w:val="301"/>
          <w:jc w:val="center"/>
        </w:trPr>
        <w:tc>
          <w:tcPr>
            <w:tcW w:w="929" w:type="dxa"/>
            <w:vMerge/>
            <w:tcBorders>
              <w:top w:val="single" w:sz="4" w:space="0" w:color="auto"/>
              <w:left w:val="single" w:sz="12" w:space="0" w:color="auto"/>
              <w:bottom w:val="single" w:sz="12" w:space="0" w:color="auto"/>
              <w:right w:val="single" w:sz="12" w:space="0" w:color="auto"/>
            </w:tcBorders>
            <w:vAlign w:val="center"/>
          </w:tcPr>
          <w:p w:rsidR="00BA402D" w:rsidRDefault="00BA402D">
            <w:pPr>
              <w:keepNext/>
              <w:jc w:val="center"/>
              <w:rPr>
                <w:rFonts w:cs="Arial"/>
                <w:b/>
                <w:bCs/>
                <w:sz w:val="20"/>
                <w:szCs w:val="20"/>
              </w:rPr>
            </w:pPr>
          </w:p>
        </w:tc>
        <w:tc>
          <w:tcPr>
            <w:tcW w:w="583"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Mor</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Cat</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Prt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Isr</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Isl</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Odx</w:t>
            </w:r>
          </w:p>
        </w:tc>
        <w:tc>
          <w:tcPr>
            <w:tcW w:w="584" w:type="dxa"/>
            <w:tcBorders>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vertAlign w:val="subscript"/>
                <w:lang w:val="en-GB"/>
              </w:rPr>
            </w:pPr>
            <w:r>
              <w:rPr>
                <w:rFonts w:cs="Arial"/>
                <w:b/>
                <w:bCs/>
                <w:sz w:val="20"/>
                <w:szCs w:val="20"/>
                <w:lang w:val="en-GB"/>
              </w:rPr>
              <w:t>PC</w:t>
            </w:r>
            <w:r>
              <w:rPr>
                <w:rFonts w:cs="Arial"/>
                <w:b/>
                <w:bCs/>
                <w:sz w:val="20"/>
                <w:szCs w:val="20"/>
                <w:vertAlign w:val="subscript"/>
                <w:lang w:val="en-GB"/>
              </w:rPr>
              <w:t>D</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b/>
                <w:bCs/>
                <w:sz w:val="20"/>
                <w:szCs w:val="20"/>
                <w:lang w:val="en-GB"/>
              </w:rPr>
            </w:pPr>
          </w:p>
        </w:tc>
        <w:tc>
          <w:tcPr>
            <w:tcW w:w="584"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Mor</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Cat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Prt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Isr</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Isl</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Odx</w:t>
            </w:r>
          </w:p>
        </w:tc>
        <w:tc>
          <w:tcPr>
            <w:tcW w:w="584" w:type="dxa"/>
            <w:gridSpan w:val="2"/>
            <w:tcBorders>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vertAlign w:val="subscript"/>
                <w:lang w:val="en-GB"/>
              </w:rPr>
            </w:pPr>
            <w:r>
              <w:rPr>
                <w:rFonts w:cs="Arial"/>
                <w:b/>
                <w:bCs/>
                <w:sz w:val="20"/>
                <w:szCs w:val="20"/>
                <w:lang w:val="en-GB"/>
              </w:rPr>
              <w:t>PC</w:t>
            </w:r>
            <w:r>
              <w:rPr>
                <w:rFonts w:cs="Arial"/>
                <w:b/>
                <w:bCs/>
                <w:sz w:val="20"/>
                <w:szCs w:val="20"/>
                <w:vertAlign w:val="subscript"/>
                <w:lang w:val="en-GB"/>
              </w:rPr>
              <w:t>D</w:t>
            </w:r>
          </w:p>
        </w:tc>
      </w:tr>
      <w:tr w:rsidR="00BA402D">
        <w:trPr>
          <w:cantSplit/>
          <w:trHeight w:val="302"/>
          <w:jc w:val="center"/>
        </w:trPr>
        <w:tc>
          <w:tcPr>
            <w:tcW w:w="929" w:type="dxa"/>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P1</w:t>
            </w:r>
          </w:p>
        </w:tc>
        <w:tc>
          <w:tcPr>
            <w:tcW w:w="583" w:type="dxa"/>
            <w:tcBorders>
              <w:top w:val="single" w:sz="12"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6</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6</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9</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12" w:space="0" w:color="auto"/>
              <w:left w:val="single" w:sz="12"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12"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shd w:val="clear" w:color="auto" w:fill="BFBFBF"/>
            <w:vAlign w:val="center"/>
          </w:tcPr>
          <w:p w:rsidR="00BA402D" w:rsidRDefault="00BA402D">
            <w:pPr>
              <w:keepNext/>
              <w:jc w:val="center"/>
              <w:rPr>
                <w:rFonts w:cs="Arial"/>
                <w:sz w:val="20"/>
                <w:szCs w:val="20"/>
                <w:lang w:val="en-GB"/>
              </w:rPr>
            </w:pP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P2</w:t>
            </w:r>
          </w:p>
        </w:tc>
        <w:tc>
          <w:tcPr>
            <w:tcW w:w="583" w:type="dxa"/>
            <w:tcBorders>
              <w:top w:val="single" w:sz="4"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14</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2</w:t>
            </w:r>
          </w:p>
        </w:tc>
        <w:tc>
          <w:tcPr>
            <w:tcW w:w="584" w:type="dxa"/>
            <w:tcBorders>
              <w:left w:val="single" w:sz="4" w:space="0" w:color="auto"/>
              <w:bottom w:val="nil"/>
              <w:right w:val="single" w:sz="12"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6</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shd w:val="clear" w:color="auto" w:fill="BFBFBF"/>
            <w:vAlign w:val="center"/>
          </w:tcPr>
          <w:p w:rsidR="00BA402D" w:rsidRDefault="00BA402D">
            <w:pPr>
              <w:keepNext/>
              <w:jc w:val="center"/>
              <w:rPr>
                <w:rFonts w:cs="Arial"/>
                <w:sz w:val="20"/>
                <w:szCs w:val="20"/>
                <w:lang w:val="en-GB"/>
              </w:rPr>
            </w:pPr>
          </w:p>
        </w:tc>
      </w:tr>
      <w:tr w:rsidR="00BA402D">
        <w:trPr>
          <w:cantSplit/>
          <w:trHeight w:val="302"/>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P3</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shd w:val="clear" w:color="auto" w:fill="BFBFBF"/>
            <w:vAlign w:val="center"/>
          </w:tcPr>
          <w:p w:rsidR="00BA402D" w:rsidRDefault="00BA402D">
            <w:pPr>
              <w:keepNext/>
              <w:jc w:val="center"/>
              <w:rPr>
                <w:rFonts w:cs="Arial"/>
                <w:sz w:val="20"/>
                <w:szCs w:val="20"/>
                <w:lang w:val="en-GB"/>
              </w:rPr>
            </w:pP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P4</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8</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3</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BFBFBF"/>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shd w:val="clear" w:color="auto" w:fill="BFBFBF"/>
            <w:vAlign w:val="center"/>
          </w:tcPr>
          <w:p w:rsidR="00BA402D" w:rsidRDefault="00BA402D">
            <w:pPr>
              <w:keepNext/>
              <w:jc w:val="center"/>
              <w:rPr>
                <w:rFonts w:cs="Arial"/>
                <w:sz w:val="20"/>
                <w:szCs w:val="20"/>
                <w:lang w:val="en-GB"/>
              </w:rPr>
            </w:pP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P5</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30</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9</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25</w:t>
            </w: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13</w:t>
            </w:r>
          </w:p>
        </w:tc>
      </w:tr>
      <w:tr w:rsidR="00BA402D">
        <w:trPr>
          <w:cantSplit/>
          <w:trHeight w:val="302"/>
          <w:jc w:val="center"/>
        </w:trPr>
        <w:tc>
          <w:tcPr>
            <w:tcW w:w="929" w:type="dxa"/>
            <w:tcBorders>
              <w:top w:val="single" w:sz="4"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P6</w:t>
            </w:r>
          </w:p>
        </w:tc>
        <w:tc>
          <w:tcPr>
            <w:tcW w:w="583"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3</w:t>
            </w:r>
          </w:p>
        </w:tc>
        <w:tc>
          <w:tcPr>
            <w:tcW w:w="298" w:type="dxa"/>
            <w:vMerge/>
            <w:tcBorders>
              <w:left w:val="single" w:sz="12" w:space="0" w:color="auto"/>
              <w:bottom w:val="single" w:sz="12" w:space="0" w:color="auto"/>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22</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11</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11</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25</w:t>
            </w:r>
          </w:p>
        </w:tc>
        <w:tc>
          <w:tcPr>
            <w:tcW w:w="584" w:type="dxa"/>
            <w:gridSpan w:val="2"/>
            <w:tcBorders>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r>
      <w:tr w:rsidR="00BA402D">
        <w:trPr>
          <w:cantSplit/>
          <w:trHeight w:val="301"/>
          <w:jc w:val="center"/>
        </w:trPr>
        <w:tc>
          <w:tcPr>
            <w:tcW w:w="929" w:type="dxa"/>
            <w:tcBorders>
              <w:top w:val="single" w:sz="12"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TOTAL</w:t>
            </w:r>
          </w:p>
        </w:tc>
        <w:tc>
          <w:tcPr>
            <w:tcW w:w="583"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52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20</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18</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w:t>
            </w:r>
          </w:p>
        </w:tc>
        <w:tc>
          <w:tcPr>
            <w:tcW w:w="584" w:type="dxa"/>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rPr>
            </w:pPr>
            <w:r>
              <w:rPr>
                <w:rFonts w:cs="Arial"/>
                <w:sz w:val="20"/>
                <w:szCs w:val="20"/>
              </w:rPr>
              <w:t>25</w:t>
            </w:r>
          </w:p>
        </w:tc>
        <w:tc>
          <w:tcPr>
            <w:tcW w:w="298" w:type="dxa"/>
            <w:vMerge/>
            <w:tcBorders>
              <w:top w:val="single" w:sz="12" w:space="0" w:color="auto"/>
              <w:left w:val="single" w:sz="12" w:space="0" w:color="auto"/>
              <w:bottom w:val="single" w:sz="12" w:space="0" w:color="auto"/>
              <w:right w:val="single" w:sz="12" w:space="0" w:color="auto"/>
            </w:tcBorders>
            <w:vAlign w:val="center"/>
          </w:tcPr>
          <w:p w:rsidR="00BA402D" w:rsidRDefault="00BA402D">
            <w:pPr>
              <w:keepNext/>
              <w:jc w:val="center"/>
              <w:rPr>
                <w:rFonts w:cs="Arial"/>
                <w:sz w:val="20"/>
                <w:szCs w:val="20"/>
              </w:rPr>
            </w:pPr>
          </w:p>
        </w:tc>
        <w:tc>
          <w:tcPr>
            <w:tcW w:w="584"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52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20</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1</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10</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15</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50</w:t>
            </w:r>
          </w:p>
        </w:tc>
        <w:tc>
          <w:tcPr>
            <w:tcW w:w="584" w:type="dxa"/>
            <w:gridSpan w:val="2"/>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rPr>
            </w:pPr>
            <w:r>
              <w:rPr>
                <w:rFonts w:cs="Arial"/>
                <w:sz w:val="20"/>
                <w:szCs w:val="20"/>
              </w:rPr>
              <w:t>20</w:t>
            </w:r>
          </w:p>
        </w:tc>
      </w:tr>
      <w:tr w:rsidR="00BA402D">
        <w:trPr>
          <w:cantSplit/>
          <w:trHeight w:val="302"/>
          <w:jc w:val="center"/>
        </w:trPr>
        <w:tc>
          <w:tcPr>
            <w:tcW w:w="929" w:type="dxa"/>
            <w:tcBorders>
              <w:top w:val="single" w:sz="12"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Nombre groupes</w:t>
            </w:r>
          </w:p>
        </w:tc>
        <w:tc>
          <w:tcPr>
            <w:tcW w:w="583"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1</w:t>
            </w:r>
          </w:p>
        </w:tc>
        <w:tc>
          <w:tcPr>
            <w:tcW w:w="584" w:type="dxa"/>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298" w:type="dxa"/>
            <w:vMerge/>
            <w:tcBorders>
              <w:top w:val="single" w:sz="12" w:space="0" w:color="auto"/>
              <w:left w:val="single" w:sz="12" w:space="0" w:color="auto"/>
              <w:bottom w:val="nil"/>
              <w:right w:val="single" w:sz="12" w:space="0" w:color="auto"/>
            </w:tcBorders>
            <w:vAlign w:val="center"/>
          </w:tcPr>
          <w:p w:rsidR="00BA402D" w:rsidRDefault="00BA402D">
            <w:pPr>
              <w:keepNext/>
              <w:jc w:val="center"/>
              <w:rPr>
                <w:rFonts w:cs="Arial"/>
                <w:b/>
                <w:bCs/>
                <w:sz w:val="20"/>
                <w:szCs w:val="20"/>
              </w:rPr>
            </w:pPr>
          </w:p>
        </w:tc>
        <w:tc>
          <w:tcPr>
            <w:tcW w:w="584"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1</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1</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4" w:type="dxa"/>
            <w:gridSpan w:val="2"/>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2</w:t>
            </w:r>
          </w:p>
        </w:tc>
      </w:tr>
    </w:tbl>
    <w:p w:rsidR="00BA402D" w:rsidRDefault="00BA402D">
      <w:pPr>
        <w:jc w:val="both"/>
        <w:rPr>
          <w:rFonts w:cs="Arial"/>
          <w:szCs w:val="22"/>
        </w:rPr>
      </w:pP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9"/>
        <w:gridCol w:w="583"/>
        <w:gridCol w:w="583"/>
        <w:gridCol w:w="583"/>
        <w:gridCol w:w="584"/>
        <w:gridCol w:w="583"/>
        <w:gridCol w:w="583"/>
        <w:gridCol w:w="584"/>
        <w:gridCol w:w="298"/>
        <w:gridCol w:w="584"/>
        <w:gridCol w:w="584"/>
        <w:gridCol w:w="584"/>
        <w:gridCol w:w="584"/>
        <w:gridCol w:w="584"/>
        <w:gridCol w:w="584"/>
        <w:gridCol w:w="578"/>
        <w:gridCol w:w="6"/>
      </w:tblGrid>
      <w:tr w:rsidR="00BA402D">
        <w:trPr>
          <w:gridAfter w:val="1"/>
          <w:wAfter w:w="6" w:type="dxa"/>
          <w:cantSplit/>
          <w:trHeight w:val="301"/>
          <w:jc w:val="center"/>
        </w:trPr>
        <w:tc>
          <w:tcPr>
            <w:tcW w:w="929" w:type="dxa"/>
            <w:vMerge w:val="restart"/>
            <w:tcBorders>
              <w:top w:val="single" w:sz="12" w:space="0" w:color="auto"/>
              <w:left w:val="single" w:sz="12" w:space="0" w:color="auto"/>
              <w:bottom w:val="single" w:sz="4" w:space="0" w:color="auto"/>
              <w:right w:val="single" w:sz="12" w:space="0" w:color="auto"/>
            </w:tcBorders>
            <w:vAlign w:val="center"/>
          </w:tcPr>
          <w:p w:rsidR="00BA402D" w:rsidRDefault="00BA402D">
            <w:pPr>
              <w:keepNext/>
              <w:jc w:val="center"/>
              <w:rPr>
                <w:rFonts w:cs="Arial"/>
                <w:sz w:val="20"/>
                <w:szCs w:val="20"/>
              </w:rPr>
            </w:pPr>
          </w:p>
        </w:tc>
        <w:tc>
          <w:tcPr>
            <w:tcW w:w="4083" w:type="dxa"/>
            <w:gridSpan w:val="7"/>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sz w:val="20"/>
                <w:szCs w:val="20"/>
                <w:u w:val="single"/>
              </w:rPr>
            </w:pPr>
            <w:r>
              <w:rPr>
                <w:rFonts w:cs="Arial"/>
                <w:sz w:val="20"/>
                <w:szCs w:val="20"/>
                <w:u w:val="single"/>
              </w:rPr>
              <w:t>Exemple 7</w:t>
            </w:r>
          </w:p>
        </w:tc>
        <w:tc>
          <w:tcPr>
            <w:tcW w:w="298" w:type="dxa"/>
            <w:vMerge w:val="restart"/>
            <w:tcBorders>
              <w:top w:val="nil"/>
              <w:left w:val="single" w:sz="12" w:space="0" w:color="auto"/>
              <w:bottom w:val="nil"/>
              <w:right w:val="single" w:sz="12" w:space="0" w:color="auto"/>
            </w:tcBorders>
            <w:vAlign w:val="center"/>
          </w:tcPr>
          <w:p w:rsidR="00BA402D" w:rsidRDefault="00BA402D">
            <w:pPr>
              <w:keepNext/>
              <w:jc w:val="center"/>
              <w:rPr>
                <w:rFonts w:cs="Arial"/>
                <w:sz w:val="20"/>
                <w:szCs w:val="20"/>
                <w:u w:val="single"/>
              </w:rPr>
            </w:pPr>
          </w:p>
        </w:tc>
        <w:tc>
          <w:tcPr>
            <w:tcW w:w="4082" w:type="dxa"/>
            <w:gridSpan w:val="7"/>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sz w:val="20"/>
                <w:szCs w:val="20"/>
                <w:u w:val="single"/>
              </w:rPr>
            </w:pPr>
            <w:r>
              <w:rPr>
                <w:rFonts w:cs="Arial"/>
                <w:sz w:val="20"/>
                <w:szCs w:val="20"/>
                <w:u w:val="single"/>
              </w:rPr>
              <w:t>Exemple 8</w:t>
            </w:r>
          </w:p>
        </w:tc>
      </w:tr>
      <w:tr w:rsidR="00BA402D">
        <w:trPr>
          <w:cantSplit/>
          <w:trHeight w:val="301"/>
          <w:jc w:val="center"/>
        </w:trPr>
        <w:tc>
          <w:tcPr>
            <w:tcW w:w="929" w:type="dxa"/>
            <w:vMerge/>
            <w:tcBorders>
              <w:top w:val="single" w:sz="4" w:space="0" w:color="auto"/>
              <w:left w:val="single" w:sz="12" w:space="0" w:color="auto"/>
              <w:bottom w:val="single" w:sz="12" w:space="0" w:color="auto"/>
              <w:right w:val="single" w:sz="12" w:space="0" w:color="auto"/>
            </w:tcBorders>
            <w:vAlign w:val="center"/>
          </w:tcPr>
          <w:p w:rsidR="00BA402D" w:rsidRDefault="00BA402D">
            <w:pPr>
              <w:keepNext/>
              <w:jc w:val="center"/>
              <w:rPr>
                <w:rFonts w:cs="Arial"/>
                <w:b/>
                <w:bCs/>
                <w:sz w:val="20"/>
                <w:szCs w:val="20"/>
              </w:rPr>
            </w:pPr>
          </w:p>
        </w:tc>
        <w:tc>
          <w:tcPr>
            <w:tcW w:w="583"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Mor</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Cat</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Prt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Isr</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Isl</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Odx</w:t>
            </w:r>
          </w:p>
        </w:tc>
        <w:tc>
          <w:tcPr>
            <w:tcW w:w="584" w:type="dxa"/>
            <w:tcBorders>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vertAlign w:val="subscript"/>
                <w:lang w:val="en-GB"/>
              </w:rPr>
            </w:pPr>
            <w:r>
              <w:rPr>
                <w:rFonts w:cs="Arial"/>
                <w:b/>
                <w:bCs/>
                <w:sz w:val="20"/>
                <w:szCs w:val="20"/>
                <w:lang w:val="en-GB"/>
              </w:rPr>
              <w:t>PC</w:t>
            </w:r>
            <w:r>
              <w:rPr>
                <w:rFonts w:cs="Arial"/>
                <w:b/>
                <w:bCs/>
                <w:sz w:val="20"/>
                <w:szCs w:val="20"/>
                <w:vertAlign w:val="subscript"/>
                <w:lang w:val="en-GB"/>
              </w:rPr>
              <w:t>D</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b/>
                <w:bCs/>
                <w:sz w:val="20"/>
                <w:szCs w:val="20"/>
                <w:lang w:val="en-GB"/>
              </w:rPr>
            </w:pPr>
          </w:p>
        </w:tc>
        <w:tc>
          <w:tcPr>
            <w:tcW w:w="584"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Mor</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Cat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Prt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Isr</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Isl</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Odx</w:t>
            </w:r>
          </w:p>
        </w:tc>
        <w:tc>
          <w:tcPr>
            <w:tcW w:w="584" w:type="dxa"/>
            <w:gridSpan w:val="2"/>
            <w:tcBorders>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vertAlign w:val="subscript"/>
                <w:lang w:val="en-GB"/>
              </w:rPr>
            </w:pPr>
            <w:r>
              <w:rPr>
                <w:rFonts w:cs="Arial"/>
                <w:b/>
                <w:bCs/>
                <w:sz w:val="20"/>
                <w:szCs w:val="20"/>
                <w:lang w:val="en-GB"/>
              </w:rPr>
              <w:t>PC</w:t>
            </w:r>
            <w:r>
              <w:rPr>
                <w:rFonts w:cs="Arial"/>
                <w:b/>
                <w:bCs/>
                <w:sz w:val="20"/>
                <w:szCs w:val="20"/>
                <w:vertAlign w:val="subscript"/>
                <w:lang w:val="en-GB"/>
              </w:rPr>
              <w:t>D</w:t>
            </w:r>
          </w:p>
        </w:tc>
      </w:tr>
      <w:tr w:rsidR="00BA402D">
        <w:trPr>
          <w:cantSplit/>
          <w:trHeight w:val="302"/>
          <w:jc w:val="center"/>
        </w:trPr>
        <w:tc>
          <w:tcPr>
            <w:tcW w:w="929" w:type="dxa"/>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P1</w:t>
            </w:r>
          </w:p>
        </w:tc>
        <w:tc>
          <w:tcPr>
            <w:tcW w:w="583" w:type="dxa"/>
            <w:tcBorders>
              <w:top w:val="single" w:sz="12"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10</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4</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3</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12"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2</w:t>
            </w: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15</w:t>
            </w: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7</w:t>
            </w: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P2</w:t>
            </w:r>
          </w:p>
        </w:tc>
        <w:tc>
          <w:tcPr>
            <w:tcW w:w="583" w:type="dxa"/>
            <w:tcBorders>
              <w:top w:val="single" w:sz="4"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10</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4</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6</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3</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11</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6</w:t>
            </w: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r>
      <w:tr w:rsidR="00BA402D">
        <w:trPr>
          <w:cantSplit/>
          <w:trHeight w:val="302"/>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P3</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24</w:t>
            </w: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17</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P4</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20</w:t>
            </w: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21</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P5</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20</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8</w:t>
            </w:r>
          </w:p>
        </w:tc>
        <w:tc>
          <w:tcPr>
            <w:tcW w:w="298" w:type="dxa"/>
            <w:vMerge/>
            <w:tcBorders>
              <w:left w:val="single" w:sz="12" w:space="0" w:color="auto"/>
              <w:bottom w:val="nil"/>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10</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gridSpan w:val="2"/>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3</w:t>
            </w:r>
          </w:p>
        </w:tc>
      </w:tr>
      <w:tr w:rsidR="00BA402D">
        <w:trPr>
          <w:cantSplit/>
          <w:trHeight w:val="302"/>
          <w:jc w:val="center"/>
        </w:trPr>
        <w:tc>
          <w:tcPr>
            <w:tcW w:w="929" w:type="dxa"/>
            <w:tcBorders>
              <w:top w:val="single" w:sz="4"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P6</w:t>
            </w:r>
          </w:p>
        </w:tc>
        <w:tc>
          <w:tcPr>
            <w:tcW w:w="583"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15</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8</w:t>
            </w:r>
          </w:p>
        </w:tc>
        <w:tc>
          <w:tcPr>
            <w:tcW w:w="298" w:type="dxa"/>
            <w:vMerge/>
            <w:tcBorders>
              <w:left w:val="single" w:sz="12" w:space="0" w:color="auto"/>
              <w:bottom w:val="single" w:sz="12" w:space="0" w:color="auto"/>
              <w:right w:val="single" w:sz="12"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17</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3</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4" w:type="dxa"/>
            <w:gridSpan w:val="2"/>
            <w:tcBorders>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3</w:t>
            </w:r>
          </w:p>
        </w:tc>
      </w:tr>
      <w:tr w:rsidR="00BA402D">
        <w:trPr>
          <w:cantSplit/>
          <w:trHeight w:val="301"/>
          <w:jc w:val="center"/>
        </w:trPr>
        <w:tc>
          <w:tcPr>
            <w:tcW w:w="929" w:type="dxa"/>
            <w:tcBorders>
              <w:top w:val="single" w:sz="12"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TOTAL</w:t>
            </w:r>
          </w:p>
        </w:tc>
        <w:tc>
          <w:tcPr>
            <w:tcW w:w="583"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75</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30</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19</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24</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20</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44</w:t>
            </w:r>
          </w:p>
        </w:tc>
        <w:tc>
          <w:tcPr>
            <w:tcW w:w="584" w:type="dxa"/>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rPr>
            </w:pPr>
            <w:r>
              <w:rPr>
                <w:rFonts w:cs="Arial"/>
                <w:sz w:val="20"/>
                <w:szCs w:val="20"/>
              </w:rPr>
              <w:t>37</w:t>
            </w:r>
          </w:p>
        </w:tc>
        <w:tc>
          <w:tcPr>
            <w:tcW w:w="298" w:type="dxa"/>
            <w:vMerge/>
            <w:tcBorders>
              <w:top w:val="single" w:sz="12" w:space="0" w:color="auto"/>
              <w:left w:val="single" w:sz="12" w:space="0" w:color="auto"/>
              <w:bottom w:val="single" w:sz="12" w:space="0" w:color="auto"/>
              <w:right w:val="single" w:sz="12" w:space="0" w:color="auto"/>
            </w:tcBorders>
            <w:vAlign w:val="center"/>
          </w:tcPr>
          <w:p w:rsidR="00BA402D" w:rsidRDefault="00BA402D">
            <w:pPr>
              <w:keepNext/>
              <w:jc w:val="center"/>
              <w:rPr>
                <w:rFonts w:cs="Arial"/>
                <w:sz w:val="20"/>
                <w:szCs w:val="20"/>
              </w:rPr>
            </w:pPr>
          </w:p>
        </w:tc>
        <w:tc>
          <w:tcPr>
            <w:tcW w:w="584"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16</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91</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6</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4</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34</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rPr>
            </w:pPr>
            <w:r>
              <w:rPr>
                <w:rFonts w:cs="Arial"/>
                <w:sz w:val="20"/>
                <w:szCs w:val="20"/>
              </w:rPr>
              <w:t>22</w:t>
            </w:r>
          </w:p>
        </w:tc>
        <w:tc>
          <w:tcPr>
            <w:tcW w:w="584" w:type="dxa"/>
            <w:gridSpan w:val="2"/>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rPr>
            </w:pPr>
            <w:r>
              <w:rPr>
                <w:rFonts w:cs="Arial"/>
                <w:sz w:val="20"/>
                <w:szCs w:val="20"/>
              </w:rPr>
              <w:t>23</w:t>
            </w:r>
          </w:p>
        </w:tc>
      </w:tr>
      <w:tr w:rsidR="00BA402D">
        <w:trPr>
          <w:cantSplit/>
          <w:trHeight w:val="302"/>
          <w:jc w:val="center"/>
        </w:trPr>
        <w:tc>
          <w:tcPr>
            <w:tcW w:w="929" w:type="dxa"/>
            <w:tcBorders>
              <w:top w:val="single" w:sz="12"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Nombre groupes</w:t>
            </w:r>
          </w:p>
        </w:tc>
        <w:tc>
          <w:tcPr>
            <w:tcW w:w="583"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4</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4</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4</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4</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4</w:t>
            </w:r>
          </w:p>
        </w:tc>
        <w:tc>
          <w:tcPr>
            <w:tcW w:w="298" w:type="dxa"/>
            <w:vMerge/>
            <w:tcBorders>
              <w:top w:val="single" w:sz="12" w:space="0" w:color="auto"/>
              <w:left w:val="single" w:sz="12" w:space="0" w:color="auto"/>
              <w:bottom w:val="nil"/>
              <w:right w:val="single" w:sz="12" w:space="0" w:color="auto"/>
            </w:tcBorders>
            <w:vAlign w:val="center"/>
          </w:tcPr>
          <w:p w:rsidR="00BA402D" w:rsidRDefault="00BA402D">
            <w:pPr>
              <w:keepNext/>
              <w:jc w:val="center"/>
              <w:rPr>
                <w:rFonts w:cs="Arial"/>
                <w:b/>
                <w:bCs/>
                <w:sz w:val="20"/>
                <w:szCs w:val="20"/>
              </w:rPr>
            </w:pPr>
          </w:p>
        </w:tc>
        <w:tc>
          <w:tcPr>
            <w:tcW w:w="584"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4</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2</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4</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4</w:t>
            </w:r>
          </w:p>
        </w:tc>
        <w:tc>
          <w:tcPr>
            <w:tcW w:w="584" w:type="dxa"/>
            <w:gridSpan w:val="2"/>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4</w:t>
            </w:r>
          </w:p>
        </w:tc>
      </w:tr>
    </w:tbl>
    <w:p w:rsidR="00BA402D" w:rsidRDefault="00BA402D">
      <w:pPr>
        <w:jc w:val="both"/>
        <w:rPr>
          <w:rFonts w:cs="Arial"/>
          <w:szCs w:val="22"/>
        </w:rPr>
      </w:pPr>
    </w:p>
    <w:tbl>
      <w:tblPr>
        <w:tblW w:w="50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9"/>
        <w:gridCol w:w="583"/>
        <w:gridCol w:w="583"/>
        <w:gridCol w:w="583"/>
        <w:gridCol w:w="584"/>
        <w:gridCol w:w="583"/>
        <w:gridCol w:w="583"/>
        <w:gridCol w:w="584"/>
      </w:tblGrid>
      <w:tr w:rsidR="00BA402D">
        <w:trPr>
          <w:cantSplit/>
          <w:trHeight w:val="301"/>
          <w:jc w:val="center"/>
        </w:trPr>
        <w:tc>
          <w:tcPr>
            <w:tcW w:w="929" w:type="dxa"/>
            <w:vMerge w:val="restart"/>
            <w:tcBorders>
              <w:top w:val="single" w:sz="12" w:space="0" w:color="auto"/>
              <w:left w:val="single" w:sz="12" w:space="0" w:color="auto"/>
              <w:bottom w:val="single" w:sz="4" w:space="0" w:color="auto"/>
              <w:right w:val="single" w:sz="12" w:space="0" w:color="auto"/>
            </w:tcBorders>
            <w:vAlign w:val="center"/>
          </w:tcPr>
          <w:p w:rsidR="00BA402D" w:rsidRDefault="00BA402D">
            <w:pPr>
              <w:keepNext/>
              <w:jc w:val="center"/>
              <w:rPr>
                <w:rFonts w:cs="Arial"/>
                <w:sz w:val="20"/>
                <w:szCs w:val="20"/>
              </w:rPr>
            </w:pPr>
          </w:p>
        </w:tc>
        <w:tc>
          <w:tcPr>
            <w:tcW w:w="4083" w:type="dxa"/>
            <w:gridSpan w:val="7"/>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sz w:val="20"/>
                <w:szCs w:val="20"/>
                <w:u w:val="single"/>
              </w:rPr>
            </w:pPr>
            <w:r>
              <w:rPr>
                <w:rFonts w:cs="Arial"/>
                <w:sz w:val="20"/>
                <w:szCs w:val="20"/>
                <w:u w:val="single"/>
              </w:rPr>
              <w:t>Exemple 9</w:t>
            </w:r>
          </w:p>
        </w:tc>
      </w:tr>
      <w:tr w:rsidR="00BA402D">
        <w:trPr>
          <w:cantSplit/>
          <w:trHeight w:val="301"/>
          <w:jc w:val="center"/>
        </w:trPr>
        <w:tc>
          <w:tcPr>
            <w:tcW w:w="929" w:type="dxa"/>
            <w:vMerge/>
            <w:tcBorders>
              <w:top w:val="single" w:sz="4" w:space="0" w:color="auto"/>
              <w:left w:val="single" w:sz="12" w:space="0" w:color="auto"/>
              <w:bottom w:val="single" w:sz="12" w:space="0" w:color="auto"/>
              <w:right w:val="single" w:sz="12" w:space="0" w:color="auto"/>
            </w:tcBorders>
            <w:vAlign w:val="center"/>
          </w:tcPr>
          <w:p w:rsidR="00BA402D" w:rsidRDefault="00BA402D">
            <w:pPr>
              <w:keepNext/>
              <w:jc w:val="center"/>
              <w:rPr>
                <w:rFonts w:cs="Arial"/>
                <w:b/>
                <w:bCs/>
                <w:sz w:val="20"/>
                <w:szCs w:val="20"/>
              </w:rPr>
            </w:pPr>
          </w:p>
        </w:tc>
        <w:tc>
          <w:tcPr>
            <w:tcW w:w="583"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Mor</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Cat</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Prt</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Isr</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de-DE"/>
              </w:rPr>
            </w:pPr>
            <w:r>
              <w:rPr>
                <w:rFonts w:cs="Arial"/>
                <w:b/>
                <w:bCs/>
                <w:sz w:val="20"/>
                <w:szCs w:val="20"/>
                <w:lang w:val="de-DE"/>
              </w:rPr>
              <w:t>Isl</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Odx</w:t>
            </w:r>
          </w:p>
        </w:tc>
        <w:tc>
          <w:tcPr>
            <w:tcW w:w="584" w:type="dxa"/>
            <w:tcBorders>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vertAlign w:val="subscript"/>
                <w:lang w:val="en-GB"/>
              </w:rPr>
            </w:pPr>
            <w:r>
              <w:rPr>
                <w:rFonts w:cs="Arial"/>
                <w:b/>
                <w:bCs/>
                <w:sz w:val="20"/>
                <w:szCs w:val="20"/>
                <w:lang w:val="en-GB"/>
              </w:rPr>
              <w:t>PC</w:t>
            </w:r>
            <w:r>
              <w:rPr>
                <w:rFonts w:cs="Arial"/>
                <w:b/>
                <w:bCs/>
                <w:sz w:val="20"/>
                <w:szCs w:val="20"/>
                <w:vertAlign w:val="subscript"/>
                <w:lang w:val="en-GB"/>
              </w:rPr>
              <w:t>D</w:t>
            </w:r>
          </w:p>
        </w:tc>
      </w:tr>
      <w:tr w:rsidR="00BA402D">
        <w:trPr>
          <w:cantSplit/>
          <w:trHeight w:val="302"/>
          <w:jc w:val="center"/>
        </w:trPr>
        <w:tc>
          <w:tcPr>
            <w:tcW w:w="929" w:type="dxa"/>
            <w:tcBorders>
              <w:top w:val="single" w:sz="12"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P1</w:t>
            </w:r>
          </w:p>
        </w:tc>
        <w:tc>
          <w:tcPr>
            <w:tcW w:w="583" w:type="dxa"/>
            <w:tcBorders>
              <w:top w:val="single" w:sz="12"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28</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33</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24</w:t>
            </w:r>
          </w:p>
        </w:tc>
        <w:tc>
          <w:tcPr>
            <w:tcW w:w="584"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2</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12"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2</w:t>
            </w: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P2</w:t>
            </w:r>
          </w:p>
        </w:tc>
        <w:tc>
          <w:tcPr>
            <w:tcW w:w="583" w:type="dxa"/>
            <w:tcBorders>
              <w:top w:val="single" w:sz="4" w:space="0" w:color="auto"/>
              <w:left w:val="single" w:sz="12"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28</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30</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24</w:t>
            </w:r>
          </w:p>
        </w:tc>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12</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shd w:val="clear" w:color="auto" w:fill="auto"/>
            <w:vAlign w:val="center"/>
          </w:tcPr>
          <w:p w:rsidR="00BA402D" w:rsidRDefault="009F19A7">
            <w:pPr>
              <w:keepNext/>
              <w:jc w:val="center"/>
              <w:rPr>
                <w:rFonts w:cs="Arial"/>
                <w:sz w:val="20"/>
                <w:szCs w:val="20"/>
                <w:lang w:val="en-GB"/>
              </w:rPr>
            </w:pPr>
            <w:r>
              <w:rPr>
                <w:rFonts w:cs="Arial"/>
                <w:sz w:val="20"/>
                <w:szCs w:val="20"/>
                <w:lang w:val="en-GB"/>
              </w:rPr>
              <w:t>6</w:t>
            </w:r>
          </w:p>
        </w:tc>
      </w:tr>
      <w:tr w:rsidR="00BA402D">
        <w:trPr>
          <w:cantSplit/>
          <w:trHeight w:val="302"/>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P3</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28</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30</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24</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11</w:t>
            </w: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P4</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26</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31</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24</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12</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BA402D">
            <w:pPr>
              <w:keepNext/>
              <w:jc w:val="center"/>
              <w:rPr>
                <w:rFonts w:cs="Arial"/>
                <w:sz w:val="20"/>
                <w:szCs w:val="20"/>
                <w:lang w:val="en-GB"/>
              </w:rPr>
            </w:pP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r>
      <w:tr w:rsidR="00BA402D">
        <w:trPr>
          <w:cantSplit/>
          <w:trHeight w:val="301"/>
          <w:jc w:val="center"/>
        </w:trPr>
        <w:tc>
          <w:tcPr>
            <w:tcW w:w="929" w:type="dxa"/>
            <w:tcBorders>
              <w:top w:val="single" w:sz="4" w:space="0" w:color="auto"/>
              <w:left w:val="single" w:sz="12" w:space="0" w:color="auto"/>
              <w:bottom w:val="single" w:sz="4"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P5</w:t>
            </w:r>
          </w:p>
        </w:tc>
        <w:tc>
          <w:tcPr>
            <w:tcW w:w="583" w:type="dxa"/>
            <w:tcBorders>
              <w:top w:val="single" w:sz="4" w:space="0" w:color="auto"/>
              <w:left w:val="single" w:sz="12"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28</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32</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24</w:t>
            </w:r>
          </w:p>
        </w:tc>
        <w:tc>
          <w:tcPr>
            <w:tcW w:w="584"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4</w:t>
            </w:r>
          </w:p>
        </w:tc>
        <w:tc>
          <w:tcPr>
            <w:tcW w:w="584" w:type="dxa"/>
            <w:tcBorders>
              <w:left w:val="single" w:sz="4" w:space="0" w:color="auto"/>
              <w:bottom w:val="nil"/>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7</w:t>
            </w:r>
          </w:p>
        </w:tc>
      </w:tr>
      <w:tr w:rsidR="00BA402D">
        <w:trPr>
          <w:cantSplit/>
          <w:trHeight w:val="302"/>
          <w:jc w:val="center"/>
        </w:trPr>
        <w:tc>
          <w:tcPr>
            <w:tcW w:w="929" w:type="dxa"/>
            <w:tcBorders>
              <w:top w:val="single" w:sz="4"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P6</w:t>
            </w:r>
          </w:p>
        </w:tc>
        <w:tc>
          <w:tcPr>
            <w:tcW w:w="583" w:type="dxa"/>
            <w:tcBorders>
              <w:top w:val="single" w:sz="4" w:space="0" w:color="auto"/>
              <w:left w:val="single" w:sz="12"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28</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33</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24</w:t>
            </w:r>
          </w:p>
        </w:tc>
        <w:tc>
          <w:tcPr>
            <w:tcW w:w="584"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12</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5</w:t>
            </w:r>
          </w:p>
        </w:tc>
        <w:tc>
          <w:tcPr>
            <w:tcW w:w="583" w:type="dxa"/>
            <w:tcBorders>
              <w:top w:val="single" w:sz="4" w:space="0" w:color="auto"/>
              <w:left w:val="single" w:sz="4" w:space="0" w:color="auto"/>
              <w:bottom w:val="single" w:sz="12" w:space="0" w:color="auto"/>
              <w:right w:val="single" w:sz="4" w:space="0" w:color="auto"/>
            </w:tcBorders>
            <w:vAlign w:val="center"/>
          </w:tcPr>
          <w:p w:rsidR="00BA402D" w:rsidRDefault="009F19A7">
            <w:pPr>
              <w:keepNext/>
              <w:jc w:val="center"/>
              <w:rPr>
                <w:rFonts w:cs="Arial"/>
                <w:sz w:val="20"/>
                <w:szCs w:val="20"/>
                <w:lang w:val="en-GB"/>
              </w:rPr>
            </w:pPr>
            <w:r>
              <w:rPr>
                <w:rFonts w:cs="Arial"/>
                <w:sz w:val="20"/>
                <w:szCs w:val="20"/>
                <w:lang w:val="en-GB"/>
              </w:rPr>
              <w:t>6</w:t>
            </w:r>
          </w:p>
        </w:tc>
        <w:tc>
          <w:tcPr>
            <w:tcW w:w="584" w:type="dxa"/>
            <w:tcBorders>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lang w:val="en-GB"/>
              </w:rPr>
            </w:pPr>
            <w:r>
              <w:rPr>
                <w:rFonts w:cs="Arial"/>
                <w:sz w:val="20"/>
                <w:szCs w:val="20"/>
                <w:lang w:val="en-GB"/>
              </w:rPr>
              <w:t>1</w:t>
            </w:r>
          </w:p>
        </w:tc>
      </w:tr>
      <w:tr w:rsidR="00BA402D">
        <w:trPr>
          <w:cantSplit/>
          <w:trHeight w:val="301"/>
          <w:jc w:val="center"/>
        </w:trPr>
        <w:tc>
          <w:tcPr>
            <w:tcW w:w="929" w:type="dxa"/>
            <w:tcBorders>
              <w:top w:val="single" w:sz="12"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lang w:val="en-GB"/>
              </w:rPr>
            </w:pPr>
            <w:r>
              <w:rPr>
                <w:rFonts w:cs="Arial"/>
                <w:b/>
                <w:bCs/>
                <w:sz w:val="20"/>
                <w:szCs w:val="20"/>
                <w:lang w:val="en-GB"/>
              </w:rPr>
              <w:t>TOTAL</w:t>
            </w:r>
          </w:p>
        </w:tc>
        <w:tc>
          <w:tcPr>
            <w:tcW w:w="583"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ind w:right="-4"/>
              <w:jc w:val="center"/>
              <w:rPr>
                <w:rFonts w:cs="Arial"/>
                <w:sz w:val="20"/>
                <w:szCs w:val="20"/>
              </w:rPr>
            </w:pPr>
            <w:r>
              <w:rPr>
                <w:rFonts w:cs="Arial"/>
                <w:sz w:val="20"/>
                <w:szCs w:val="20"/>
              </w:rPr>
              <w:t>166</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ind w:right="-4"/>
              <w:jc w:val="center"/>
              <w:rPr>
                <w:rFonts w:cs="Arial"/>
                <w:sz w:val="20"/>
                <w:szCs w:val="20"/>
              </w:rPr>
            </w:pPr>
            <w:r>
              <w:rPr>
                <w:rFonts w:cs="Arial"/>
                <w:sz w:val="20"/>
                <w:szCs w:val="20"/>
              </w:rPr>
              <w:t>189</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ind w:right="-4"/>
              <w:jc w:val="center"/>
              <w:rPr>
                <w:rFonts w:cs="Arial"/>
                <w:sz w:val="20"/>
                <w:szCs w:val="20"/>
              </w:rPr>
            </w:pPr>
            <w:r>
              <w:rPr>
                <w:rFonts w:cs="Arial"/>
                <w:sz w:val="20"/>
                <w:szCs w:val="20"/>
              </w:rPr>
              <w:t>144</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ind w:right="-4"/>
              <w:jc w:val="center"/>
              <w:rPr>
                <w:rFonts w:cs="Arial"/>
                <w:sz w:val="20"/>
                <w:szCs w:val="20"/>
              </w:rPr>
            </w:pPr>
            <w:r>
              <w:rPr>
                <w:rFonts w:cs="Arial"/>
                <w:sz w:val="20"/>
                <w:szCs w:val="20"/>
              </w:rPr>
              <w:t>42</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ind w:right="-4"/>
              <w:jc w:val="center"/>
              <w:rPr>
                <w:rFonts w:cs="Arial"/>
                <w:sz w:val="20"/>
                <w:szCs w:val="20"/>
              </w:rPr>
            </w:pPr>
            <w:r>
              <w:rPr>
                <w:rFonts w:cs="Arial"/>
                <w:sz w:val="20"/>
                <w:szCs w:val="20"/>
              </w:rPr>
              <w:t>30</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ind w:right="-4"/>
              <w:jc w:val="center"/>
              <w:rPr>
                <w:rFonts w:cs="Arial"/>
                <w:sz w:val="20"/>
                <w:szCs w:val="20"/>
              </w:rPr>
            </w:pPr>
            <w:r>
              <w:rPr>
                <w:rFonts w:cs="Arial"/>
                <w:sz w:val="20"/>
                <w:szCs w:val="20"/>
              </w:rPr>
              <w:t>10</w:t>
            </w:r>
          </w:p>
        </w:tc>
        <w:tc>
          <w:tcPr>
            <w:tcW w:w="584" w:type="dxa"/>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sz w:val="20"/>
                <w:szCs w:val="20"/>
              </w:rPr>
            </w:pPr>
            <w:r>
              <w:rPr>
                <w:rFonts w:cs="Arial"/>
                <w:sz w:val="20"/>
                <w:szCs w:val="20"/>
              </w:rPr>
              <w:t>32</w:t>
            </w:r>
          </w:p>
        </w:tc>
      </w:tr>
      <w:tr w:rsidR="00BA402D">
        <w:trPr>
          <w:cantSplit/>
          <w:trHeight w:val="302"/>
          <w:jc w:val="center"/>
        </w:trPr>
        <w:tc>
          <w:tcPr>
            <w:tcW w:w="929" w:type="dxa"/>
            <w:tcBorders>
              <w:top w:val="single" w:sz="12" w:space="0" w:color="auto"/>
              <w:left w:val="single" w:sz="12"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Nombre groupes</w:t>
            </w:r>
          </w:p>
        </w:tc>
        <w:tc>
          <w:tcPr>
            <w:tcW w:w="583" w:type="dxa"/>
            <w:tcBorders>
              <w:top w:val="single" w:sz="12" w:space="0" w:color="auto"/>
              <w:left w:val="single" w:sz="12"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8</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9</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7</w:t>
            </w:r>
          </w:p>
        </w:tc>
        <w:tc>
          <w:tcPr>
            <w:tcW w:w="584"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3</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6</w:t>
            </w:r>
          </w:p>
        </w:tc>
        <w:tc>
          <w:tcPr>
            <w:tcW w:w="583" w:type="dxa"/>
            <w:tcBorders>
              <w:top w:val="single" w:sz="12" w:space="0" w:color="auto"/>
              <w:left w:val="single" w:sz="4" w:space="0" w:color="auto"/>
              <w:bottom w:val="single" w:sz="12" w:space="0" w:color="auto"/>
              <w:right w:val="single" w:sz="4" w:space="0" w:color="auto"/>
            </w:tcBorders>
            <w:vAlign w:val="center"/>
          </w:tcPr>
          <w:p w:rsidR="00BA402D" w:rsidRDefault="009F19A7">
            <w:pPr>
              <w:keepNext/>
              <w:jc w:val="center"/>
              <w:rPr>
                <w:rFonts w:cs="Arial"/>
                <w:b/>
                <w:bCs/>
                <w:sz w:val="20"/>
                <w:szCs w:val="20"/>
              </w:rPr>
            </w:pPr>
            <w:r>
              <w:rPr>
                <w:rFonts w:cs="Arial"/>
                <w:b/>
                <w:bCs/>
                <w:sz w:val="20"/>
                <w:szCs w:val="20"/>
              </w:rPr>
              <w:t>1</w:t>
            </w:r>
          </w:p>
        </w:tc>
        <w:tc>
          <w:tcPr>
            <w:tcW w:w="584" w:type="dxa"/>
            <w:tcBorders>
              <w:top w:val="single" w:sz="12" w:space="0" w:color="auto"/>
              <w:left w:val="single" w:sz="4" w:space="0" w:color="auto"/>
              <w:bottom w:val="single" w:sz="12" w:space="0" w:color="auto"/>
              <w:right w:val="single" w:sz="12" w:space="0" w:color="auto"/>
            </w:tcBorders>
            <w:vAlign w:val="center"/>
          </w:tcPr>
          <w:p w:rsidR="00BA402D" w:rsidRDefault="009F19A7">
            <w:pPr>
              <w:keepNext/>
              <w:jc w:val="center"/>
              <w:rPr>
                <w:rFonts w:cs="Arial"/>
                <w:b/>
                <w:bCs/>
                <w:sz w:val="20"/>
                <w:szCs w:val="20"/>
              </w:rPr>
            </w:pPr>
            <w:r>
              <w:rPr>
                <w:rFonts w:cs="Arial"/>
                <w:b/>
                <w:bCs/>
                <w:sz w:val="20"/>
                <w:szCs w:val="20"/>
              </w:rPr>
              <w:t>4</w:t>
            </w:r>
          </w:p>
        </w:tc>
      </w:tr>
    </w:tbl>
    <w:p w:rsidR="00BA402D" w:rsidRDefault="00BA402D">
      <w:pPr>
        <w:spacing w:after="160" w:line="259" w:lineRule="auto"/>
        <w:jc w:val="both"/>
      </w:pPr>
    </w:p>
    <w:p w:rsidR="00BA402D" w:rsidRDefault="009F19A7">
      <w:pPr>
        <w:pStyle w:val="Titre4"/>
      </w:pPr>
      <w:bookmarkStart w:id="1168" w:name="_6.4.2.4._Solde_de"/>
      <w:bookmarkStart w:id="1169" w:name="_Toc12528015"/>
      <w:bookmarkEnd w:id="1168"/>
      <w:r>
        <w:t>6.4.2.4. Solde de périodes globalisé au niveau de l’administration</w:t>
      </w:r>
      <w:bookmarkEnd w:id="1169"/>
    </w:p>
    <w:p w:rsidR="00BA402D" w:rsidRDefault="009F19A7">
      <w:pPr>
        <w:spacing w:line="259" w:lineRule="auto"/>
        <w:jc w:val="both"/>
      </w:pPr>
      <w:r>
        <w:t>Pour chaque établissement, il est calculé un nombre de périodes égal au nombre total de périodes RLMO générées dans l’établissement au 01/10/2014 multiplié par un facteur démographique. Ce facteur démographique est égal au nombre d’élèves primaires régulièrement inscrits au 30/09/2016 divisé par le nombre d’élèves primaires régulièrement inscrits au 30/09/2014.</w:t>
      </w:r>
    </w:p>
    <w:p w:rsidR="00BA402D" w:rsidRDefault="00BA402D">
      <w:pPr>
        <w:spacing w:line="259" w:lineRule="auto"/>
        <w:jc w:val="both"/>
      </w:pPr>
    </w:p>
    <w:p w:rsidR="00BA402D" w:rsidRDefault="009F19A7">
      <w:pPr>
        <w:spacing w:line="259" w:lineRule="auto"/>
        <w:jc w:val="both"/>
      </w:pPr>
      <w:r>
        <w:t xml:space="preserve">Ce nombre de périodes constitue le </w:t>
      </w:r>
      <w:r>
        <w:rPr>
          <w:b/>
          <w:u w:val="single"/>
        </w:rPr>
        <w:t>RLMOA</w:t>
      </w:r>
      <w:r>
        <w:t xml:space="preserve"> (Religions-Morale Adapté).</w:t>
      </w:r>
    </w:p>
    <w:p w:rsidR="00BA402D" w:rsidRDefault="00BA402D">
      <w:pPr>
        <w:spacing w:line="259" w:lineRule="auto"/>
        <w:jc w:val="both"/>
      </w:pPr>
    </w:p>
    <w:p w:rsidR="00BA402D" w:rsidRDefault="009F19A7">
      <w:pPr>
        <w:spacing w:line="259" w:lineRule="auto"/>
        <w:jc w:val="both"/>
        <w:rPr>
          <w:u w:val="single"/>
        </w:rPr>
      </w:pPr>
      <w:r>
        <w:rPr>
          <w:u w:val="single"/>
        </w:rPr>
        <w:t>Exemple :</w:t>
      </w:r>
    </w:p>
    <w:p w:rsidR="00BA402D" w:rsidRDefault="00BA402D">
      <w:pPr>
        <w:spacing w:line="259" w:lineRule="auto"/>
        <w:jc w:val="both"/>
        <w:rPr>
          <w:u w:val="single"/>
        </w:rPr>
      </w:pPr>
    </w:p>
    <w:tbl>
      <w:tblPr>
        <w:tblW w:w="0" w:type="auto"/>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E0CD"/>
        <w:tblCellMar>
          <w:left w:w="70" w:type="dxa"/>
          <w:right w:w="70" w:type="dxa"/>
        </w:tblCellMar>
        <w:tblLook w:val="0000" w:firstRow="0" w:lastRow="0" w:firstColumn="0" w:lastColumn="0" w:noHBand="0" w:noVBand="0"/>
      </w:tblPr>
      <w:tblGrid>
        <w:gridCol w:w="203"/>
        <w:gridCol w:w="6277"/>
        <w:gridCol w:w="850"/>
        <w:gridCol w:w="284"/>
      </w:tblGrid>
      <w:tr w:rsidR="00BA402D">
        <w:trPr>
          <w:trHeight w:val="350"/>
        </w:trPr>
        <w:tc>
          <w:tcPr>
            <w:tcW w:w="203" w:type="dxa"/>
            <w:tcBorders>
              <w:bottom w:val="nil"/>
              <w:right w:val="nil"/>
            </w:tcBorders>
            <w:shd w:val="clear" w:color="auto" w:fill="auto"/>
          </w:tcPr>
          <w:p w:rsidR="00BA402D" w:rsidRDefault="00BA402D">
            <w:pPr>
              <w:keepNext/>
              <w:tabs>
                <w:tab w:val="left" w:pos="7194"/>
              </w:tabs>
              <w:spacing w:before="120"/>
              <w:ind w:left="34"/>
              <w:jc w:val="both"/>
              <w:rPr>
                <w:rFonts w:cs="Arial"/>
                <w:sz w:val="20"/>
                <w:szCs w:val="22"/>
              </w:rPr>
            </w:pPr>
          </w:p>
        </w:tc>
        <w:tc>
          <w:tcPr>
            <w:tcW w:w="6277" w:type="dxa"/>
            <w:tcBorders>
              <w:left w:val="nil"/>
              <w:bottom w:val="single" w:sz="4" w:space="0" w:color="auto"/>
              <w:right w:val="nil"/>
            </w:tcBorders>
            <w:shd w:val="clear" w:color="auto" w:fill="auto"/>
          </w:tcPr>
          <w:p w:rsidR="00BA402D" w:rsidRDefault="009F19A7">
            <w:pPr>
              <w:keepNext/>
              <w:tabs>
                <w:tab w:val="left" w:pos="7194"/>
              </w:tabs>
              <w:spacing w:before="120"/>
              <w:ind w:left="34"/>
              <w:jc w:val="both"/>
              <w:rPr>
                <w:rFonts w:cs="Arial"/>
                <w:sz w:val="20"/>
                <w:szCs w:val="22"/>
              </w:rPr>
            </w:pPr>
            <w:r>
              <w:rPr>
                <w:rFonts w:cs="Arial"/>
                <w:sz w:val="20"/>
                <w:szCs w:val="22"/>
              </w:rPr>
              <w:t>Calcul de la variation démographique de la population scolaire</w:t>
            </w:r>
          </w:p>
        </w:tc>
        <w:tc>
          <w:tcPr>
            <w:tcW w:w="850" w:type="dxa"/>
            <w:tcBorders>
              <w:left w:val="nil"/>
              <w:bottom w:val="single" w:sz="4" w:space="0" w:color="auto"/>
              <w:right w:val="nil"/>
            </w:tcBorders>
            <w:shd w:val="clear" w:color="auto" w:fill="auto"/>
          </w:tcPr>
          <w:p w:rsidR="00BA402D" w:rsidRDefault="00BA402D">
            <w:pPr>
              <w:keepNext/>
              <w:tabs>
                <w:tab w:val="left" w:pos="7194"/>
              </w:tabs>
              <w:spacing w:before="120"/>
              <w:jc w:val="both"/>
              <w:rPr>
                <w:rFonts w:cs="Arial"/>
                <w:sz w:val="20"/>
                <w:szCs w:val="22"/>
              </w:rPr>
            </w:pPr>
          </w:p>
        </w:tc>
        <w:tc>
          <w:tcPr>
            <w:tcW w:w="284" w:type="dxa"/>
            <w:tcBorders>
              <w:left w:val="nil"/>
              <w:bottom w:val="nil"/>
            </w:tcBorders>
            <w:shd w:val="clear" w:color="auto" w:fill="auto"/>
          </w:tcPr>
          <w:p w:rsidR="00BA402D" w:rsidRDefault="00BA402D">
            <w:pPr>
              <w:keepNext/>
              <w:tabs>
                <w:tab w:val="left" w:pos="7194"/>
              </w:tabs>
              <w:spacing w:before="120"/>
              <w:ind w:left="34"/>
              <w:jc w:val="both"/>
              <w:rPr>
                <w:rFonts w:cs="Arial"/>
                <w:sz w:val="20"/>
                <w:szCs w:val="22"/>
              </w:rPr>
            </w:pPr>
          </w:p>
        </w:tc>
      </w:tr>
      <w:tr w:rsidR="00BA402D">
        <w:trPr>
          <w:trHeight w:val="883"/>
        </w:trPr>
        <w:tc>
          <w:tcPr>
            <w:tcW w:w="203" w:type="dxa"/>
            <w:tcBorders>
              <w:top w:val="nil"/>
              <w:bottom w:val="nil"/>
              <w:right w:val="nil"/>
            </w:tcBorders>
            <w:shd w:val="clear" w:color="auto" w:fill="auto"/>
          </w:tcPr>
          <w:p w:rsidR="00BA402D" w:rsidRDefault="00BA402D">
            <w:pPr>
              <w:keepNext/>
              <w:spacing w:before="80" w:after="120"/>
              <w:ind w:left="34"/>
              <w:jc w:val="both"/>
              <w:rPr>
                <w:rFonts w:cs="Arial"/>
                <w:sz w:val="20"/>
                <w:szCs w:val="22"/>
              </w:rPr>
            </w:pPr>
          </w:p>
        </w:tc>
        <w:tc>
          <w:tcPr>
            <w:tcW w:w="6277" w:type="dxa"/>
            <w:tcBorders>
              <w:left w:val="nil"/>
              <w:bottom w:val="nil"/>
              <w:right w:val="nil"/>
            </w:tcBorders>
            <w:shd w:val="clear" w:color="auto" w:fill="auto"/>
          </w:tcPr>
          <w:p w:rsidR="00BA402D" w:rsidRDefault="009F19A7">
            <w:pPr>
              <w:keepNext/>
              <w:spacing w:before="80"/>
              <w:ind w:left="34"/>
              <w:jc w:val="both"/>
              <w:rPr>
                <w:rFonts w:cs="Arial"/>
                <w:sz w:val="20"/>
                <w:szCs w:val="22"/>
              </w:rPr>
            </w:pPr>
            <w:r>
              <w:rPr>
                <w:rFonts w:cs="Arial"/>
                <w:sz w:val="20"/>
                <w:szCs w:val="22"/>
              </w:rPr>
              <w:t xml:space="preserve">         Élèves primaire de l’établissement au 30/09/2014</w:t>
            </w:r>
          </w:p>
          <w:p w:rsidR="00BA402D" w:rsidRDefault="009F19A7">
            <w:pPr>
              <w:keepNext/>
              <w:ind w:left="34"/>
              <w:jc w:val="both"/>
              <w:rPr>
                <w:rFonts w:cs="Arial"/>
                <w:sz w:val="20"/>
                <w:szCs w:val="22"/>
              </w:rPr>
            </w:pPr>
            <w:r>
              <w:rPr>
                <w:rFonts w:cs="Arial"/>
                <w:sz w:val="20"/>
                <w:szCs w:val="22"/>
              </w:rPr>
              <w:t xml:space="preserve">         Élèves primaire de l’établissement au 30/09/2016</w:t>
            </w:r>
          </w:p>
          <w:p w:rsidR="00BA402D" w:rsidRDefault="009F19A7">
            <w:pPr>
              <w:keepNext/>
              <w:spacing w:after="120"/>
              <w:ind w:left="34"/>
              <w:jc w:val="both"/>
              <w:rPr>
                <w:rFonts w:cs="Arial"/>
                <w:sz w:val="20"/>
                <w:szCs w:val="22"/>
              </w:rPr>
            </w:pPr>
            <w:r>
              <w:rPr>
                <w:rFonts w:cs="Arial"/>
                <w:sz w:val="20"/>
                <w:szCs w:val="22"/>
              </w:rPr>
              <w:t xml:space="preserve">         Facteur démographique</w:t>
            </w:r>
          </w:p>
        </w:tc>
        <w:tc>
          <w:tcPr>
            <w:tcW w:w="850" w:type="dxa"/>
            <w:tcBorders>
              <w:left w:val="nil"/>
              <w:bottom w:val="nil"/>
              <w:right w:val="nil"/>
            </w:tcBorders>
            <w:shd w:val="clear" w:color="auto" w:fill="auto"/>
          </w:tcPr>
          <w:p w:rsidR="00BA402D" w:rsidRDefault="009F19A7">
            <w:pPr>
              <w:keepNext/>
              <w:spacing w:before="80"/>
              <w:jc w:val="both"/>
              <w:rPr>
                <w:rFonts w:cs="Arial"/>
                <w:sz w:val="20"/>
                <w:szCs w:val="22"/>
              </w:rPr>
            </w:pPr>
            <w:r>
              <w:rPr>
                <w:rFonts w:cs="Arial"/>
                <w:sz w:val="20"/>
                <w:szCs w:val="22"/>
              </w:rPr>
              <w:t>170</w:t>
            </w:r>
          </w:p>
          <w:p w:rsidR="00BA402D" w:rsidRDefault="009F19A7">
            <w:pPr>
              <w:keepNext/>
              <w:jc w:val="both"/>
              <w:rPr>
                <w:rFonts w:cs="Arial"/>
                <w:sz w:val="20"/>
                <w:szCs w:val="22"/>
              </w:rPr>
            </w:pPr>
            <w:r>
              <w:rPr>
                <w:rFonts w:cs="Arial"/>
                <w:sz w:val="20"/>
                <w:szCs w:val="22"/>
              </w:rPr>
              <w:t>180</w:t>
            </w:r>
          </w:p>
          <w:p w:rsidR="00BA402D" w:rsidRDefault="009F19A7">
            <w:pPr>
              <w:keepNext/>
              <w:spacing w:after="120"/>
              <w:jc w:val="both"/>
              <w:rPr>
                <w:rFonts w:cs="Arial"/>
                <w:sz w:val="20"/>
                <w:szCs w:val="22"/>
              </w:rPr>
            </w:pPr>
            <w:r>
              <w:rPr>
                <w:rFonts w:cs="Arial"/>
                <w:sz w:val="20"/>
                <w:szCs w:val="22"/>
              </w:rPr>
              <w:t>1,0588</w:t>
            </w:r>
          </w:p>
        </w:tc>
        <w:tc>
          <w:tcPr>
            <w:tcW w:w="284" w:type="dxa"/>
            <w:tcBorders>
              <w:top w:val="nil"/>
              <w:left w:val="nil"/>
              <w:bottom w:val="nil"/>
            </w:tcBorders>
            <w:shd w:val="clear" w:color="auto" w:fill="auto"/>
          </w:tcPr>
          <w:p w:rsidR="00BA402D" w:rsidRDefault="00BA402D">
            <w:pPr>
              <w:keepNext/>
              <w:spacing w:before="80" w:after="120"/>
              <w:ind w:left="34"/>
              <w:jc w:val="both"/>
              <w:rPr>
                <w:rFonts w:cs="Arial"/>
                <w:sz w:val="20"/>
                <w:szCs w:val="22"/>
              </w:rPr>
            </w:pPr>
          </w:p>
        </w:tc>
      </w:tr>
      <w:tr w:rsidR="00BA402D">
        <w:trPr>
          <w:trHeight w:val="283"/>
        </w:trPr>
        <w:tc>
          <w:tcPr>
            <w:tcW w:w="203" w:type="dxa"/>
            <w:tcBorders>
              <w:top w:val="nil"/>
              <w:bottom w:val="nil"/>
              <w:right w:val="nil"/>
            </w:tcBorders>
            <w:shd w:val="clear" w:color="auto" w:fill="auto"/>
          </w:tcPr>
          <w:p w:rsidR="00BA402D" w:rsidRDefault="00BA402D">
            <w:pPr>
              <w:keepNext/>
              <w:spacing w:before="120"/>
              <w:ind w:left="34"/>
              <w:jc w:val="both"/>
              <w:rPr>
                <w:rFonts w:cs="Arial"/>
                <w:sz w:val="20"/>
                <w:szCs w:val="22"/>
              </w:rPr>
            </w:pPr>
          </w:p>
        </w:tc>
        <w:tc>
          <w:tcPr>
            <w:tcW w:w="6277" w:type="dxa"/>
            <w:tcBorders>
              <w:top w:val="nil"/>
              <w:left w:val="nil"/>
              <w:bottom w:val="single" w:sz="4" w:space="0" w:color="auto"/>
              <w:right w:val="nil"/>
            </w:tcBorders>
            <w:shd w:val="clear" w:color="auto" w:fill="auto"/>
          </w:tcPr>
          <w:p w:rsidR="00BA402D" w:rsidRDefault="009F19A7">
            <w:pPr>
              <w:keepNext/>
              <w:tabs>
                <w:tab w:val="left" w:pos="6379"/>
              </w:tabs>
              <w:spacing w:before="120"/>
              <w:ind w:left="34" w:right="-39"/>
              <w:jc w:val="both"/>
              <w:rPr>
                <w:rFonts w:cs="Arial"/>
                <w:sz w:val="20"/>
                <w:szCs w:val="22"/>
              </w:rPr>
            </w:pPr>
            <w:r>
              <w:rPr>
                <w:rFonts w:cs="Arial"/>
                <w:sz w:val="20"/>
                <w:szCs w:val="22"/>
              </w:rPr>
              <w:t>Calcul du RLMOA pour l’établissement (RLMO 01/10/2014 adapté)</w:t>
            </w:r>
          </w:p>
        </w:tc>
        <w:tc>
          <w:tcPr>
            <w:tcW w:w="850" w:type="dxa"/>
            <w:tcBorders>
              <w:top w:val="nil"/>
              <w:left w:val="nil"/>
              <w:bottom w:val="single" w:sz="4" w:space="0" w:color="auto"/>
              <w:right w:val="nil"/>
            </w:tcBorders>
            <w:shd w:val="clear" w:color="auto" w:fill="auto"/>
          </w:tcPr>
          <w:p w:rsidR="00BA402D" w:rsidRDefault="00BA402D">
            <w:pPr>
              <w:keepNext/>
              <w:tabs>
                <w:tab w:val="left" w:pos="6379"/>
              </w:tabs>
              <w:spacing w:before="120"/>
              <w:ind w:right="-39"/>
              <w:jc w:val="both"/>
              <w:rPr>
                <w:rFonts w:cs="Arial"/>
                <w:sz w:val="20"/>
                <w:szCs w:val="22"/>
              </w:rPr>
            </w:pPr>
          </w:p>
        </w:tc>
        <w:tc>
          <w:tcPr>
            <w:tcW w:w="284" w:type="dxa"/>
            <w:tcBorders>
              <w:top w:val="nil"/>
              <w:left w:val="nil"/>
              <w:bottom w:val="nil"/>
            </w:tcBorders>
            <w:shd w:val="clear" w:color="auto" w:fill="auto"/>
          </w:tcPr>
          <w:p w:rsidR="00BA402D" w:rsidRDefault="00BA402D">
            <w:pPr>
              <w:keepNext/>
              <w:spacing w:before="120"/>
              <w:ind w:left="34"/>
              <w:jc w:val="both"/>
              <w:rPr>
                <w:rFonts w:cs="Arial"/>
                <w:sz w:val="20"/>
                <w:szCs w:val="22"/>
              </w:rPr>
            </w:pPr>
          </w:p>
        </w:tc>
      </w:tr>
      <w:tr w:rsidR="00BA402D">
        <w:trPr>
          <w:trHeight w:val="311"/>
        </w:trPr>
        <w:tc>
          <w:tcPr>
            <w:tcW w:w="203" w:type="dxa"/>
            <w:tcBorders>
              <w:top w:val="nil"/>
              <w:right w:val="nil"/>
            </w:tcBorders>
            <w:shd w:val="clear" w:color="auto" w:fill="auto"/>
          </w:tcPr>
          <w:p w:rsidR="00BA402D" w:rsidRDefault="00BA402D">
            <w:pPr>
              <w:keepNext/>
              <w:spacing w:before="80" w:after="120"/>
              <w:ind w:left="34"/>
              <w:jc w:val="both"/>
              <w:rPr>
                <w:rFonts w:cs="Arial"/>
                <w:sz w:val="20"/>
                <w:szCs w:val="22"/>
              </w:rPr>
            </w:pPr>
          </w:p>
        </w:tc>
        <w:tc>
          <w:tcPr>
            <w:tcW w:w="6277" w:type="dxa"/>
            <w:tcBorders>
              <w:left w:val="nil"/>
              <w:right w:val="nil"/>
            </w:tcBorders>
            <w:shd w:val="clear" w:color="auto" w:fill="auto"/>
          </w:tcPr>
          <w:p w:rsidR="00BA402D" w:rsidRDefault="009F19A7">
            <w:pPr>
              <w:keepNext/>
              <w:spacing w:before="80"/>
              <w:ind w:left="34"/>
              <w:jc w:val="both"/>
              <w:rPr>
                <w:rFonts w:cs="Arial"/>
                <w:sz w:val="20"/>
                <w:szCs w:val="22"/>
              </w:rPr>
            </w:pPr>
            <w:r>
              <w:rPr>
                <w:rFonts w:cs="Arial"/>
                <w:sz w:val="20"/>
                <w:szCs w:val="22"/>
              </w:rPr>
              <w:t xml:space="preserve">         Nombre de périodes RLMO au 01/10/2014</w:t>
            </w:r>
          </w:p>
          <w:p w:rsidR="00BA402D" w:rsidRDefault="009F19A7">
            <w:pPr>
              <w:keepNext/>
              <w:ind w:left="34"/>
              <w:jc w:val="both"/>
              <w:rPr>
                <w:rFonts w:cs="Arial"/>
                <w:sz w:val="20"/>
                <w:szCs w:val="22"/>
              </w:rPr>
            </w:pPr>
            <w:r>
              <w:rPr>
                <w:rFonts w:cs="Arial"/>
                <w:sz w:val="20"/>
                <w:szCs w:val="22"/>
              </w:rPr>
              <w:t xml:space="preserve">         Facteur démographique</w:t>
            </w:r>
          </w:p>
          <w:p w:rsidR="00BA402D" w:rsidRDefault="009F19A7">
            <w:pPr>
              <w:keepNext/>
              <w:spacing w:after="240"/>
              <w:ind w:left="34"/>
              <w:jc w:val="both"/>
              <w:rPr>
                <w:rFonts w:cs="Arial"/>
                <w:sz w:val="20"/>
                <w:szCs w:val="22"/>
              </w:rPr>
            </w:pPr>
            <w:r>
              <w:rPr>
                <w:rFonts w:cs="Arial"/>
                <w:sz w:val="20"/>
                <w:szCs w:val="22"/>
              </w:rPr>
              <w:t xml:space="preserve">         Nombre de périodes RLMOA (arrondi entier mathématique)</w:t>
            </w:r>
          </w:p>
        </w:tc>
        <w:tc>
          <w:tcPr>
            <w:tcW w:w="850" w:type="dxa"/>
            <w:tcBorders>
              <w:left w:val="nil"/>
              <w:right w:val="nil"/>
            </w:tcBorders>
            <w:shd w:val="clear" w:color="auto" w:fill="auto"/>
          </w:tcPr>
          <w:p w:rsidR="00BA402D" w:rsidRDefault="009F19A7">
            <w:pPr>
              <w:keepNext/>
              <w:spacing w:before="80"/>
              <w:jc w:val="both"/>
              <w:rPr>
                <w:rFonts w:cs="Arial"/>
                <w:sz w:val="20"/>
                <w:szCs w:val="22"/>
              </w:rPr>
            </w:pPr>
            <w:r>
              <w:rPr>
                <w:rFonts w:cs="Arial"/>
                <w:sz w:val="20"/>
                <w:szCs w:val="22"/>
              </w:rPr>
              <w:t>30</w:t>
            </w:r>
          </w:p>
          <w:p w:rsidR="00BA402D" w:rsidRDefault="009F19A7">
            <w:pPr>
              <w:keepNext/>
              <w:jc w:val="both"/>
              <w:rPr>
                <w:rFonts w:cs="Arial"/>
                <w:sz w:val="20"/>
                <w:szCs w:val="22"/>
              </w:rPr>
            </w:pPr>
            <w:r>
              <w:rPr>
                <w:rFonts w:cs="Arial"/>
                <w:sz w:val="20"/>
                <w:szCs w:val="22"/>
              </w:rPr>
              <w:t>1,0588</w:t>
            </w:r>
          </w:p>
          <w:p w:rsidR="00BA402D" w:rsidRDefault="009F19A7">
            <w:pPr>
              <w:keepNext/>
              <w:spacing w:after="120"/>
              <w:jc w:val="both"/>
              <w:rPr>
                <w:rFonts w:cs="Arial"/>
                <w:sz w:val="20"/>
                <w:szCs w:val="22"/>
              </w:rPr>
            </w:pPr>
            <w:r>
              <w:rPr>
                <w:rFonts w:cs="Arial"/>
                <w:sz w:val="20"/>
                <w:szCs w:val="22"/>
              </w:rPr>
              <w:t>32</w:t>
            </w:r>
          </w:p>
        </w:tc>
        <w:tc>
          <w:tcPr>
            <w:tcW w:w="284" w:type="dxa"/>
            <w:tcBorders>
              <w:top w:val="nil"/>
              <w:left w:val="nil"/>
            </w:tcBorders>
            <w:shd w:val="clear" w:color="auto" w:fill="auto"/>
          </w:tcPr>
          <w:p w:rsidR="00BA402D" w:rsidRDefault="00BA402D">
            <w:pPr>
              <w:keepNext/>
              <w:spacing w:before="80" w:after="120"/>
              <w:ind w:left="34"/>
              <w:jc w:val="both"/>
              <w:rPr>
                <w:rFonts w:cs="Arial"/>
                <w:sz w:val="20"/>
                <w:szCs w:val="22"/>
              </w:rPr>
            </w:pPr>
          </w:p>
        </w:tc>
      </w:tr>
    </w:tbl>
    <w:p w:rsidR="00BA402D" w:rsidRDefault="00BA402D">
      <w:pPr>
        <w:spacing w:line="259" w:lineRule="auto"/>
        <w:jc w:val="both"/>
      </w:pPr>
    </w:p>
    <w:p w:rsidR="00BA402D" w:rsidRDefault="009F19A7">
      <w:pPr>
        <w:spacing w:line="259" w:lineRule="auto"/>
        <w:jc w:val="both"/>
      </w:pPr>
      <w:r>
        <w:t xml:space="preserve">La différence entre le RLMOA et le RLMOD de l’établissement détermine un solde de périodes. Ce nombre, positif ou négatif, est </w:t>
      </w:r>
      <w:r>
        <w:rPr>
          <w:b/>
        </w:rPr>
        <w:t>globalisé automatiquement au niveau de l’Administration.</w:t>
      </w:r>
      <w:r>
        <w:t xml:space="preserve"> L’ensemble des soldes des différents établissements permettra de pourvoir à la mise en œuvre des points </w:t>
      </w:r>
      <w:hyperlink w:anchor="_6.4.2.5._Octroi_de" w:history="1">
        <w:r>
          <w:rPr>
            <w:rStyle w:val="Lienhypertexte"/>
          </w:rPr>
          <w:t>6.4.2.5.</w:t>
        </w:r>
      </w:hyperlink>
      <w:r>
        <w:t xml:space="preserve"> et </w:t>
      </w:r>
      <w:hyperlink w:anchor="_6.4.2.6._Maintien_de" w:history="1">
        <w:r>
          <w:rPr>
            <w:rStyle w:val="Lienhypertexte"/>
          </w:rPr>
          <w:t>6.4.2.6.</w:t>
        </w:r>
      </w:hyperlink>
      <w:r>
        <w:t xml:space="preserve"> ci-dessous.</w:t>
      </w:r>
    </w:p>
    <w:p w:rsidR="00BA402D" w:rsidRDefault="00BA402D">
      <w:pPr>
        <w:spacing w:line="259" w:lineRule="auto"/>
        <w:jc w:val="both"/>
      </w:pPr>
    </w:p>
    <w:p w:rsidR="00BA402D" w:rsidRDefault="009F19A7">
      <w:pPr>
        <w:spacing w:line="259" w:lineRule="auto"/>
        <w:jc w:val="both"/>
      </w:pPr>
      <w:r>
        <w:t>Les implantations qui n’organisaient pas le niveau primaire au 01/10/2014 ne génèrent aucune période à globaliser.</w:t>
      </w:r>
    </w:p>
    <w:p w:rsidR="00BA402D" w:rsidRDefault="00BA402D">
      <w:pPr>
        <w:spacing w:line="259" w:lineRule="auto"/>
        <w:jc w:val="both"/>
      </w:pPr>
    </w:p>
    <w:p w:rsidR="00BA402D" w:rsidRDefault="009F19A7">
      <w:pPr>
        <w:pStyle w:val="Titre4"/>
      </w:pPr>
      <w:bookmarkStart w:id="1170" w:name="_6.4.2.5._Octroi_de"/>
      <w:bookmarkStart w:id="1171" w:name="_Toc12528016"/>
      <w:bookmarkEnd w:id="1170"/>
      <w:r>
        <w:t>6.4.2.5. Octroi de périodes supplémentaires (« crédits-formation ») permettant le remplacement du membre du personnel suivant le certificat en didactique du cours de philosophie et de citoyenneté</w:t>
      </w:r>
      <w:bookmarkEnd w:id="1171"/>
      <w:r>
        <w:t xml:space="preserve"> </w:t>
      </w:r>
    </w:p>
    <w:p w:rsidR="00BA402D" w:rsidRDefault="009F19A7">
      <w:pPr>
        <w:spacing w:line="259" w:lineRule="auto"/>
        <w:jc w:val="both"/>
      </w:pPr>
      <w:r>
        <w:t xml:space="preserve">Des périodes supplémentaires sont octroyées pour le remplacement de </w:t>
      </w:r>
      <w:r>
        <w:rPr>
          <w:u w:val="single"/>
        </w:rPr>
        <w:t xml:space="preserve">tout membre du personnel recruté ou désigné en qualité de  maitre du cours de philosophie et de citoyenneté dans le cadre des mesures transitoires </w:t>
      </w:r>
      <w:r>
        <w:t xml:space="preserve">définies par la </w:t>
      </w:r>
      <w:r>
        <w:rPr>
          <w:i/>
        </w:rPr>
        <w:t xml:space="preserve">section VI du chapitre II du Titre III du Décret du décret du 11 avril 2014 règlementant les titres et fonctions dans l'enseignement fondamental et secondaire organisé et </w:t>
      </w:r>
      <w:r>
        <w:rPr>
          <w:i/>
        </w:rPr>
        <w:lastRenderedPageBreak/>
        <w:t>subventionné par la Communauté française tel que modifié</w:t>
      </w:r>
      <w:r>
        <w:t>, en vue de lui permettre l’obtention du certificat en didactique du cours de philosophie et de citoyenneté, mais également de préparer leurs cours de P&amp;C indépendamment du moment où ils suivent la formation et obtiennent le certificat.</w:t>
      </w:r>
    </w:p>
    <w:p w:rsidR="00BA402D" w:rsidRDefault="00BA402D">
      <w:pPr>
        <w:spacing w:line="259" w:lineRule="auto"/>
        <w:jc w:val="both"/>
      </w:pPr>
    </w:p>
    <w:p w:rsidR="00BA402D" w:rsidRDefault="009F19A7">
      <w:pPr>
        <w:spacing w:line="259" w:lineRule="auto"/>
        <w:jc w:val="both"/>
        <w:rPr>
          <w:u w:val="single"/>
        </w:rPr>
      </w:pPr>
      <w:r>
        <w:rPr>
          <w:u w:val="single"/>
        </w:rPr>
        <w:t>Il s’agit des membres du personnel pouvant se prévaloir des mesures transitoires au 30/06/2016 :</w:t>
      </w:r>
    </w:p>
    <w:p w:rsidR="00BA402D" w:rsidRDefault="009F19A7">
      <w:pPr>
        <w:pStyle w:val="Paragraphedeliste"/>
        <w:numPr>
          <w:ilvl w:val="0"/>
          <w:numId w:val="26"/>
        </w:numPr>
        <w:spacing w:line="259" w:lineRule="auto"/>
        <w:ind w:left="567"/>
        <w:jc w:val="both"/>
      </w:pPr>
      <w:r>
        <w:t>Les membres du personnel nommés ou engagés à titre définitifs ;</w:t>
      </w:r>
    </w:p>
    <w:p w:rsidR="00BA402D" w:rsidRDefault="009F19A7">
      <w:pPr>
        <w:pStyle w:val="Paragraphedeliste"/>
        <w:numPr>
          <w:ilvl w:val="0"/>
          <w:numId w:val="26"/>
        </w:numPr>
        <w:spacing w:line="259" w:lineRule="auto"/>
        <w:ind w:left="567"/>
        <w:jc w:val="both"/>
      </w:pPr>
      <w:r>
        <w:t xml:space="preserve">Les temporaires prioritaires, au sens de </w:t>
      </w:r>
      <w:r>
        <w:rPr>
          <w:i/>
        </w:rPr>
        <w:t>l’article 31 de l’AR du 22.03.1969</w:t>
      </w:r>
      <w:r>
        <w:t xml:space="preserve"> pour l’enseignement de la Communauté française [WBE];</w:t>
      </w:r>
    </w:p>
    <w:p w:rsidR="00BA402D" w:rsidRDefault="009F19A7">
      <w:pPr>
        <w:pStyle w:val="Paragraphedeliste"/>
        <w:numPr>
          <w:ilvl w:val="0"/>
          <w:numId w:val="26"/>
        </w:numPr>
        <w:spacing w:line="259" w:lineRule="auto"/>
        <w:ind w:left="567"/>
        <w:jc w:val="both"/>
      </w:pPr>
      <w:r>
        <w:t xml:space="preserve">Les stagiaires, au sens de </w:t>
      </w:r>
      <w:r>
        <w:rPr>
          <w:i/>
        </w:rPr>
        <w:t>l’article 12 de l’AR du 25.10.1971</w:t>
      </w:r>
      <w:r>
        <w:t xml:space="preserve"> pour l’enseignement de la Communauté française [WBE] ;</w:t>
      </w:r>
    </w:p>
    <w:p w:rsidR="00BA402D" w:rsidRDefault="009F19A7">
      <w:pPr>
        <w:pStyle w:val="Paragraphedeliste"/>
        <w:numPr>
          <w:ilvl w:val="0"/>
          <w:numId w:val="26"/>
        </w:numPr>
        <w:spacing w:line="259" w:lineRule="auto"/>
        <w:ind w:left="567"/>
        <w:jc w:val="both"/>
      </w:pPr>
      <w:r>
        <w:t xml:space="preserve">Les temporaires prioritaires, au sens de </w:t>
      </w:r>
      <w:r>
        <w:rPr>
          <w:i/>
        </w:rPr>
        <w:t>l’article 24 du Décret du 6 juin 1994</w:t>
      </w:r>
      <w:r>
        <w:t>, pour l’enseignement subventionné par la Communauté française [SUBV OS – morale] ;</w:t>
      </w:r>
    </w:p>
    <w:p w:rsidR="00BA402D" w:rsidRDefault="009F19A7">
      <w:pPr>
        <w:pStyle w:val="Paragraphedeliste"/>
        <w:numPr>
          <w:ilvl w:val="0"/>
          <w:numId w:val="26"/>
        </w:numPr>
        <w:spacing w:line="259" w:lineRule="auto"/>
        <w:ind w:left="567"/>
        <w:jc w:val="both"/>
      </w:pPr>
      <w:r>
        <w:t xml:space="preserve">Les temporaires prioritaires, au sens de </w:t>
      </w:r>
      <w:r>
        <w:rPr>
          <w:i/>
        </w:rPr>
        <w:t>l’article 23, §1er du Décret du 10 mars 2006</w:t>
      </w:r>
      <w:r>
        <w:t>, pour l’enseignement subventionné par la Communauté française [SUBV OS – religion];</w:t>
      </w:r>
    </w:p>
    <w:p w:rsidR="00BA402D" w:rsidRDefault="009F19A7">
      <w:pPr>
        <w:pStyle w:val="Paragraphedeliste"/>
        <w:numPr>
          <w:ilvl w:val="0"/>
          <w:numId w:val="26"/>
        </w:numPr>
        <w:spacing w:line="259" w:lineRule="auto"/>
        <w:ind w:left="567"/>
        <w:jc w:val="both"/>
      </w:pPr>
      <w:r>
        <w:t xml:space="preserve">Les temporaires prioritaires, au sens de </w:t>
      </w:r>
      <w:r>
        <w:rPr>
          <w:i/>
        </w:rPr>
        <w:t>l’article 34 du Décret du 1er février 1993</w:t>
      </w:r>
      <w:r>
        <w:t>, pour l’enseignement subventionné par la Communauté française [SUBV LS – morale et religion] ;</w:t>
      </w:r>
    </w:p>
    <w:p w:rsidR="00BA402D" w:rsidRDefault="009F19A7">
      <w:pPr>
        <w:pStyle w:val="Paragraphedeliste"/>
        <w:numPr>
          <w:ilvl w:val="0"/>
          <w:numId w:val="26"/>
        </w:numPr>
        <w:spacing w:line="259" w:lineRule="auto"/>
        <w:ind w:left="567"/>
        <w:jc w:val="both"/>
      </w:pPr>
      <w:r>
        <w:t xml:space="preserve">Les temporaires avec 150 jours d’ancienneté au moins, au sens de l’article 20 du décret statutaire du 6 juin 1994 [SUBV OS - morale], de </w:t>
      </w:r>
      <w:r>
        <w:rPr>
          <w:i/>
        </w:rPr>
        <w:t>l’article 20 §1 du décret statutaire du 10 mars 2006</w:t>
      </w:r>
      <w:r>
        <w:t xml:space="preserve"> [SUBV OS – religion] et au sens de </w:t>
      </w:r>
      <w:r>
        <w:rPr>
          <w:i/>
        </w:rPr>
        <w:t>l’article 169ter et quater de l’arrêté royal du 22 mars 1969</w:t>
      </w:r>
      <w:r>
        <w:t xml:space="preserve">, tel qu’inséré par </w:t>
      </w:r>
      <w:r>
        <w:rPr>
          <w:i/>
        </w:rPr>
        <w:t>l’article 23 du décret du 13 juillet 2016 relatif à la mise en œuvre d'un cours de philosophie et de citoyenneté dans l'enseignement fondamental ainsi qu'au maintien de l'encadrement pédagogique alternatif dans l'enseignement secondaire, pour les professeurs de morale non confessionnelle</w:t>
      </w:r>
      <w:r>
        <w:t xml:space="preserve">, ou de </w:t>
      </w:r>
      <w:r>
        <w:rPr>
          <w:i/>
        </w:rPr>
        <w:t>l’article 49 ter de l’arrêté royal du 25 octobre 1971, tel qu’inséré par l’article 2 du même décret</w:t>
      </w:r>
      <w:r>
        <w:t xml:space="preserve">, pour les professeurs de religion, ou 180 jours, au sens de </w:t>
      </w:r>
      <w:r>
        <w:rPr>
          <w:i/>
        </w:rPr>
        <w:t xml:space="preserve">l’article 30 du décret statutaire du 1er février 1993 </w:t>
      </w:r>
      <w:r>
        <w:t>[SUBV LS].</w:t>
      </w:r>
    </w:p>
    <w:p w:rsidR="00BA402D" w:rsidRDefault="00BA402D">
      <w:pPr>
        <w:spacing w:line="259" w:lineRule="auto"/>
        <w:jc w:val="both"/>
      </w:pPr>
    </w:p>
    <w:p w:rsidR="00BA402D" w:rsidRDefault="009F19A7">
      <w:pPr>
        <w:spacing w:line="259" w:lineRule="auto"/>
        <w:jc w:val="both"/>
      </w:pPr>
      <w:r>
        <w:t>Ces périodes « crédit formation » seront octroyées lors de chaque année scolaire jusqu’au 30 juin 2021.</w:t>
      </w:r>
    </w:p>
    <w:p w:rsidR="00BA402D" w:rsidRDefault="00BA402D">
      <w:pPr>
        <w:spacing w:line="259" w:lineRule="auto"/>
        <w:jc w:val="both"/>
      </w:pPr>
    </w:p>
    <w:p w:rsidR="00BA402D" w:rsidRDefault="009F19A7">
      <w:pPr>
        <w:spacing w:line="259" w:lineRule="auto"/>
        <w:jc w:val="both"/>
      </w:pPr>
      <w:r>
        <w:t>Lorsque le membre du personnel exerce à la fois la fonction de maitre de philosophie et citoyenneté et la fonction de maitre de morale non confessionnelle ou de religion, le remplacement s’opère prioritairement dans ses attributions en qualité de maitre de morale non confessionnelle ou de religion.</w:t>
      </w:r>
    </w:p>
    <w:p w:rsidR="00BA402D" w:rsidRDefault="00BA402D">
      <w:pPr>
        <w:spacing w:line="259" w:lineRule="auto"/>
        <w:jc w:val="both"/>
      </w:pPr>
    </w:p>
    <w:p w:rsidR="00BA402D" w:rsidRDefault="009F19A7">
      <w:pPr>
        <w:spacing w:line="259" w:lineRule="auto"/>
        <w:jc w:val="both"/>
      </w:pPr>
      <w:r>
        <w:t>Si le remplacement ne peut s’opérer totalement en RLMO, le membre du personnel ne peut bénéficier de cette réduction de prestation que dans la mesure où après cette réduction, il preste encore au minimum une période/semaine en qualité de maitre de philosophie et de citoyenneté. Cette condition (prester au minimum une période dans la fonction PC) vaut pour chaque année scolaire où le crédit est accordé.</w:t>
      </w:r>
    </w:p>
    <w:p w:rsidR="00BA402D" w:rsidRDefault="00BA402D">
      <w:pPr>
        <w:spacing w:line="259" w:lineRule="auto"/>
        <w:jc w:val="both"/>
      </w:pPr>
    </w:p>
    <w:p w:rsidR="00BA402D" w:rsidRDefault="009F19A7">
      <w:pPr>
        <w:spacing w:line="259" w:lineRule="auto"/>
        <w:jc w:val="both"/>
      </w:pPr>
      <w:r>
        <w:rPr>
          <w:u w:val="single"/>
        </w:rPr>
        <w:t xml:space="preserve">Dans les deux cas, le membre du personnel doit par ailleurs continuer à effectivement prester au minimum 1 période par semaine en qualité de maitre de philosophie et citoyenneté au sein du Pouvoir organisateur concerné. </w:t>
      </w:r>
      <w:r>
        <w:t>Cette obligation ne vaut pas en cas d’absence pour cause de maternité, maladie, incapacité de travail causée par un accident de travail, et pour les congés suivants : congé pour interruption complète ou partielle de la carrière professionnelle lors de la naissance ou de l’adoption d’un enfant, dans le cadre du congé parental ; congé pour interruption complète ou partielle de la carrière professionnelle pour donner des soins palliatifs ; congé pour interruption complète ou partielle de la carrière professionnelle pour assister un membre du ménage ou de la famille gravement malade ou lui octroyer des soins.</w:t>
      </w:r>
    </w:p>
    <w:p w:rsidR="00BA402D" w:rsidRDefault="00BA402D">
      <w:pPr>
        <w:spacing w:line="259" w:lineRule="auto"/>
        <w:jc w:val="both"/>
      </w:pPr>
    </w:p>
    <w:p w:rsidR="00BA402D" w:rsidRDefault="009F19A7">
      <w:pPr>
        <w:spacing w:line="259" w:lineRule="auto"/>
        <w:jc w:val="both"/>
      </w:pPr>
      <w:r>
        <w:t xml:space="preserve">Ces périodes seront attribuées, selon le cas, à l’établissement ou au Pouvoir organisateur, auprès duquel le membre du personnel concerné a la charge la plus importante. Dans le cas où la charge </w:t>
      </w:r>
      <w:r>
        <w:lastRenderedPageBreak/>
        <w:t>du membre du personnel est égale dans chacun des Pouvoirs organisateurs concernés, le choix de l’emploi concerné par ce remplacement revient au membre du personnel. Ces périodes peuvent toutefois être attribuées à un (d’) autre(s) établissement(s) ou pouvoir organisateur lorsque l’attribution de ces périodes permet de réduire le nombre d’implantations dans lesquelles le membre du personnel exerce effectivement ses fonctions.</w:t>
      </w:r>
    </w:p>
    <w:p w:rsidR="00BA402D" w:rsidRDefault="00BA402D">
      <w:pPr>
        <w:spacing w:line="259" w:lineRule="auto"/>
        <w:jc w:val="both"/>
      </w:pPr>
    </w:p>
    <w:p w:rsidR="00BA402D" w:rsidRDefault="009F19A7">
      <w:pPr>
        <w:spacing w:line="259" w:lineRule="auto"/>
        <w:jc w:val="both"/>
      </w:pPr>
      <w:r>
        <w:t>Ces périodes  supplémentaires « crédits-formation » n’apparaissent pas dans l’application informatique Primver. Elles font l’objet d’une déclaration spécifique auprès de l’Administration.</w:t>
      </w:r>
    </w:p>
    <w:p w:rsidR="00BA402D" w:rsidRDefault="00BA402D">
      <w:bookmarkStart w:id="1172" w:name="_6.4.2.6._Maintien_de"/>
      <w:bookmarkEnd w:id="1172"/>
    </w:p>
    <w:p w:rsidR="00BA402D" w:rsidRDefault="009F19A7">
      <w:pPr>
        <w:pStyle w:val="Titre4"/>
      </w:pPr>
      <w:bookmarkStart w:id="1173" w:name="_Toc12528017"/>
      <w:r>
        <w:t>6.4.2.6. Maintien de l’emploi des maitres de religion et de morale non confessionnelle, définitifs, temporaires prioritaires et stagiaires, en perte de charge par rapport à leurs attributions au 30/06/2016</w:t>
      </w:r>
      <w:bookmarkEnd w:id="1173"/>
    </w:p>
    <w:p w:rsidR="00BA402D" w:rsidRDefault="009F19A7">
      <w:pPr>
        <w:pStyle w:val="Paragraphedeliste"/>
        <w:numPr>
          <w:ilvl w:val="0"/>
          <w:numId w:val="168"/>
        </w:numPr>
        <w:spacing w:line="259" w:lineRule="auto"/>
        <w:jc w:val="both"/>
        <w:rPr>
          <w:b/>
          <w:u w:val="single"/>
        </w:rPr>
      </w:pPr>
      <w:r>
        <w:rPr>
          <w:b/>
          <w:u w:val="single"/>
        </w:rPr>
        <w:t>Principes généraux pour l’octroi de périodes supplémentaires :</w:t>
      </w:r>
    </w:p>
    <w:p w:rsidR="00BA402D" w:rsidRDefault="00BA402D">
      <w:pPr>
        <w:spacing w:line="259" w:lineRule="auto"/>
        <w:jc w:val="both"/>
        <w:rPr>
          <w:sz w:val="16"/>
          <w:szCs w:val="16"/>
        </w:rPr>
      </w:pPr>
    </w:p>
    <w:p w:rsidR="00BA402D" w:rsidRDefault="009F19A7">
      <w:pPr>
        <w:spacing w:line="259" w:lineRule="auto"/>
        <w:jc w:val="both"/>
      </w:pPr>
      <w:r>
        <w:t>Pour certains établissements de l’enseignement organisé par la Communauté française et des Pouvoirs organisateurs de l’enseignement subventionné par la Communauté française, le RLMOD et les périodes supplémentaires (« crédits-formation ») octroyées en vue de l’obtention du certificat en didactique du cours de philosophie et de citoyenneté ne permettront pas d’attribuer, selon le cas au sein de l’établissement ou du Pouvoir organisateur, aux maîtres de religion et de morale non confessionnelle, définitifs, temporaires prioritaires ou stagiaires, un volume de charge équivalent à leurs attributions au 30 juin 2016.</w:t>
      </w:r>
    </w:p>
    <w:p w:rsidR="00BA402D" w:rsidRDefault="00BA402D">
      <w:pPr>
        <w:spacing w:line="259" w:lineRule="auto"/>
        <w:jc w:val="both"/>
      </w:pPr>
    </w:p>
    <w:p w:rsidR="00BA402D" w:rsidRDefault="009F19A7">
      <w:pPr>
        <w:spacing w:line="259" w:lineRule="auto"/>
        <w:jc w:val="both"/>
      </w:pPr>
      <w:r>
        <w:t>Le cas échéant, ces établissements recevront automatiquement</w:t>
      </w:r>
      <w:r>
        <w:rPr>
          <w:rStyle w:val="Appelnotedebasdep"/>
        </w:rPr>
        <w:footnoteReference w:id="50"/>
      </w:r>
      <w:r>
        <w:t xml:space="preserve"> le nombre de périodes manquantes, prélevé sur la totalité des soldes de périodes générés au sein de chaque établissement subventionné ou organisé par la Communauté française et globalisés au niveau de l’Administration.</w:t>
      </w:r>
    </w:p>
    <w:p w:rsidR="00BA402D" w:rsidRDefault="00BA402D">
      <w:pPr>
        <w:spacing w:line="259" w:lineRule="auto"/>
        <w:jc w:val="both"/>
      </w:pPr>
    </w:p>
    <w:p w:rsidR="00BA402D" w:rsidRDefault="009F19A7">
      <w:pPr>
        <w:spacing w:line="259" w:lineRule="auto"/>
        <w:jc w:val="both"/>
      </w:pPr>
      <w:r>
        <w:t xml:space="preserve">Suite à l’attribution des périodes RLMOD conformément à l’ordre de priorité défini par le </w:t>
      </w:r>
      <w:r>
        <w:rPr>
          <w:i/>
        </w:rPr>
        <w:t>Décret du 11 avril 2014</w:t>
      </w:r>
      <w:r>
        <w:rPr>
          <w:rStyle w:val="Appelnotedebasdep"/>
          <w:i/>
        </w:rPr>
        <w:footnoteReference w:id="51"/>
      </w:r>
      <w:r>
        <w:rPr>
          <w:i/>
        </w:rPr>
        <w:t xml:space="preserve">  </w:t>
      </w:r>
      <w:r>
        <w:t>et aux règles du statut administratif dont relève le membre du personnel, des périodes supplémentaires destinées à couvrir un volume de charge équivalent à leurs attributions au 30 juin 2016 sont également prélevées pour les membres du personnel définitifs, temporaires prioritaires ou stagiaires qui devraient effectuer des prestations dans plus de 6 implantations, tous Pouvoirs organisateurs confondus, si tel n’est pas leur choix.</w:t>
      </w:r>
    </w:p>
    <w:p w:rsidR="00BA402D" w:rsidRDefault="00BA402D">
      <w:pPr>
        <w:spacing w:line="259" w:lineRule="auto"/>
        <w:jc w:val="both"/>
      </w:pPr>
    </w:p>
    <w:p w:rsidR="00BA402D" w:rsidRDefault="009F19A7">
      <w:pPr>
        <w:spacing w:line="259" w:lineRule="auto"/>
        <w:jc w:val="both"/>
        <w:rPr>
          <w:u w:val="single"/>
        </w:rPr>
      </w:pPr>
      <w:r>
        <w:t xml:space="preserve">Ces périodes  supplémentaires attribuées automatiquement du 1er octobre au 30 septembre suivant n’apparaissent pas dans l’application informatique Primver. </w:t>
      </w:r>
      <w:r>
        <w:rPr>
          <w:u w:val="single"/>
        </w:rPr>
        <w:t>Elles font l’objet d’une déclaration spécifique auprès de l’Administration.</w:t>
      </w:r>
    </w:p>
    <w:p w:rsidR="00BA402D" w:rsidRDefault="00BA402D">
      <w:pPr>
        <w:spacing w:line="259" w:lineRule="auto"/>
        <w:jc w:val="both"/>
      </w:pPr>
    </w:p>
    <w:p w:rsidR="00BA402D" w:rsidRDefault="009F19A7">
      <w:pPr>
        <w:pStyle w:val="Paragraphedeliste"/>
        <w:numPr>
          <w:ilvl w:val="0"/>
          <w:numId w:val="168"/>
        </w:numPr>
        <w:spacing w:line="259" w:lineRule="auto"/>
        <w:jc w:val="both"/>
        <w:rPr>
          <w:b/>
          <w:u w:val="single"/>
        </w:rPr>
      </w:pPr>
      <w:r>
        <w:rPr>
          <w:b/>
          <w:u w:val="single"/>
        </w:rPr>
        <w:t>Possibilités d’utilisation des périodes supplémentaires octroyées :</w:t>
      </w:r>
    </w:p>
    <w:p w:rsidR="00BA402D" w:rsidRDefault="00BA402D">
      <w:pPr>
        <w:spacing w:line="259" w:lineRule="auto"/>
        <w:jc w:val="both"/>
        <w:rPr>
          <w:sz w:val="16"/>
          <w:szCs w:val="16"/>
        </w:rPr>
      </w:pPr>
    </w:p>
    <w:p w:rsidR="00BA402D" w:rsidRDefault="009F19A7">
      <w:pPr>
        <w:spacing w:line="259" w:lineRule="auto"/>
        <w:jc w:val="both"/>
      </w:pPr>
      <w:r>
        <w:t>Les périodes visées ci-dessus seront utilisées exclusivement pour les maitres de religion et de morale non confessionnelle concernés et pour permettre:</w:t>
      </w:r>
    </w:p>
    <w:p w:rsidR="00BA402D" w:rsidRDefault="009F19A7">
      <w:pPr>
        <w:pStyle w:val="Paragraphedeliste"/>
        <w:numPr>
          <w:ilvl w:val="0"/>
          <w:numId w:val="170"/>
        </w:numPr>
        <w:spacing w:line="259" w:lineRule="auto"/>
        <w:jc w:val="both"/>
      </w:pPr>
      <w:r>
        <w:t xml:space="preserve">soit d’encadrer les cours de religion, de morale non confessionnelle et de philosophie et de citoyenneté. Elles augmentent, le cas échéant, les nombres de groupes par cours philosophique calculés initialement (cf. point </w:t>
      </w:r>
      <w:hyperlink w:anchor="_6.4.2.3._Calcul_des" w:history="1">
        <w:r>
          <w:rPr>
            <w:rStyle w:val="Lienhypertexte"/>
          </w:rPr>
          <w:t>6.4.2.3</w:t>
        </w:r>
      </w:hyperlink>
      <w:r>
        <w:t>.) ;</w:t>
      </w:r>
    </w:p>
    <w:p w:rsidR="00BA402D" w:rsidRDefault="009F19A7">
      <w:pPr>
        <w:pStyle w:val="Paragraphedeliste"/>
        <w:numPr>
          <w:ilvl w:val="0"/>
          <w:numId w:val="170"/>
        </w:numPr>
        <w:rPr>
          <w:rFonts w:ascii="Calibri" w:hAnsi="Calibri"/>
          <w:bCs/>
          <w:szCs w:val="22"/>
          <w:lang w:val="fr-BE" w:eastAsia="en-US"/>
        </w:rPr>
      </w:pPr>
      <w:r>
        <w:rPr>
          <w:bCs/>
        </w:rPr>
        <w:t>soit l’organisation d’activités de coordination pédagogique entre enseignants, de coordination pédagogique avec les élèves (remédiation) ou de concertation.</w:t>
      </w:r>
    </w:p>
    <w:p w:rsidR="00BA402D" w:rsidRDefault="009F19A7">
      <w:pPr>
        <w:pStyle w:val="Paragraphedeliste"/>
        <w:numPr>
          <w:ilvl w:val="0"/>
          <w:numId w:val="170"/>
        </w:numPr>
        <w:spacing w:line="259" w:lineRule="auto"/>
        <w:jc w:val="both"/>
      </w:pPr>
      <w:r>
        <w:t>soit l’accompagnement d’activités de groupes d’élèves à l’extérieur de l’établissement.</w:t>
      </w:r>
    </w:p>
    <w:p w:rsidR="00BA402D" w:rsidRDefault="009F19A7">
      <w:pPr>
        <w:pStyle w:val="Titre4"/>
      </w:pPr>
      <w:bookmarkStart w:id="1174" w:name="_Toc12528018"/>
      <w:r>
        <w:lastRenderedPageBreak/>
        <w:t>6.4.2.7. Déclaration des périodes supplémentaires</w:t>
      </w:r>
      <w:bookmarkEnd w:id="1174"/>
    </w:p>
    <w:p w:rsidR="00BA402D" w:rsidRDefault="009F19A7">
      <w:pPr>
        <w:spacing w:line="259" w:lineRule="auto"/>
        <w:jc w:val="both"/>
      </w:pPr>
      <w:r>
        <w:t xml:space="preserve">Chaque chef d’établissement, pour l’enseignement organisé par la Communauté française, et chaque Pouvoir organisateur, pour l’enseignement subventionné par la Communauté française, est tenu de déclarer à l’Administration, </w:t>
      </w:r>
    </w:p>
    <w:p w:rsidR="00BA402D" w:rsidRDefault="009F19A7">
      <w:pPr>
        <w:pStyle w:val="Paragraphedeliste"/>
        <w:numPr>
          <w:ilvl w:val="0"/>
          <w:numId w:val="171"/>
        </w:numPr>
        <w:spacing w:line="259" w:lineRule="auto"/>
        <w:jc w:val="both"/>
      </w:pPr>
      <w:r>
        <w:t>d’une part, le nombre de périodes nécessaires au remplacement des membres du personnel en vue de permettre l’obtention du certificat en didactique du cours de philosophie et de citoyenneté ;</w:t>
      </w:r>
    </w:p>
    <w:p w:rsidR="00BA402D" w:rsidRDefault="009F19A7">
      <w:pPr>
        <w:pStyle w:val="Paragraphedeliste"/>
        <w:numPr>
          <w:ilvl w:val="0"/>
          <w:numId w:val="171"/>
        </w:numPr>
        <w:spacing w:line="259" w:lineRule="auto"/>
        <w:jc w:val="both"/>
      </w:pPr>
      <w:r>
        <w:t>d’autre part, le nombre de périodes supplémentaires nécessaires au maintien de l’emploi des maitres de religion et de morale définitifs, temporaires prioritaires ou stagiaires concernés.</w:t>
      </w:r>
    </w:p>
    <w:p w:rsidR="00BA402D" w:rsidRDefault="00BA402D">
      <w:pPr>
        <w:pStyle w:val="Paragraphedeliste"/>
        <w:spacing w:line="259" w:lineRule="auto"/>
        <w:ind w:left="0"/>
        <w:jc w:val="both"/>
      </w:pPr>
    </w:p>
    <w:p w:rsidR="00BA402D" w:rsidRDefault="009F19A7">
      <w:pPr>
        <w:pStyle w:val="Paragraphedeliste"/>
        <w:spacing w:line="259" w:lineRule="auto"/>
        <w:ind w:left="0"/>
        <w:jc w:val="both"/>
        <w:rPr>
          <w:i/>
        </w:rPr>
      </w:pPr>
      <w:r>
        <w:rPr>
          <w:i/>
        </w:rPr>
        <w:t>Une circulaire spécifique  est éditée en début d’année scolaire avec les consignes pour la déclaration des périodes supplémentaires.</w:t>
      </w:r>
    </w:p>
    <w:p w:rsidR="00BA402D" w:rsidRDefault="00BA402D">
      <w:pPr>
        <w:spacing w:line="259" w:lineRule="auto"/>
        <w:jc w:val="both"/>
      </w:pPr>
    </w:p>
    <w:p w:rsidR="00BA402D" w:rsidRDefault="009F19A7">
      <w:pPr>
        <w:pStyle w:val="Titre4"/>
      </w:pPr>
      <w:bookmarkStart w:id="1175" w:name="_Toc12528019"/>
      <w:r>
        <w:t>6.4.2.8. Ouverture/suppression d’un cours en cours d’année (entre le 1/10 et le 30/09 suivant)</w:t>
      </w:r>
      <w:bookmarkEnd w:id="1175"/>
    </w:p>
    <w:p w:rsidR="00BA402D" w:rsidRDefault="009F19A7">
      <w:pPr>
        <w:pStyle w:val="Paragraphedeliste"/>
        <w:numPr>
          <w:ilvl w:val="0"/>
          <w:numId w:val="168"/>
        </w:numPr>
        <w:spacing w:line="259" w:lineRule="auto"/>
        <w:jc w:val="both"/>
        <w:rPr>
          <w:b/>
          <w:u w:val="single"/>
        </w:rPr>
      </w:pPr>
      <w:r>
        <w:rPr>
          <w:b/>
          <w:u w:val="single"/>
        </w:rPr>
        <w:t>Ouverture d’un cours :</w:t>
      </w:r>
    </w:p>
    <w:p w:rsidR="00BA402D" w:rsidRDefault="00BA402D">
      <w:pPr>
        <w:pStyle w:val="Paragraphedeliste"/>
        <w:spacing w:line="259" w:lineRule="auto"/>
        <w:ind w:left="720"/>
        <w:jc w:val="both"/>
        <w:rPr>
          <w:b/>
          <w:sz w:val="16"/>
          <w:szCs w:val="16"/>
        </w:rPr>
      </w:pPr>
    </w:p>
    <w:p w:rsidR="00BA402D" w:rsidRDefault="009F19A7">
      <w:pPr>
        <w:spacing w:line="259" w:lineRule="auto"/>
        <w:jc w:val="both"/>
      </w:pPr>
      <w:r>
        <w:t>Si un nouvel élève souhaite suivre un cours de religion, de morale ou de philosophie et citoyenneté qui n’est pas encore organisé au sein de l’implantation, le directeur est tenu d’organiser le cours pour ce seul élève et ce à n’importe quel moment de l’année.</w:t>
      </w:r>
    </w:p>
    <w:p w:rsidR="00BA402D" w:rsidRDefault="00BA402D">
      <w:pPr>
        <w:spacing w:line="259" w:lineRule="auto"/>
        <w:jc w:val="both"/>
      </w:pPr>
    </w:p>
    <w:p w:rsidR="00BA402D" w:rsidRDefault="009F19A7">
      <w:pPr>
        <w:spacing w:line="259" w:lineRule="auto"/>
        <w:jc w:val="both"/>
      </w:pPr>
      <w:r>
        <w:t>Il faut cependant bien dissocier la notion de cours et de groupe. En effet, si le cours existe déjà mais qu’il est suivi par des élèves appartenant à une année ou à un degré d’étude différent, le nouvel élève intègre ce cours existant. L’inscription de cet élève ne peut en aucun cas être prise en compte pour un nouveau calcul du nombre de groupes organisés.</w:t>
      </w:r>
    </w:p>
    <w:p w:rsidR="00BA402D" w:rsidRDefault="00BA402D">
      <w:pPr>
        <w:spacing w:line="259" w:lineRule="auto"/>
        <w:jc w:val="both"/>
      </w:pPr>
    </w:p>
    <w:p w:rsidR="00BA402D" w:rsidRDefault="009F19A7">
      <w:pPr>
        <w:spacing w:line="259" w:lineRule="auto"/>
        <w:jc w:val="both"/>
      </w:pPr>
      <w:r>
        <w:t xml:space="preserve">La création d'un nouveau cours dès le mois de septembre est limitée à un seul nouveau groupe (1 période). Il faut attendre le comptage du 30/09 pour éventuellement ouvrir plusieurs groupes. </w:t>
      </w:r>
    </w:p>
    <w:p w:rsidR="00BA402D" w:rsidRDefault="00BA402D">
      <w:pPr>
        <w:spacing w:line="259" w:lineRule="auto"/>
        <w:jc w:val="both"/>
      </w:pPr>
    </w:p>
    <w:p w:rsidR="00BA402D" w:rsidRDefault="009F19A7">
      <w:pPr>
        <w:spacing w:line="259" w:lineRule="auto"/>
        <w:jc w:val="both"/>
        <w:rPr>
          <w:u w:val="single"/>
        </w:rPr>
      </w:pPr>
      <w:r>
        <w:rPr>
          <w:u w:val="single"/>
        </w:rPr>
        <w:t xml:space="preserve">Exemple 1 : </w:t>
      </w:r>
    </w:p>
    <w:p w:rsidR="00BA402D" w:rsidRDefault="009F19A7">
      <w:pPr>
        <w:spacing w:line="259" w:lineRule="auto"/>
        <w:jc w:val="both"/>
      </w:pPr>
      <w:r>
        <w:t>Un nouvel élève s’inscrit en 1e primaire le 01/09/2019. Il souhaite suivre le cours de religion protestante. Ce cours est déjà organisé dans l’implantation depuis le 01/10/2018 pour un seul élève qui avait fait ce choix et qui se trouve en 5</w:t>
      </w:r>
      <w:r>
        <w:rPr>
          <w:vertAlign w:val="superscript"/>
        </w:rPr>
        <w:t>ème</w:t>
      </w:r>
      <w:r>
        <w:t xml:space="preserve"> primaire. Le nouvel élève doit donc suivre le cours de religion protestante avec son condisciple de 5</w:t>
      </w:r>
      <w:r>
        <w:rPr>
          <w:vertAlign w:val="superscript"/>
        </w:rPr>
        <w:t>ème</w:t>
      </w:r>
      <w:r>
        <w:t xml:space="preserve"> primaire. Un nouveau calcul des cours philosophiques sera effectué le 30/09/2019, et le cas échéant 2 groupes de religion protestante pourront dès lors être organisés à partir du 01/10/2019.</w:t>
      </w:r>
    </w:p>
    <w:p w:rsidR="00BA402D" w:rsidRDefault="00BA402D">
      <w:pPr>
        <w:spacing w:line="259" w:lineRule="auto"/>
        <w:jc w:val="both"/>
      </w:pPr>
    </w:p>
    <w:p w:rsidR="00BA402D" w:rsidRDefault="009F19A7">
      <w:pPr>
        <w:spacing w:line="259" w:lineRule="auto"/>
        <w:jc w:val="both"/>
        <w:rPr>
          <w:u w:val="single"/>
        </w:rPr>
      </w:pPr>
      <w:r>
        <w:rPr>
          <w:u w:val="single"/>
        </w:rPr>
        <w:t>Exemple 2 :</w:t>
      </w:r>
    </w:p>
    <w:p w:rsidR="00BA402D" w:rsidRDefault="009F19A7">
      <w:pPr>
        <w:spacing w:line="259" w:lineRule="auto"/>
        <w:jc w:val="both"/>
      </w:pPr>
      <w:r>
        <w:t>Un nouvel élève s’inscrit le 25 novembre. Il souhaite suivre un cours de religion orthodoxe. Ce cours n’étant pas encore organisé dans l’implantation, le directeur ouvre dès lors le cours pour ce seul élève.</w:t>
      </w:r>
    </w:p>
    <w:p w:rsidR="00BA402D" w:rsidRDefault="009F19A7">
      <w:r>
        <w:br w:type="page"/>
      </w:r>
    </w:p>
    <w:p w:rsidR="00BA402D" w:rsidRDefault="00BA402D">
      <w:pPr>
        <w:spacing w:line="259" w:lineRule="auto"/>
        <w:jc w:val="both"/>
      </w:pPr>
    </w:p>
    <w:p w:rsidR="00BA402D" w:rsidRDefault="009F19A7">
      <w:pPr>
        <w:pStyle w:val="Paragraphedeliste"/>
        <w:numPr>
          <w:ilvl w:val="0"/>
          <w:numId w:val="168"/>
        </w:numPr>
        <w:spacing w:line="259" w:lineRule="auto"/>
        <w:jc w:val="both"/>
        <w:rPr>
          <w:b/>
          <w:u w:val="single"/>
        </w:rPr>
      </w:pPr>
      <w:r>
        <w:rPr>
          <w:b/>
          <w:u w:val="single"/>
        </w:rPr>
        <w:t>Fermeture d’un cours :</w:t>
      </w:r>
    </w:p>
    <w:p w:rsidR="00BA402D" w:rsidRDefault="00BA402D">
      <w:pPr>
        <w:pStyle w:val="Paragraphedeliste"/>
        <w:spacing w:line="259" w:lineRule="auto"/>
        <w:ind w:left="720"/>
        <w:jc w:val="both"/>
        <w:rPr>
          <w:b/>
          <w:sz w:val="16"/>
          <w:szCs w:val="16"/>
        </w:rPr>
      </w:pPr>
    </w:p>
    <w:p w:rsidR="00BA402D" w:rsidRDefault="009F19A7">
      <w:pPr>
        <w:spacing w:line="259" w:lineRule="auto"/>
        <w:jc w:val="both"/>
      </w:pPr>
      <w:r>
        <w:t>Conformément aux dispositions en vigueur, un cours doit être supprimé dès que plus aucun élève ne le suit, et ce à n’importe quel moment de l’année scolaire. Le chef d’établissement, dans l’enseignement organisé par la FWB, le Pouvoir organisateur (ou son délégué) dans l’enseignement subventionné, doit immédiatement en informer, par courrier, la Direction générale de l’enseignement obligatoire, rue A. Lavallée, 1, bureau 2F211 – 1080 Bruxelles.</w:t>
      </w:r>
    </w:p>
    <w:p w:rsidR="00BA402D" w:rsidRDefault="00BA402D">
      <w:pPr>
        <w:spacing w:line="259" w:lineRule="auto"/>
        <w:jc w:val="both"/>
        <w:rPr>
          <w:u w:val="single"/>
        </w:rPr>
      </w:pPr>
    </w:p>
    <w:p w:rsidR="00BA402D" w:rsidRDefault="009F19A7">
      <w:pPr>
        <w:spacing w:line="259" w:lineRule="auto"/>
        <w:jc w:val="both"/>
        <w:rPr>
          <w:u w:val="single"/>
        </w:rPr>
      </w:pPr>
      <w:r>
        <w:rPr>
          <w:u w:val="single"/>
        </w:rPr>
        <w:t xml:space="preserve">Exemple : </w:t>
      </w:r>
    </w:p>
    <w:p w:rsidR="00BA402D" w:rsidRDefault="009F19A7">
      <w:pPr>
        <w:spacing w:line="259" w:lineRule="auto"/>
        <w:jc w:val="both"/>
      </w:pPr>
      <w:r>
        <w:t>Un cours de religion israélite est organisé depuis le 01/10/2018 pour un seul élève. Cet élève quitte l’implantation le 30/04/2020; le cours de religion israélite n’y est dès lors plus organisé à partir du 01/05/2020.</w:t>
      </w:r>
    </w:p>
    <w:p w:rsidR="00BA402D" w:rsidRDefault="009F19A7">
      <w:pPr>
        <w:spacing w:after="160" w:line="259" w:lineRule="auto"/>
        <w:rPr>
          <w:rFonts w:cs="Arial"/>
          <w:b/>
          <w:bCs/>
          <w:spacing w:val="-2"/>
          <w:sz w:val="28"/>
          <w:szCs w:val="28"/>
          <w:lang w:val="fr-BE"/>
        </w:rPr>
      </w:pPr>
      <w:r>
        <w:br w:type="page"/>
      </w:r>
    </w:p>
    <w:p w:rsidR="00BA402D" w:rsidRDefault="009F19A7">
      <w:pPr>
        <w:pStyle w:val="Titre2"/>
      </w:pPr>
      <w:bookmarkStart w:id="1176" w:name="_Toc12528020"/>
      <w:r>
        <w:lastRenderedPageBreak/>
        <w:t>Chapitre 6.</w:t>
      </w:r>
      <w:bookmarkEnd w:id="1156"/>
      <w:r>
        <w:t>5. Taille des classes dans l’enseignement primaire</w:t>
      </w:r>
      <w:bookmarkEnd w:id="1157"/>
      <w:bookmarkEnd w:id="1158"/>
      <w:bookmarkEnd w:id="1159"/>
      <w:bookmarkEnd w:id="1160"/>
      <w:bookmarkEnd w:id="1161"/>
      <w:bookmarkEnd w:id="1176"/>
    </w:p>
    <w:p w:rsidR="00BA402D" w:rsidRDefault="00BA402D">
      <w:bookmarkStart w:id="1177" w:name="_Toc423420065"/>
      <w:bookmarkStart w:id="1178" w:name="_Toc450645272"/>
      <w:bookmarkStart w:id="1179" w:name="_Toc453942508"/>
      <w:bookmarkStart w:id="1180" w:name="_Toc454888125"/>
      <w:bookmarkStart w:id="1181" w:name="_Toc486241786"/>
    </w:p>
    <w:p w:rsidR="00BA402D" w:rsidRDefault="00BA402D"/>
    <w:p w:rsidR="00BA402D" w:rsidRDefault="009F19A7">
      <w:pPr>
        <w:pStyle w:val="Titre3"/>
      </w:pPr>
      <w:bookmarkStart w:id="1182" w:name="_Toc12528021"/>
      <w:r>
        <w:t>6.5.1. Des groupes-classe, des moyennes, des ratios et des maxima</w:t>
      </w:r>
      <w:bookmarkEnd w:id="1177"/>
      <w:bookmarkEnd w:id="1178"/>
      <w:bookmarkEnd w:id="1179"/>
      <w:bookmarkEnd w:id="1180"/>
      <w:bookmarkEnd w:id="1181"/>
      <w:bookmarkEnd w:id="1182"/>
    </w:p>
    <w:p w:rsidR="00BA402D" w:rsidRDefault="00BA402D">
      <w:pPr>
        <w:pStyle w:val="Sansinterligne11"/>
        <w:jc w:val="both"/>
        <w:rPr>
          <w:rFonts w:ascii="Arial" w:hAnsi="Arial" w:cs="Arial"/>
          <w:sz w:val="24"/>
          <w:szCs w:val="24"/>
        </w:rPr>
      </w:pPr>
    </w:p>
    <w:p w:rsidR="00BA402D" w:rsidRDefault="009F19A7">
      <w:pPr>
        <w:pStyle w:val="Titre4"/>
      </w:pPr>
      <w:bookmarkStart w:id="1183" w:name="_Toc423420066"/>
      <w:bookmarkStart w:id="1184" w:name="_Toc450645273"/>
      <w:bookmarkStart w:id="1185" w:name="_Toc453942509"/>
      <w:bookmarkStart w:id="1186" w:name="_Toc454888126"/>
      <w:bookmarkStart w:id="1187" w:name="_Toc486241787"/>
      <w:bookmarkStart w:id="1188" w:name="_Toc12528022"/>
      <w:r>
        <w:t>6.5.1.1. Définitions</w:t>
      </w:r>
      <w:bookmarkEnd w:id="1183"/>
      <w:bookmarkEnd w:id="1184"/>
      <w:bookmarkEnd w:id="1185"/>
      <w:bookmarkEnd w:id="1186"/>
      <w:bookmarkEnd w:id="1187"/>
      <w:bookmarkEnd w:id="1188"/>
    </w:p>
    <w:p w:rsidR="00BA402D" w:rsidRDefault="009F19A7">
      <w:pPr>
        <w:pStyle w:val="Sansinterligne11"/>
        <w:spacing w:after="120"/>
        <w:jc w:val="both"/>
        <w:rPr>
          <w:rFonts w:ascii="Arial" w:hAnsi="Arial" w:cs="Arial"/>
        </w:rPr>
      </w:pPr>
      <w:r>
        <w:rPr>
          <w:rFonts w:ascii="Arial" w:hAnsi="Arial" w:cs="Arial"/>
          <w:u w:val="single"/>
        </w:rPr>
        <w:t>« Groupe-classe »</w:t>
      </w:r>
      <w:r>
        <w:rPr>
          <w:rFonts w:ascii="Arial" w:hAnsi="Arial" w:cs="Arial"/>
        </w:rPr>
        <w:t>: un groupe d’élèves réunis pour suivre ensemble un cours ou un ensemble de cours avec un enseignant. Dans le cas où 2 enseignants ou plus prennent en charge un groupe-classe en même temps, le nombre d’élèves dont il faut tenir compte est divisé par le nombre d’enseignants;</w:t>
      </w:r>
    </w:p>
    <w:p w:rsidR="00BA402D" w:rsidRDefault="009F19A7">
      <w:pPr>
        <w:pStyle w:val="Sansinterligne1"/>
        <w:numPr>
          <w:ilvl w:val="0"/>
          <w:numId w:val="68"/>
        </w:numPr>
        <w:tabs>
          <w:tab w:val="clear" w:pos="360"/>
          <w:tab w:val="num" w:pos="0"/>
        </w:tabs>
        <w:ind w:left="0"/>
        <w:jc w:val="both"/>
        <w:rPr>
          <w:rFonts w:ascii="Arial" w:hAnsi="Arial" w:cs="Arial"/>
        </w:rPr>
      </w:pPr>
      <w:r>
        <w:rPr>
          <w:rFonts w:ascii="Arial" w:hAnsi="Arial" w:cs="Arial"/>
          <w:u w:val="single"/>
        </w:rPr>
        <w:t>Moyenne d’élèves</w:t>
      </w:r>
      <w:r>
        <w:rPr>
          <w:rFonts w:ascii="Arial" w:hAnsi="Arial" w:cs="Arial"/>
        </w:rPr>
        <w:t>: nombre moyen d’élèves, par groupe-classe, intervenant dans le calcul du ratio;</w:t>
      </w:r>
    </w:p>
    <w:p w:rsidR="00BA402D" w:rsidRDefault="009F19A7">
      <w:pPr>
        <w:pStyle w:val="Sansinterligne1"/>
        <w:tabs>
          <w:tab w:val="num" w:pos="0"/>
        </w:tabs>
        <w:jc w:val="both"/>
        <w:rPr>
          <w:rFonts w:ascii="Arial" w:hAnsi="Arial" w:cs="Arial"/>
        </w:rPr>
      </w:pPr>
      <w:r>
        <w:rPr>
          <w:rFonts w:ascii="Arial" w:hAnsi="Arial" w:cs="Arial"/>
        </w:rPr>
        <w:t>En P1-P2, la moyenne est de 20 élèves/groupe-classe</w:t>
      </w:r>
    </w:p>
    <w:p w:rsidR="00BA402D" w:rsidRDefault="009F19A7">
      <w:pPr>
        <w:pStyle w:val="Sansinterligne1"/>
        <w:tabs>
          <w:tab w:val="num" w:pos="0"/>
        </w:tabs>
        <w:spacing w:after="120"/>
        <w:jc w:val="both"/>
        <w:rPr>
          <w:rFonts w:ascii="Arial" w:hAnsi="Arial" w:cs="Arial"/>
        </w:rPr>
      </w:pPr>
      <w:r>
        <w:rPr>
          <w:rFonts w:ascii="Arial" w:hAnsi="Arial" w:cs="Arial"/>
        </w:rPr>
        <w:t>De la P3 à P6, la moyenne est de 24 élèves/groupe-classe;</w:t>
      </w:r>
    </w:p>
    <w:p w:rsidR="00BA402D" w:rsidRDefault="009F19A7">
      <w:pPr>
        <w:pStyle w:val="Sansinterligne1"/>
        <w:numPr>
          <w:ilvl w:val="0"/>
          <w:numId w:val="68"/>
        </w:numPr>
        <w:tabs>
          <w:tab w:val="clear" w:pos="360"/>
          <w:tab w:val="num" w:pos="0"/>
        </w:tabs>
        <w:spacing w:after="120"/>
        <w:ind w:left="0" w:hanging="357"/>
        <w:jc w:val="both"/>
        <w:rPr>
          <w:rFonts w:ascii="Arial" w:hAnsi="Arial" w:cs="Arial"/>
        </w:rPr>
      </w:pPr>
      <w:r>
        <w:rPr>
          <w:rFonts w:ascii="Arial" w:hAnsi="Arial" w:cs="Arial"/>
          <w:u w:val="single"/>
        </w:rPr>
        <w:t>Ratio</w:t>
      </w:r>
      <w:r>
        <w:rPr>
          <w:rFonts w:ascii="Arial" w:hAnsi="Arial" w:cs="Arial"/>
        </w:rPr>
        <w:t>: encadrement nécessaire (nombre de périodes) pour un nombre moyen d’élèves par groupe-classe;</w:t>
      </w:r>
    </w:p>
    <w:p w:rsidR="00BA402D" w:rsidRDefault="009F19A7">
      <w:pPr>
        <w:pStyle w:val="Sansinterligne1"/>
        <w:tabs>
          <w:tab w:val="num" w:pos="0"/>
        </w:tabs>
        <w:jc w:val="both"/>
        <w:rPr>
          <w:rFonts w:ascii="Arial" w:hAnsi="Arial" w:cs="Arial"/>
        </w:rPr>
      </w:pPr>
      <w:r>
        <w:rPr>
          <w:rFonts w:ascii="Arial" w:hAnsi="Arial" w:cs="Arial"/>
          <w:u w:val="single"/>
        </w:rPr>
        <w:t>Maximum d’élèves</w:t>
      </w:r>
      <w:r>
        <w:rPr>
          <w:rFonts w:ascii="Arial" w:hAnsi="Arial" w:cs="Arial"/>
        </w:rPr>
        <w:t>: le nombre d’élèves maximum autorisé dans un groupe-classe.</w:t>
      </w:r>
    </w:p>
    <w:p w:rsidR="00BA402D" w:rsidRDefault="00BA402D">
      <w:pPr>
        <w:pStyle w:val="Sansinterligne11"/>
        <w:jc w:val="both"/>
        <w:rPr>
          <w:rFonts w:ascii="Arial" w:hAnsi="Arial" w:cs="Arial"/>
          <w:sz w:val="24"/>
          <w:szCs w:val="24"/>
        </w:rPr>
      </w:pPr>
    </w:p>
    <w:p w:rsidR="00BA402D" w:rsidRDefault="009F19A7">
      <w:pPr>
        <w:pStyle w:val="Titre4"/>
      </w:pPr>
      <w:bookmarkStart w:id="1189" w:name="_Toc423420067"/>
      <w:bookmarkStart w:id="1190" w:name="_Toc450645274"/>
      <w:bookmarkStart w:id="1191" w:name="_Toc453942510"/>
      <w:bookmarkStart w:id="1192" w:name="_Toc454888127"/>
      <w:bookmarkStart w:id="1193" w:name="_Toc486241788"/>
      <w:bookmarkStart w:id="1194" w:name="_Toc12528023"/>
      <w:r>
        <w:t>6.5.1.2. En P1-P2</w:t>
      </w:r>
      <w:bookmarkEnd w:id="1189"/>
      <w:bookmarkEnd w:id="1190"/>
      <w:bookmarkEnd w:id="1191"/>
      <w:bookmarkEnd w:id="1192"/>
      <w:bookmarkEnd w:id="1193"/>
      <w:bookmarkEnd w:id="1194"/>
    </w:p>
    <w:p w:rsidR="00BA402D" w:rsidRDefault="009F19A7">
      <w:pPr>
        <w:jc w:val="both"/>
        <w:rPr>
          <w:rFonts w:cs="Arial"/>
          <w:szCs w:val="22"/>
        </w:rPr>
      </w:pPr>
      <w:r>
        <w:rPr>
          <w:rFonts w:cs="Arial"/>
          <w:szCs w:val="22"/>
        </w:rPr>
        <w:t xml:space="preserve">Considérant que la moyenne d’élèves par groupe-classe en P1-P2 doit être de </w:t>
      </w:r>
      <w:r>
        <w:rPr>
          <w:rFonts w:cs="Arial"/>
          <w:b/>
          <w:szCs w:val="22"/>
        </w:rPr>
        <w:t>20 élèves</w:t>
      </w:r>
      <w:r>
        <w:rPr>
          <w:rFonts w:cs="Arial"/>
          <w:szCs w:val="22"/>
        </w:rPr>
        <w:t xml:space="preserve"> par groupe-classe;</w:t>
      </w:r>
    </w:p>
    <w:p w:rsidR="00BA402D" w:rsidRDefault="009F19A7">
      <w:pPr>
        <w:jc w:val="both"/>
        <w:rPr>
          <w:rFonts w:cs="Arial"/>
          <w:szCs w:val="22"/>
        </w:rPr>
      </w:pPr>
      <w:r>
        <w:rPr>
          <w:rFonts w:cs="Arial"/>
          <w:szCs w:val="22"/>
        </w:rPr>
        <w:t>Le ratio P1-P2 correspond à l’encadrement minimum à affecter à l’ensemble des élèves de P1-P2, soit le nombre de périodes obtenu au 1/10 en divisant la somme des élèves de P1/P2 par implantation par 20 et en multipliant ce résultat par 26, arrondi à l’unité inférieure.</w:t>
      </w:r>
    </w:p>
    <w:p w:rsidR="00BA402D" w:rsidRDefault="00BA402D">
      <w:pPr>
        <w:jc w:val="both"/>
        <w:rPr>
          <w:rFonts w:cs="Arial"/>
          <w:strike/>
          <w:szCs w:val="22"/>
        </w:rPr>
      </w:pPr>
    </w:p>
    <w:p w:rsidR="00BA402D" w:rsidRDefault="009F19A7">
      <w:pPr>
        <w:pStyle w:val="Sansinterligne1"/>
        <w:jc w:val="both"/>
        <w:rPr>
          <w:rFonts w:ascii="Arial" w:hAnsi="Arial" w:cs="Arial"/>
          <w:u w:val="single"/>
        </w:rPr>
      </w:pPr>
      <w:r>
        <w:rPr>
          <w:rFonts w:ascii="Arial" w:hAnsi="Arial" w:cs="Arial"/>
          <w:u w:val="single"/>
        </w:rPr>
        <w:t xml:space="preserve">Exemple: </w:t>
      </w:r>
    </w:p>
    <w:p w:rsidR="00BA402D" w:rsidRDefault="009F19A7">
      <w:pPr>
        <w:pStyle w:val="Sansinterligne1"/>
        <w:jc w:val="both"/>
        <w:rPr>
          <w:rFonts w:ascii="Arial" w:hAnsi="Arial" w:cs="Arial"/>
        </w:rPr>
      </w:pPr>
      <w:r>
        <w:rPr>
          <w:rFonts w:ascii="Arial" w:hAnsi="Arial" w:cs="Arial"/>
        </w:rPr>
        <w:t>98 élèves en P1-P2 x 26/20 = 127 périodes de capital-périodes devant être utilisées pour l’encadrement des P1/P2. Le ratio est donc de 127 périodes.</w:t>
      </w:r>
    </w:p>
    <w:p w:rsidR="00BA402D" w:rsidRDefault="00BA402D">
      <w:pPr>
        <w:pStyle w:val="Sansinterligne1"/>
        <w:jc w:val="both"/>
        <w:rPr>
          <w:rFonts w:ascii="Arial" w:hAnsi="Arial" w:cs="Arial"/>
        </w:rPr>
      </w:pPr>
    </w:p>
    <w:p w:rsidR="00BA402D" w:rsidRDefault="009F19A7">
      <w:pPr>
        <w:pStyle w:val="Sansinterligne1"/>
        <w:jc w:val="both"/>
        <w:rPr>
          <w:rFonts w:ascii="Arial" w:hAnsi="Arial" w:cs="Arial"/>
          <w:i/>
        </w:rPr>
      </w:pPr>
      <w:r>
        <w:rPr>
          <w:rFonts w:ascii="Arial" w:hAnsi="Arial" w:cs="Arial"/>
          <w:i/>
        </w:rPr>
        <w:t>Comment vérifier que le ratio est respecté ? Il suffit d’additionner toutes les périodes attribuées réellement à l’encadrement des P1-P2 (26 périodes par classe organisée + autres périodes</w:t>
      </w:r>
      <w:r>
        <w:rPr>
          <w:rStyle w:val="Appelnotedebasdep"/>
          <w:i/>
        </w:rPr>
        <w:footnoteReference w:id="52"/>
      </w:r>
      <w:r>
        <w:rPr>
          <w:rFonts w:ascii="Arial" w:hAnsi="Arial" w:cs="Arial"/>
          <w:i/>
        </w:rPr>
        <w:t>). Ce nombre de périodes doit être au moins égal au ratio.</w:t>
      </w:r>
    </w:p>
    <w:p w:rsidR="00BA402D" w:rsidRDefault="00BA402D">
      <w:pPr>
        <w:pStyle w:val="Sansinterligne1"/>
        <w:jc w:val="both"/>
        <w:rPr>
          <w:rFonts w:ascii="Arial" w:hAnsi="Arial" w:cs="Arial"/>
          <w:i/>
          <w:u w:val="single"/>
        </w:rPr>
      </w:pPr>
    </w:p>
    <w:p w:rsidR="00BA402D" w:rsidRDefault="009F19A7">
      <w:pPr>
        <w:jc w:val="both"/>
        <w:rPr>
          <w:rFonts w:cs="Arial"/>
          <w:szCs w:val="22"/>
        </w:rPr>
      </w:pPr>
      <w:r>
        <w:rPr>
          <w:rFonts w:cs="Arial"/>
          <w:szCs w:val="22"/>
        </w:rPr>
        <w:t xml:space="preserve">Le nombre maximum d’élèves en P1-P2 peut être porté à </w:t>
      </w:r>
      <w:r>
        <w:rPr>
          <w:rFonts w:cs="Arial"/>
          <w:b/>
          <w:szCs w:val="22"/>
        </w:rPr>
        <w:t>24 élèves</w:t>
      </w:r>
      <w:r>
        <w:rPr>
          <w:rFonts w:cs="Arial"/>
          <w:szCs w:val="22"/>
        </w:rPr>
        <w:t xml:space="preserve"> par groupe-classe pour autant que l’encadrement corresponde au moins au ratio pour l’ensemble des élèves de P1/P2. </w:t>
      </w:r>
    </w:p>
    <w:p w:rsidR="00BA402D" w:rsidRDefault="00BA402D">
      <w:pPr>
        <w:pStyle w:val="Sansinterligne1"/>
        <w:jc w:val="both"/>
        <w:rPr>
          <w:rFonts w:ascii="Arial" w:hAnsi="Arial" w:cs="Arial"/>
        </w:rPr>
      </w:pPr>
    </w:p>
    <w:p w:rsidR="00BA402D" w:rsidRDefault="009F19A7">
      <w:pPr>
        <w:pStyle w:val="Sansinterligne1"/>
        <w:jc w:val="both"/>
        <w:rPr>
          <w:rFonts w:ascii="Arial" w:hAnsi="Arial" w:cs="Arial"/>
        </w:rPr>
      </w:pPr>
      <w:r>
        <w:rPr>
          <w:rFonts w:ascii="Arial" w:hAnsi="Arial" w:cs="Arial"/>
        </w:rPr>
        <w:t xml:space="preserve">Le </w:t>
      </w:r>
      <w:r>
        <w:rPr>
          <w:rFonts w:ascii="Arial" w:hAnsi="Arial" w:cs="Arial"/>
          <w:u w:val="single"/>
        </w:rPr>
        <w:t>complément de périodes</w:t>
      </w:r>
      <w:r>
        <w:rPr>
          <w:rFonts w:ascii="Arial" w:hAnsi="Arial" w:cs="Arial"/>
        </w:rPr>
        <w:t xml:space="preserve"> destiné à l’encadrement spécifique en P1 et P2, comme le prévoit le </w:t>
      </w:r>
      <w:r>
        <w:rPr>
          <w:rFonts w:ascii="Arial" w:hAnsi="Arial" w:cs="Arial"/>
          <w:i/>
        </w:rPr>
        <w:t>décret du 13 juillet 1998</w:t>
      </w:r>
      <w:r>
        <w:rPr>
          <w:rFonts w:ascii="Arial" w:hAnsi="Arial" w:cs="Arial"/>
        </w:rPr>
        <w:t>, est prioritairement affecté au 1</w:t>
      </w:r>
      <w:r>
        <w:rPr>
          <w:rFonts w:ascii="Arial" w:hAnsi="Arial" w:cs="Arial"/>
          <w:vertAlign w:val="superscript"/>
        </w:rPr>
        <w:t>er</w:t>
      </w:r>
      <w:r>
        <w:rPr>
          <w:rFonts w:ascii="Arial" w:hAnsi="Arial" w:cs="Arial"/>
        </w:rPr>
        <w:t xml:space="preserve"> degré. Une partie de ces périodes pourrait être transférée vers les autres degrés pour autant que deux conditions soient rencontrées: le ratio et le maximum sont respectés au 1</w:t>
      </w:r>
      <w:r>
        <w:rPr>
          <w:rFonts w:ascii="Arial" w:hAnsi="Arial" w:cs="Arial"/>
          <w:vertAlign w:val="superscript"/>
        </w:rPr>
        <w:t>er</w:t>
      </w:r>
      <w:r>
        <w:rPr>
          <w:rFonts w:ascii="Arial" w:hAnsi="Arial" w:cs="Arial"/>
        </w:rPr>
        <w:t xml:space="preserve"> degré </w:t>
      </w:r>
      <w:r>
        <w:rPr>
          <w:rFonts w:ascii="Arial" w:hAnsi="Arial" w:cs="Arial"/>
          <w:u w:val="single"/>
        </w:rPr>
        <w:t>et</w:t>
      </w:r>
      <w:r>
        <w:rPr>
          <w:rFonts w:ascii="Arial" w:hAnsi="Arial" w:cs="Arial"/>
        </w:rPr>
        <w:t xml:space="preserve"> ce transfert participe au respect des ratios et maxima dans un(les) autre(s) degré(s).</w:t>
      </w:r>
    </w:p>
    <w:p w:rsidR="00BA402D" w:rsidRDefault="009F19A7">
      <w:pPr>
        <w:jc w:val="both"/>
        <w:rPr>
          <w:rFonts w:cs="Arial"/>
          <w:szCs w:val="22"/>
        </w:rPr>
      </w:pPr>
      <w:r>
        <w:rPr>
          <w:rFonts w:cs="Arial"/>
          <w:szCs w:val="22"/>
        </w:rPr>
        <w:t xml:space="preserve">De même, lorsque les périodes P1-P2 ne sont pas suffisantes pour respecter le ratio de 20 élèves/ groupe-classe, il ne peut être utilisé en P1-P2 des périodes des autres degrés que pour autant que les ratios et maxima soient respectés au sein de ceux-ci.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lang w:val="fr-BE" w:eastAsia="fr-BE"/>
        </w:rPr>
      </w:pPr>
      <w:r>
        <w:rPr>
          <w:rFonts w:cs="Arial"/>
          <w:szCs w:val="22"/>
        </w:rPr>
        <w:t>Ces dispositions font l’objet, si nécessaire, lors de chaque rentrée scolaire d’un</w:t>
      </w:r>
      <w:r>
        <w:rPr>
          <w:rFonts w:cs="Arial"/>
          <w:szCs w:val="22"/>
          <w:lang w:val="fr-BE" w:eastAsia="fr-BE"/>
        </w:rPr>
        <w:t xml:space="preserve"> </w:t>
      </w:r>
      <w:r>
        <w:rPr>
          <w:rFonts w:cs="Arial"/>
          <w:szCs w:val="22"/>
          <w:u w:val="single"/>
          <w:lang w:val="fr-BE" w:eastAsia="fr-BE"/>
        </w:rPr>
        <w:t>avis</w:t>
      </w:r>
      <w:r>
        <w:rPr>
          <w:rFonts w:cs="Arial"/>
          <w:szCs w:val="22"/>
          <w:lang w:val="fr-BE" w:eastAsia="fr-BE"/>
        </w:rPr>
        <w:t xml:space="preserve"> selon le cas du comité de concertation de base pour l’enseignement organisé par la Fédération Wallonie-Bruxelles, ou de la commission paritaire locale pour l’enseignement officiel subventionné, ou d’une concertation au sein de l’instance prévue à cet effet dans l’enseignement libre subventionné.</w:t>
      </w:r>
      <w:bookmarkStart w:id="1195" w:name="_Toc423420068"/>
      <w:bookmarkStart w:id="1196" w:name="_Toc450645275"/>
      <w:bookmarkStart w:id="1197" w:name="_Toc453942511"/>
      <w:bookmarkStart w:id="1198" w:name="_Toc454888128"/>
      <w:bookmarkStart w:id="1199" w:name="_Toc486241789"/>
    </w:p>
    <w:p w:rsidR="00BA402D" w:rsidRDefault="009F19A7">
      <w:pPr>
        <w:pStyle w:val="Titre4"/>
      </w:pPr>
      <w:bookmarkStart w:id="1200" w:name="_Toc12528024"/>
      <w:r>
        <w:lastRenderedPageBreak/>
        <w:t>6.5.1.3. En P3-P6</w:t>
      </w:r>
      <w:bookmarkEnd w:id="1195"/>
      <w:bookmarkEnd w:id="1196"/>
      <w:bookmarkEnd w:id="1197"/>
      <w:bookmarkEnd w:id="1198"/>
      <w:bookmarkEnd w:id="1199"/>
      <w:bookmarkEnd w:id="1200"/>
    </w:p>
    <w:p w:rsidR="00BA402D" w:rsidRDefault="009F19A7">
      <w:pPr>
        <w:jc w:val="both"/>
        <w:rPr>
          <w:rFonts w:cs="Arial"/>
          <w:szCs w:val="22"/>
        </w:rPr>
      </w:pPr>
      <w:r>
        <w:rPr>
          <w:rFonts w:cs="Arial"/>
          <w:szCs w:val="22"/>
        </w:rPr>
        <w:t xml:space="preserve">Considérant que la moyenne d’élèves par classe en P3-P4-P5-P6 doit être de </w:t>
      </w:r>
      <w:r>
        <w:rPr>
          <w:rFonts w:cs="Arial"/>
          <w:b/>
          <w:szCs w:val="22"/>
        </w:rPr>
        <w:t>24</w:t>
      </w:r>
      <w:r>
        <w:rPr>
          <w:rFonts w:cs="Arial"/>
          <w:szCs w:val="22"/>
        </w:rPr>
        <w:t xml:space="preserve"> </w:t>
      </w:r>
      <w:r>
        <w:rPr>
          <w:rFonts w:cs="Arial"/>
          <w:b/>
          <w:szCs w:val="22"/>
        </w:rPr>
        <w:t>élèves</w:t>
      </w:r>
      <w:r>
        <w:rPr>
          <w:rFonts w:cs="Arial"/>
          <w:szCs w:val="22"/>
        </w:rPr>
        <w:t xml:space="preserve"> par groupe-classe;</w:t>
      </w:r>
    </w:p>
    <w:p w:rsidR="00BA402D" w:rsidRDefault="009F19A7">
      <w:pPr>
        <w:jc w:val="both"/>
        <w:rPr>
          <w:rFonts w:cs="Arial"/>
          <w:szCs w:val="22"/>
        </w:rPr>
      </w:pPr>
      <w:r>
        <w:rPr>
          <w:rFonts w:cs="Arial"/>
          <w:szCs w:val="22"/>
        </w:rPr>
        <w:t>Le ratio P3 à P6 correspond à l’encadrement minimum à affecter à l’ensemble des élèves de P3 à P6, soit le nombre de périodes obtenu au 1/10 en divisant la somme des élèves de P3 à P6 par implantation par 24 et en multipliant ce résultat par 26, arrondi à l’unité inférieure.</w:t>
      </w:r>
    </w:p>
    <w:p w:rsidR="00BA402D" w:rsidRDefault="00BA402D">
      <w:pPr>
        <w:jc w:val="both"/>
        <w:rPr>
          <w:rFonts w:cs="Arial"/>
          <w:szCs w:val="22"/>
        </w:rPr>
      </w:pPr>
    </w:p>
    <w:p w:rsidR="00BA402D" w:rsidRDefault="009F19A7">
      <w:pPr>
        <w:jc w:val="both"/>
        <w:rPr>
          <w:rFonts w:cs="Arial"/>
          <w:szCs w:val="22"/>
          <w:u w:val="single"/>
        </w:rPr>
      </w:pPr>
      <w:r>
        <w:rPr>
          <w:rFonts w:cs="Arial"/>
          <w:szCs w:val="22"/>
          <w:u w:val="single"/>
        </w:rPr>
        <w:t xml:space="preserve">Exemple: </w:t>
      </w:r>
    </w:p>
    <w:p w:rsidR="00BA402D" w:rsidRDefault="009F19A7">
      <w:pPr>
        <w:jc w:val="both"/>
        <w:rPr>
          <w:rFonts w:cs="Arial"/>
          <w:szCs w:val="22"/>
        </w:rPr>
      </w:pPr>
      <w:r>
        <w:rPr>
          <w:rFonts w:cs="Arial"/>
          <w:szCs w:val="22"/>
        </w:rPr>
        <w:t>188 élèves en P3-P6 x 26/24 = 203 périodes de capital-périodes doivent être utilisées pour l’encadrement des P3 à P6. Le ratio est donc de 203 périodes.</w:t>
      </w:r>
    </w:p>
    <w:p w:rsidR="00BA402D" w:rsidRDefault="00BA402D">
      <w:pPr>
        <w:jc w:val="both"/>
        <w:rPr>
          <w:rFonts w:cs="Arial"/>
          <w:szCs w:val="22"/>
        </w:rPr>
      </w:pPr>
    </w:p>
    <w:p w:rsidR="00BA402D" w:rsidRDefault="009F19A7">
      <w:pPr>
        <w:jc w:val="both"/>
        <w:rPr>
          <w:rFonts w:cs="Arial"/>
          <w:szCs w:val="22"/>
        </w:rPr>
      </w:pPr>
      <w:r>
        <w:rPr>
          <w:rFonts w:cs="Arial"/>
          <w:i/>
          <w:szCs w:val="22"/>
        </w:rPr>
        <w:t>Comment vérifier que le ratio est respecté ? Il suffit d’additionner toutes les périodes attribuées réellement à l’encadrement des P3 à P6 (26 périodes par classe organisées + autres périodes</w:t>
      </w:r>
      <w:r>
        <w:rPr>
          <w:rStyle w:val="Appelnotedebasdep"/>
          <w:i/>
          <w:szCs w:val="22"/>
        </w:rPr>
        <w:footnoteReference w:id="53"/>
      </w:r>
      <w:r>
        <w:rPr>
          <w:rFonts w:cs="Arial"/>
          <w:i/>
          <w:szCs w:val="22"/>
        </w:rPr>
        <w:t>). Ce nombre de périodes doit être au moins égal au ratio.</w:t>
      </w:r>
    </w:p>
    <w:p w:rsidR="00BA402D" w:rsidRDefault="00BA402D">
      <w:pPr>
        <w:jc w:val="both"/>
        <w:rPr>
          <w:rFonts w:cs="Arial"/>
          <w:szCs w:val="22"/>
          <w:u w:val="single"/>
        </w:rPr>
      </w:pPr>
    </w:p>
    <w:p w:rsidR="00BA402D" w:rsidRDefault="009F19A7">
      <w:pPr>
        <w:jc w:val="both"/>
        <w:rPr>
          <w:rFonts w:cs="Arial"/>
          <w:szCs w:val="22"/>
        </w:rPr>
      </w:pPr>
      <w:r>
        <w:rPr>
          <w:rFonts w:cs="Arial"/>
          <w:szCs w:val="22"/>
        </w:rPr>
        <w:t xml:space="preserve">Le nombre maximum d’élèves en P3 à P6 peut être porté à </w:t>
      </w:r>
      <w:r>
        <w:rPr>
          <w:rFonts w:cs="Arial"/>
          <w:b/>
          <w:szCs w:val="22"/>
        </w:rPr>
        <w:t>28 élèves</w:t>
      </w:r>
      <w:r>
        <w:rPr>
          <w:rFonts w:cs="Arial"/>
          <w:szCs w:val="22"/>
        </w:rPr>
        <w:t xml:space="preserve"> par groupe-classe pour autant que l’encadrement corresponde au moins au ratio pour l’ensemble des élèves de </w:t>
      </w:r>
      <w:smartTag w:uri="urn:schemas-microsoft-com:office:smarttags" w:element="PersonName">
        <w:smartTagPr>
          <w:attr w:name="ProductID" w:val="la P"/>
        </w:smartTagPr>
        <w:r>
          <w:rPr>
            <w:rFonts w:cs="Arial"/>
            <w:szCs w:val="22"/>
          </w:rPr>
          <w:t>la P</w:t>
        </w:r>
      </w:smartTag>
      <w:r>
        <w:rPr>
          <w:rFonts w:cs="Arial"/>
          <w:szCs w:val="22"/>
        </w:rPr>
        <w:t xml:space="preserve">3 à </w:t>
      </w:r>
      <w:smartTag w:uri="urn:schemas-microsoft-com:office:smarttags" w:element="PersonName">
        <w:smartTagPr>
          <w:attr w:name="ProductID" w:val="la P"/>
        </w:smartTagPr>
        <w:r>
          <w:rPr>
            <w:rFonts w:cs="Arial"/>
            <w:szCs w:val="22"/>
          </w:rPr>
          <w:t>la P</w:t>
        </w:r>
      </w:smartTag>
      <w:r>
        <w:rPr>
          <w:rFonts w:cs="Arial"/>
          <w:szCs w:val="22"/>
        </w:rPr>
        <w:t xml:space="preserve">6. </w:t>
      </w:r>
    </w:p>
    <w:p w:rsidR="00BA402D" w:rsidRDefault="00BA402D">
      <w:bookmarkStart w:id="1201" w:name="_Toc423420069"/>
      <w:bookmarkStart w:id="1202" w:name="_Toc450645276"/>
      <w:bookmarkStart w:id="1203" w:name="_Toc453942512"/>
      <w:bookmarkStart w:id="1204" w:name="_Toc454888129"/>
      <w:bookmarkStart w:id="1205" w:name="_Toc486241790"/>
    </w:p>
    <w:p w:rsidR="00BA402D" w:rsidRDefault="009F19A7">
      <w:pPr>
        <w:pStyle w:val="Titre3"/>
      </w:pPr>
      <w:bookmarkStart w:id="1206" w:name="_Toc12528025"/>
      <w:r>
        <w:t>6.5.2. Des dépassements aux maxima</w:t>
      </w:r>
      <w:bookmarkEnd w:id="1201"/>
      <w:bookmarkEnd w:id="1202"/>
      <w:bookmarkEnd w:id="1203"/>
      <w:bookmarkEnd w:id="1204"/>
      <w:bookmarkEnd w:id="1205"/>
      <w:bookmarkEnd w:id="1206"/>
    </w:p>
    <w:p w:rsidR="00BA402D" w:rsidRDefault="00BA402D">
      <w:pPr>
        <w:rPr>
          <w:rFonts w:cs="Arial"/>
          <w:sz w:val="24"/>
        </w:rPr>
      </w:pPr>
    </w:p>
    <w:p w:rsidR="00BA402D" w:rsidRDefault="009F19A7">
      <w:pPr>
        <w:jc w:val="both"/>
        <w:rPr>
          <w:rFonts w:cs="Arial"/>
          <w:szCs w:val="22"/>
          <w:u w:val="single"/>
        </w:rPr>
      </w:pPr>
      <w:r>
        <w:rPr>
          <w:rFonts w:cs="Arial"/>
          <w:szCs w:val="22"/>
        </w:rPr>
        <w:t xml:space="preserve">Sous certaines conditions, des dépassements aux maxima sont prévus. Il y a lieu de distinguer </w:t>
      </w:r>
      <w:r>
        <w:rPr>
          <w:rFonts w:cs="Arial"/>
          <w:szCs w:val="22"/>
          <w:u w:val="single"/>
        </w:rPr>
        <w:t>4 types de dépassements:</w:t>
      </w:r>
    </w:p>
    <w:p w:rsidR="00BA402D" w:rsidRDefault="00BA402D">
      <w:pPr>
        <w:jc w:val="both"/>
        <w:rPr>
          <w:rFonts w:cs="Arial"/>
          <w:szCs w:val="22"/>
          <w:u w:val="single"/>
        </w:rPr>
      </w:pPr>
    </w:p>
    <w:p w:rsidR="00BA402D" w:rsidRDefault="009F19A7">
      <w:pPr>
        <w:pStyle w:val="Paragraphedeliste"/>
        <w:numPr>
          <w:ilvl w:val="0"/>
          <w:numId w:val="109"/>
        </w:numPr>
        <w:spacing w:line="276" w:lineRule="auto"/>
        <w:rPr>
          <w:rFonts w:cs="Arial"/>
          <w:szCs w:val="22"/>
        </w:rPr>
      </w:pPr>
      <w:r>
        <w:rPr>
          <w:rFonts w:cs="Arial"/>
          <w:szCs w:val="22"/>
        </w:rPr>
        <w:t xml:space="preserve">Des dépassements prévus pour prendre en compte la problématique particulière de l’organisation des </w:t>
      </w:r>
      <w:r>
        <w:rPr>
          <w:rFonts w:cs="Arial"/>
          <w:b/>
          <w:szCs w:val="22"/>
        </w:rPr>
        <w:t>cours de langue moderne</w:t>
      </w:r>
      <w:r>
        <w:rPr>
          <w:rFonts w:cs="Arial"/>
          <w:szCs w:val="22"/>
        </w:rPr>
        <w:t>;</w:t>
      </w:r>
    </w:p>
    <w:p w:rsidR="00BA402D" w:rsidRDefault="009F19A7">
      <w:pPr>
        <w:pStyle w:val="Paragraphedeliste"/>
        <w:numPr>
          <w:ilvl w:val="0"/>
          <w:numId w:val="109"/>
        </w:numPr>
        <w:spacing w:line="276" w:lineRule="auto"/>
        <w:rPr>
          <w:rFonts w:cs="Arial"/>
          <w:szCs w:val="22"/>
        </w:rPr>
      </w:pPr>
      <w:r>
        <w:rPr>
          <w:rFonts w:cs="Arial"/>
          <w:szCs w:val="22"/>
        </w:rPr>
        <w:t xml:space="preserve">Des dépassements automatiquement autorisés, avec </w:t>
      </w:r>
      <w:r>
        <w:rPr>
          <w:rFonts w:cs="Arial"/>
          <w:b/>
          <w:szCs w:val="22"/>
        </w:rPr>
        <w:t>information</w:t>
      </w:r>
      <w:r>
        <w:rPr>
          <w:rFonts w:cs="Arial"/>
          <w:szCs w:val="22"/>
        </w:rPr>
        <w:t xml:space="preserve"> aux organes de concertation;</w:t>
      </w:r>
    </w:p>
    <w:p w:rsidR="00BA402D" w:rsidRDefault="009F19A7">
      <w:pPr>
        <w:pStyle w:val="Paragraphedeliste"/>
        <w:numPr>
          <w:ilvl w:val="0"/>
          <w:numId w:val="109"/>
        </w:numPr>
        <w:spacing w:line="276" w:lineRule="auto"/>
        <w:rPr>
          <w:rFonts w:cs="Arial"/>
          <w:szCs w:val="22"/>
        </w:rPr>
      </w:pPr>
      <w:r>
        <w:rPr>
          <w:rFonts w:cs="Arial"/>
          <w:szCs w:val="22"/>
        </w:rPr>
        <w:t xml:space="preserve">Des dépassements automatiquement accordés, avec </w:t>
      </w:r>
      <w:r>
        <w:rPr>
          <w:rFonts w:cs="Arial"/>
          <w:b/>
          <w:szCs w:val="22"/>
        </w:rPr>
        <w:t>avis préalable</w:t>
      </w:r>
      <w:r>
        <w:rPr>
          <w:rFonts w:cs="Arial"/>
          <w:szCs w:val="22"/>
        </w:rPr>
        <w:t xml:space="preserve"> des organes de concertation;</w:t>
      </w:r>
    </w:p>
    <w:p w:rsidR="00BA402D" w:rsidRDefault="009F19A7">
      <w:pPr>
        <w:pStyle w:val="Paragraphedeliste"/>
        <w:numPr>
          <w:ilvl w:val="0"/>
          <w:numId w:val="109"/>
        </w:numPr>
        <w:spacing w:line="276" w:lineRule="auto"/>
        <w:rPr>
          <w:rFonts w:cs="Arial"/>
          <w:szCs w:val="22"/>
        </w:rPr>
      </w:pPr>
      <w:r>
        <w:rPr>
          <w:rFonts w:cs="Arial"/>
          <w:szCs w:val="22"/>
        </w:rPr>
        <w:t xml:space="preserve">Des dépassements accordés par dérogation du Gouvernement avec </w:t>
      </w:r>
      <w:r>
        <w:rPr>
          <w:rFonts w:cs="Arial"/>
          <w:b/>
          <w:szCs w:val="22"/>
        </w:rPr>
        <w:t>avis favorable</w:t>
      </w:r>
      <w:r>
        <w:rPr>
          <w:rFonts w:cs="Arial"/>
          <w:szCs w:val="22"/>
        </w:rPr>
        <w:t xml:space="preserve"> des organes de concertation.</w:t>
      </w:r>
    </w:p>
    <w:p w:rsidR="00BA402D" w:rsidRDefault="00BA402D">
      <w:pPr>
        <w:spacing w:line="276" w:lineRule="auto"/>
        <w:rPr>
          <w:rFonts w:cs="Arial"/>
          <w:szCs w:val="22"/>
        </w:rPr>
      </w:pPr>
    </w:p>
    <w:p w:rsidR="00BA402D" w:rsidRDefault="009F19A7">
      <w:pPr>
        <w:pStyle w:val="Sansinterligne1"/>
        <w:pBdr>
          <w:top w:val="single" w:sz="4" w:space="1" w:color="auto"/>
          <w:left w:val="single" w:sz="4" w:space="4" w:color="auto"/>
          <w:bottom w:val="single" w:sz="4" w:space="1" w:color="auto"/>
          <w:right w:val="single" w:sz="4" w:space="4" w:color="auto"/>
        </w:pBdr>
        <w:jc w:val="both"/>
        <w:rPr>
          <w:rFonts w:ascii="Arial" w:hAnsi="Arial" w:cs="Arial"/>
        </w:rPr>
      </w:pPr>
      <w:r>
        <w:rPr>
          <w:rFonts w:ascii="Arial" w:hAnsi="Arial" w:cs="Arial"/>
        </w:rPr>
        <w:t xml:space="preserve">Dans tous les cas, les dépassements de maxima devront être communiqués à l’administration pour le </w:t>
      </w:r>
      <w:r>
        <w:rPr>
          <w:rFonts w:ascii="Arial" w:hAnsi="Arial" w:cs="Arial"/>
          <w:b/>
        </w:rPr>
        <w:t>30 novembre 2019 au plus tard</w:t>
      </w:r>
      <w:r>
        <w:rPr>
          <w:rFonts w:ascii="Arial" w:hAnsi="Arial" w:cs="Arial"/>
        </w:rPr>
        <w:t xml:space="preserve">, à l’aide du formulaire joint en </w:t>
      </w:r>
      <w:hyperlink w:anchor="_Annexe_25._Récapitulatif" w:history="1">
        <w:r>
          <w:rPr>
            <w:rStyle w:val="Lienhypertexte"/>
            <w:rFonts w:ascii="Arial" w:hAnsi="Arial" w:cs="Arial"/>
            <w:u w:val="none"/>
          </w:rPr>
          <w:t>annexe 25.</w:t>
        </w:r>
      </w:hyperlink>
    </w:p>
    <w:p w:rsidR="00BA402D" w:rsidRDefault="00BA402D">
      <w:pPr>
        <w:rPr>
          <w:rFonts w:cs="Arial"/>
          <w:sz w:val="24"/>
        </w:rPr>
      </w:pPr>
    </w:p>
    <w:p w:rsidR="00BA402D" w:rsidRDefault="009F19A7">
      <w:pPr>
        <w:pStyle w:val="Titre4"/>
      </w:pPr>
      <w:bookmarkStart w:id="1207" w:name="_Toc423420070"/>
      <w:bookmarkStart w:id="1208" w:name="_Toc450645277"/>
      <w:bookmarkStart w:id="1209" w:name="_Toc453942513"/>
      <w:bookmarkStart w:id="1210" w:name="_Toc454888130"/>
      <w:bookmarkStart w:id="1211" w:name="_Toc486241791"/>
      <w:bookmarkStart w:id="1212" w:name="_Toc12528026"/>
      <w:r>
        <w:t>6.5.2.1. Des dépassements prévus pour prendre en compte la problématique particulière de l’organisation des cours de langue moderne</w:t>
      </w:r>
      <w:bookmarkEnd w:id="1207"/>
      <w:bookmarkEnd w:id="1208"/>
      <w:bookmarkEnd w:id="1209"/>
      <w:bookmarkEnd w:id="1210"/>
      <w:bookmarkEnd w:id="1211"/>
      <w:bookmarkEnd w:id="1212"/>
    </w:p>
    <w:p w:rsidR="00BA402D" w:rsidRDefault="009F19A7">
      <w:pPr>
        <w:pStyle w:val="Sansinterligne1"/>
        <w:jc w:val="both"/>
        <w:rPr>
          <w:rFonts w:ascii="Arial" w:hAnsi="Arial" w:cs="Arial"/>
        </w:rPr>
      </w:pPr>
      <w:r>
        <w:rPr>
          <w:rFonts w:ascii="Arial" w:hAnsi="Arial" w:cs="Arial"/>
        </w:rPr>
        <w:t>Dans les communes la Région de Bruxelles-Capitale et les communes de Comines-Warneton, Mouscron, Flobecq, Enghien, Malmédy, Waismes, Baelen, Plombières et Welkenraedt</w:t>
      </w:r>
      <w:r>
        <w:rPr>
          <w:rStyle w:val="Appelnotedebasdep"/>
        </w:rPr>
        <w:footnoteReference w:id="54"/>
      </w:r>
      <w:r>
        <w:rPr>
          <w:rFonts w:ascii="Arial" w:hAnsi="Arial" w:cs="Arial"/>
        </w:rPr>
        <w:t xml:space="preserve">, le maximum peut être porté à </w:t>
      </w:r>
      <w:r>
        <w:rPr>
          <w:rFonts w:ascii="Arial" w:hAnsi="Arial" w:cs="Arial"/>
          <w:u w:val="single"/>
        </w:rPr>
        <w:t>29 élèves par classe aux 2</w:t>
      </w:r>
      <w:r>
        <w:rPr>
          <w:rFonts w:ascii="Arial" w:hAnsi="Arial" w:cs="Arial"/>
          <w:u w:val="single"/>
          <w:vertAlign w:val="superscript"/>
        </w:rPr>
        <w:t>ème</w:t>
      </w:r>
      <w:r>
        <w:rPr>
          <w:rFonts w:ascii="Arial" w:hAnsi="Arial" w:cs="Arial"/>
          <w:u w:val="single"/>
        </w:rPr>
        <w:t xml:space="preserve"> et 3</w:t>
      </w:r>
      <w:r>
        <w:rPr>
          <w:rFonts w:ascii="Arial" w:hAnsi="Arial" w:cs="Arial"/>
          <w:u w:val="single"/>
          <w:vertAlign w:val="superscript"/>
        </w:rPr>
        <w:t>ème</w:t>
      </w:r>
      <w:r>
        <w:rPr>
          <w:rFonts w:ascii="Arial" w:hAnsi="Arial" w:cs="Arial"/>
          <w:u w:val="single"/>
        </w:rPr>
        <w:t xml:space="preserve"> degrés (P3 à P6)</w:t>
      </w:r>
      <w:r>
        <w:rPr>
          <w:rFonts w:ascii="Arial" w:hAnsi="Arial" w:cs="Arial"/>
        </w:rPr>
        <w:t xml:space="preserve"> pour prendre en compte la problématique de l’organisation des périodes de langue.</w:t>
      </w:r>
    </w:p>
    <w:p w:rsidR="00BA402D" w:rsidRDefault="00BA402D">
      <w:pPr>
        <w:pStyle w:val="Sansinterligne1"/>
        <w:jc w:val="both"/>
        <w:rPr>
          <w:rFonts w:ascii="Arial" w:hAnsi="Arial" w:cs="Arial"/>
          <w:b/>
          <w:i/>
          <w:sz w:val="24"/>
          <w:szCs w:val="24"/>
          <w:u w:val="single"/>
        </w:rPr>
      </w:pPr>
    </w:p>
    <w:p w:rsidR="00BA402D" w:rsidRDefault="009F19A7">
      <w:pPr>
        <w:pStyle w:val="Titre4"/>
      </w:pPr>
      <w:bookmarkStart w:id="1213" w:name="_Toc423420071"/>
      <w:bookmarkStart w:id="1214" w:name="_Toc450645278"/>
      <w:bookmarkStart w:id="1215" w:name="_Toc453942514"/>
      <w:bookmarkStart w:id="1216" w:name="_Toc454888131"/>
      <w:bookmarkStart w:id="1217" w:name="_Toc486241792"/>
      <w:bookmarkStart w:id="1218" w:name="_Toc12528027"/>
      <w:r>
        <w:lastRenderedPageBreak/>
        <w:t>6.5.2.2. Dépassements automatiques autorisés avec information aux organes de concertation</w:t>
      </w:r>
      <w:bookmarkEnd w:id="1213"/>
      <w:bookmarkEnd w:id="1214"/>
      <w:bookmarkEnd w:id="1215"/>
      <w:bookmarkEnd w:id="1216"/>
      <w:bookmarkEnd w:id="1217"/>
      <w:bookmarkEnd w:id="1218"/>
    </w:p>
    <w:p w:rsidR="00BA402D" w:rsidRDefault="009F19A7">
      <w:pPr>
        <w:pStyle w:val="Sansinterligne1"/>
        <w:jc w:val="both"/>
        <w:rPr>
          <w:rFonts w:ascii="Arial" w:hAnsi="Arial" w:cs="Arial"/>
        </w:rPr>
      </w:pPr>
      <w:r>
        <w:rPr>
          <w:rFonts w:ascii="Arial" w:hAnsi="Arial" w:cs="Arial"/>
        </w:rPr>
        <w:t>Des dépassements aux maxima sont automatiquement autorisés, sans demande de dérogation préalable mais en informant les organes de concertation</w:t>
      </w:r>
      <w:r>
        <w:rPr>
          <w:rStyle w:val="Appelnotedebasdep"/>
        </w:rPr>
        <w:footnoteReference w:id="55"/>
      </w:r>
      <w:r>
        <w:rPr>
          <w:rFonts w:ascii="Arial" w:hAnsi="Arial" w:cs="Arial"/>
        </w:rPr>
        <w:t xml:space="preserve">, dans les </w:t>
      </w:r>
      <w:r>
        <w:rPr>
          <w:rFonts w:ascii="Arial" w:hAnsi="Arial" w:cs="Arial"/>
          <w:u w:val="single"/>
        </w:rPr>
        <w:t>3 situations et conditions ci-dessous</w:t>
      </w:r>
      <w:r>
        <w:rPr>
          <w:rFonts w:ascii="Arial" w:hAnsi="Arial" w:cs="Arial"/>
        </w:rPr>
        <w:t> :</w:t>
      </w:r>
    </w:p>
    <w:p w:rsidR="00BA402D" w:rsidRDefault="00BA402D">
      <w:pPr>
        <w:rPr>
          <w:rFonts w:cs="Arial"/>
          <w:sz w:val="16"/>
          <w:szCs w:val="16"/>
        </w:rPr>
      </w:pPr>
    </w:p>
    <w:p w:rsidR="00BA402D" w:rsidRDefault="009F19A7">
      <w:pPr>
        <w:pStyle w:val="Sansinterligne1"/>
        <w:jc w:val="both"/>
        <w:rPr>
          <w:rFonts w:ascii="Arial" w:hAnsi="Arial" w:cs="Arial"/>
        </w:rPr>
      </w:pPr>
      <w:r>
        <w:rPr>
          <w:rFonts w:ascii="Arial" w:hAnsi="Arial" w:cs="Arial"/>
        </w:rPr>
        <w:t>a) Pour l’année scolaire 2019-2020, les implantations de la Région de Bruxelles-Capitale pourront procéder à des dépassements aux maxima s’il s’avère impossible d’augmenter le nombre de classes sans créer de nouvelles implantations ou d’établissements scolaires</w:t>
      </w:r>
      <w:r>
        <w:rPr>
          <w:rStyle w:val="Appelnotedebasdep"/>
        </w:rPr>
        <w:footnoteReference w:id="56"/>
      </w:r>
      <w:r>
        <w:rPr>
          <w:rFonts w:ascii="Arial" w:hAnsi="Arial" w:cs="Arial"/>
        </w:rPr>
        <w:t>;</w:t>
      </w:r>
    </w:p>
    <w:p w:rsidR="00BA402D" w:rsidRDefault="00BA402D">
      <w:pPr>
        <w:rPr>
          <w:rFonts w:cs="Arial"/>
          <w:sz w:val="16"/>
          <w:szCs w:val="16"/>
        </w:rPr>
      </w:pPr>
    </w:p>
    <w:p w:rsidR="00BA402D" w:rsidRDefault="009F19A7">
      <w:pPr>
        <w:jc w:val="both"/>
        <w:rPr>
          <w:rFonts w:cs="Arial"/>
          <w:szCs w:val="22"/>
        </w:rPr>
      </w:pPr>
      <w:r>
        <w:rPr>
          <w:rFonts w:cs="Arial"/>
          <w:szCs w:val="22"/>
        </w:rPr>
        <w:t>b) Dans le cas où la taille et/ou le nombre de locaux ne permet pas d’organiser l’école autrement;</w:t>
      </w:r>
    </w:p>
    <w:p w:rsidR="00BA402D" w:rsidRDefault="00BA402D">
      <w:pPr>
        <w:jc w:val="both"/>
        <w:rPr>
          <w:rFonts w:cs="Arial"/>
          <w:sz w:val="18"/>
          <w:szCs w:val="18"/>
        </w:rPr>
      </w:pPr>
    </w:p>
    <w:p w:rsidR="00BA402D" w:rsidRDefault="009F19A7">
      <w:pPr>
        <w:spacing w:after="120"/>
        <w:jc w:val="both"/>
        <w:rPr>
          <w:rFonts w:cs="Arial"/>
          <w:szCs w:val="22"/>
        </w:rPr>
      </w:pPr>
      <w:r>
        <w:rPr>
          <w:rFonts w:cs="Arial"/>
          <w:szCs w:val="22"/>
        </w:rPr>
        <w:t>c) Dans le cas d’une augmentation de la population de l’implantation de plus de 10%  entre le 15 janvier et le 30 septembre à condition que:</w:t>
      </w:r>
    </w:p>
    <w:p w:rsidR="00BA402D" w:rsidRDefault="009F19A7">
      <w:pPr>
        <w:pStyle w:val="Paragraphedeliste"/>
        <w:numPr>
          <w:ilvl w:val="0"/>
          <w:numId w:val="110"/>
        </w:numPr>
        <w:jc w:val="both"/>
        <w:rPr>
          <w:rFonts w:cs="Arial"/>
          <w:szCs w:val="22"/>
        </w:rPr>
      </w:pPr>
      <w:r>
        <w:rPr>
          <w:rFonts w:cs="Arial"/>
          <w:szCs w:val="22"/>
        </w:rPr>
        <w:t>l’école dont dépend l’implantation concernée ne soit pas en situation de recomptage primaire au 30 septembre</w:t>
      </w:r>
      <w:r>
        <w:rPr>
          <w:rStyle w:val="Appelnotedebasdep"/>
          <w:szCs w:val="22"/>
        </w:rPr>
        <w:footnoteReference w:id="57"/>
      </w:r>
      <w:r>
        <w:rPr>
          <w:rFonts w:cs="Arial"/>
          <w:szCs w:val="22"/>
        </w:rPr>
        <w:t>;</w:t>
      </w:r>
    </w:p>
    <w:p w:rsidR="00BA402D" w:rsidRDefault="009F19A7">
      <w:pPr>
        <w:pStyle w:val="Paragraphedeliste"/>
        <w:numPr>
          <w:ilvl w:val="0"/>
          <w:numId w:val="110"/>
        </w:numPr>
        <w:jc w:val="both"/>
        <w:rPr>
          <w:rFonts w:cs="Arial"/>
          <w:szCs w:val="22"/>
        </w:rPr>
      </w:pPr>
      <w:r>
        <w:rPr>
          <w:rFonts w:cs="Arial"/>
          <w:szCs w:val="22"/>
        </w:rPr>
        <w:t>cette augmentation ne résulte pas d’une restructuration</w:t>
      </w:r>
      <w:r>
        <w:rPr>
          <w:rStyle w:val="Appelnotedebasdep"/>
          <w:szCs w:val="22"/>
        </w:rPr>
        <w:footnoteReference w:id="58"/>
      </w:r>
      <w:r>
        <w:rPr>
          <w:rFonts w:cs="Arial"/>
          <w:szCs w:val="22"/>
        </w:rPr>
        <w:t>.</w:t>
      </w:r>
    </w:p>
    <w:p w:rsidR="00BA402D" w:rsidRDefault="009F19A7">
      <w:pPr>
        <w:pStyle w:val="Paragraphedeliste"/>
        <w:numPr>
          <w:ilvl w:val="0"/>
          <w:numId w:val="110"/>
        </w:numPr>
        <w:jc w:val="both"/>
        <w:rPr>
          <w:rFonts w:cs="Arial"/>
          <w:szCs w:val="22"/>
        </w:rPr>
      </w:pPr>
      <w:r>
        <w:rPr>
          <w:rFonts w:cs="Arial"/>
          <w:szCs w:val="22"/>
        </w:rPr>
        <w:t>l’implantation concernée n’a pas la possibilité d’un transfert de périodes tel que prévu à l’article 37 du Décret du 13 juillet 1998;</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 xml:space="preserve">Lors de chaque rentrée scolaire, le </w:t>
      </w:r>
      <w:r>
        <w:rPr>
          <w:rFonts w:cs="Arial"/>
          <w:szCs w:val="22"/>
          <w:lang w:val="fr-BE" w:eastAsia="fr-BE"/>
        </w:rPr>
        <w:t xml:space="preserve">chef d’établissement dans l'enseignement de la Fédération Wallonie-Bruxelles, le Pouvoir organisateur dans l'enseignement subventionné, informe le comité de concertation de base dans l'enseignement de la </w:t>
      </w:r>
      <w:r>
        <w:t>Fédération Wallonie-Bruxelles</w:t>
      </w:r>
      <w:r>
        <w:rPr>
          <w:rFonts w:cs="Arial"/>
          <w:szCs w:val="22"/>
          <w:lang w:val="fr-BE" w:eastAsia="fr-BE"/>
        </w:rPr>
        <w:t>, la commission paritaire locale dans l'enseignement officiel subventionné et les conseils d'entreprises, ou, à défaut, le comité pour la prévention et la protection du travail, ou, à défaut, les instances de concertation locale, ou, à défaut, les délégations syndicales dans l'enseignement libre subventionné,</w:t>
      </w:r>
      <w:r>
        <w:rPr>
          <w:rFonts w:cs="Arial"/>
          <w:szCs w:val="22"/>
        </w:rPr>
        <w:t xml:space="preserve"> des dépassements prévus afin de leur permettre de valider la conformité des situations et conditions avec celles précisées ci-dessus.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u w:val="single"/>
        </w:rPr>
        <w:t>En cas de contestation</w:t>
      </w:r>
      <w:r>
        <w:rPr>
          <w:rFonts w:cs="Arial"/>
          <w:szCs w:val="22"/>
        </w:rPr>
        <w:t xml:space="preserve">, ces instances de concertation sociale peuvent introduire un recours auprès de </w:t>
      </w:r>
      <w:smartTag w:uri="urn:schemas-microsoft-com:office:smarttags" w:element="PersonName">
        <w:smartTagPr>
          <w:attr w:name="ProductID" w:val="la Direction"/>
        </w:smartTagPr>
        <w:r>
          <w:rPr>
            <w:rFonts w:cs="Arial"/>
            <w:szCs w:val="22"/>
          </w:rPr>
          <w:t>la Direction</w:t>
        </w:r>
      </w:smartTag>
      <w:r>
        <w:rPr>
          <w:rFonts w:cs="Arial"/>
          <w:szCs w:val="22"/>
        </w:rPr>
        <w:t xml:space="preserve"> générale de l’enseignement obligatoire</w:t>
      </w:r>
      <w:r>
        <w:rPr>
          <w:rStyle w:val="Appelnotedebasdep"/>
          <w:szCs w:val="22"/>
        </w:rPr>
        <w:footnoteReference w:id="59"/>
      </w:r>
      <w:r>
        <w:rPr>
          <w:rFonts w:cs="Arial"/>
          <w:szCs w:val="22"/>
        </w:rPr>
        <w:t xml:space="preserve"> qui vérifie si les situations et conditions sont ou non rencontrées. Le recours n’est pas suspensif.</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lang w:val="fr-BE" w:eastAsia="fr-BE"/>
        </w:rPr>
      </w:pPr>
      <w:r>
        <w:t xml:space="preserve">Si, après vérification, les situations et conditions ne sont pas rencontrées, la Direction générale de l’enseignement obligatoire en informe le </w:t>
      </w:r>
      <w:r>
        <w:rPr>
          <w:lang w:val="fr-BE" w:eastAsia="fr-BE"/>
        </w:rPr>
        <w:t xml:space="preserve">chef d’établissement dans l'enseignement de la </w:t>
      </w:r>
      <w:r>
        <w:rPr>
          <w:rFonts w:cs="Arial"/>
          <w:szCs w:val="22"/>
          <w:lang w:val="fr-BE" w:eastAsia="fr-BE"/>
        </w:rPr>
        <w:t>Fédération Wallonie-Bruxelles</w:t>
      </w:r>
      <w:r>
        <w:rPr>
          <w:lang w:val="fr-BE" w:eastAsia="fr-BE"/>
        </w:rPr>
        <w:t>, le Pouvoir organisateur dans l'enseignement subventionné. Ceux-ci sont alors tenus de mettre en œuvre, dans le mois qui suit, une organisation qui répond aux normes fixées.</w:t>
      </w:r>
    </w:p>
    <w:p w:rsidR="00BA402D" w:rsidRDefault="00BA402D">
      <w:pPr>
        <w:pStyle w:val="Sansinterligne1"/>
        <w:jc w:val="both"/>
        <w:rPr>
          <w:rFonts w:ascii="Arial" w:hAnsi="Arial" w:cs="Arial"/>
          <w:sz w:val="24"/>
          <w:szCs w:val="24"/>
        </w:rPr>
      </w:pPr>
    </w:p>
    <w:p w:rsidR="00BA402D" w:rsidRDefault="009F19A7">
      <w:pPr>
        <w:spacing w:after="160" w:line="259" w:lineRule="auto"/>
        <w:rPr>
          <w:rFonts w:cs="Arial"/>
          <w:b/>
          <w:bCs/>
          <w:iCs/>
          <w:szCs w:val="22"/>
          <w:lang w:val="fr-BE"/>
        </w:rPr>
      </w:pPr>
      <w:bookmarkStart w:id="1219" w:name="_Toc423420072"/>
      <w:bookmarkStart w:id="1220" w:name="_Toc450645279"/>
      <w:bookmarkStart w:id="1221" w:name="_Toc453942515"/>
      <w:bookmarkStart w:id="1222" w:name="_Toc454888132"/>
      <w:bookmarkStart w:id="1223" w:name="_Toc486241793"/>
      <w:r>
        <w:br w:type="page"/>
      </w:r>
    </w:p>
    <w:p w:rsidR="00BA402D" w:rsidRDefault="009F19A7">
      <w:pPr>
        <w:pStyle w:val="Titre4"/>
      </w:pPr>
      <w:bookmarkStart w:id="1224" w:name="_Toc12528028"/>
      <w:r>
        <w:lastRenderedPageBreak/>
        <w:t>6.5.2.3. Dépassements automatiques accordés avec avis préalable des organes de concertation</w:t>
      </w:r>
      <w:bookmarkEnd w:id="1219"/>
      <w:bookmarkEnd w:id="1220"/>
      <w:bookmarkEnd w:id="1221"/>
      <w:bookmarkEnd w:id="1222"/>
      <w:bookmarkEnd w:id="1223"/>
      <w:bookmarkEnd w:id="1224"/>
    </w:p>
    <w:p w:rsidR="00BA402D" w:rsidRDefault="009F19A7">
      <w:pPr>
        <w:pStyle w:val="Sansinterligne1"/>
        <w:tabs>
          <w:tab w:val="num" w:pos="1080"/>
        </w:tabs>
        <w:jc w:val="both"/>
        <w:rPr>
          <w:rFonts w:ascii="Arial" w:hAnsi="Arial" w:cs="Arial"/>
        </w:rPr>
      </w:pPr>
      <w:r>
        <w:rPr>
          <w:rFonts w:ascii="Arial" w:hAnsi="Arial" w:cs="Arial"/>
        </w:rPr>
        <w:t>Des dépassements aux maxima sont automatiquement accordés, sans demande de dérogation préalable mais après avoir pris l’avis des organes de concertation</w:t>
      </w:r>
      <w:r>
        <w:rPr>
          <w:rStyle w:val="Appelnotedebasdep"/>
        </w:rPr>
        <w:footnoteReference w:id="60"/>
      </w:r>
      <w:r>
        <w:rPr>
          <w:rFonts w:ascii="Arial" w:hAnsi="Arial" w:cs="Arial"/>
        </w:rPr>
        <w:t xml:space="preserve">, dans </w:t>
      </w:r>
      <w:r>
        <w:rPr>
          <w:rFonts w:ascii="Arial" w:hAnsi="Arial" w:cs="Arial"/>
          <w:u w:val="single"/>
        </w:rPr>
        <w:t>le cas ci-dessous</w:t>
      </w:r>
      <w:r>
        <w:rPr>
          <w:rFonts w:ascii="Arial" w:hAnsi="Arial" w:cs="Arial"/>
        </w:rPr>
        <w:t>:</w:t>
      </w:r>
    </w:p>
    <w:p w:rsidR="00BA402D" w:rsidRDefault="00BA402D">
      <w:pPr>
        <w:rPr>
          <w:rFonts w:cs="Arial"/>
          <w:sz w:val="16"/>
          <w:szCs w:val="16"/>
        </w:rPr>
      </w:pPr>
    </w:p>
    <w:p w:rsidR="00BA402D" w:rsidRDefault="009F19A7">
      <w:pPr>
        <w:pStyle w:val="Sansinterligne1"/>
        <w:tabs>
          <w:tab w:val="num" w:pos="1080"/>
        </w:tabs>
        <w:jc w:val="both"/>
        <w:rPr>
          <w:rFonts w:ascii="Arial" w:hAnsi="Arial" w:cs="Arial"/>
          <w:lang w:val="fr-BE" w:eastAsia="fr-BE"/>
        </w:rPr>
      </w:pPr>
      <w:r>
        <w:rPr>
          <w:rFonts w:ascii="Arial" w:hAnsi="Arial" w:cs="Arial"/>
        </w:rPr>
        <w:t>Si le nombre de classes organisables sur la base du capital-périodes déterminé au 15 janvier ne permet pas de dédoubler un groupe dont la taille est fonction de l’hétérogénéité du nombre d’élèves par classe d’âge.</w:t>
      </w:r>
      <w:r>
        <w:rPr>
          <w:rFonts w:ascii="Arial" w:hAnsi="Arial" w:cs="Arial"/>
          <w:lang w:val="fr-BE" w:eastAsia="fr-BE"/>
        </w:rPr>
        <w:t xml:space="preserve"> </w:t>
      </w:r>
    </w:p>
    <w:p w:rsidR="00BA402D" w:rsidRDefault="00BA402D">
      <w:pPr>
        <w:pStyle w:val="Sansinterligne1"/>
        <w:tabs>
          <w:tab w:val="num" w:pos="1080"/>
        </w:tabs>
        <w:jc w:val="both"/>
        <w:rPr>
          <w:rFonts w:ascii="Arial" w:hAnsi="Arial" w:cs="Arial"/>
          <w:lang w:val="fr-BE"/>
        </w:rPr>
      </w:pPr>
    </w:p>
    <w:p w:rsidR="00BA402D" w:rsidRDefault="009F19A7">
      <w:pPr>
        <w:pStyle w:val="Sansinterligne1"/>
        <w:jc w:val="both"/>
        <w:rPr>
          <w:rFonts w:ascii="Arial" w:hAnsi="Arial" w:cs="Arial"/>
          <w:u w:val="single"/>
        </w:rPr>
      </w:pPr>
      <w:r>
        <w:rPr>
          <w:rFonts w:ascii="Arial" w:hAnsi="Arial" w:cs="Arial"/>
          <w:u w:val="single"/>
        </w:rPr>
        <w:t>Exemples:</w:t>
      </w:r>
    </w:p>
    <w:p w:rsidR="00BA402D" w:rsidRDefault="009F19A7">
      <w:pPr>
        <w:pStyle w:val="Sansinterligne1"/>
        <w:jc w:val="both"/>
        <w:rPr>
          <w:rFonts w:ascii="Arial" w:hAnsi="Arial" w:cs="Arial"/>
        </w:rPr>
      </w:pPr>
      <w:r>
        <w:rPr>
          <w:rFonts w:ascii="Arial" w:hAnsi="Arial" w:cs="Arial"/>
        </w:rPr>
        <w:t xml:space="preserve">Sur la base du nombre d’élèves au 15 janvier précédent (ou en cas de recomptage au 30 septembre), le capital-périodes ne permet que l’organisation de 5 classes.  Il y a donc lieu de procéder au regroupement des élèves de 2 années d’étude dans une même classe. Dans ce cas, le nombre d’élèves de cette classe peut être supérieur aux maxima prévus. </w:t>
      </w:r>
    </w:p>
    <w:p w:rsidR="00BA402D" w:rsidRDefault="00BA402D">
      <w:pPr>
        <w:pStyle w:val="Sansinterligne1"/>
        <w:jc w:val="both"/>
        <w:rPr>
          <w:rFonts w:ascii="Arial" w:hAnsi="Arial" w:cs="Arial"/>
        </w:rPr>
      </w:pPr>
    </w:p>
    <w:p w:rsidR="00BA402D" w:rsidRDefault="009F19A7">
      <w:pPr>
        <w:pStyle w:val="Sansinterligne1"/>
        <w:jc w:val="both"/>
        <w:rPr>
          <w:rFonts w:ascii="Arial" w:hAnsi="Arial" w:cs="Arial"/>
          <w:sz w:val="24"/>
          <w:szCs w:val="24"/>
        </w:rPr>
      </w:pPr>
      <w:r>
        <w:rPr>
          <w:rFonts w:ascii="Arial" w:hAnsi="Arial" w:cs="Arial"/>
        </w:rPr>
        <w:t>Sur la base du nombre d’élèves au 15 janvier précédent (ou en cas de recomptage au 30 septembre), le capital-périodes ne permet que l’organisation de 11 classes. Toutes les années d’étude pourront être dédoublées sauf une d’entre elles (normalement l’année d’étude qui comptera le moins d’élèves). Dans cette classe qu’il n’est pas possible de dédoubler, le nombre d’élèves pourra être supérieur aux maxima prévus</w:t>
      </w:r>
      <w:r>
        <w:rPr>
          <w:rFonts w:ascii="Arial" w:hAnsi="Arial" w:cs="Arial"/>
          <w:sz w:val="24"/>
          <w:szCs w:val="24"/>
        </w:rPr>
        <w:t xml:space="preserve">. </w:t>
      </w:r>
    </w:p>
    <w:p w:rsidR="00BA402D" w:rsidRDefault="00BA402D">
      <w:pPr>
        <w:pStyle w:val="Sansinterligne1"/>
        <w:jc w:val="both"/>
        <w:rPr>
          <w:rFonts w:ascii="Arial" w:hAnsi="Arial" w:cs="Arial"/>
          <w:sz w:val="24"/>
          <w:szCs w:val="24"/>
        </w:rPr>
      </w:pPr>
    </w:p>
    <w:p w:rsidR="00BA402D" w:rsidRDefault="009F19A7">
      <w:pPr>
        <w:pStyle w:val="Titre4"/>
      </w:pPr>
      <w:bookmarkStart w:id="1225" w:name="_Toc423420073"/>
      <w:bookmarkStart w:id="1226" w:name="_Toc450645280"/>
      <w:bookmarkStart w:id="1227" w:name="_Toc453942516"/>
      <w:bookmarkStart w:id="1228" w:name="_Toc454888133"/>
      <w:bookmarkStart w:id="1229" w:name="_Toc486241794"/>
      <w:bookmarkStart w:id="1230" w:name="_Toc12528029"/>
      <w:r>
        <w:t>6.5.2.4. Des dépassements accordés par dérogation du Gouvernement avec avis préalable favorable des organes de concertation</w:t>
      </w:r>
      <w:bookmarkEnd w:id="1225"/>
      <w:bookmarkEnd w:id="1226"/>
      <w:bookmarkEnd w:id="1227"/>
      <w:bookmarkEnd w:id="1228"/>
      <w:bookmarkEnd w:id="1229"/>
      <w:bookmarkEnd w:id="1230"/>
    </w:p>
    <w:p w:rsidR="00BA402D" w:rsidRDefault="009F19A7">
      <w:pPr>
        <w:pStyle w:val="Sansinterligne1"/>
        <w:tabs>
          <w:tab w:val="num" w:pos="1080"/>
        </w:tabs>
        <w:jc w:val="both"/>
        <w:rPr>
          <w:rFonts w:ascii="Arial" w:hAnsi="Arial" w:cs="Arial"/>
        </w:rPr>
      </w:pPr>
      <w:r>
        <w:rPr>
          <w:rFonts w:ascii="Arial" w:hAnsi="Arial" w:cs="Arial"/>
        </w:rPr>
        <w:t>Hors les dépassements visés ci-dessus, des demandes de dérogation au maxima peuvent être introduites à la Direction générale de l’enseignement obligatoire</w:t>
      </w:r>
      <w:r>
        <w:rPr>
          <w:rStyle w:val="Appelnotedebasdep"/>
        </w:rPr>
        <w:footnoteReference w:id="61"/>
      </w:r>
      <w:r>
        <w:rPr>
          <w:rFonts w:ascii="Arial" w:hAnsi="Arial" w:cs="Arial"/>
        </w:rPr>
        <w:t>, sur la base d’un avis favorable des organes de concertation</w:t>
      </w:r>
      <w:r>
        <w:rPr>
          <w:rStyle w:val="Appelnotedebasdep"/>
        </w:rPr>
        <w:footnoteReference w:id="62"/>
      </w:r>
      <w:r>
        <w:rPr>
          <w:rFonts w:ascii="Arial" w:hAnsi="Arial" w:cs="Arial"/>
        </w:rPr>
        <w:t xml:space="preserve">. </w:t>
      </w:r>
    </w:p>
    <w:p w:rsidR="00BA402D" w:rsidRDefault="00BA402D">
      <w:pPr>
        <w:rPr>
          <w:rFonts w:cs="Arial"/>
          <w:szCs w:val="22"/>
        </w:rPr>
      </w:pPr>
    </w:p>
    <w:p w:rsidR="00BA402D" w:rsidRDefault="009F19A7">
      <w:pPr>
        <w:pStyle w:val="Sansinterligne1"/>
        <w:jc w:val="both"/>
        <w:rPr>
          <w:rFonts w:ascii="Arial" w:hAnsi="Arial" w:cs="Arial"/>
        </w:rPr>
      </w:pPr>
      <w:r>
        <w:rPr>
          <w:rFonts w:ascii="Arial" w:hAnsi="Arial" w:cs="Arial"/>
        </w:rPr>
        <w:t xml:space="preserve">Les dérogations par le Gouvernement, avec délégation à l’Administration, ne pourront être accordées que </w:t>
      </w:r>
      <w:r>
        <w:rPr>
          <w:rFonts w:ascii="Arial" w:hAnsi="Arial" w:cs="Arial"/>
          <w:u w:val="single"/>
        </w:rPr>
        <w:t>dans les 3 cas et conditions ci-dessous</w:t>
      </w:r>
      <w:r>
        <w:rPr>
          <w:rFonts w:ascii="Arial" w:hAnsi="Arial" w:cs="Arial"/>
        </w:rPr>
        <w:t xml:space="preserve"> :</w:t>
      </w:r>
    </w:p>
    <w:p w:rsidR="00BA402D" w:rsidRDefault="00BA402D">
      <w:pPr>
        <w:pStyle w:val="Sansinterligne1"/>
        <w:jc w:val="both"/>
        <w:rPr>
          <w:rFonts w:ascii="Arial" w:hAnsi="Arial" w:cs="Arial"/>
          <w:sz w:val="24"/>
          <w:szCs w:val="24"/>
        </w:rPr>
      </w:pPr>
    </w:p>
    <w:p w:rsidR="00BA402D" w:rsidRDefault="009F19A7">
      <w:pPr>
        <w:pStyle w:val="Sansinterligne1"/>
        <w:numPr>
          <w:ilvl w:val="0"/>
          <w:numId w:val="209"/>
        </w:numPr>
        <w:jc w:val="both"/>
        <w:rPr>
          <w:rFonts w:ascii="Arial" w:hAnsi="Arial" w:cs="Arial"/>
          <w:b/>
          <w:u w:val="single"/>
        </w:rPr>
      </w:pPr>
      <w:r>
        <w:rPr>
          <w:rFonts w:ascii="Arial" w:hAnsi="Arial" w:cs="Arial"/>
          <w:b/>
          <w:u w:val="single"/>
        </w:rPr>
        <w:t>1</w:t>
      </w:r>
      <w:r>
        <w:rPr>
          <w:rFonts w:ascii="Arial" w:hAnsi="Arial" w:cs="Arial"/>
          <w:b/>
          <w:u w:val="single"/>
          <w:vertAlign w:val="superscript"/>
        </w:rPr>
        <w:t>er</w:t>
      </w:r>
      <w:r>
        <w:rPr>
          <w:rFonts w:ascii="Arial" w:hAnsi="Arial" w:cs="Arial"/>
          <w:b/>
          <w:u w:val="single"/>
        </w:rPr>
        <w:t xml:space="preserve"> cas : dépassement des maxima de 1 ou 2 élèves</w:t>
      </w:r>
    </w:p>
    <w:p w:rsidR="00BA402D" w:rsidRDefault="009F19A7">
      <w:pPr>
        <w:pStyle w:val="Sansinterligne1"/>
        <w:spacing w:before="120" w:after="120"/>
        <w:jc w:val="both"/>
        <w:rPr>
          <w:rFonts w:ascii="Arial" w:hAnsi="Arial" w:cs="Arial"/>
          <w:u w:val="single"/>
        </w:rPr>
      </w:pPr>
      <w:r>
        <w:rPr>
          <w:rFonts w:ascii="Arial" w:hAnsi="Arial" w:cs="Arial"/>
          <w:u w:val="single"/>
        </w:rPr>
        <w:t>Toutes les conditions ci-dessous sont remplies:</w:t>
      </w:r>
    </w:p>
    <w:p w:rsidR="00BA402D" w:rsidRDefault="009F19A7">
      <w:pPr>
        <w:pStyle w:val="Sansinterligne1"/>
        <w:numPr>
          <w:ilvl w:val="0"/>
          <w:numId w:val="111"/>
        </w:numPr>
        <w:jc w:val="both"/>
        <w:rPr>
          <w:rFonts w:ascii="Arial" w:hAnsi="Arial" w:cs="Arial"/>
        </w:rPr>
      </w:pPr>
      <w:r>
        <w:rPr>
          <w:rFonts w:ascii="Arial" w:hAnsi="Arial" w:cs="Arial"/>
        </w:rPr>
        <w:t xml:space="preserve">Une organisation pédagogique particulière a été adoptée; </w:t>
      </w:r>
    </w:p>
    <w:p w:rsidR="00BA402D" w:rsidRDefault="009F19A7">
      <w:pPr>
        <w:pStyle w:val="Sansinterligne1"/>
        <w:numPr>
          <w:ilvl w:val="0"/>
          <w:numId w:val="111"/>
        </w:numPr>
        <w:jc w:val="both"/>
        <w:rPr>
          <w:rFonts w:ascii="Arial" w:hAnsi="Arial" w:cs="Arial"/>
        </w:rPr>
      </w:pPr>
      <w:r>
        <w:rPr>
          <w:rFonts w:ascii="Arial" w:hAnsi="Arial" w:cs="Arial"/>
        </w:rPr>
        <w:t>Un minimum de 12 périodes permet de dédoubler tout ou partie du groupe-classe dont le nombre d’élèves dépasserait le maximum prévu de 2 élèves au plus;</w:t>
      </w:r>
    </w:p>
    <w:p w:rsidR="00BA402D" w:rsidRDefault="009F19A7">
      <w:pPr>
        <w:pStyle w:val="Sansinterligne1"/>
        <w:numPr>
          <w:ilvl w:val="0"/>
          <w:numId w:val="111"/>
        </w:numPr>
        <w:jc w:val="both"/>
        <w:rPr>
          <w:rFonts w:ascii="Arial" w:hAnsi="Arial" w:cs="Arial"/>
        </w:rPr>
      </w:pPr>
      <w:r>
        <w:rPr>
          <w:rFonts w:ascii="Arial" w:hAnsi="Arial" w:cs="Arial"/>
        </w:rPr>
        <w:t>Compte tenu du minimum de 12 périodes susvisées, le ratio est bien respecté.</w:t>
      </w:r>
    </w:p>
    <w:p w:rsidR="00BA402D" w:rsidRDefault="00BA402D">
      <w:pPr>
        <w:pStyle w:val="Sansinterligne1"/>
        <w:jc w:val="both"/>
        <w:rPr>
          <w:rFonts w:ascii="Arial" w:hAnsi="Arial" w:cs="Arial"/>
          <w:u w:val="single"/>
        </w:rPr>
      </w:pPr>
    </w:p>
    <w:p w:rsidR="00BA402D" w:rsidRDefault="009F19A7">
      <w:pPr>
        <w:pStyle w:val="Sansinterligne1"/>
        <w:jc w:val="both"/>
        <w:rPr>
          <w:rFonts w:ascii="Arial" w:hAnsi="Arial" w:cs="Arial"/>
          <w:u w:val="single"/>
        </w:rPr>
      </w:pPr>
      <w:r>
        <w:rPr>
          <w:rFonts w:ascii="Arial" w:hAnsi="Arial" w:cs="Arial"/>
          <w:u w:val="single"/>
        </w:rPr>
        <w:t>Exemples:</w:t>
      </w:r>
    </w:p>
    <w:p w:rsidR="00BA402D" w:rsidRDefault="009F19A7">
      <w:pPr>
        <w:pStyle w:val="Sansinterligne1"/>
        <w:jc w:val="both"/>
        <w:rPr>
          <w:rFonts w:ascii="Arial" w:hAnsi="Arial" w:cs="Arial"/>
        </w:rPr>
      </w:pPr>
      <w:r>
        <w:rPr>
          <w:rFonts w:ascii="Arial" w:hAnsi="Arial" w:cs="Arial"/>
        </w:rPr>
        <w:t xml:space="preserve">Une école organise 3 classes de P1-P2. Pour des raisons d’organisation propres à l’établissement, le directeur souhaite répartir ses élèves comme suit: </w:t>
      </w:r>
    </w:p>
    <w:p w:rsidR="00BA402D" w:rsidRDefault="009F19A7">
      <w:pPr>
        <w:pStyle w:val="Sansinterligne1"/>
        <w:numPr>
          <w:ilvl w:val="0"/>
          <w:numId w:val="273"/>
        </w:numPr>
        <w:jc w:val="both"/>
        <w:rPr>
          <w:rFonts w:ascii="Arial" w:hAnsi="Arial" w:cs="Arial"/>
        </w:rPr>
      </w:pPr>
      <w:r>
        <w:rPr>
          <w:rFonts w:ascii="Arial" w:hAnsi="Arial" w:cs="Arial"/>
        </w:rPr>
        <w:t>classe de P1: 15 élèves</w:t>
      </w:r>
    </w:p>
    <w:p w:rsidR="00BA402D" w:rsidRDefault="009F19A7">
      <w:pPr>
        <w:pStyle w:val="Sansinterligne1"/>
        <w:numPr>
          <w:ilvl w:val="0"/>
          <w:numId w:val="273"/>
        </w:numPr>
        <w:jc w:val="both"/>
        <w:rPr>
          <w:rFonts w:ascii="Arial" w:hAnsi="Arial" w:cs="Arial"/>
        </w:rPr>
      </w:pPr>
      <w:r>
        <w:rPr>
          <w:rFonts w:ascii="Arial" w:hAnsi="Arial" w:cs="Arial"/>
        </w:rPr>
        <w:t xml:space="preserve">classe de P2: 17 élèves </w:t>
      </w:r>
    </w:p>
    <w:p w:rsidR="00BA402D" w:rsidRDefault="009F19A7">
      <w:pPr>
        <w:pStyle w:val="Sansinterligne1"/>
        <w:numPr>
          <w:ilvl w:val="0"/>
          <w:numId w:val="273"/>
        </w:numPr>
        <w:jc w:val="both"/>
        <w:rPr>
          <w:rFonts w:ascii="Arial" w:hAnsi="Arial" w:cs="Arial"/>
        </w:rPr>
      </w:pPr>
      <w:r>
        <w:rPr>
          <w:rFonts w:ascii="Arial" w:hAnsi="Arial" w:cs="Arial"/>
        </w:rPr>
        <w:t>classe groupée de P1-P2: 26 élèves</w:t>
      </w:r>
    </w:p>
    <w:p w:rsidR="00BA402D" w:rsidRDefault="009F19A7">
      <w:pPr>
        <w:pStyle w:val="Sansinterligne1"/>
        <w:jc w:val="both"/>
        <w:rPr>
          <w:rFonts w:ascii="Arial" w:hAnsi="Arial" w:cs="Arial"/>
        </w:rPr>
      </w:pPr>
      <w:r>
        <w:rPr>
          <w:rFonts w:ascii="Arial" w:hAnsi="Arial" w:cs="Arial"/>
        </w:rPr>
        <w:t>Outre les périodes réservées au titulaire de la classe et au professeur d’éducation physique, 12 périodes de co-titulaire ou de maître d’adaptation et de soutien pédagogique sont mises à disposition des élèves de la classe groupée de P1-P2.</w:t>
      </w:r>
    </w:p>
    <w:p w:rsidR="00BA402D" w:rsidRDefault="009F19A7">
      <w:pPr>
        <w:pStyle w:val="Sansinterligne1"/>
        <w:jc w:val="both"/>
        <w:rPr>
          <w:rFonts w:ascii="Arial" w:hAnsi="Arial" w:cs="Arial"/>
        </w:rPr>
      </w:pPr>
      <w:r>
        <w:rPr>
          <w:rFonts w:ascii="Arial" w:hAnsi="Arial" w:cs="Arial"/>
        </w:rPr>
        <w:lastRenderedPageBreak/>
        <w:t>Les 58 élèves doivent bénéficier de l’encadrement suivant: 58 x 26/20  = 75 périodes (ratio arrondi à l’unité inférieure).</w:t>
      </w:r>
    </w:p>
    <w:p w:rsidR="00BA402D" w:rsidRDefault="009F19A7">
      <w:pPr>
        <w:pStyle w:val="Sansinterligne1"/>
        <w:jc w:val="both"/>
        <w:rPr>
          <w:rFonts w:ascii="Arial" w:hAnsi="Arial" w:cs="Arial"/>
        </w:rPr>
      </w:pPr>
      <w:r>
        <w:rPr>
          <w:rFonts w:ascii="Arial" w:hAnsi="Arial" w:cs="Arial"/>
        </w:rPr>
        <w:t>L’encadrement octroyé sur base des classes organisées est de 78 périodes (3 classes x 26 périodes = 78 périodes). La classe de 26 élèves est autorisée si 12 périodes supplémentaires lui sont octroyées.</w:t>
      </w:r>
    </w:p>
    <w:p w:rsidR="00BA402D" w:rsidRDefault="009F19A7">
      <w:pPr>
        <w:pStyle w:val="Sansinterligne1"/>
        <w:jc w:val="both"/>
        <w:rPr>
          <w:rFonts w:ascii="Arial" w:hAnsi="Arial" w:cs="Arial"/>
        </w:rPr>
      </w:pPr>
      <w:r>
        <w:rPr>
          <w:rFonts w:ascii="Arial" w:hAnsi="Arial" w:cs="Arial"/>
        </w:rPr>
        <w:t>Le nombre de périodes consacré à l’encadrement est égal à 90 périodes (78 + 12). Le ratio est respecté et les 12 périodes sont affectées à la classe de 26 élèves.</w:t>
      </w:r>
    </w:p>
    <w:p w:rsidR="00BA402D" w:rsidRDefault="009F19A7">
      <w:pPr>
        <w:pStyle w:val="Sansinterligne1"/>
        <w:ind w:hanging="24"/>
        <w:jc w:val="both"/>
        <w:rPr>
          <w:rFonts w:ascii="Arial" w:hAnsi="Arial" w:cs="Arial"/>
        </w:rPr>
      </w:pPr>
      <w:r>
        <w:rPr>
          <w:rFonts w:ascii="Arial" w:hAnsi="Arial" w:cs="Arial"/>
        </w:rPr>
        <w:t>Les conditions sont donc requises pour introduire une demande de dérogation.</w:t>
      </w:r>
    </w:p>
    <w:p w:rsidR="00BA402D" w:rsidRDefault="00BA402D">
      <w:pPr>
        <w:pStyle w:val="Sansinterligne1"/>
        <w:jc w:val="both"/>
        <w:rPr>
          <w:rFonts w:ascii="Arial" w:hAnsi="Arial" w:cs="Arial"/>
          <w:i/>
          <w:sz w:val="24"/>
          <w:szCs w:val="24"/>
        </w:rPr>
      </w:pPr>
    </w:p>
    <w:p w:rsidR="00BA402D" w:rsidRDefault="009F19A7">
      <w:pPr>
        <w:pStyle w:val="Sansinterligne1"/>
        <w:numPr>
          <w:ilvl w:val="0"/>
          <w:numId w:val="209"/>
        </w:numPr>
        <w:jc w:val="both"/>
        <w:rPr>
          <w:rFonts w:ascii="Arial" w:hAnsi="Arial" w:cs="Arial"/>
          <w:b/>
          <w:u w:val="single"/>
        </w:rPr>
      </w:pPr>
      <w:r>
        <w:rPr>
          <w:rFonts w:ascii="Arial" w:hAnsi="Arial" w:cs="Arial"/>
          <w:b/>
          <w:u w:val="single"/>
        </w:rPr>
        <w:t>2</w:t>
      </w:r>
      <w:r>
        <w:rPr>
          <w:rFonts w:ascii="Arial" w:hAnsi="Arial" w:cs="Arial"/>
          <w:b/>
          <w:u w:val="single"/>
          <w:vertAlign w:val="superscript"/>
        </w:rPr>
        <w:t>e</w:t>
      </w:r>
      <w:r>
        <w:rPr>
          <w:rFonts w:ascii="Arial" w:hAnsi="Arial" w:cs="Arial"/>
          <w:b/>
          <w:u w:val="single"/>
        </w:rPr>
        <w:t xml:space="preserve"> cas : dépassement des maxima de 3 ou 4 élèves</w:t>
      </w:r>
    </w:p>
    <w:p w:rsidR="00BA402D" w:rsidRDefault="009F19A7">
      <w:pPr>
        <w:pStyle w:val="Sansinterligne1"/>
        <w:spacing w:before="120" w:after="120"/>
        <w:jc w:val="both"/>
        <w:rPr>
          <w:rFonts w:ascii="Arial" w:hAnsi="Arial" w:cs="Arial"/>
          <w:u w:val="single"/>
        </w:rPr>
      </w:pPr>
      <w:r>
        <w:rPr>
          <w:rFonts w:ascii="Arial" w:hAnsi="Arial" w:cs="Arial"/>
          <w:u w:val="single"/>
        </w:rPr>
        <w:t>Toutes les conditions ci-dessous sont remplies:</w:t>
      </w:r>
    </w:p>
    <w:p w:rsidR="00BA402D" w:rsidRDefault="009F19A7">
      <w:pPr>
        <w:pStyle w:val="Sansinterligne1"/>
        <w:numPr>
          <w:ilvl w:val="0"/>
          <w:numId w:val="112"/>
        </w:numPr>
        <w:jc w:val="both"/>
        <w:rPr>
          <w:rFonts w:ascii="Arial" w:hAnsi="Arial" w:cs="Arial"/>
        </w:rPr>
      </w:pPr>
      <w:r>
        <w:rPr>
          <w:rFonts w:ascii="Arial" w:hAnsi="Arial" w:cs="Arial"/>
        </w:rPr>
        <w:t xml:space="preserve">Une organisation pédagogique particulière a été adoptée; </w:t>
      </w:r>
    </w:p>
    <w:p w:rsidR="00BA402D" w:rsidRDefault="009F19A7">
      <w:pPr>
        <w:pStyle w:val="Sansinterligne1"/>
        <w:numPr>
          <w:ilvl w:val="0"/>
          <w:numId w:val="112"/>
        </w:numPr>
        <w:jc w:val="both"/>
        <w:rPr>
          <w:rFonts w:ascii="Arial" w:hAnsi="Arial" w:cs="Arial"/>
        </w:rPr>
      </w:pPr>
      <w:r>
        <w:rPr>
          <w:rFonts w:ascii="Arial" w:hAnsi="Arial" w:cs="Arial"/>
        </w:rPr>
        <w:t>Un minimum de 18 périodes permet de dédoubler tout ou partie du groupe-classe dont le nombre d’élèves dépasserait le maximum prévu de 4 élèves au plus;</w:t>
      </w:r>
    </w:p>
    <w:p w:rsidR="00BA402D" w:rsidRDefault="009F19A7">
      <w:pPr>
        <w:pStyle w:val="Sansinterligne1"/>
        <w:numPr>
          <w:ilvl w:val="0"/>
          <w:numId w:val="112"/>
        </w:numPr>
        <w:jc w:val="both"/>
        <w:rPr>
          <w:rFonts w:ascii="Arial" w:hAnsi="Arial" w:cs="Arial"/>
        </w:rPr>
      </w:pPr>
      <w:r>
        <w:rPr>
          <w:rFonts w:ascii="Arial" w:hAnsi="Arial" w:cs="Arial"/>
        </w:rPr>
        <w:t>Compte tenu du minimum de 18 périodes susvisées, le ratio est bien respecté.</w:t>
      </w:r>
    </w:p>
    <w:p w:rsidR="00BA402D" w:rsidRDefault="00BA402D">
      <w:pPr>
        <w:rPr>
          <w:rFonts w:cs="Arial"/>
          <w:szCs w:val="22"/>
        </w:rPr>
      </w:pPr>
    </w:p>
    <w:p w:rsidR="00BA402D" w:rsidRDefault="009F19A7">
      <w:pPr>
        <w:pStyle w:val="Sansinterligne1"/>
        <w:jc w:val="both"/>
        <w:rPr>
          <w:rFonts w:ascii="Arial" w:hAnsi="Arial" w:cs="Arial"/>
          <w:u w:val="single"/>
        </w:rPr>
      </w:pPr>
      <w:r>
        <w:rPr>
          <w:rFonts w:ascii="Arial" w:hAnsi="Arial" w:cs="Arial"/>
          <w:u w:val="single"/>
        </w:rPr>
        <w:t>Exemples:</w:t>
      </w:r>
    </w:p>
    <w:p w:rsidR="00BA402D" w:rsidRDefault="009F19A7">
      <w:pPr>
        <w:pStyle w:val="Sansinterligne1"/>
        <w:jc w:val="both"/>
        <w:rPr>
          <w:rFonts w:ascii="Arial" w:hAnsi="Arial" w:cs="Arial"/>
        </w:rPr>
      </w:pPr>
      <w:r>
        <w:rPr>
          <w:rFonts w:ascii="Arial" w:hAnsi="Arial" w:cs="Arial"/>
        </w:rPr>
        <w:t xml:space="preserve">Une école organise 5 classes de P3 à P6. Pour des raisons d’organisation propres à l’établissement, le directeur souhaite répartir ses élèves comme suit: </w:t>
      </w:r>
    </w:p>
    <w:p w:rsidR="00BA402D" w:rsidRDefault="009F19A7">
      <w:pPr>
        <w:pStyle w:val="Sansinterligne1"/>
        <w:numPr>
          <w:ilvl w:val="0"/>
          <w:numId w:val="274"/>
        </w:numPr>
        <w:jc w:val="both"/>
        <w:rPr>
          <w:rFonts w:ascii="Arial" w:hAnsi="Arial" w:cs="Arial"/>
        </w:rPr>
      </w:pPr>
      <w:r>
        <w:rPr>
          <w:rFonts w:ascii="Arial" w:hAnsi="Arial" w:cs="Arial"/>
        </w:rPr>
        <w:t>Classe de P3: 24 élèves</w:t>
      </w:r>
    </w:p>
    <w:p w:rsidR="00BA402D" w:rsidRDefault="009F19A7">
      <w:pPr>
        <w:pStyle w:val="Sansinterligne1"/>
        <w:numPr>
          <w:ilvl w:val="0"/>
          <w:numId w:val="274"/>
        </w:numPr>
        <w:jc w:val="both"/>
        <w:rPr>
          <w:rFonts w:ascii="Arial" w:hAnsi="Arial" w:cs="Arial"/>
        </w:rPr>
      </w:pPr>
      <w:r>
        <w:rPr>
          <w:rFonts w:ascii="Arial" w:hAnsi="Arial" w:cs="Arial"/>
        </w:rPr>
        <w:t>Classe de P4: 25 élèves</w:t>
      </w:r>
    </w:p>
    <w:p w:rsidR="00BA402D" w:rsidRDefault="009F19A7">
      <w:pPr>
        <w:pStyle w:val="Sansinterligne1"/>
        <w:numPr>
          <w:ilvl w:val="0"/>
          <w:numId w:val="274"/>
        </w:numPr>
        <w:jc w:val="both"/>
        <w:rPr>
          <w:rFonts w:ascii="Arial" w:hAnsi="Arial" w:cs="Arial"/>
        </w:rPr>
      </w:pPr>
      <w:r>
        <w:rPr>
          <w:rFonts w:ascii="Arial" w:hAnsi="Arial" w:cs="Arial"/>
        </w:rPr>
        <w:t>Classe de P5: 32 élèves</w:t>
      </w:r>
    </w:p>
    <w:p w:rsidR="00BA402D" w:rsidRDefault="009F19A7">
      <w:pPr>
        <w:pStyle w:val="Sansinterligne1"/>
        <w:numPr>
          <w:ilvl w:val="0"/>
          <w:numId w:val="274"/>
        </w:numPr>
        <w:jc w:val="both"/>
        <w:rPr>
          <w:rFonts w:ascii="Arial" w:hAnsi="Arial" w:cs="Arial"/>
        </w:rPr>
      </w:pPr>
      <w:r>
        <w:rPr>
          <w:rFonts w:ascii="Arial" w:hAnsi="Arial" w:cs="Arial"/>
        </w:rPr>
        <w:t>Classe de P6a: 28 élèves</w:t>
      </w:r>
    </w:p>
    <w:p w:rsidR="00BA402D" w:rsidRDefault="009F19A7">
      <w:pPr>
        <w:pStyle w:val="Sansinterligne1"/>
        <w:numPr>
          <w:ilvl w:val="0"/>
          <w:numId w:val="274"/>
        </w:numPr>
        <w:jc w:val="both"/>
        <w:rPr>
          <w:rFonts w:ascii="Arial" w:hAnsi="Arial" w:cs="Arial"/>
        </w:rPr>
      </w:pPr>
      <w:r>
        <w:rPr>
          <w:rFonts w:ascii="Arial" w:hAnsi="Arial" w:cs="Arial"/>
        </w:rPr>
        <w:t>Classe de P6b: 16 élèves</w:t>
      </w:r>
    </w:p>
    <w:p w:rsidR="00BA402D" w:rsidRDefault="009F19A7">
      <w:pPr>
        <w:pStyle w:val="Sansinterligne1"/>
        <w:jc w:val="both"/>
        <w:rPr>
          <w:rFonts w:ascii="Arial" w:hAnsi="Arial" w:cs="Arial"/>
        </w:rPr>
      </w:pPr>
      <w:r>
        <w:rPr>
          <w:rFonts w:ascii="Arial" w:hAnsi="Arial" w:cs="Arial"/>
        </w:rPr>
        <w:t>Les 125 élèves doivent bénéficier de l’encadrement suivant: 125 x 26/24  = 135 périodes (ratio arrondi à l’unité inférieure).</w:t>
      </w:r>
    </w:p>
    <w:p w:rsidR="00BA402D" w:rsidRDefault="009F19A7">
      <w:pPr>
        <w:pStyle w:val="Sansinterligne1"/>
        <w:jc w:val="both"/>
        <w:rPr>
          <w:rFonts w:ascii="Arial" w:hAnsi="Arial" w:cs="Arial"/>
        </w:rPr>
      </w:pPr>
      <w:r>
        <w:rPr>
          <w:rFonts w:ascii="Arial" w:hAnsi="Arial" w:cs="Arial"/>
        </w:rPr>
        <w:t>L’encadrement octroyé sur base des classes organisées est de 130 périodes (5 classes x 26 périodes = 130 périodes). La classe de 32 élèves est autorisée si 18 périodes supplémentaires lui sont octroyées.</w:t>
      </w:r>
    </w:p>
    <w:p w:rsidR="00BA402D" w:rsidRDefault="009F19A7">
      <w:pPr>
        <w:pStyle w:val="Sansinterligne1"/>
        <w:jc w:val="both"/>
        <w:rPr>
          <w:rFonts w:ascii="Arial" w:hAnsi="Arial" w:cs="Arial"/>
        </w:rPr>
      </w:pPr>
      <w:r>
        <w:rPr>
          <w:rFonts w:ascii="Arial" w:hAnsi="Arial" w:cs="Arial"/>
        </w:rPr>
        <w:t>Le nombre de périodes consacré à l’encadrement des P3-P6 est égal à 148 périodes (130 + 18). Le ratio est respecté et les 18 périodes sont affectées à la classe de 32 élèves.</w:t>
      </w:r>
    </w:p>
    <w:p w:rsidR="00BA402D" w:rsidRDefault="009F19A7">
      <w:pPr>
        <w:pStyle w:val="Sansinterligne1"/>
        <w:jc w:val="both"/>
        <w:rPr>
          <w:rFonts w:ascii="Arial" w:hAnsi="Arial" w:cs="Arial"/>
        </w:rPr>
      </w:pPr>
      <w:r>
        <w:rPr>
          <w:rFonts w:ascii="Arial" w:hAnsi="Arial" w:cs="Arial"/>
        </w:rPr>
        <w:t>Les conditions sont donc requises pour introduire une demande de dérogation</w:t>
      </w:r>
    </w:p>
    <w:p w:rsidR="00BA402D" w:rsidRDefault="00BA402D">
      <w:pPr>
        <w:pStyle w:val="Sansinterligne1"/>
        <w:jc w:val="both"/>
        <w:rPr>
          <w:rFonts w:ascii="Arial" w:hAnsi="Arial" w:cs="Arial"/>
          <w:strike/>
        </w:rPr>
      </w:pPr>
    </w:p>
    <w:p w:rsidR="00BA402D" w:rsidRDefault="00BA402D">
      <w:pPr>
        <w:pStyle w:val="Sansinterligne1"/>
        <w:jc w:val="both"/>
        <w:rPr>
          <w:rFonts w:ascii="Arial" w:hAnsi="Arial" w:cs="Arial"/>
          <w:sz w:val="8"/>
          <w:szCs w:val="8"/>
        </w:rPr>
      </w:pPr>
    </w:p>
    <w:p w:rsidR="00BA402D" w:rsidRDefault="009F19A7">
      <w:pPr>
        <w:pStyle w:val="Sansinterligne1"/>
        <w:numPr>
          <w:ilvl w:val="0"/>
          <w:numId w:val="209"/>
        </w:numPr>
        <w:spacing w:after="120"/>
        <w:ind w:left="714" w:hanging="357"/>
        <w:jc w:val="both"/>
        <w:rPr>
          <w:rFonts w:ascii="Arial" w:hAnsi="Arial" w:cs="Arial"/>
          <w:b/>
          <w:u w:val="single"/>
        </w:rPr>
      </w:pPr>
      <w:r>
        <w:rPr>
          <w:rFonts w:ascii="Arial" w:hAnsi="Arial" w:cs="Arial"/>
          <w:b/>
          <w:u w:val="single"/>
        </w:rPr>
        <w:t>3</w:t>
      </w:r>
      <w:r>
        <w:rPr>
          <w:rFonts w:ascii="Arial" w:hAnsi="Arial" w:cs="Arial"/>
          <w:b/>
          <w:u w:val="single"/>
          <w:vertAlign w:val="superscript"/>
        </w:rPr>
        <w:t>e</w:t>
      </w:r>
      <w:r>
        <w:rPr>
          <w:rFonts w:ascii="Arial" w:hAnsi="Arial" w:cs="Arial"/>
          <w:b/>
          <w:u w:val="single"/>
        </w:rPr>
        <w:t xml:space="preserve"> cas : situation locale non répertoriée</w:t>
      </w:r>
    </w:p>
    <w:p w:rsidR="00BA402D" w:rsidRDefault="009F19A7">
      <w:pPr>
        <w:pStyle w:val="Sansinterligne1"/>
        <w:jc w:val="both"/>
        <w:rPr>
          <w:rFonts w:ascii="Arial" w:hAnsi="Arial" w:cs="Arial"/>
        </w:rPr>
      </w:pPr>
      <w:r>
        <w:rPr>
          <w:rFonts w:ascii="Arial" w:hAnsi="Arial" w:cs="Arial"/>
        </w:rPr>
        <w:t>Dans le cas d’une situation locale non répertoriée par le rapport demandé à l’Administration, résultant notamment:</w:t>
      </w:r>
    </w:p>
    <w:p w:rsidR="00BA402D" w:rsidRDefault="009F19A7">
      <w:pPr>
        <w:pStyle w:val="Paragraphedeliste"/>
        <w:numPr>
          <w:ilvl w:val="0"/>
          <w:numId w:val="113"/>
        </w:numPr>
        <w:ind w:left="714" w:hanging="357"/>
        <w:jc w:val="both"/>
        <w:rPr>
          <w:rFonts w:cs="Arial"/>
          <w:szCs w:val="22"/>
        </w:rPr>
      </w:pPr>
      <w:r>
        <w:rPr>
          <w:rFonts w:cs="Arial"/>
          <w:szCs w:val="22"/>
        </w:rPr>
        <w:t xml:space="preserve">soit d’une évolution démographique touchant l’ensemble des implantations d’une commune ou de communes limitrophes, </w:t>
      </w:r>
    </w:p>
    <w:p w:rsidR="00BA402D" w:rsidRDefault="009F19A7">
      <w:pPr>
        <w:pStyle w:val="Paragraphedeliste"/>
        <w:numPr>
          <w:ilvl w:val="0"/>
          <w:numId w:val="113"/>
        </w:numPr>
        <w:ind w:left="714" w:hanging="357"/>
        <w:jc w:val="both"/>
        <w:rPr>
          <w:rFonts w:cs="Arial"/>
          <w:szCs w:val="22"/>
        </w:rPr>
      </w:pPr>
      <w:r>
        <w:rPr>
          <w:rFonts w:cs="Arial"/>
          <w:szCs w:val="22"/>
        </w:rPr>
        <w:t xml:space="preserve">soit d’une fermeture d’implantation au 1er septembre ou au 1er octobre de l’année scolaire en cours. </w:t>
      </w:r>
    </w:p>
    <w:p w:rsidR="00BA402D" w:rsidRDefault="00BA402D">
      <w:pPr>
        <w:spacing w:line="276" w:lineRule="auto"/>
        <w:jc w:val="both"/>
        <w:rPr>
          <w:rFonts w:cs="Arial"/>
          <w:szCs w:val="22"/>
        </w:rPr>
      </w:pPr>
    </w:p>
    <w:p w:rsidR="00BA402D" w:rsidRDefault="00BA402D">
      <w:pPr>
        <w:pStyle w:val="Sansinterligne1"/>
        <w:jc w:val="both"/>
        <w:rPr>
          <w:rFonts w:ascii="Arial" w:hAnsi="Arial" w:cs="Arial"/>
          <w:b/>
          <w:i/>
          <w:u w:val="single"/>
        </w:rPr>
      </w:pPr>
    </w:p>
    <w:p w:rsidR="00BA402D" w:rsidRDefault="009F19A7">
      <w:pPr>
        <w:spacing w:after="160" w:line="259" w:lineRule="auto"/>
        <w:rPr>
          <w:rFonts w:cs="Arial"/>
          <w:b/>
          <w:szCs w:val="22"/>
          <w:u w:val="single"/>
          <w:lang w:eastAsia="en-US"/>
        </w:rPr>
      </w:pPr>
      <w:r>
        <w:rPr>
          <w:rFonts w:cs="Arial"/>
          <w:b/>
          <w:u w:val="single"/>
        </w:rPr>
        <w:br w:type="page"/>
      </w:r>
    </w:p>
    <w:p w:rsidR="00BA402D" w:rsidRDefault="009F19A7">
      <w:pPr>
        <w:pStyle w:val="Sansinterligne1"/>
        <w:jc w:val="both"/>
        <w:rPr>
          <w:rFonts w:ascii="Arial" w:hAnsi="Arial" w:cs="Arial"/>
          <w:u w:val="single"/>
        </w:rPr>
      </w:pPr>
      <w:r>
        <w:rPr>
          <w:rFonts w:ascii="Arial" w:hAnsi="Arial" w:cs="Arial"/>
          <w:b/>
          <w:u w:val="single"/>
        </w:rPr>
        <w:lastRenderedPageBreak/>
        <w:t xml:space="preserve">Procédures de demande et d’octroi de dérogation autorisée par le Gouvernement </w:t>
      </w:r>
      <w:r>
        <w:rPr>
          <w:rFonts w:ascii="Arial" w:hAnsi="Arial" w:cs="Arial"/>
          <w:u w:val="single"/>
        </w:rPr>
        <w:t>:</w:t>
      </w:r>
    </w:p>
    <w:p w:rsidR="00BA402D" w:rsidRDefault="00BA402D">
      <w:pPr>
        <w:pStyle w:val="Sansinterligne1"/>
        <w:jc w:val="both"/>
        <w:rPr>
          <w:rFonts w:ascii="Arial" w:hAnsi="Arial" w:cs="Arial"/>
        </w:rPr>
      </w:pPr>
    </w:p>
    <w:p w:rsidR="00BA402D" w:rsidRDefault="009F19A7">
      <w:pPr>
        <w:pStyle w:val="Sansinterligne1"/>
        <w:numPr>
          <w:ilvl w:val="0"/>
          <w:numId w:val="209"/>
        </w:numPr>
        <w:jc w:val="both"/>
        <w:rPr>
          <w:rFonts w:ascii="Arial" w:hAnsi="Arial" w:cs="Arial"/>
          <w:b/>
        </w:rPr>
      </w:pPr>
      <w:r>
        <w:rPr>
          <w:rFonts w:ascii="Arial" w:hAnsi="Arial" w:cs="Arial"/>
          <w:b/>
        </w:rPr>
        <w:t>La demande:</w:t>
      </w:r>
    </w:p>
    <w:p w:rsidR="00BA402D" w:rsidRDefault="009F19A7">
      <w:pPr>
        <w:pStyle w:val="Sansinterligne1"/>
        <w:spacing w:before="120"/>
        <w:jc w:val="both"/>
        <w:rPr>
          <w:rFonts w:ascii="Arial" w:hAnsi="Arial" w:cs="Arial"/>
          <w:b/>
        </w:rPr>
      </w:pPr>
      <w:r>
        <w:rPr>
          <w:rFonts w:ascii="Arial" w:hAnsi="Arial" w:cs="Arial"/>
        </w:rPr>
        <w:t>Le chef d’établissement dans le réseau d’enseignement organisé par la FWB, le Pouvoir organisateur dans l’enseignement subventionné, introduit la demande.</w:t>
      </w:r>
      <w:r>
        <w:rPr>
          <w:rFonts w:ascii="Arial" w:hAnsi="Arial" w:cs="Arial"/>
          <w:b/>
        </w:rPr>
        <w:t xml:space="preserve"> </w:t>
      </w:r>
      <w:r>
        <w:rPr>
          <w:rFonts w:ascii="Arial" w:hAnsi="Arial" w:cs="Arial"/>
        </w:rPr>
        <w:t xml:space="preserve">Le dossier complet de demande de dérogation est à renvoyer pour le </w:t>
      </w:r>
      <w:r>
        <w:rPr>
          <w:rFonts w:ascii="Arial" w:hAnsi="Arial" w:cs="Arial"/>
          <w:b/>
        </w:rPr>
        <w:t>mercredi 2 octobre 2019</w:t>
      </w:r>
      <w:r>
        <w:rPr>
          <w:rFonts w:ascii="Arial" w:hAnsi="Arial" w:cs="Arial"/>
        </w:rPr>
        <w:t xml:space="preserve"> au plus tard, à l’adresse suivante:</w:t>
      </w:r>
    </w:p>
    <w:p w:rsidR="00BA402D" w:rsidRDefault="00BA402D">
      <w:pPr>
        <w:pStyle w:val="Sansinterligne1"/>
        <w:jc w:val="both"/>
        <w:rPr>
          <w:rFonts w:ascii="Arial" w:hAnsi="Arial" w:cs="Arial"/>
        </w:rPr>
      </w:pPr>
    </w:p>
    <w:p w:rsidR="00BA402D" w:rsidRDefault="009F19A7">
      <w:pPr>
        <w:pStyle w:val="Sansinterligne1"/>
        <w:pBdr>
          <w:top w:val="single" w:sz="4" w:space="1" w:color="auto"/>
          <w:left w:val="single" w:sz="4" w:space="4" w:color="auto"/>
          <w:bottom w:val="single" w:sz="4" w:space="1" w:color="auto"/>
          <w:right w:val="single" w:sz="4" w:space="4" w:color="auto"/>
        </w:pBdr>
        <w:jc w:val="center"/>
        <w:rPr>
          <w:rFonts w:ascii="Arial" w:hAnsi="Arial" w:cs="Arial"/>
          <w:sz w:val="20"/>
          <w:szCs w:val="20"/>
        </w:rPr>
      </w:pPr>
      <w:r>
        <w:rPr>
          <w:rFonts w:ascii="Arial" w:hAnsi="Arial" w:cs="Arial"/>
          <w:sz w:val="20"/>
          <w:szCs w:val="20"/>
        </w:rPr>
        <w:t>Direction générale de l’Enseignement obligatoire</w:t>
      </w:r>
    </w:p>
    <w:p w:rsidR="00BA402D" w:rsidRDefault="009F19A7">
      <w:pPr>
        <w:pStyle w:val="Sansinterligne1"/>
        <w:pBdr>
          <w:top w:val="single" w:sz="4" w:space="1" w:color="auto"/>
          <w:left w:val="single" w:sz="4" w:space="4" w:color="auto"/>
          <w:bottom w:val="single" w:sz="4" w:space="1" w:color="auto"/>
          <w:right w:val="single" w:sz="4" w:space="4" w:color="auto"/>
        </w:pBdr>
        <w:jc w:val="center"/>
        <w:rPr>
          <w:rFonts w:ascii="Arial" w:hAnsi="Arial" w:cs="Arial"/>
          <w:sz w:val="20"/>
          <w:szCs w:val="20"/>
        </w:rPr>
      </w:pPr>
      <w:r>
        <w:rPr>
          <w:rFonts w:ascii="Arial" w:hAnsi="Arial" w:cs="Arial"/>
          <w:sz w:val="20"/>
          <w:szCs w:val="20"/>
        </w:rPr>
        <w:t>Direction de l’organisation des établissements d’enseignement fondamental ordinaire</w:t>
      </w:r>
    </w:p>
    <w:p w:rsidR="00BA402D" w:rsidRDefault="009F19A7">
      <w:pPr>
        <w:pStyle w:val="Sansinterligne1"/>
        <w:pBdr>
          <w:top w:val="single" w:sz="4" w:space="1" w:color="auto"/>
          <w:left w:val="single" w:sz="4" w:space="4" w:color="auto"/>
          <w:bottom w:val="single" w:sz="4" w:space="1" w:color="auto"/>
          <w:right w:val="single" w:sz="4" w:space="4" w:color="auto"/>
        </w:pBdr>
        <w:jc w:val="center"/>
        <w:rPr>
          <w:rFonts w:ascii="Arial" w:hAnsi="Arial" w:cs="Arial"/>
          <w:sz w:val="20"/>
          <w:szCs w:val="20"/>
        </w:rPr>
      </w:pPr>
      <w:r>
        <w:rPr>
          <w:rFonts w:ascii="Arial" w:hAnsi="Arial" w:cs="Arial"/>
          <w:sz w:val="20"/>
          <w:szCs w:val="20"/>
        </w:rPr>
        <w:t>Bureau 2F211,</w:t>
      </w:r>
    </w:p>
    <w:p w:rsidR="00BA402D" w:rsidRDefault="009F19A7">
      <w:pPr>
        <w:pStyle w:val="Sansinterligne1"/>
        <w:pBdr>
          <w:top w:val="single" w:sz="4" w:space="1" w:color="auto"/>
          <w:left w:val="single" w:sz="4" w:space="4" w:color="auto"/>
          <w:bottom w:val="single" w:sz="4" w:space="1" w:color="auto"/>
          <w:right w:val="single" w:sz="4" w:space="4" w:color="auto"/>
        </w:pBdr>
        <w:jc w:val="center"/>
        <w:rPr>
          <w:rFonts w:ascii="Arial" w:hAnsi="Arial" w:cs="Arial"/>
          <w:sz w:val="20"/>
          <w:szCs w:val="20"/>
        </w:rPr>
      </w:pPr>
      <w:r>
        <w:rPr>
          <w:rFonts w:ascii="Arial" w:hAnsi="Arial" w:cs="Arial"/>
          <w:sz w:val="20"/>
          <w:szCs w:val="20"/>
        </w:rPr>
        <w:t>Rue Adolphe Lavallée, 1,</w:t>
      </w:r>
    </w:p>
    <w:p w:rsidR="00BA402D" w:rsidRDefault="009F19A7">
      <w:pPr>
        <w:pStyle w:val="Sansinterligne1"/>
        <w:pBdr>
          <w:top w:val="single" w:sz="4" w:space="1" w:color="auto"/>
          <w:left w:val="single" w:sz="4" w:space="4" w:color="auto"/>
          <w:bottom w:val="single" w:sz="4" w:space="1" w:color="auto"/>
          <w:right w:val="single" w:sz="4" w:space="4" w:color="auto"/>
        </w:pBdr>
        <w:jc w:val="center"/>
        <w:rPr>
          <w:rFonts w:ascii="Arial" w:hAnsi="Arial" w:cs="Arial"/>
          <w:sz w:val="20"/>
          <w:szCs w:val="20"/>
        </w:rPr>
      </w:pPr>
      <w:r>
        <w:rPr>
          <w:rFonts w:ascii="Arial" w:hAnsi="Arial" w:cs="Arial"/>
          <w:sz w:val="20"/>
          <w:szCs w:val="20"/>
        </w:rPr>
        <w:t>1080 Bruxelles</w:t>
      </w:r>
    </w:p>
    <w:p w:rsidR="00BA402D" w:rsidRDefault="00BA402D">
      <w:pPr>
        <w:pStyle w:val="Sansinterligne1"/>
        <w:jc w:val="center"/>
        <w:rPr>
          <w:rFonts w:ascii="Arial" w:hAnsi="Arial" w:cs="Arial"/>
          <w:u w:val="single"/>
        </w:rPr>
      </w:pPr>
    </w:p>
    <w:p w:rsidR="00BA402D" w:rsidRDefault="009F19A7">
      <w:pPr>
        <w:pStyle w:val="Sansinterligne1"/>
        <w:jc w:val="both"/>
        <w:rPr>
          <w:rFonts w:ascii="Arial" w:hAnsi="Arial" w:cs="Arial"/>
          <w:u w:val="single"/>
        </w:rPr>
      </w:pPr>
      <w:r>
        <w:rPr>
          <w:rFonts w:ascii="Arial" w:hAnsi="Arial" w:cs="Arial"/>
          <w:u w:val="single"/>
        </w:rPr>
        <w:t>Le dossier complet de demande de dérogation doit comporter :</w:t>
      </w:r>
    </w:p>
    <w:p w:rsidR="00BA402D" w:rsidRDefault="009F19A7">
      <w:pPr>
        <w:pStyle w:val="Sansinterligne1"/>
        <w:numPr>
          <w:ilvl w:val="0"/>
          <w:numId w:val="114"/>
        </w:numPr>
        <w:jc w:val="both"/>
        <w:rPr>
          <w:rFonts w:ascii="Arial" w:hAnsi="Arial" w:cs="Arial"/>
        </w:rPr>
      </w:pPr>
      <w:r>
        <w:rPr>
          <w:rFonts w:ascii="Arial" w:hAnsi="Arial" w:cs="Arial"/>
        </w:rPr>
        <w:t>l'avis favorable de l’organe de concertation</w:t>
      </w:r>
      <w:r>
        <w:rPr>
          <w:rStyle w:val="Appelnotedebasdep"/>
        </w:rPr>
        <w:footnoteReference w:id="63"/>
      </w:r>
      <w:r>
        <w:rPr>
          <w:rFonts w:ascii="Arial" w:hAnsi="Arial" w:cs="Arial"/>
        </w:rPr>
        <w:t>, avec droit d'évocation du bureau de conciliation en cas de désaccord;</w:t>
      </w:r>
    </w:p>
    <w:p w:rsidR="00BA402D" w:rsidRDefault="00534F3A">
      <w:pPr>
        <w:pStyle w:val="Paragraphedeliste"/>
        <w:numPr>
          <w:ilvl w:val="0"/>
          <w:numId w:val="114"/>
        </w:numPr>
        <w:spacing w:line="276" w:lineRule="auto"/>
        <w:rPr>
          <w:rFonts w:cs="Arial"/>
          <w:szCs w:val="22"/>
        </w:rPr>
      </w:pPr>
      <w:hyperlink w:anchor="_Annexe_26._Demande" w:history="1">
        <w:r w:rsidR="009F19A7">
          <w:rPr>
            <w:rStyle w:val="Lienhypertexte"/>
            <w:rFonts w:cs="Arial"/>
            <w:szCs w:val="22"/>
          </w:rPr>
          <w:t>l’annexe 26</w:t>
        </w:r>
      </w:hyperlink>
      <w:r w:rsidR="009F19A7">
        <w:rPr>
          <w:rFonts w:cs="Arial"/>
          <w:szCs w:val="22"/>
        </w:rPr>
        <w:t xml:space="preserve"> ci-jointe dûment complétée.</w:t>
      </w:r>
    </w:p>
    <w:p w:rsidR="00BA402D" w:rsidRDefault="00BA402D">
      <w:pPr>
        <w:rPr>
          <w:rFonts w:cs="Arial"/>
          <w:szCs w:val="22"/>
        </w:rPr>
      </w:pPr>
    </w:p>
    <w:p w:rsidR="00BA402D" w:rsidRDefault="00BA402D">
      <w:pPr>
        <w:rPr>
          <w:rFonts w:cs="Arial"/>
          <w:sz w:val="16"/>
          <w:szCs w:val="16"/>
        </w:rPr>
      </w:pPr>
    </w:p>
    <w:p w:rsidR="00BA402D" w:rsidRDefault="009F19A7">
      <w:pPr>
        <w:pStyle w:val="Sansinterligne1"/>
        <w:numPr>
          <w:ilvl w:val="0"/>
          <w:numId w:val="209"/>
        </w:numPr>
        <w:jc w:val="both"/>
        <w:rPr>
          <w:rFonts w:ascii="Arial" w:hAnsi="Arial" w:cs="Arial"/>
          <w:b/>
        </w:rPr>
      </w:pPr>
      <w:r>
        <w:rPr>
          <w:rFonts w:ascii="Arial" w:hAnsi="Arial" w:cs="Arial"/>
          <w:b/>
        </w:rPr>
        <w:t>L’octroi de la dérogation:</w:t>
      </w:r>
    </w:p>
    <w:p w:rsidR="00BA402D" w:rsidRDefault="009F19A7">
      <w:pPr>
        <w:spacing w:before="120"/>
        <w:jc w:val="both"/>
        <w:rPr>
          <w:rFonts w:cs="Arial"/>
          <w:b/>
          <w:szCs w:val="22"/>
        </w:rPr>
      </w:pPr>
      <w:r>
        <w:rPr>
          <w:rFonts w:cs="Arial"/>
          <w:szCs w:val="22"/>
        </w:rPr>
        <w:t>La Direction générale de l’enseignement obligatoire informe les chefs d’établissement et les pouvoirs organisateurs de sa décision pour le 15 octobre au plus tard</w:t>
      </w:r>
      <w:r>
        <w:rPr>
          <w:rFonts w:cs="Arial"/>
          <w:b/>
          <w:szCs w:val="22"/>
        </w:rPr>
        <w:t xml:space="preserve">. </w:t>
      </w:r>
      <w:r>
        <w:rPr>
          <w:rFonts w:cs="Arial"/>
          <w:szCs w:val="22"/>
        </w:rPr>
        <w:t>Le défaut de réponse dans le délai fixé est assimilé à une décision favorable.</w:t>
      </w:r>
    </w:p>
    <w:p w:rsidR="00BA402D" w:rsidRDefault="00BA402D">
      <w:pPr>
        <w:pStyle w:val="Sansinterligne11"/>
        <w:jc w:val="both"/>
        <w:rPr>
          <w:rFonts w:ascii="Arial" w:hAnsi="Arial" w:cs="Arial"/>
          <w:b/>
          <w:u w:val="single"/>
        </w:rPr>
      </w:pPr>
    </w:p>
    <w:p w:rsidR="00BA402D" w:rsidRDefault="00BA402D">
      <w:pPr>
        <w:pStyle w:val="Sansinterligne11"/>
        <w:jc w:val="both"/>
        <w:rPr>
          <w:rFonts w:ascii="Arial" w:hAnsi="Arial" w:cs="Arial"/>
          <w:b/>
          <w:u w:val="single"/>
        </w:rPr>
      </w:pPr>
    </w:p>
    <w:p w:rsidR="00BA402D" w:rsidRDefault="009F19A7">
      <w:pPr>
        <w:pStyle w:val="Sansinterligne11"/>
        <w:jc w:val="both"/>
        <w:rPr>
          <w:rFonts w:ascii="Arial" w:hAnsi="Arial" w:cs="Arial"/>
          <w:b/>
          <w:u w:val="single"/>
        </w:rPr>
      </w:pPr>
      <w:r>
        <w:rPr>
          <w:rFonts w:ascii="Arial" w:hAnsi="Arial" w:cs="Arial"/>
          <w:b/>
          <w:u w:val="single"/>
        </w:rPr>
        <w:t>En synthèse:</w:t>
      </w:r>
    </w:p>
    <w:p w:rsidR="00BA402D" w:rsidRDefault="00BA402D">
      <w:pPr>
        <w:rPr>
          <w:rFonts w:cs="Arial"/>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22"/>
        <w:gridCol w:w="1957"/>
        <w:gridCol w:w="1957"/>
      </w:tblGrid>
      <w:tr w:rsidR="00BA402D">
        <w:tc>
          <w:tcPr>
            <w:tcW w:w="2990" w:type="pct"/>
          </w:tcPr>
          <w:p w:rsidR="00BA402D" w:rsidRDefault="00BA402D">
            <w:pPr>
              <w:pStyle w:val="Sansinterligne1"/>
              <w:jc w:val="center"/>
              <w:rPr>
                <w:rFonts w:ascii="Arial" w:hAnsi="Arial" w:cs="Arial"/>
                <w:b/>
                <w:sz w:val="20"/>
                <w:szCs w:val="20"/>
              </w:rPr>
            </w:pPr>
          </w:p>
        </w:tc>
        <w:tc>
          <w:tcPr>
            <w:tcW w:w="1005" w:type="pct"/>
          </w:tcPr>
          <w:p w:rsidR="00BA402D" w:rsidRDefault="009F19A7">
            <w:pPr>
              <w:pStyle w:val="Sansinterligne1"/>
              <w:jc w:val="center"/>
              <w:rPr>
                <w:rFonts w:ascii="Arial" w:hAnsi="Arial" w:cs="Arial"/>
                <w:b/>
                <w:sz w:val="20"/>
                <w:szCs w:val="20"/>
              </w:rPr>
            </w:pPr>
            <w:r>
              <w:rPr>
                <w:rFonts w:ascii="Arial" w:hAnsi="Arial" w:cs="Arial"/>
                <w:b/>
                <w:sz w:val="20"/>
                <w:szCs w:val="20"/>
              </w:rPr>
              <w:t>P1 - P2</w:t>
            </w:r>
          </w:p>
        </w:tc>
        <w:tc>
          <w:tcPr>
            <w:tcW w:w="1005" w:type="pct"/>
          </w:tcPr>
          <w:p w:rsidR="00BA402D" w:rsidRDefault="009F19A7">
            <w:pPr>
              <w:pStyle w:val="Sansinterligne1"/>
              <w:jc w:val="center"/>
              <w:rPr>
                <w:rFonts w:ascii="Arial" w:hAnsi="Arial" w:cs="Arial"/>
                <w:b/>
                <w:sz w:val="20"/>
                <w:szCs w:val="20"/>
              </w:rPr>
            </w:pPr>
            <w:r>
              <w:rPr>
                <w:rFonts w:ascii="Arial" w:hAnsi="Arial" w:cs="Arial"/>
                <w:b/>
                <w:sz w:val="20"/>
                <w:szCs w:val="20"/>
              </w:rPr>
              <w:t>P3 à P6</w:t>
            </w:r>
          </w:p>
        </w:tc>
      </w:tr>
      <w:tr w:rsidR="00BA402D">
        <w:tc>
          <w:tcPr>
            <w:tcW w:w="2990" w:type="pct"/>
          </w:tcPr>
          <w:p w:rsidR="00BA402D" w:rsidRDefault="009F19A7">
            <w:pPr>
              <w:rPr>
                <w:rFonts w:cs="Arial"/>
                <w:sz w:val="20"/>
                <w:szCs w:val="20"/>
              </w:rPr>
            </w:pPr>
            <w:r>
              <w:rPr>
                <w:rFonts w:cs="Arial"/>
                <w:sz w:val="20"/>
                <w:szCs w:val="20"/>
              </w:rPr>
              <w:t>Ratio</w:t>
            </w:r>
          </w:p>
        </w:tc>
        <w:tc>
          <w:tcPr>
            <w:tcW w:w="1005" w:type="pct"/>
          </w:tcPr>
          <w:p w:rsidR="00BA402D" w:rsidRDefault="009F19A7">
            <w:pPr>
              <w:pStyle w:val="Sansinterligne1"/>
              <w:jc w:val="center"/>
              <w:rPr>
                <w:rFonts w:ascii="Arial" w:hAnsi="Arial" w:cs="Arial"/>
                <w:sz w:val="20"/>
                <w:szCs w:val="20"/>
              </w:rPr>
            </w:pPr>
            <w:r>
              <w:rPr>
                <w:rFonts w:ascii="Arial" w:hAnsi="Arial" w:cs="Arial"/>
                <w:sz w:val="20"/>
                <w:szCs w:val="20"/>
              </w:rPr>
              <w:t>Périodes d’encadrement minimum nécessaires pour 20 élèves/instituteur</w:t>
            </w:r>
          </w:p>
        </w:tc>
        <w:tc>
          <w:tcPr>
            <w:tcW w:w="1005" w:type="pct"/>
          </w:tcPr>
          <w:p w:rsidR="00BA402D" w:rsidRDefault="009F19A7">
            <w:pPr>
              <w:pStyle w:val="Sansinterligne1"/>
              <w:jc w:val="center"/>
              <w:rPr>
                <w:rFonts w:ascii="Arial" w:hAnsi="Arial" w:cs="Arial"/>
                <w:sz w:val="20"/>
                <w:szCs w:val="20"/>
              </w:rPr>
            </w:pPr>
            <w:r>
              <w:rPr>
                <w:rFonts w:ascii="Arial" w:hAnsi="Arial" w:cs="Arial"/>
                <w:sz w:val="20"/>
                <w:szCs w:val="20"/>
              </w:rPr>
              <w:t xml:space="preserve">Périodes d’encadrement minimum nécessaires pour 24 élèves/instituteur </w:t>
            </w:r>
          </w:p>
        </w:tc>
      </w:tr>
      <w:tr w:rsidR="00BA402D">
        <w:tc>
          <w:tcPr>
            <w:tcW w:w="2990" w:type="pct"/>
          </w:tcPr>
          <w:p w:rsidR="00BA402D" w:rsidRDefault="009F19A7">
            <w:pPr>
              <w:rPr>
                <w:rFonts w:cs="Arial"/>
                <w:sz w:val="20"/>
                <w:szCs w:val="20"/>
              </w:rPr>
            </w:pPr>
            <w:r>
              <w:rPr>
                <w:rFonts w:cs="Arial"/>
                <w:sz w:val="20"/>
                <w:szCs w:val="20"/>
              </w:rPr>
              <w:t>Maxima par classe</w:t>
            </w:r>
          </w:p>
        </w:tc>
        <w:tc>
          <w:tcPr>
            <w:tcW w:w="1005" w:type="pct"/>
          </w:tcPr>
          <w:p w:rsidR="00BA402D" w:rsidRDefault="009F19A7">
            <w:pPr>
              <w:pStyle w:val="Sansinterligne1"/>
              <w:jc w:val="center"/>
              <w:rPr>
                <w:rFonts w:ascii="Arial" w:hAnsi="Arial" w:cs="Arial"/>
                <w:sz w:val="20"/>
                <w:szCs w:val="20"/>
              </w:rPr>
            </w:pPr>
            <w:r>
              <w:rPr>
                <w:rFonts w:ascii="Arial" w:hAnsi="Arial" w:cs="Arial"/>
                <w:sz w:val="20"/>
                <w:szCs w:val="20"/>
              </w:rPr>
              <w:t>24</w:t>
            </w:r>
          </w:p>
        </w:tc>
        <w:tc>
          <w:tcPr>
            <w:tcW w:w="1005" w:type="pct"/>
          </w:tcPr>
          <w:p w:rsidR="00BA402D" w:rsidRDefault="009F19A7">
            <w:pPr>
              <w:pStyle w:val="Sansinterligne1"/>
              <w:jc w:val="center"/>
              <w:rPr>
                <w:rFonts w:ascii="Arial" w:hAnsi="Arial" w:cs="Arial"/>
                <w:sz w:val="20"/>
                <w:szCs w:val="20"/>
              </w:rPr>
            </w:pPr>
            <w:r>
              <w:rPr>
                <w:rFonts w:ascii="Arial" w:hAnsi="Arial" w:cs="Arial"/>
                <w:sz w:val="20"/>
                <w:szCs w:val="20"/>
              </w:rPr>
              <w:t>28</w:t>
            </w:r>
          </w:p>
        </w:tc>
      </w:tr>
      <w:tr w:rsidR="00BA402D">
        <w:tc>
          <w:tcPr>
            <w:tcW w:w="2990" w:type="pct"/>
          </w:tcPr>
          <w:p w:rsidR="00BA402D" w:rsidRDefault="009F19A7">
            <w:pPr>
              <w:rPr>
                <w:rFonts w:cs="Arial"/>
                <w:sz w:val="20"/>
                <w:szCs w:val="20"/>
              </w:rPr>
            </w:pPr>
            <w:r>
              <w:rPr>
                <w:rFonts w:cs="Arial"/>
                <w:sz w:val="20"/>
                <w:szCs w:val="20"/>
              </w:rPr>
              <w:t>Maxima par classe de P3 à P6 dans les communes de la Région de Bruxelles-Capitale et les communes à statut linguistique spécial</w:t>
            </w:r>
          </w:p>
        </w:tc>
        <w:tc>
          <w:tcPr>
            <w:tcW w:w="1005" w:type="pct"/>
          </w:tcPr>
          <w:p w:rsidR="00BA402D" w:rsidRDefault="009F19A7">
            <w:pPr>
              <w:pStyle w:val="Sansinterligne1"/>
              <w:jc w:val="center"/>
              <w:rPr>
                <w:rFonts w:ascii="Arial" w:hAnsi="Arial" w:cs="Arial"/>
                <w:sz w:val="20"/>
                <w:szCs w:val="20"/>
              </w:rPr>
            </w:pPr>
            <w:r>
              <w:rPr>
                <w:rFonts w:ascii="Arial" w:hAnsi="Arial" w:cs="Arial"/>
                <w:sz w:val="20"/>
                <w:szCs w:val="20"/>
              </w:rPr>
              <w:t>-</w:t>
            </w:r>
          </w:p>
        </w:tc>
        <w:tc>
          <w:tcPr>
            <w:tcW w:w="1005" w:type="pct"/>
          </w:tcPr>
          <w:p w:rsidR="00BA402D" w:rsidRDefault="009F19A7">
            <w:pPr>
              <w:pStyle w:val="Sansinterligne1"/>
              <w:jc w:val="center"/>
              <w:rPr>
                <w:rFonts w:ascii="Arial" w:hAnsi="Arial" w:cs="Arial"/>
                <w:sz w:val="20"/>
                <w:szCs w:val="20"/>
              </w:rPr>
            </w:pPr>
            <w:r>
              <w:rPr>
                <w:rFonts w:ascii="Arial" w:hAnsi="Arial" w:cs="Arial"/>
                <w:sz w:val="20"/>
                <w:szCs w:val="20"/>
              </w:rPr>
              <w:t>29</w:t>
            </w:r>
          </w:p>
        </w:tc>
      </w:tr>
      <w:tr w:rsidR="00BA402D">
        <w:tc>
          <w:tcPr>
            <w:tcW w:w="2990" w:type="pct"/>
          </w:tcPr>
          <w:p w:rsidR="00BA402D" w:rsidRDefault="009F19A7">
            <w:pPr>
              <w:rPr>
                <w:rFonts w:cs="Arial"/>
                <w:sz w:val="20"/>
                <w:szCs w:val="20"/>
              </w:rPr>
            </w:pPr>
            <w:r>
              <w:rPr>
                <w:rFonts w:cs="Arial"/>
                <w:sz w:val="20"/>
                <w:szCs w:val="20"/>
              </w:rPr>
              <w:t xml:space="preserve">Dépassements automatiques autorisés et soumis pour information aux organes de concertations: 3 cas: </w:t>
            </w:r>
          </w:p>
          <w:p w:rsidR="00BA402D" w:rsidRDefault="009F19A7">
            <w:pPr>
              <w:numPr>
                <w:ilvl w:val="0"/>
                <w:numId w:val="69"/>
              </w:numPr>
              <w:tabs>
                <w:tab w:val="clear" w:pos="720"/>
                <w:tab w:val="num" w:pos="180"/>
              </w:tabs>
              <w:spacing w:line="276" w:lineRule="auto"/>
              <w:ind w:left="0" w:hanging="180"/>
              <w:rPr>
                <w:rFonts w:cs="Arial"/>
                <w:i/>
                <w:sz w:val="20"/>
                <w:szCs w:val="20"/>
              </w:rPr>
            </w:pPr>
            <w:r>
              <w:rPr>
                <w:rFonts w:cs="Arial"/>
                <w:sz w:val="20"/>
                <w:szCs w:val="20"/>
              </w:rPr>
              <w:t xml:space="preserve">communes à tension démographique (voir </w:t>
            </w:r>
            <w:hyperlink w:anchor="_Annexe_24._Liste" w:history="1">
              <w:r>
                <w:rPr>
                  <w:rStyle w:val="Lienhypertexte"/>
                  <w:rFonts w:cs="Arial"/>
                  <w:sz w:val="20"/>
                  <w:szCs w:val="20"/>
                </w:rPr>
                <w:t>annexe 24)</w:t>
              </w:r>
            </w:hyperlink>
            <w:r>
              <w:rPr>
                <w:rFonts w:cs="Arial"/>
                <w:sz w:val="20"/>
                <w:szCs w:val="20"/>
              </w:rPr>
              <w:t> ;</w:t>
            </w:r>
          </w:p>
          <w:p w:rsidR="00BA402D" w:rsidRDefault="009F19A7">
            <w:pPr>
              <w:numPr>
                <w:ilvl w:val="0"/>
                <w:numId w:val="69"/>
              </w:numPr>
              <w:tabs>
                <w:tab w:val="clear" w:pos="720"/>
                <w:tab w:val="num" w:pos="180"/>
              </w:tabs>
              <w:spacing w:line="276" w:lineRule="auto"/>
              <w:ind w:left="0" w:hanging="180"/>
              <w:rPr>
                <w:rFonts w:cs="Arial"/>
                <w:sz w:val="20"/>
                <w:szCs w:val="20"/>
              </w:rPr>
            </w:pPr>
            <w:r>
              <w:rPr>
                <w:rFonts w:cs="Arial"/>
                <w:sz w:val="20"/>
                <w:szCs w:val="20"/>
              </w:rPr>
              <w:t>manque de locaux;</w:t>
            </w:r>
          </w:p>
          <w:p w:rsidR="00BA402D" w:rsidRDefault="009F19A7">
            <w:pPr>
              <w:numPr>
                <w:ilvl w:val="0"/>
                <w:numId w:val="69"/>
              </w:numPr>
              <w:tabs>
                <w:tab w:val="clear" w:pos="720"/>
                <w:tab w:val="num" w:pos="180"/>
              </w:tabs>
              <w:spacing w:line="276" w:lineRule="auto"/>
              <w:ind w:left="0" w:hanging="180"/>
              <w:rPr>
                <w:rFonts w:cs="Arial"/>
                <w:sz w:val="20"/>
                <w:szCs w:val="20"/>
              </w:rPr>
            </w:pPr>
            <w:r>
              <w:rPr>
                <w:rFonts w:cs="Arial"/>
                <w:sz w:val="20"/>
                <w:szCs w:val="20"/>
              </w:rPr>
              <w:t>augmentation de + de 10%;</w:t>
            </w:r>
          </w:p>
        </w:tc>
        <w:tc>
          <w:tcPr>
            <w:tcW w:w="1005" w:type="pct"/>
          </w:tcPr>
          <w:p w:rsidR="00BA402D" w:rsidRDefault="00BA402D">
            <w:pPr>
              <w:pStyle w:val="Sansinterligne1"/>
              <w:jc w:val="center"/>
              <w:rPr>
                <w:rFonts w:ascii="Arial" w:hAnsi="Arial" w:cs="Arial"/>
                <w:sz w:val="20"/>
                <w:szCs w:val="20"/>
              </w:rPr>
            </w:pPr>
          </w:p>
        </w:tc>
        <w:tc>
          <w:tcPr>
            <w:tcW w:w="1005" w:type="pct"/>
          </w:tcPr>
          <w:p w:rsidR="00BA402D" w:rsidRDefault="00BA402D">
            <w:pPr>
              <w:pStyle w:val="Sansinterligne1"/>
              <w:jc w:val="center"/>
              <w:rPr>
                <w:rFonts w:ascii="Arial" w:hAnsi="Arial" w:cs="Arial"/>
                <w:sz w:val="20"/>
                <w:szCs w:val="20"/>
              </w:rPr>
            </w:pPr>
          </w:p>
        </w:tc>
      </w:tr>
      <w:tr w:rsidR="00BA402D">
        <w:tc>
          <w:tcPr>
            <w:tcW w:w="2990" w:type="pct"/>
            <w:tcBorders>
              <w:bottom w:val="single" w:sz="4" w:space="0" w:color="auto"/>
            </w:tcBorders>
          </w:tcPr>
          <w:p w:rsidR="00BA402D" w:rsidRDefault="009F19A7">
            <w:pPr>
              <w:rPr>
                <w:rFonts w:cs="Arial"/>
                <w:sz w:val="20"/>
                <w:szCs w:val="20"/>
              </w:rPr>
            </w:pPr>
            <w:r>
              <w:rPr>
                <w:rFonts w:cs="Arial"/>
                <w:sz w:val="20"/>
                <w:szCs w:val="20"/>
              </w:rPr>
              <w:t>Dépassements automatiques accordés et soumis à l’avis des organes de concertation (cas où le capital-périodes ne permet pas de dédoublement de classe)</w:t>
            </w:r>
          </w:p>
        </w:tc>
        <w:tc>
          <w:tcPr>
            <w:tcW w:w="1005" w:type="pct"/>
            <w:tcBorders>
              <w:bottom w:val="single" w:sz="4" w:space="0" w:color="auto"/>
            </w:tcBorders>
          </w:tcPr>
          <w:p w:rsidR="00BA402D" w:rsidRDefault="009F19A7">
            <w:pPr>
              <w:pStyle w:val="Sansinterligne1"/>
              <w:jc w:val="center"/>
              <w:rPr>
                <w:rFonts w:ascii="Arial" w:hAnsi="Arial" w:cs="Arial"/>
                <w:sz w:val="20"/>
                <w:szCs w:val="20"/>
              </w:rPr>
            </w:pPr>
            <w:r>
              <w:rPr>
                <w:rFonts w:ascii="Arial" w:hAnsi="Arial" w:cs="Arial"/>
                <w:sz w:val="20"/>
                <w:szCs w:val="20"/>
              </w:rPr>
              <w:t>-</w:t>
            </w:r>
          </w:p>
        </w:tc>
        <w:tc>
          <w:tcPr>
            <w:tcW w:w="1005" w:type="pct"/>
            <w:tcBorders>
              <w:bottom w:val="single" w:sz="4" w:space="0" w:color="auto"/>
            </w:tcBorders>
          </w:tcPr>
          <w:p w:rsidR="00BA402D" w:rsidRDefault="009F19A7">
            <w:pPr>
              <w:pStyle w:val="Sansinterligne1"/>
              <w:jc w:val="center"/>
              <w:rPr>
                <w:rFonts w:ascii="Arial" w:hAnsi="Arial" w:cs="Arial"/>
                <w:sz w:val="20"/>
                <w:szCs w:val="20"/>
              </w:rPr>
            </w:pPr>
            <w:r>
              <w:rPr>
                <w:rFonts w:ascii="Arial" w:hAnsi="Arial" w:cs="Arial"/>
                <w:sz w:val="20"/>
                <w:szCs w:val="20"/>
              </w:rPr>
              <w:t>-</w:t>
            </w:r>
          </w:p>
        </w:tc>
      </w:tr>
      <w:tr w:rsidR="00BA402D">
        <w:tc>
          <w:tcPr>
            <w:tcW w:w="2990" w:type="pct"/>
            <w:tcBorders>
              <w:bottom w:val="nil"/>
            </w:tcBorders>
          </w:tcPr>
          <w:p w:rsidR="00BA402D" w:rsidRDefault="009F19A7">
            <w:pPr>
              <w:rPr>
                <w:rFonts w:cs="Arial"/>
                <w:sz w:val="20"/>
                <w:szCs w:val="20"/>
              </w:rPr>
            </w:pPr>
            <w:r>
              <w:rPr>
                <w:rFonts w:cs="Arial"/>
                <w:sz w:val="20"/>
                <w:szCs w:val="20"/>
              </w:rPr>
              <w:t>Dérogations accordées par le Gouvernement sur base d’un avis favorable des organes de concertation et après introduction d’une demande à la DGEO: 3 cas:</w:t>
            </w:r>
          </w:p>
        </w:tc>
        <w:tc>
          <w:tcPr>
            <w:tcW w:w="1005" w:type="pct"/>
            <w:tcBorders>
              <w:bottom w:val="nil"/>
            </w:tcBorders>
          </w:tcPr>
          <w:p w:rsidR="00BA402D" w:rsidRDefault="00BA402D">
            <w:pPr>
              <w:pStyle w:val="Sansinterligne1"/>
              <w:jc w:val="center"/>
              <w:rPr>
                <w:rFonts w:ascii="Arial" w:hAnsi="Arial" w:cs="Arial"/>
                <w:sz w:val="20"/>
                <w:szCs w:val="20"/>
              </w:rPr>
            </w:pPr>
          </w:p>
          <w:p w:rsidR="00BA402D" w:rsidRDefault="00BA402D">
            <w:pPr>
              <w:pStyle w:val="Sansinterligne1"/>
              <w:jc w:val="center"/>
              <w:rPr>
                <w:rFonts w:ascii="Arial" w:hAnsi="Arial" w:cs="Arial"/>
                <w:sz w:val="20"/>
                <w:szCs w:val="20"/>
              </w:rPr>
            </w:pPr>
          </w:p>
          <w:p w:rsidR="00BA402D" w:rsidRDefault="00BA402D">
            <w:pPr>
              <w:pStyle w:val="Sansinterligne1"/>
              <w:rPr>
                <w:rFonts w:ascii="Arial" w:hAnsi="Arial" w:cs="Arial"/>
                <w:sz w:val="20"/>
                <w:szCs w:val="20"/>
              </w:rPr>
            </w:pPr>
          </w:p>
        </w:tc>
        <w:tc>
          <w:tcPr>
            <w:tcW w:w="1005" w:type="pct"/>
            <w:tcBorders>
              <w:bottom w:val="nil"/>
            </w:tcBorders>
          </w:tcPr>
          <w:p w:rsidR="00BA402D" w:rsidRDefault="00BA402D">
            <w:pPr>
              <w:pStyle w:val="Sansinterligne1"/>
              <w:jc w:val="center"/>
              <w:rPr>
                <w:rFonts w:ascii="Arial" w:hAnsi="Arial" w:cs="Arial"/>
                <w:sz w:val="20"/>
                <w:szCs w:val="20"/>
              </w:rPr>
            </w:pPr>
          </w:p>
          <w:p w:rsidR="00BA402D" w:rsidRDefault="00BA402D">
            <w:pPr>
              <w:pStyle w:val="Sansinterligne1"/>
              <w:jc w:val="center"/>
              <w:rPr>
                <w:rFonts w:ascii="Arial" w:hAnsi="Arial" w:cs="Arial"/>
                <w:sz w:val="20"/>
                <w:szCs w:val="20"/>
              </w:rPr>
            </w:pPr>
          </w:p>
          <w:p w:rsidR="00BA402D" w:rsidRDefault="00BA402D">
            <w:pPr>
              <w:pStyle w:val="Sansinterligne1"/>
              <w:rPr>
                <w:rFonts w:ascii="Arial" w:hAnsi="Arial" w:cs="Arial"/>
                <w:sz w:val="20"/>
                <w:szCs w:val="20"/>
              </w:rPr>
            </w:pPr>
          </w:p>
        </w:tc>
      </w:tr>
      <w:tr w:rsidR="00BA402D">
        <w:tc>
          <w:tcPr>
            <w:tcW w:w="2990" w:type="pct"/>
            <w:tcBorders>
              <w:top w:val="nil"/>
              <w:bottom w:val="nil"/>
            </w:tcBorders>
          </w:tcPr>
          <w:p w:rsidR="00BA402D" w:rsidRDefault="009F19A7">
            <w:pPr>
              <w:numPr>
                <w:ilvl w:val="0"/>
                <w:numId w:val="70"/>
              </w:numPr>
              <w:ind w:left="0"/>
              <w:rPr>
                <w:rFonts w:cs="Arial"/>
                <w:sz w:val="20"/>
                <w:szCs w:val="20"/>
              </w:rPr>
            </w:pPr>
            <w:r>
              <w:rPr>
                <w:rFonts w:cs="Arial"/>
                <w:sz w:val="20"/>
                <w:szCs w:val="20"/>
              </w:rPr>
              <w:t>si ratio respecté et au moins 12 périodes de dédoublement</w:t>
            </w:r>
          </w:p>
        </w:tc>
        <w:tc>
          <w:tcPr>
            <w:tcW w:w="1005" w:type="pct"/>
            <w:tcBorders>
              <w:top w:val="nil"/>
              <w:bottom w:val="nil"/>
            </w:tcBorders>
          </w:tcPr>
          <w:p w:rsidR="00BA402D" w:rsidRDefault="009F19A7">
            <w:pPr>
              <w:pStyle w:val="Sansinterligne1"/>
              <w:jc w:val="center"/>
              <w:rPr>
                <w:rFonts w:ascii="Arial" w:hAnsi="Arial" w:cs="Arial"/>
                <w:sz w:val="20"/>
                <w:szCs w:val="20"/>
              </w:rPr>
            </w:pPr>
            <w:r>
              <w:rPr>
                <w:rFonts w:ascii="Arial" w:hAnsi="Arial" w:cs="Arial"/>
                <w:sz w:val="20"/>
                <w:szCs w:val="20"/>
              </w:rPr>
              <w:t>26</w:t>
            </w:r>
          </w:p>
        </w:tc>
        <w:tc>
          <w:tcPr>
            <w:tcW w:w="1005" w:type="pct"/>
            <w:tcBorders>
              <w:top w:val="nil"/>
              <w:bottom w:val="nil"/>
            </w:tcBorders>
          </w:tcPr>
          <w:p w:rsidR="00BA402D" w:rsidRDefault="009F19A7">
            <w:pPr>
              <w:pStyle w:val="Sansinterligne1"/>
              <w:jc w:val="center"/>
              <w:rPr>
                <w:rFonts w:ascii="Arial" w:hAnsi="Arial" w:cs="Arial"/>
                <w:sz w:val="20"/>
                <w:szCs w:val="20"/>
              </w:rPr>
            </w:pPr>
            <w:r>
              <w:rPr>
                <w:rFonts w:ascii="Arial" w:hAnsi="Arial" w:cs="Arial"/>
                <w:sz w:val="20"/>
                <w:szCs w:val="20"/>
              </w:rPr>
              <w:t>30</w:t>
            </w:r>
          </w:p>
        </w:tc>
      </w:tr>
      <w:tr w:rsidR="00BA402D">
        <w:tc>
          <w:tcPr>
            <w:tcW w:w="2990" w:type="pct"/>
            <w:tcBorders>
              <w:top w:val="nil"/>
              <w:bottom w:val="nil"/>
            </w:tcBorders>
          </w:tcPr>
          <w:p w:rsidR="00BA402D" w:rsidRDefault="009F19A7">
            <w:pPr>
              <w:numPr>
                <w:ilvl w:val="0"/>
                <w:numId w:val="70"/>
              </w:numPr>
              <w:ind w:left="0"/>
              <w:rPr>
                <w:rFonts w:cs="Arial"/>
                <w:sz w:val="20"/>
                <w:szCs w:val="20"/>
              </w:rPr>
            </w:pPr>
            <w:r>
              <w:rPr>
                <w:rFonts w:cs="Arial"/>
                <w:sz w:val="20"/>
                <w:szCs w:val="20"/>
              </w:rPr>
              <w:t>si ration respecté et au moins 18 périodes de dédoublement</w:t>
            </w:r>
          </w:p>
        </w:tc>
        <w:tc>
          <w:tcPr>
            <w:tcW w:w="1005" w:type="pct"/>
            <w:tcBorders>
              <w:top w:val="nil"/>
              <w:bottom w:val="nil"/>
            </w:tcBorders>
          </w:tcPr>
          <w:p w:rsidR="00BA402D" w:rsidRDefault="009F19A7">
            <w:pPr>
              <w:pStyle w:val="Sansinterligne1"/>
              <w:jc w:val="center"/>
              <w:rPr>
                <w:rFonts w:ascii="Arial" w:hAnsi="Arial" w:cs="Arial"/>
                <w:sz w:val="20"/>
                <w:szCs w:val="20"/>
              </w:rPr>
            </w:pPr>
            <w:r>
              <w:rPr>
                <w:rFonts w:ascii="Arial" w:hAnsi="Arial" w:cs="Arial"/>
                <w:sz w:val="20"/>
                <w:szCs w:val="20"/>
              </w:rPr>
              <w:t>28</w:t>
            </w:r>
          </w:p>
        </w:tc>
        <w:tc>
          <w:tcPr>
            <w:tcW w:w="1005" w:type="pct"/>
            <w:tcBorders>
              <w:top w:val="nil"/>
              <w:bottom w:val="nil"/>
            </w:tcBorders>
          </w:tcPr>
          <w:p w:rsidR="00BA402D" w:rsidRDefault="009F19A7">
            <w:pPr>
              <w:pStyle w:val="Sansinterligne1"/>
              <w:jc w:val="center"/>
              <w:rPr>
                <w:rFonts w:ascii="Arial" w:hAnsi="Arial" w:cs="Arial"/>
                <w:sz w:val="20"/>
                <w:szCs w:val="20"/>
              </w:rPr>
            </w:pPr>
            <w:r>
              <w:rPr>
                <w:rFonts w:ascii="Arial" w:hAnsi="Arial" w:cs="Arial"/>
                <w:sz w:val="20"/>
                <w:szCs w:val="20"/>
              </w:rPr>
              <w:t>32</w:t>
            </w:r>
          </w:p>
        </w:tc>
      </w:tr>
      <w:tr w:rsidR="00BA402D">
        <w:tc>
          <w:tcPr>
            <w:tcW w:w="2990" w:type="pct"/>
            <w:tcBorders>
              <w:top w:val="nil"/>
            </w:tcBorders>
          </w:tcPr>
          <w:p w:rsidR="00BA402D" w:rsidRDefault="009F19A7">
            <w:pPr>
              <w:numPr>
                <w:ilvl w:val="0"/>
                <w:numId w:val="70"/>
              </w:numPr>
              <w:ind w:left="0"/>
              <w:rPr>
                <w:rFonts w:cs="Arial"/>
                <w:sz w:val="20"/>
                <w:szCs w:val="20"/>
              </w:rPr>
            </w:pPr>
            <w:r>
              <w:rPr>
                <w:rFonts w:cs="Arial"/>
                <w:sz w:val="20"/>
                <w:szCs w:val="20"/>
              </w:rPr>
              <w:t>situation locale non répertoriée</w:t>
            </w:r>
          </w:p>
        </w:tc>
        <w:tc>
          <w:tcPr>
            <w:tcW w:w="1005" w:type="pct"/>
            <w:tcBorders>
              <w:top w:val="nil"/>
            </w:tcBorders>
          </w:tcPr>
          <w:p w:rsidR="00BA402D" w:rsidRDefault="00BA402D">
            <w:pPr>
              <w:pStyle w:val="Sansinterligne1"/>
              <w:jc w:val="center"/>
              <w:rPr>
                <w:rFonts w:ascii="Arial" w:hAnsi="Arial" w:cs="Arial"/>
                <w:sz w:val="20"/>
                <w:szCs w:val="20"/>
              </w:rPr>
            </w:pPr>
          </w:p>
        </w:tc>
        <w:tc>
          <w:tcPr>
            <w:tcW w:w="1005" w:type="pct"/>
            <w:tcBorders>
              <w:top w:val="nil"/>
            </w:tcBorders>
          </w:tcPr>
          <w:p w:rsidR="00BA402D" w:rsidRDefault="00BA402D">
            <w:pPr>
              <w:pStyle w:val="Sansinterligne1"/>
              <w:jc w:val="center"/>
              <w:rPr>
                <w:rFonts w:ascii="Arial" w:hAnsi="Arial" w:cs="Arial"/>
                <w:sz w:val="20"/>
                <w:szCs w:val="20"/>
              </w:rPr>
            </w:pPr>
          </w:p>
        </w:tc>
      </w:tr>
    </w:tbl>
    <w:p w:rsidR="00BA402D" w:rsidRDefault="00BA402D">
      <w:bookmarkStart w:id="1231" w:name="_Toc423420074"/>
      <w:bookmarkStart w:id="1232" w:name="_Toc450645281"/>
      <w:bookmarkStart w:id="1233" w:name="_Toc453942517"/>
      <w:bookmarkStart w:id="1234" w:name="_Toc454888134"/>
      <w:bookmarkStart w:id="1235" w:name="_Toc486241795"/>
    </w:p>
    <w:p w:rsidR="00BA402D" w:rsidRDefault="009F19A7">
      <w:pPr>
        <w:pStyle w:val="Titre3"/>
      </w:pPr>
      <w:bookmarkStart w:id="1236" w:name="_Toc12528030"/>
      <w:r>
        <w:lastRenderedPageBreak/>
        <w:t>6.5.3. Des périodes complémentaires</w:t>
      </w:r>
      <w:bookmarkEnd w:id="1231"/>
      <w:bookmarkEnd w:id="1232"/>
      <w:bookmarkEnd w:id="1233"/>
      <w:bookmarkEnd w:id="1234"/>
      <w:bookmarkEnd w:id="1235"/>
      <w:bookmarkEnd w:id="1236"/>
    </w:p>
    <w:p w:rsidR="00BA402D" w:rsidRDefault="00BA402D">
      <w:pPr>
        <w:keepNext/>
        <w:rPr>
          <w:rFonts w:cs="Arial"/>
          <w:szCs w:val="22"/>
        </w:rPr>
      </w:pPr>
    </w:p>
    <w:p w:rsidR="00BA402D" w:rsidRDefault="009F19A7">
      <w:pPr>
        <w:keepNext/>
        <w:autoSpaceDE w:val="0"/>
        <w:autoSpaceDN w:val="0"/>
        <w:adjustRightInd w:val="0"/>
        <w:jc w:val="both"/>
        <w:rPr>
          <w:rFonts w:cs="Arial"/>
          <w:szCs w:val="22"/>
        </w:rPr>
      </w:pPr>
      <w:r>
        <w:rPr>
          <w:rFonts w:cs="Arial"/>
          <w:szCs w:val="22"/>
        </w:rPr>
        <w:t xml:space="preserve">Le Gouvernement de </w:t>
      </w:r>
      <w:smartTag w:uri="urn:schemas-microsoft-com:office:smarttags" w:element="PersonName">
        <w:smartTagPr>
          <w:attr w:name="ProductID" w:val="la F￩d￩ration Wallonie-Bruxelles"/>
        </w:smartTagPr>
        <w:r>
          <w:rPr>
            <w:rFonts w:cs="Arial"/>
            <w:szCs w:val="22"/>
          </w:rPr>
          <w:t xml:space="preserve">la </w:t>
        </w:r>
        <w:r>
          <w:t>Fédération Wallonie-Bruxelles</w:t>
        </w:r>
      </w:smartTag>
      <w:r>
        <w:rPr>
          <w:rFonts w:cs="Arial"/>
          <w:szCs w:val="22"/>
        </w:rPr>
        <w:t xml:space="preserve"> a dégagé un montant de 1 million d’euros, convertis en périodes (764 périodes) à allouer à certaines implantations primaires, sous certaines conditions. </w:t>
      </w:r>
      <w:r>
        <w:rPr>
          <w:rFonts w:cs="Arial"/>
          <w:szCs w:val="22"/>
          <w:u w:val="single"/>
        </w:rPr>
        <w:t>Six conditions</w:t>
      </w:r>
      <w:r>
        <w:rPr>
          <w:rFonts w:cs="Arial"/>
          <w:szCs w:val="22"/>
        </w:rPr>
        <w:t xml:space="preserve"> à respecter pour pouvoir introduire une demande de périodes complémentaires: </w:t>
      </w:r>
    </w:p>
    <w:p w:rsidR="00BA402D" w:rsidRDefault="009F19A7">
      <w:pPr>
        <w:pStyle w:val="Paragraphedeliste"/>
        <w:numPr>
          <w:ilvl w:val="0"/>
          <w:numId w:val="115"/>
        </w:numPr>
        <w:autoSpaceDE w:val="0"/>
        <w:autoSpaceDN w:val="0"/>
        <w:adjustRightInd w:val="0"/>
        <w:jc w:val="both"/>
        <w:rPr>
          <w:rFonts w:cs="Arial"/>
          <w:szCs w:val="22"/>
        </w:rPr>
      </w:pPr>
      <w:r>
        <w:rPr>
          <w:rFonts w:cs="Arial"/>
          <w:szCs w:val="22"/>
        </w:rPr>
        <w:t>L’implantation concernée doit compter au moins une classe dépassant les maxima d’élèves autorisés en P1-P2 (24 élèves) et de P3 à P6 (28 élèves ; 29 en Région de Bruxelles-Capitale et dans les communes à statut linguistique spécial) ;</w:t>
      </w:r>
    </w:p>
    <w:p w:rsidR="00BA402D" w:rsidRDefault="009F19A7">
      <w:pPr>
        <w:pStyle w:val="Paragraphedeliste"/>
        <w:numPr>
          <w:ilvl w:val="0"/>
          <w:numId w:val="115"/>
        </w:numPr>
        <w:shd w:val="clear" w:color="auto" w:fill="FFFFFF"/>
        <w:autoSpaceDE w:val="0"/>
        <w:autoSpaceDN w:val="0"/>
        <w:adjustRightInd w:val="0"/>
        <w:jc w:val="both"/>
        <w:rPr>
          <w:rFonts w:cs="Arial"/>
          <w:szCs w:val="22"/>
        </w:rPr>
      </w:pPr>
      <w:r>
        <w:rPr>
          <w:rFonts w:cs="Arial"/>
          <w:szCs w:val="22"/>
        </w:rPr>
        <w:t xml:space="preserve">L’implantation concernée doit avoir une augmentation de plus de 10% de sa population scolaire entre le 15 janvier et le 30 septembre; </w:t>
      </w:r>
    </w:p>
    <w:p w:rsidR="00BA402D" w:rsidRDefault="009F19A7">
      <w:pPr>
        <w:pStyle w:val="Paragraphedeliste"/>
        <w:numPr>
          <w:ilvl w:val="0"/>
          <w:numId w:val="115"/>
        </w:numPr>
        <w:shd w:val="clear" w:color="auto" w:fill="FFFFFF"/>
        <w:autoSpaceDE w:val="0"/>
        <w:autoSpaceDN w:val="0"/>
        <w:adjustRightInd w:val="0"/>
        <w:jc w:val="both"/>
        <w:rPr>
          <w:rFonts w:cs="Arial"/>
          <w:szCs w:val="22"/>
        </w:rPr>
      </w:pPr>
      <w:r>
        <w:rPr>
          <w:rFonts w:cs="Arial"/>
          <w:szCs w:val="22"/>
        </w:rPr>
        <w:t>L’école dont dépend l’implantation concernée n’est pas en situation de recomptage primaire au 30 septembre (</w:t>
      </w:r>
      <w:r>
        <w:rPr>
          <w:rFonts w:cs="Arial"/>
          <w:i/>
          <w:szCs w:val="22"/>
        </w:rPr>
        <w:t>art 27 du Décret du 13/7/98</w:t>
      </w:r>
      <w:r>
        <w:rPr>
          <w:rFonts w:cs="Arial"/>
          <w:szCs w:val="22"/>
        </w:rPr>
        <w:t>);</w:t>
      </w:r>
    </w:p>
    <w:p w:rsidR="00BA402D" w:rsidRDefault="009F19A7">
      <w:pPr>
        <w:pStyle w:val="Paragraphedeliste"/>
        <w:numPr>
          <w:ilvl w:val="0"/>
          <w:numId w:val="115"/>
        </w:numPr>
        <w:shd w:val="clear" w:color="auto" w:fill="FFFFFF"/>
        <w:autoSpaceDE w:val="0"/>
        <w:autoSpaceDN w:val="0"/>
        <w:adjustRightInd w:val="0"/>
        <w:jc w:val="both"/>
        <w:rPr>
          <w:rFonts w:cs="Arial"/>
          <w:szCs w:val="22"/>
        </w:rPr>
      </w:pPr>
      <w:r>
        <w:rPr>
          <w:rFonts w:cs="Arial"/>
          <w:szCs w:val="22"/>
        </w:rPr>
        <w:t xml:space="preserve">L’implantation concernée n’a pas la possibilité de faire un transfert de périodes tel que prévu à </w:t>
      </w:r>
      <w:r>
        <w:rPr>
          <w:rFonts w:cs="Arial"/>
          <w:i/>
          <w:szCs w:val="22"/>
        </w:rPr>
        <w:t>l’art 37 du Décret du 13/7/98</w:t>
      </w:r>
      <w:r>
        <w:rPr>
          <w:rFonts w:cs="Arial"/>
          <w:szCs w:val="22"/>
        </w:rPr>
        <w:t>;</w:t>
      </w:r>
    </w:p>
    <w:p w:rsidR="00BA402D" w:rsidRDefault="009F19A7">
      <w:pPr>
        <w:pStyle w:val="Paragraphedeliste"/>
        <w:numPr>
          <w:ilvl w:val="0"/>
          <w:numId w:val="115"/>
        </w:numPr>
        <w:shd w:val="clear" w:color="auto" w:fill="FFFFFF"/>
        <w:autoSpaceDE w:val="0"/>
        <w:autoSpaceDN w:val="0"/>
        <w:adjustRightInd w:val="0"/>
        <w:jc w:val="both"/>
        <w:rPr>
          <w:rFonts w:cs="Arial"/>
          <w:szCs w:val="22"/>
        </w:rPr>
      </w:pPr>
      <w:r>
        <w:rPr>
          <w:rFonts w:cs="Arial"/>
          <w:szCs w:val="22"/>
        </w:rPr>
        <w:t>Cette augmentation ne résulte pas d’une restructuration ;</w:t>
      </w:r>
    </w:p>
    <w:p w:rsidR="00BA402D" w:rsidRDefault="009F19A7">
      <w:pPr>
        <w:pStyle w:val="Paragraphedeliste"/>
        <w:numPr>
          <w:ilvl w:val="0"/>
          <w:numId w:val="115"/>
        </w:numPr>
        <w:shd w:val="clear" w:color="auto" w:fill="FFFFFF"/>
        <w:autoSpaceDE w:val="0"/>
        <w:autoSpaceDN w:val="0"/>
        <w:adjustRightInd w:val="0"/>
        <w:jc w:val="both"/>
        <w:rPr>
          <w:rFonts w:cs="Arial"/>
          <w:szCs w:val="22"/>
        </w:rPr>
      </w:pPr>
      <w:r>
        <w:rPr>
          <w:rFonts w:cs="Arial"/>
          <w:szCs w:val="22"/>
        </w:rPr>
        <w:t xml:space="preserve">L’implantation n’a pas obtenu 26 périodes </w:t>
      </w:r>
      <w:r>
        <w:rPr>
          <w:rFonts w:cs="Arial"/>
        </w:rPr>
        <w:t xml:space="preserve">complémentaires </w:t>
      </w:r>
      <w:r>
        <w:rPr>
          <w:rFonts w:cs="Arial"/>
          <w:szCs w:val="22"/>
        </w:rPr>
        <w:t xml:space="preserve">pour </w:t>
      </w:r>
      <w:r>
        <w:rPr>
          <w:rFonts w:cs="Arial"/>
        </w:rPr>
        <w:t>l’encadrement d’une classe nouvellement créée au 1</w:t>
      </w:r>
      <w:r>
        <w:rPr>
          <w:rFonts w:cs="Arial"/>
          <w:vertAlign w:val="superscript"/>
        </w:rPr>
        <w:t>er</w:t>
      </w:r>
      <w:r>
        <w:rPr>
          <w:rFonts w:cs="Arial"/>
        </w:rPr>
        <w:t xml:space="preserve"> septembre</w:t>
      </w:r>
      <w:r>
        <w:rPr>
          <w:rFonts w:cs="Arial"/>
          <w:szCs w:val="22"/>
        </w:rPr>
        <w:t>.</w:t>
      </w:r>
    </w:p>
    <w:p w:rsidR="00BA402D" w:rsidRDefault="00BA402D">
      <w:pPr>
        <w:pStyle w:val="Paragraphedeliste"/>
        <w:autoSpaceDE w:val="0"/>
        <w:autoSpaceDN w:val="0"/>
        <w:adjustRightInd w:val="0"/>
        <w:ind w:left="720"/>
        <w:jc w:val="both"/>
        <w:rPr>
          <w:rFonts w:cs="Arial"/>
          <w:szCs w:val="22"/>
        </w:rPr>
      </w:pPr>
    </w:p>
    <w:p w:rsidR="00BA402D" w:rsidRDefault="009F19A7">
      <w:pPr>
        <w:pStyle w:val="Paragraphedeliste"/>
        <w:autoSpaceDE w:val="0"/>
        <w:autoSpaceDN w:val="0"/>
        <w:adjustRightInd w:val="0"/>
        <w:ind w:left="0"/>
        <w:jc w:val="both"/>
        <w:rPr>
          <w:rFonts w:cs="Arial"/>
          <w:b/>
          <w:szCs w:val="22"/>
          <w:u w:val="single"/>
        </w:rPr>
      </w:pPr>
      <w:r>
        <w:rPr>
          <w:rFonts w:cs="Arial"/>
          <w:b/>
          <w:szCs w:val="22"/>
          <w:u w:val="single"/>
        </w:rPr>
        <w:t>Nombres de périodes complémentaires à solliciter :</w:t>
      </w:r>
    </w:p>
    <w:p w:rsidR="00BA402D" w:rsidRDefault="009F19A7">
      <w:pPr>
        <w:autoSpaceDE w:val="0"/>
        <w:autoSpaceDN w:val="0"/>
        <w:adjustRightInd w:val="0"/>
        <w:spacing w:before="120"/>
        <w:jc w:val="both"/>
        <w:rPr>
          <w:rFonts w:cs="Arial"/>
          <w:szCs w:val="22"/>
        </w:rPr>
      </w:pPr>
      <w:r>
        <w:rPr>
          <w:rFonts w:cs="Arial"/>
          <w:szCs w:val="22"/>
        </w:rPr>
        <w:t xml:space="preserve">Le nombre de périodes complémentaires correspond à la différence entre le nombre d’élèves du 15 janvier et celui du 30 septembre, multiplié par 0,5 période et arrondi à l’unité supérieure.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b/>
          <w:szCs w:val="22"/>
          <w:u w:val="single"/>
        </w:rPr>
      </w:pPr>
      <w:r>
        <w:rPr>
          <w:rFonts w:cs="Arial"/>
          <w:b/>
          <w:szCs w:val="22"/>
          <w:u w:val="single"/>
        </w:rPr>
        <w:t>Introduction de la demande :</w:t>
      </w:r>
      <w:r>
        <w:rPr>
          <w:rFonts w:cs="Arial"/>
          <w:b/>
          <w:i/>
          <w:u w:val="single"/>
        </w:rPr>
        <w:t xml:space="preserve"> </w:t>
      </w:r>
    </w:p>
    <w:p w:rsidR="00BA402D" w:rsidRDefault="009F19A7">
      <w:pPr>
        <w:spacing w:before="120"/>
        <w:jc w:val="both"/>
        <w:rPr>
          <w:rFonts w:cs="Arial"/>
          <w:szCs w:val="22"/>
        </w:rPr>
      </w:pPr>
      <w:r>
        <w:rPr>
          <w:rFonts w:cs="Arial"/>
          <w:szCs w:val="22"/>
        </w:rPr>
        <w:t>La demande est introduite par le chef d’établissement pour l’enseignement organisé par la FWB, ou le Pouvoir organisateur pour l’enseignement subventionné.</w:t>
      </w:r>
    </w:p>
    <w:p w:rsidR="00BA402D" w:rsidRDefault="00BA402D">
      <w:pPr>
        <w:rPr>
          <w:rFonts w:cs="Arial"/>
          <w:sz w:val="16"/>
          <w:szCs w:val="16"/>
        </w:rPr>
      </w:pPr>
    </w:p>
    <w:p w:rsidR="00BA402D" w:rsidRDefault="009F19A7">
      <w:pPr>
        <w:pStyle w:val="Sansinterligne1"/>
        <w:spacing w:after="60"/>
        <w:jc w:val="both"/>
        <w:rPr>
          <w:rFonts w:ascii="Arial" w:hAnsi="Arial" w:cs="Arial"/>
        </w:rPr>
      </w:pPr>
      <w:r>
        <w:rPr>
          <w:rFonts w:ascii="Arial" w:hAnsi="Arial" w:cs="Arial"/>
        </w:rPr>
        <w:t xml:space="preserve">La demande doit être introduite </w:t>
      </w:r>
      <w:r>
        <w:rPr>
          <w:rFonts w:ascii="Arial" w:hAnsi="Arial" w:cs="Arial"/>
          <w:b/>
        </w:rPr>
        <w:t>pour le mercredi 2 octobre 2019</w:t>
      </w:r>
      <w:r>
        <w:rPr>
          <w:rFonts w:ascii="Arial" w:hAnsi="Arial" w:cs="Arial"/>
        </w:rPr>
        <w:t xml:space="preserve"> au plus tard au moyen de l’</w:t>
      </w:r>
      <w:hyperlink w:anchor="_Annexe_27._Demande" w:history="1">
        <w:r>
          <w:rPr>
            <w:rStyle w:val="Lienhypertexte"/>
            <w:rFonts w:ascii="Arial" w:hAnsi="Arial" w:cs="Arial"/>
          </w:rPr>
          <w:t>annexe 27</w:t>
        </w:r>
      </w:hyperlink>
      <w:r>
        <w:rPr>
          <w:rFonts w:ascii="Arial" w:hAnsi="Arial" w:cs="Arial"/>
        </w:rPr>
        <w:t xml:space="preserve"> à l’adresse suivante:</w:t>
      </w:r>
    </w:p>
    <w:p w:rsidR="00BA402D" w:rsidRDefault="009F19A7">
      <w:pPr>
        <w:pStyle w:val="Sansinterligne1"/>
        <w:pBdr>
          <w:top w:val="single" w:sz="4" w:space="1" w:color="auto"/>
          <w:left w:val="single" w:sz="4" w:space="4" w:color="auto"/>
          <w:bottom w:val="single" w:sz="4" w:space="1" w:color="auto"/>
          <w:right w:val="single" w:sz="4" w:space="4" w:color="auto"/>
        </w:pBdr>
        <w:jc w:val="center"/>
        <w:rPr>
          <w:rFonts w:ascii="Arial" w:hAnsi="Arial" w:cs="Arial"/>
          <w:sz w:val="20"/>
          <w:szCs w:val="20"/>
        </w:rPr>
      </w:pPr>
      <w:r>
        <w:rPr>
          <w:rFonts w:ascii="Arial" w:hAnsi="Arial" w:cs="Arial"/>
          <w:sz w:val="20"/>
          <w:szCs w:val="20"/>
        </w:rPr>
        <w:t>Direction générale de l’Enseignement obligatoire</w:t>
      </w:r>
    </w:p>
    <w:p w:rsidR="00BA402D" w:rsidRDefault="009F19A7">
      <w:pPr>
        <w:pStyle w:val="Sansinterligne1"/>
        <w:pBdr>
          <w:top w:val="single" w:sz="4" w:space="1" w:color="auto"/>
          <w:left w:val="single" w:sz="4" w:space="4" w:color="auto"/>
          <w:bottom w:val="single" w:sz="4" w:space="1" w:color="auto"/>
          <w:right w:val="single" w:sz="4" w:space="4" w:color="auto"/>
        </w:pBdr>
        <w:jc w:val="center"/>
        <w:rPr>
          <w:rFonts w:ascii="Arial" w:hAnsi="Arial" w:cs="Arial"/>
          <w:sz w:val="20"/>
          <w:szCs w:val="20"/>
        </w:rPr>
      </w:pPr>
      <w:r>
        <w:rPr>
          <w:rFonts w:ascii="Arial" w:hAnsi="Arial" w:cs="Arial"/>
          <w:sz w:val="20"/>
          <w:szCs w:val="20"/>
        </w:rPr>
        <w:t>Direction de l’organisation des établissements d’enseignement fondamental ordinaire</w:t>
      </w:r>
    </w:p>
    <w:p w:rsidR="00BA402D" w:rsidRDefault="009F19A7">
      <w:pPr>
        <w:pStyle w:val="Sansinterligne1"/>
        <w:pBdr>
          <w:top w:val="single" w:sz="4" w:space="1" w:color="auto"/>
          <w:left w:val="single" w:sz="4" w:space="4" w:color="auto"/>
          <w:bottom w:val="single" w:sz="4" w:space="1" w:color="auto"/>
          <w:right w:val="single" w:sz="4" w:space="4" w:color="auto"/>
        </w:pBdr>
        <w:jc w:val="center"/>
        <w:rPr>
          <w:rFonts w:ascii="Arial" w:hAnsi="Arial" w:cs="Arial"/>
          <w:sz w:val="20"/>
          <w:szCs w:val="20"/>
        </w:rPr>
      </w:pPr>
      <w:r>
        <w:rPr>
          <w:rFonts w:ascii="Arial" w:hAnsi="Arial" w:cs="Arial"/>
          <w:sz w:val="20"/>
          <w:szCs w:val="20"/>
        </w:rPr>
        <w:t>Bureau 2F211,</w:t>
      </w:r>
    </w:p>
    <w:p w:rsidR="00BA402D" w:rsidRDefault="009F19A7">
      <w:pPr>
        <w:pStyle w:val="Sansinterligne1"/>
        <w:pBdr>
          <w:top w:val="single" w:sz="4" w:space="1" w:color="auto"/>
          <w:left w:val="single" w:sz="4" w:space="4" w:color="auto"/>
          <w:bottom w:val="single" w:sz="4" w:space="1" w:color="auto"/>
          <w:right w:val="single" w:sz="4" w:space="4" w:color="auto"/>
        </w:pBdr>
        <w:jc w:val="center"/>
        <w:rPr>
          <w:rFonts w:ascii="Arial" w:hAnsi="Arial" w:cs="Arial"/>
          <w:sz w:val="20"/>
          <w:szCs w:val="20"/>
        </w:rPr>
      </w:pPr>
      <w:r>
        <w:rPr>
          <w:rFonts w:ascii="Arial" w:hAnsi="Arial" w:cs="Arial"/>
          <w:sz w:val="20"/>
          <w:szCs w:val="20"/>
        </w:rPr>
        <w:t>Rue Adolphe Lavallée, 1,</w:t>
      </w:r>
    </w:p>
    <w:p w:rsidR="00BA402D" w:rsidRDefault="009F19A7">
      <w:pPr>
        <w:pStyle w:val="Sansinterligne1"/>
        <w:pBdr>
          <w:top w:val="single" w:sz="4" w:space="1" w:color="auto"/>
          <w:left w:val="single" w:sz="4" w:space="4" w:color="auto"/>
          <w:bottom w:val="single" w:sz="4" w:space="1" w:color="auto"/>
          <w:right w:val="single" w:sz="4" w:space="4" w:color="auto"/>
        </w:pBdr>
        <w:jc w:val="center"/>
        <w:rPr>
          <w:rFonts w:ascii="Arial" w:hAnsi="Arial" w:cs="Arial"/>
          <w:sz w:val="20"/>
          <w:szCs w:val="20"/>
        </w:rPr>
      </w:pPr>
      <w:r>
        <w:rPr>
          <w:rFonts w:ascii="Arial" w:hAnsi="Arial" w:cs="Arial"/>
          <w:sz w:val="20"/>
          <w:szCs w:val="20"/>
        </w:rPr>
        <w:t>1080 – Bruxelles</w:t>
      </w:r>
    </w:p>
    <w:p w:rsidR="00BA402D" w:rsidRDefault="00BA402D">
      <w:pPr>
        <w:pStyle w:val="Sansinterligne1"/>
        <w:jc w:val="both"/>
        <w:rPr>
          <w:rFonts w:ascii="Arial" w:hAnsi="Arial" w:cs="Arial"/>
          <w:b/>
          <w:i/>
          <w:sz w:val="16"/>
          <w:szCs w:val="16"/>
        </w:rPr>
      </w:pPr>
    </w:p>
    <w:p w:rsidR="00BA402D" w:rsidRDefault="009F19A7">
      <w:pPr>
        <w:spacing w:before="120"/>
        <w:jc w:val="both"/>
        <w:rPr>
          <w:rFonts w:cs="Arial"/>
          <w:b/>
          <w:szCs w:val="22"/>
          <w:u w:val="single"/>
        </w:rPr>
      </w:pPr>
      <w:r>
        <w:rPr>
          <w:rFonts w:cs="Arial"/>
          <w:b/>
          <w:szCs w:val="22"/>
          <w:u w:val="single"/>
        </w:rPr>
        <w:t>Octroi des périodes :</w:t>
      </w:r>
    </w:p>
    <w:p w:rsidR="00BA402D" w:rsidRDefault="009F19A7">
      <w:pPr>
        <w:spacing w:before="120"/>
        <w:jc w:val="both"/>
        <w:rPr>
          <w:rFonts w:cs="Arial"/>
          <w:szCs w:val="22"/>
        </w:rPr>
      </w:pPr>
      <w:r>
        <w:rPr>
          <w:rFonts w:cs="Arial"/>
          <w:szCs w:val="22"/>
        </w:rPr>
        <w:t>Les demandes introduites auprès de la DGEO sont classées selon le pourcentage que représente l’augmentation du nombre d’élève entre le 15 janvier et le 30 septembre, de manière décroissante. Elles sont rencontrées dans cet ordre jusqu’à épuisement du nombre de périodes prévu. Les chefs d’établissement et les pouvoirs organisateurs en sont informés pour le 10 octobre au plus tard. Les périodes octroyées sont disponibles dès le 15 octobre.</w:t>
      </w:r>
    </w:p>
    <w:p w:rsidR="00BA402D" w:rsidRDefault="00BA402D">
      <w:pPr>
        <w:pStyle w:val="Sansinterligne1"/>
        <w:jc w:val="both"/>
        <w:rPr>
          <w:rFonts w:ascii="Arial" w:hAnsi="Arial" w:cs="Arial"/>
          <w:i/>
          <w:sz w:val="16"/>
          <w:szCs w:val="16"/>
          <w:u w:val="single"/>
        </w:rPr>
      </w:pPr>
    </w:p>
    <w:p w:rsidR="00BA402D" w:rsidRDefault="009F19A7">
      <w:pPr>
        <w:pStyle w:val="Sansinterligne1"/>
        <w:jc w:val="both"/>
        <w:rPr>
          <w:rFonts w:ascii="Arial" w:hAnsi="Arial" w:cs="Arial"/>
          <w:u w:val="single"/>
        </w:rPr>
      </w:pPr>
      <w:r>
        <w:rPr>
          <w:rFonts w:ascii="Arial" w:hAnsi="Arial" w:cs="Arial"/>
          <w:u w:val="single"/>
        </w:rPr>
        <w:t>Exemple:</w:t>
      </w:r>
    </w:p>
    <w:p w:rsidR="00BA402D" w:rsidRDefault="009F19A7">
      <w:pPr>
        <w:pStyle w:val="Sansinterligne1"/>
        <w:spacing w:before="60"/>
        <w:jc w:val="both"/>
        <w:rPr>
          <w:rFonts w:ascii="Arial" w:hAnsi="Arial" w:cs="Arial"/>
        </w:rPr>
      </w:pPr>
      <w:r>
        <w:rPr>
          <w:rFonts w:ascii="Arial" w:hAnsi="Arial" w:cs="Arial"/>
        </w:rPr>
        <w:t>L’implantation A compte 185 élèves en primaire au 15 janvier 2019 (population scolaire vérifiée par l’Administration). Au 30 septembre 2019, la même implantation compte 206 élèves en primaire, soit 21 élèves de plus (10% au moins de la population du 15 janvier).</w:t>
      </w:r>
    </w:p>
    <w:p w:rsidR="00BA402D" w:rsidRDefault="009F19A7">
      <w:pPr>
        <w:pStyle w:val="Sansinterligne1"/>
        <w:jc w:val="both"/>
        <w:rPr>
          <w:rFonts w:ascii="Arial" w:hAnsi="Arial" w:cs="Arial"/>
        </w:rPr>
      </w:pPr>
      <w:r>
        <w:rPr>
          <w:rFonts w:ascii="Arial" w:hAnsi="Arial" w:cs="Arial"/>
        </w:rPr>
        <w:t>Cette augmentation de population ne résulte pas d’une restructuration.</w:t>
      </w:r>
    </w:p>
    <w:p w:rsidR="00BA402D" w:rsidRDefault="009F19A7">
      <w:pPr>
        <w:pStyle w:val="Sansinterligne1"/>
        <w:jc w:val="both"/>
        <w:rPr>
          <w:rFonts w:ascii="Arial" w:hAnsi="Arial" w:cs="Arial"/>
        </w:rPr>
      </w:pPr>
      <w:r>
        <w:rPr>
          <w:rFonts w:ascii="Arial" w:hAnsi="Arial" w:cs="Arial"/>
        </w:rPr>
        <w:t>L’article 27 (recomptage au 1</w:t>
      </w:r>
      <w:r>
        <w:rPr>
          <w:rFonts w:ascii="Arial" w:hAnsi="Arial" w:cs="Arial"/>
          <w:vertAlign w:val="superscript"/>
        </w:rPr>
        <w:t>er</w:t>
      </w:r>
      <w:r>
        <w:rPr>
          <w:rFonts w:ascii="Arial" w:hAnsi="Arial" w:cs="Arial"/>
        </w:rPr>
        <w:t xml:space="preserve"> octobre) et l’article 37 (transfert de périodes) n’ont pu être mis en œuvre.</w:t>
      </w:r>
    </w:p>
    <w:p w:rsidR="00BA402D" w:rsidRDefault="009F19A7">
      <w:pPr>
        <w:pStyle w:val="Sansinterligne1"/>
        <w:jc w:val="both"/>
        <w:rPr>
          <w:rFonts w:ascii="Arial" w:hAnsi="Arial" w:cs="Arial"/>
        </w:rPr>
      </w:pPr>
      <w:r>
        <w:rPr>
          <w:rFonts w:ascii="Arial" w:hAnsi="Arial" w:cs="Arial"/>
        </w:rPr>
        <w:t>La direction ou le Pouvoir organisateur introduisent une demande de périodes complémentaires pour le 2 octobre 2019 au plus tard en indiquant les données de population.</w:t>
      </w:r>
    </w:p>
    <w:p w:rsidR="00BA402D" w:rsidRDefault="009F19A7">
      <w:pPr>
        <w:pStyle w:val="Sansinterligne1"/>
        <w:jc w:val="both"/>
        <w:rPr>
          <w:rFonts w:ascii="Arial" w:hAnsi="Arial" w:cs="Arial"/>
        </w:rPr>
      </w:pPr>
      <w:r>
        <w:rPr>
          <w:rFonts w:ascii="Arial" w:hAnsi="Arial" w:cs="Arial"/>
        </w:rPr>
        <w:t>L’implantation pourrait recevoir 21 x 0,5 période, arrondi à l’unité supérieure, soit 11 périodes.</w:t>
      </w:r>
    </w:p>
    <w:p w:rsidR="00BA402D" w:rsidRDefault="00BA402D">
      <w:pPr>
        <w:pStyle w:val="Sansinterligne1"/>
        <w:jc w:val="both"/>
        <w:rPr>
          <w:rFonts w:ascii="Arial" w:hAnsi="Arial" w:cs="Arial"/>
          <w:i/>
          <w:sz w:val="16"/>
          <w:szCs w:val="16"/>
        </w:rPr>
      </w:pPr>
    </w:p>
    <w:p w:rsidR="00BA402D" w:rsidRDefault="009F19A7">
      <w:pPr>
        <w:pStyle w:val="Titre3"/>
      </w:pPr>
      <w:bookmarkStart w:id="1237" w:name="_Toc423420075"/>
      <w:bookmarkStart w:id="1238" w:name="_Toc450645282"/>
      <w:bookmarkStart w:id="1239" w:name="_Toc453942518"/>
      <w:bookmarkStart w:id="1240" w:name="_Toc454888135"/>
      <w:bookmarkStart w:id="1241" w:name="_Toc486241796"/>
      <w:bookmarkStart w:id="1242" w:name="_Toc12528031"/>
      <w:r>
        <w:lastRenderedPageBreak/>
        <w:t>6.5.4. Évaluation du dispositif</w:t>
      </w:r>
      <w:bookmarkEnd w:id="1237"/>
      <w:bookmarkEnd w:id="1238"/>
      <w:bookmarkEnd w:id="1239"/>
      <w:bookmarkEnd w:id="1240"/>
      <w:bookmarkEnd w:id="1241"/>
      <w:bookmarkEnd w:id="1242"/>
    </w:p>
    <w:p w:rsidR="00BA402D" w:rsidRDefault="009F19A7">
      <w:pPr>
        <w:tabs>
          <w:tab w:val="left" w:pos="1129"/>
        </w:tabs>
        <w:jc w:val="both"/>
        <w:rPr>
          <w:rFonts w:cs="Arial"/>
          <w:sz w:val="16"/>
          <w:szCs w:val="16"/>
        </w:rPr>
      </w:pPr>
      <w:r>
        <w:rPr>
          <w:rFonts w:cs="Arial"/>
          <w:szCs w:val="22"/>
        </w:rPr>
        <w:tab/>
      </w:r>
    </w:p>
    <w:p w:rsidR="00BA402D" w:rsidRDefault="009F19A7">
      <w:pPr>
        <w:jc w:val="both"/>
        <w:rPr>
          <w:rFonts w:cs="Arial"/>
          <w:szCs w:val="22"/>
        </w:rPr>
      </w:pPr>
      <w:r>
        <w:rPr>
          <w:rFonts w:cs="Arial"/>
          <w:szCs w:val="22"/>
        </w:rPr>
        <w:t>Chaque année et pour la 1</w:t>
      </w:r>
      <w:r>
        <w:rPr>
          <w:rFonts w:cs="Arial"/>
          <w:szCs w:val="22"/>
          <w:vertAlign w:val="superscript"/>
        </w:rPr>
        <w:t>ère</w:t>
      </w:r>
      <w:r>
        <w:rPr>
          <w:rFonts w:cs="Arial"/>
          <w:szCs w:val="22"/>
        </w:rPr>
        <w:t xml:space="preserve"> fois au cours du 1</w:t>
      </w:r>
      <w:r>
        <w:rPr>
          <w:rFonts w:cs="Arial"/>
          <w:szCs w:val="22"/>
          <w:vertAlign w:val="superscript"/>
        </w:rPr>
        <w:t>er</w:t>
      </w:r>
      <w:r>
        <w:rPr>
          <w:rFonts w:cs="Arial"/>
          <w:szCs w:val="22"/>
        </w:rPr>
        <w:t xml:space="preserve"> trimestre de l’année scolaire 2014-2015, la Direction générale de l’Enseignement obligatoire procèdera à l’évaluation et à la vérification de la mise en œuvre des dispositions régissant la taille des classes. </w:t>
      </w:r>
    </w:p>
    <w:p w:rsidR="00BA402D" w:rsidRDefault="00BA402D">
      <w:pPr>
        <w:jc w:val="both"/>
        <w:rPr>
          <w:rFonts w:cs="Arial"/>
          <w:sz w:val="6"/>
          <w:szCs w:val="6"/>
        </w:rPr>
      </w:pPr>
    </w:p>
    <w:p w:rsidR="00BA402D" w:rsidRDefault="009F19A7">
      <w:pPr>
        <w:jc w:val="both"/>
        <w:rPr>
          <w:rFonts w:cs="Arial"/>
          <w:szCs w:val="22"/>
        </w:rPr>
      </w:pPr>
      <w:r>
        <w:rPr>
          <w:rFonts w:cs="Arial"/>
          <w:szCs w:val="22"/>
        </w:rPr>
        <w:t xml:space="preserve">Pour permettre cette évaluation et cette vérification, le chef d’établissement pour l’enseignement organisé par la </w:t>
      </w:r>
      <w:r>
        <w:rPr>
          <w:rFonts w:cs="Arial"/>
          <w:szCs w:val="22"/>
          <w:lang w:val="fr-BE"/>
        </w:rPr>
        <w:t>Fédération Wallonie-Bruxelles</w:t>
      </w:r>
      <w:r>
        <w:rPr>
          <w:szCs w:val="22"/>
          <w:lang w:val="fr-BE"/>
        </w:rPr>
        <w:t xml:space="preserve"> </w:t>
      </w:r>
      <w:r>
        <w:rPr>
          <w:rFonts w:cs="Arial"/>
          <w:szCs w:val="22"/>
        </w:rPr>
        <w:t>ou le Pouvoir organisateur pour de l’enseignement subventionné informera</w:t>
      </w:r>
      <w:r>
        <w:rPr>
          <w:rStyle w:val="Appelnotedebasdep"/>
          <w:szCs w:val="22"/>
        </w:rPr>
        <w:footnoteReference w:id="64"/>
      </w:r>
      <w:r>
        <w:rPr>
          <w:rFonts w:cs="Arial"/>
          <w:szCs w:val="22"/>
        </w:rPr>
        <w:t xml:space="preserve"> l’Administration des dépassements prévus et de leurs motifs au plus tard pour le </w:t>
      </w:r>
      <w:r>
        <w:rPr>
          <w:rFonts w:cs="Arial"/>
          <w:b/>
          <w:szCs w:val="22"/>
        </w:rPr>
        <w:t>30 novembre</w:t>
      </w:r>
      <w:r>
        <w:rPr>
          <w:rFonts w:cs="Arial"/>
          <w:szCs w:val="22"/>
        </w:rPr>
        <w:t xml:space="preserve"> en renvoyant l’</w:t>
      </w:r>
      <w:hyperlink w:anchor="_Annexe_25._Récapitulatif" w:history="1">
        <w:r>
          <w:rPr>
            <w:rStyle w:val="Lienhypertexte"/>
            <w:rFonts w:cs="Arial"/>
            <w:szCs w:val="22"/>
          </w:rPr>
          <w:t>annexe 25</w:t>
        </w:r>
      </w:hyperlink>
      <w:r>
        <w:rPr>
          <w:rFonts w:cs="Arial"/>
          <w:szCs w:val="22"/>
        </w:rPr>
        <w:t xml:space="preserve"> ci-jointe à l’adresse suivante:</w:t>
      </w:r>
    </w:p>
    <w:p w:rsidR="00BA402D" w:rsidRDefault="00BA402D">
      <w:pPr>
        <w:jc w:val="both"/>
        <w:rPr>
          <w:rFonts w:cs="Arial"/>
          <w:szCs w:val="22"/>
        </w:rPr>
      </w:pPr>
    </w:p>
    <w:p w:rsidR="00BA402D" w:rsidRDefault="009F19A7">
      <w:pPr>
        <w:pStyle w:val="Sansinterligne1"/>
        <w:pBdr>
          <w:top w:val="single" w:sz="4" w:space="4" w:color="auto"/>
          <w:left w:val="single" w:sz="4" w:space="4" w:color="auto"/>
          <w:bottom w:val="single" w:sz="4" w:space="4" w:color="auto"/>
          <w:right w:val="single" w:sz="4" w:space="4" w:color="auto"/>
        </w:pBdr>
        <w:jc w:val="center"/>
        <w:rPr>
          <w:rFonts w:ascii="Arial" w:hAnsi="Arial" w:cs="Arial"/>
          <w:sz w:val="20"/>
          <w:szCs w:val="20"/>
        </w:rPr>
      </w:pPr>
      <w:r>
        <w:rPr>
          <w:rFonts w:ascii="Arial" w:hAnsi="Arial" w:cs="Arial"/>
          <w:sz w:val="20"/>
          <w:szCs w:val="20"/>
        </w:rPr>
        <w:t>Direction générale de l’Enseignement obligatoire</w:t>
      </w:r>
    </w:p>
    <w:p w:rsidR="00BA402D" w:rsidRDefault="009F19A7">
      <w:pPr>
        <w:pStyle w:val="Sansinterligne1"/>
        <w:pBdr>
          <w:top w:val="single" w:sz="4" w:space="4" w:color="auto"/>
          <w:left w:val="single" w:sz="4" w:space="4" w:color="auto"/>
          <w:bottom w:val="single" w:sz="4" w:space="4" w:color="auto"/>
          <w:right w:val="single" w:sz="4" w:space="4" w:color="auto"/>
        </w:pBdr>
        <w:jc w:val="center"/>
        <w:rPr>
          <w:rFonts w:ascii="Arial" w:hAnsi="Arial" w:cs="Arial"/>
          <w:sz w:val="20"/>
          <w:szCs w:val="20"/>
        </w:rPr>
      </w:pPr>
      <w:r>
        <w:rPr>
          <w:rFonts w:ascii="Arial" w:hAnsi="Arial" w:cs="Arial"/>
          <w:sz w:val="20"/>
          <w:szCs w:val="20"/>
        </w:rPr>
        <w:t>Direction de l’organisation des établissements d’enseignement fondamental ordinaire</w:t>
      </w:r>
    </w:p>
    <w:p w:rsidR="00BA402D" w:rsidRDefault="009F19A7">
      <w:pPr>
        <w:pStyle w:val="Sansinterligne1"/>
        <w:pBdr>
          <w:top w:val="single" w:sz="4" w:space="4" w:color="auto"/>
          <w:left w:val="single" w:sz="4" w:space="4" w:color="auto"/>
          <w:bottom w:val="single" w:sz="4" w:space="4" w:color="auto"/>
          <w:right w:val="single" w:sz="4" w:space="4" w:color="auto"/>
        </w:pBdr>
        <w:jc w:val="center"/>
        <w:rPr>
          <w:rFonts w:ascii="Arial" w:hAnsi="Arial" w:cs="Arial"/>
          <w:sz w:val="20"/>
          <w:szCs w:val="20"/>
        </w:rPr>
      </w:pPr>
      <w:r>
        <w:rPr>
          <w:rFonts w:ascii="Arial" w:hAnsi="Arial" w:cs="Arial"/>
          <w:sz w:val="20"/>
          <w:szCs w:val="20"/>
        </w:rPr>
        <w:t>Bureau 2F211,</w:t>
      </w:r>
    </w:p>
    <w:p w:rsidR="00BA402D" w:rsidRDefault="009F19A7">
      <w:pPr>
        <w:pStyle w:val="Sansinterligne1"/>
        <w:pBdr>
          <w:top w:val="single" w:sz="4" w:space="4" w:color="auto"/>
          <w:left w:val="single" w:sz="4" w:space="4" w:color="auto"/>
          <w:bottom w:val="single" w:sz="4" w:space="4" w:color="auto"/>
          <w:right w:val="single" w:sz="4" w:space="4" w:color="auto"/>
        </w:pBdr>
        <w:jc w:val="center"/>
        <w:rPr>
          <w:rFonts w:ascii="Arial" w:hAnsi="Arial" w:cs="Arial"/>
          <w:sz w:val="20"/>
          <w:szCs w:val="20"/>
        </w:rPr>
      </w:pPr>
      <w:r>
        <w:rPr>
          <w:rFonts w:ascii="Arial" w:hAnsi="Arial" w:cs="Arial"/>
          <w:sz w:val="20"/>
          <w:szCs w:val="20"/>
        </w:rPr>
        <w:t>Rue Adolphe Lavallée, 1 à 1080 – Bruxelles</w:t>
      </w:r>
    </w:p>
    <w:p w:rsidR="00BA402D" w:rsidRDefault="009F19A7">
      <w:pPr>
        <w:jc w:val="both"/>
        <w:rPr>
          <w:rFonts w:cs="Arial"/>
          <w:szCs w:val="22"/>
        </w:rPr>
      </w:pPr>
      <w:bookmarkStart w:id="1243" w:name="_Chapitre_3.4._Encadrement"/>
      <w:bookmarkEnd w:id="1243"/>
      <w:r>
        <w:br w:type="page"/>
      </w:r>
    </w:p>
    <w:p w:rsidR="00BA402D" w:rsidRDefault="009F19A7">
      <w:pPr>
        <w:pStyle w:val="Titre2"/>
      </w:pPr>
      <w:bookmarkStart w:id="1244" w:name="_Chapitre_3.3._Encadrement_1"/>
      <w:bookmarkStart w:id="1245" w:name="_Chapitre_3.3_Taille"/>
      <w:bookmarkStart w:id="1246" w:name="_Chapitre_3.5._Rôle"/>
      <w:bookmarkStart w:id="1247" w:name="_Chapitre_6.5._Rôle"/>
      <w:bookmarkStart w:id="1248" w:name="_Chapitre_6.6._Encadrement"/>
      <w:bookmarkStart w:id="1249" w:name="_Toc12528032"/>
      <w:bookmarkStart w:id="1250" w:name="chapitre3_5"/>
      <w:bookmarkStart w:id="1251" w:name="_Toc295932048"/>
      <w:bookmarkStart w:id="1252" w:name="_Toc295913778"/>
      <w:bookmarkStart w:id="1253" w:name="_Toc423420084"/>
      <w:bookmarkStart w:id="1254" w:name="_Toc450645291"/>
      <w:bookmarkStart w:id="1255" w:name="_Toc453942527"/>
      <w:bookmarkStart w:id="1256" w:name="_Toc454888144"/>
      <w:bookmarkStart w:id="1257" w:name="_Toc486241804"/>
      <w:bookmarkEnd w:id="1244"/>
      <w:bookmarkEnd w:id="1245"/>
      <w:bookmarkEnd w:id="1246"/>
      <w:bookmarkEnd w:id="1247"/>
      <w:bookmarkEnd w:id="1248"/>
      <w:r>
        <w:lastRenderedPageBreak/>
        <w:t>Chapitre 6.6. Encadrement différencié</w:t>
      </w:r>
      <w:bookmarkEnd w:id="1249"/>
    </w:p>
    <w:p w:rsidR="00BA402D" w:rsidRDefault="00BA402D">
      <w:pPr>
        <w:spacing w:line="259" w:lineRule="auto"/>
      </w:pPr>
    </w:p>
    <w:p w:rsidR="00BA402D" w:rsidRDefault="00BA402D">
      <w:pPr>
        <w:spacing w:line="259" w:lineRule="auto"/>
        <w:rPr>
          <w:i/>
          <w:sz w:val="20"/>
          <w:szCs w:val="20"/>
          <w:u w:val="single"/>
        </w:rPr>
      </w:pPr>
    </w:p>
    <w:p w:rsidR="00BA402D" w:rsidRDefault="009F19A7">
      <w:pPr>
        <w:spacing w:line="259" w:lineRule="auto"/>
        <w:jc w:val="both"/>
        <w:rPr>
          <w:i/>
          <w:sz w:val="20"/>
          <w:szCs w:val="20"/>
          <w:u w:val="single"/>
        </w:rPr>
      </w:pPr>
      <w:r>
        <w:rPr>
          <w:i/>
          <w:sz w:val="20"/>
          <w:szCs w:val="20"/>
          <w:u w:val="single"/>
        </w:rPr>
        <w:t>Base légale :</w:t>
      </w:r>
    </w:p>
    <w:p w:rsidR="00BA402D" w:rsidRDefault="00534F3A">
      <w:pPr>
        <w:spacing w:line="259" w:lineRule="auto"/>
        <w:jc w:val="both"/>
        <w:rPr>
          <w:i/>
          <w:sz w:val="20"/>
          <w:szCs w:val="20"/>
        </w:rPr>
      </w:pPr>
      <w:hyperlink r:id="rId112" w:history="1">
        <w:r w:rsidR="009F19A7">
          <w:rPr>
            <w:rStyle w:val="Lienhypertexte"/>
            <w:i/>
            <w:sz w:val="20"/>
            <w:szCs w:val="20"/>
          </w:rPr>
          <w:t>Décret du 30/04/2009 organisant un encadrement différencié au sein des établissements scolaires de la Communauté française afin d'assurer à chaque élève des chances égales d'émancipation sociale dans un environnement pédagogique de qualité</w:t>
        </w:r>
      </w:hyperlink>
    </w:p>
    <w:p w:rsidR="00BA402D" w:rsidRDefault="00BA402D">
      <w:pPr>
        <w:jc w:val="both"/>
      </w:pPr>
    </w:p>
    <w:p w:rsidR="00BA402D" w:rsidRDefault="009F19A7">
      <w:pPr>
        <w:pStyle w:val="Titre3"/>
      </w:pPr>
      <w:bookmarkStart w:id="1258" w:name="_Toc12528033"/>
      <w:r>
        <w:t>6.6.1. Conditions pour être bénéficiaire de l’encadrement différencié</w:t>
      </w:r>
      <w:bookmarkEnd w:id="1258"/>
    </w:p>
    <w:p w:rsidR="00BA402D" w:rsidRDefault="00BA402D">
      <w:pPr>
        <w:jc w:val="both"/>
      </w:pPr>
    </w:p>
    <w:p w:rsidR="00BA402D" w:rsidRDefault="009F19A7">
      <w:pPr>
        <w:jc w:val="both"/>
      </w:pPr>
      <w:r>
        <w:t xml:space="preserve">Conformément au </w:t>
      </w:r>
      <w:r>
        <w:rPr>
          <w:i/>
        </w:rPr>
        <w:t>Décret du 30/04/2009</w:t>
      </w:r>
      <w:r>
        <w:t>, les implantations maternelles, primaires et fondamentales sont réparties annuellement en 20 classes, compte tenu de leur indice socioéconomique. Le calcul de l’indice socioéconomique (ISE) est basé sur les caractéristiques individuelles des élèves y étant inscrits : le revenu du ménage, le niveau de diplômes, le taux de chômage des membres du ménage, le taux d’activité et de bénéficiaires d’une aide sociale, ainsi que les activités professionnelles.</w:t>
      </w:r>
    </w:p>
    <w:p w:rsidR="00BA402D" w:rsidRDefault="009F19A7">
      <w:pPr>
        <w:jc w:val="both"/>
      </w:pPr>
      <w:r>
        <w:t>Les implantations en classe 1 sont réputées les moins favorisées et celles en classe 20 sont réputées les plus favorisées.</w:t>
      </w:r>
    </w:p>
    <w:p w:rsidR="00BA402D" w:rsidRDefault="00BA402D">
      <w:pPr>
        <w:jc w:val="both"/>
      </w:pPr>
    </w:p>
    <w:p w:rsidR="00BA402D" w:rsidRDefault="009F19A7">
      <w:pPr>
        <w:jc w:val="both"/>
      </w:pPr>
      <w:r>
        <w:t xml:space="preserve">Pour bénéficier de moyens complémentaires relatifs à l’encadrement différencié, l’implantation doit répondre à </w:t>
      </w:r>
      <w:r>
        <w:rPr>
          <w:u w:val="single"/>
        </w:rPr>
        <w:t>une</w:t>
      </w:r>
      <w:r>
        <w:t xml:space="preserve"> des deux conditions suivantes : </w:t>
      </w:r>
    </w:p>
    <w:p w:rsidR="00BA402D" w:rsidRDefault="009F19A7">
      <w:pPr>
        <w:pStyle w:val="Paragraphedeliste"/>
        <w:numPr>
          <w:ilvl w:val="0"/>
          <w:numId w:val="172"/>
        </w:numPr>
        <w:jc w:val="both"/>
      </w:pPr>
      <w:r>
        <w:t>Avoir relevé totalement ou partiellement des classes numérotées de 1 à 5 à trois reprises au moins lors des six derniers classements, en ce compris le classement de l’année scolaire concernée.</w:t>
      </w:r>
    </w:p>
    <w:p w:rsidR="00BA402D" w:rsidRDefault="009F19A7">
      <w:pPr>
        <w:pStyle w:val="Paragraphedeliste"/>
        <w:numPr>
          <w:ilvl w:val="0"/>
          <w:numId w:val="172"/>
        </w:numPr>
        <w:jc w:val="both"/>
      </w:pPr>
      <w:r>
        <w:t>Avoir toujours relevé totalement ou partiellement des classes numérotées de 1 à 5 lors de chaque classement où l’implantation a été classée à partir de l’année scolaire 2017-2018.</w:t>
      </w:r>
    </w:p>
    <w:p w:rsidR="00BA402D" w:rsidRDefault="00BA402D">
      <w:pPr>
        <w:jc w:val="both"/>
      </w:pPr>
    </w:p>
    <w:p w:rsidR="00BA402D" w:rsidRDefault="009F19A7">
      <w:pPr>
        <w:jc w:val="both"/>
        <w:rPr>
          <w:u w:val="single"/>
        </w:rPr>
      </w:pPr>
      <w:r>
        <w:rPr>
          <w:u w:val="single"/>
        </w:rPr>
        <w:t>Exemples :</w:t>
      </w:r>
    </w:p>
    <w:p w:rsidR="00BA402D" w:rsidRDefault="00BA402D">
      <w:pPr>
        <w:jc w:val="both"/>
        <w:rPr>
          <w:sz w:val="16"/>
          <w:szCs w:val="16"/>
        </w:rPr>
      </w:pPr>
    </w:p>
    <w:p w:rsidR="00BA402D" w:rsidRDefault="009F19A7">
      <w:pPr>
        <w:jc w:val="both"/>
      </w:pPr>
      <w:r>
        <w:t>L’implantation A est classée en classe 6 avant 2014-2015 et obtient les classements suivants au cours des années scolaires 2014-2015 à 2021-2022. En fonction de ces classements, elle est bénéficiaire ou non de l’encadrement différencié l’année scolaire concernée :</w:t>
      </w:r>
    </w:p>
    <w:p w:rsidR="00BA402D" w:rsidRDefault="00BA402D">
      <w:pPr>
        <w:jc w:val="both"/>
      </w:pPr>
    </w:p>
    <w:tbl>
      <w:tblPr>
        <w:tblStyle w:val="Tableausimple51"/>
        <w:tblW w:w="0" w:type="auto"/>
        <w:jc w:val="center"/>
        <w:tblLook w:val="04A0" w:firstRow="1" w:lastRow="0" w:firstColumn="1" w:lastColumn="0" w:noHBand="0" w:noVBand="1"/>
      </w:tblPr>
      <w:tblGrid>
        <w:gridCol w:w="1588"/>
        <w:gridCol w:w="962"/>
        <w:gridCol w:w="962"/>
        <w:gridCol w:w="962"/>
        <w:gridCol w:w="963"/>
        <w:gridCol w:w="962"/>
        <w:gridCol w:w="962"/>
        <w:gridCol w:w="962"/>
        <w:gridCol w:w="963"/>
      </w:tblGrid>
      <w:tr w:rsidR="00BA402D" w:rsidTr="00BA402D">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100" w:firstRow="0" w:lastRow="0" w:firstColumn="1" w:lastColumn="0" w:oddVBand="0" w:evenVBand="0" w:oddHBand="0" w:evenHBand="0" w:firstRowFirstColumn="1" w:firstRowLastColumn="0" w:lastRowFirstColumn="0" w:lastRowLastColumn="0"/>
            <w:tcW w:w="1588" w:type="dxa"/>
            <w:tcBorders>
              <w:right w:val="single" w:sz="4" w:space="0" w:color="auto"/>
            </w:tcBorders>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Année scolaire</w:t>
            </w:r>
          </w:p>
        </w:tc>
        <w:tc>
          <w:tcPr>
            <w:tcW w:w="962" w:type="dxa"/>
            <w:tcBorders>
              <w:left w:val="single" w:sz="4" w:space="0" w:color="auto"/>
            </w:tcBorders>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14-15</w:t>
            </w:r>
          </w:p>
        </w:tc>
        <w:tc>
          <w:tcPr>
            <w:tcW w:w="962"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15-16</w:t>
            </w:r>
          </w:p>
        </w:tc>
        <w:tc>
          <w:tcPr>
            <w:tcW w:w="962"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16-17</w:t>
            </w:r>
          </w:p>
        </w:tc>
        <w:tc>
          <w:tcPr>
            <w:tcW w:w="963"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17-18</w:t>
            </w:r>
          </w:p>
        </w:tc>
        <w:tc>
          <w:tcPr>
            <w:tcW w:w="962"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18-19</w:t>
            </w:r>
          </w:p>
        </w:tc>
        <w:tc>
          <w:tcPr>
            <w:tcW w:w="962"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19-20</w:t>
            </w:r>
          </w:p>
        </w:tc>
        <w:tc>
          <w:tcPr>
            <w:tcW w:w="962"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20-21</w:t>
            </w:r>
          </w:p>
        </w:tc>
        <w:tc>
          <w:tcPr>
            <w:tcW w:w="963"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21-22</w:t>
            </w:r>
          </w:p>
        </w:tc>
      </w:tr>
      <w:tr w:rsidR="00BA402D" w:rsidTr="00BA402D">
        <w:trPr>
          <w:cnfStyle w:val="000000100000" w:firstRow="0" w:lastRow="0" w:firstColumn="0" w:lastColumn="0" w:oddVBand="0" w:evenVBand="0" w:oddHBand="1" w:evenHBand="0" w:firstRowFirstColumn="0" w:firstRowLastColumn="0" w:lastRowFirstColumn="0" w:lastRowLastColumn="0"/>
          <w:trHeight w:val="417"/>
          <w:jc w:val="center"/>
        </w:trPr>
        <w:tc>
          <w:tcPr>
            <w:cnfStyle w:val="001000000000" w:firstRow="0" w:lastRow="0" w:firstColumn="1" w:lastColumn="0" w:oddVBand="0" w:evenVBand="0" w:oddHBand="0" w:evenHBand="0" w:firstRowFirstColumn="0" w:firstRowLastColumn="0" w:lastRowFirstColumn="0" w:lastRowLastColumn="0"/>
            <w:tcW w:w="1588" w:type="dxa"/>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Classe ED</w:t>
            </w:r>
          </w:p>
        </w:tc>
        <w:tc>
          <w:tcPr>
            <w:tcW w:w="962" w:type="dxa"/>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4</w:t>
            </w:r>
          </w:p>
        </w:tc>
        <w:tc>
          <w:tcPr>
            <w:tcW w:w="962" w:type="dxa"/>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4</w:t>
            </w:r>
          </w:p>
        </w:tc>
        <w:tc>
          <w:tcPr>
            <w:tcW w:w="962" w:type="dxa"/>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4</w:t>
            </w:r>
          </w:p>
        </w:tc>
        <w:tc>
          <w:tcPr>
            <w:tcW w:w="963"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6</w:t>
            </w:r>
          </w:p>
        </w:tc>
        <w:tc>
          <w:tcPr>
            <w:tcW w:w="962"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7</w:t>
            </w:r>
          </w:p>
        </w:tc>
        <w:tc>
          <w:tcPr>
            <w:tcW w:w="962"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5</w:t>
            </w:r>
          </w:p>
        </w:tc>
        <w:tc>
          <w:tcPr>
            <w:tcW w:w="962"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6</w:t>
            </w:r>
          </w:p>
        </w:tc>
        <w:tc>
          <w:tcPr>
            <w:tcW w:w="963" w:type="dxa"/>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6</w:t>
            </w:r>
          </w:p>
        </w:tc>
      </w:tr>
      <w:tr w:rsidR="00BA402D" w:rsidTr="00BA402D">
        <w:trPr>
          <w:trHeight w:val="537"/>
          <w:jc w:val="center"/>
        </w:trPr>
        <w:tc>
          <w:tcPr>
            <w:cnfStyle w:val="001000000000" w:firstRow="0" w:lastRow="0" w:firstColumn="1" w:lastColumn="0" w:oddVBand="0" w:evenVBand="0" w:oddHBand="0" w:evenHBand="0" w:firstRowFirstColumn="0" w:firstRowLastColumn="0" w:lastRowFirstColumn="0" w:lastRowLastColumn="0"/>
            <w:tcW w:w="1588" w:type="dxa"/>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Condition 1 ou 2 satisfaite ?</w:t>
            </w:r>
          </w:p>
        </w:tc>
        <w:tc>
          <w:tcPr>
            <w:tcW w:w="962" w:type="dxa"/>
            <w:tcBorders>
              <w:tr2bl w:val="single" w:sz="4" w:space="0" w:color="auto"/>
            </w:tcBorders>
            <w:vAlign w:val="center"/>
          </w:tcPr>
          <w:p w:rsidR="00BA402D" w:rsidRDefault="00BA402D">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p>
        </w:tc>
        <w:tc>
          <w:tcPr>
            <w:tcW w:w="962" w:type="dxa"/>
            <w:tcBorders>
              <w:tr2bl w:val="single" w:sz="4" w:space="0" w:color="auto"/>
            </w:tcBorders>
            <w:vAlign w:val="center"/>
          </w:tcPr>
          <w:p w:rsidR="00BA402D" w:rsidRDefault="00BA402D">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p>
        </w:tc>
        <w:tc>
          <w:tcPr>
            <w:tcW w:w="962" w:type="dxa"/>
            <w:tcBorders>
              <w:right w:val="single" w:sz="4" w:space="0" w:color="auto"/>
              <w:tr2bl w:val="single" w:sz="4" w:space="0" w:color="auto"/>
            </w:tcBorders>
            <w:vAlign w:val="center"/>
          </w:tcPr>
          <w:p w:rsidR="00BA402D" w:rsidRDefault="00BA402D">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p>
        </w:tc>
        <w:tc>
          <w:tcPr>
            <w:tcW w:w="963"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Cond.1 </w:t>
            </w:r>
          </w:p>
        </w:tc>
        <w:tc>
          <w:tcPr>
            <w:tcW w:w="962"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Cond.1 </w:t>
            </w:r>
          </w:p>
        </w:tc>
        <w:tc>
          <w:tcPr>
            <w:tcW w:w="962"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Cond.1 </w:t>
            </w:r>
          </w:p>
        </w:tc>
        <w:tc>
          <w:tcPr>
            <w:tcW w:w="962"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Cond.1 </w:t>
            </w:r>
          </w:p>
        </w:tc>
        <w:tc>
          <w:tcPr>
            <w:tcW w:w="963" w:type="dxa"/>
            <w:tcBorders>
              <w:lef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NON</w:t>
            </w:r>
          </w:p>
        </w:tc>
      </w:tr>
      <w:tr w:rsidR="00BA402D" w:rsidTr="00BA402D">
        <w:trPr>
          <w:cnfStyle w:val="000000100000" w:firstRow="0" w:lastRow="0" w:firstColumn="0" w:lastColumn="0" w:oddVBand="0" w:evenVBand="0" w:oddHBand="1" w:evenHBand="0" w:firstRowFirstColumn="0" w:firstRowLastColumn="0" w:lastRowFirstColumn="0" w:lastRowLastColumn="0"/>
          <w:trHeight w:val="537"/>
          <w:jc w:val="center"/>
        </w:trPr>
        <w:tc>
          <w:tcPr>
            <w:cnfStyle w:val="001000000000" w:firstRow="0" w:lastRow="0" w:firstColumn="1" w:lastColumn="0" w:oddVBand="0" w:evenVBand="0" w:oddHBand="0" w:evenHBand="0" w:firstRowFirstColumn="0" w:firstRowLastColumn="0" w:lastRowFirstColumn="0" w:lastRowLastColumn="0"/>
            <w:tcW w:w="1588" w:type="dxa"/>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Bénéficiaire ?</w:t>
            </w:r>
          </w:p>
        </w:tc>
        <w:tc>
          <w:tcPr>
            <w:tcW w:w="962" w:type="dxa"/>
            <w:tcBorders>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62" w:type="dxa"/>
            <w:tcBorders>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62" w:type="dxa"/>
            <w:tcBorders>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63"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c>
          <w:tcPr>
            <w:tcW w:w="962"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c>
          <w:tcPr>
            <w:tcW w:w="962"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c>
          <w:tcPr>
            <w:tcW w:w="962"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c>
          <w:tcPr>
            <w:tcW w:w="963" w:type="dxa"/>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NON</w:t>
            </w:r>
          </w:p>
        </w:tc>
      </w:tr>
    </w:tbl>
    <w:p w:rsidR="00BA402D" w:rsidRDefault="00BA402D">
      <w:pPr>
        <w:jc w:val="both"/>
      </w:pPr>
    </w:p>
    <w:p w:rsidR="00BA402D" w:rsidRDefault="009F19A7">
      <w:pPr>
        <w:jc w:val="both"/>
      </w:pPr>
      <w:r>
        <w:t>En 2020-2021, l’implantation A est bien classée parmi les classes 1 à 5 à 3 reprises sur les 6 dernières années (en 15-16, en 16-17 et en 19-20).</w:t>
      </w:r>
    </w:p>
    <w:p w:rsidR="00BA402D" w:rsidRDefault="009F19A7">
      <w:pPr>
        <w:jc w:val="both"/>
      </w:pPr>
      <w:r>
        <w:t xml:space="preserve">En 2021-2022, l’implantation A est classée parmi les classes 1 à 5 </w:t>
      </w:r>
      <w:r>
        <w:rPr>
          <w:u w:val="single"/>
        </w:rPr>
        <w:t>seulement à 2 reprises</w:t>
      </w:r>
      <w:r>
        <w:t xml:space="preserve"> sur les 6 dernières années (en 16-17 et en 19-20) et n’est donc plus bénéficiaire.</w:t>
      </w:r>
    </w:p>
    <w:p w:rsidR="00BA402D" w:rsidRDefault="00BA402D">
      <w:pPr>
        <w:jc w:val="both"/>
      </w:pPr>
    </w:p>
    <w:p w:rsidR="00BA402D" w:rsidRDefault="009F19A7">
      <w:pPr>
        <w:spacing w:after="160" w:line="259" w:lineRule="auto"/>
      </w:pPr>
      <w:r>
        <w:br w:type="page"/>
      </w:r>
    </w:p>
    <w:p w:rsidR="00BA402D" w:rsidRDefault="009F19A7">
      <w:pPr>
        <w:jc w:val="both"/>
      </w:pPr>
      <w:r>
        <w:lastRenderedPageBreak/>
        <w:t>L’implantation B relevait de la classe 7 avant 2017-2018. À partir de 2017-2018, elle relève de la classe 4 :</w:t>
      </w:r>
    </w:p>
    <w:p w:rsidR="00BA402D" w:rsidRDefault="00BA402D">
      <w:pPr>
        <w:jc w:val="both"/>
      </w:pPr>
    </w:p>
    <w:tbl>
      <w:tblPr>
        <w:tblStyle w:val="Tableausimple51"/>
        <w:tblW w:w="0" w:type="auto"/>
        <w:tblLook w:val="04A0" w:firstRow="1" w:lastRow="0" w:firstColumn="1" w:lastColumn="0" w:noHBand="0" w:noVBand="1"/>
      </w:tblPr>
      <w:tblGrid>
        <w:gridCol w:w="1560"/>
        <w:gridCol w:w="939"/>
        <w:gridCol w:w="939"/>
        <w:gridCol w:w="939"/>
        <w:gridCol w:w="939"/>
        <w:gridCol w:w="939"/>
        <w:gridCol w:w="939"/>
        <w:gridCol w:w="939"/>
        <w:gridCol w:w="939"/>
      </w:tblGrid>
      <w:tr w:rsidR="00BA402D" w:rsidTr="00BA402D">
        <w:trPr>
          <w:cnfStyle w:val="100000000000" w:firstRow="1" w:lastRow="0" w:firstColumn="0" w:lastColumn="0" w:oddVBand="0" w:evenVBand="0" w:oddHBand="0" w:evenHBand="0" w:firstRowFirstColumn="0" w:firstRowLastColumn="0" w:lastRowFirstColumn="0" w:lastRowLastColumn="0"/>
          <w:trHeight w:val="281"/>
        </w:trPr>
        <w:tc>
          <w:tcPr>
            <w:cnfStyle w:val="001000000100" w:firstRow="0" w:lastRow="0" w:firstColumn="1" w:lastColumn="0" w:oddVBand="0" w:evenVBand="0" w:oddHBand="0" w:evenHBand="0" w:firstRowFirstColumn="1" w:firstRowLastColumn="0" w:lastRowFirstColumn="0" w:lastRowLastColumn="0"/>
            <w:tcW w:w="1560" w:type="dxa"/>
            <w:tcBorders>
              <w:right w:val="single" w:sz="4" w:space="0" w:color="auto"/>
            </w:tcBorders>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 xml:space="preserve">Année scolaire </w:t>
            </w:r>
          </w:p>
        </w:tc>
        <w:tc>
          <w:tcPr>
            <w:tcW w:w="939" w:type="dxa"/>
            <w:tcBorders>
              <w:left w:val="single" w:sz="4" w:space="0" w:color="auto"/>
            </w:tcBorders>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14-15</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15-16</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16-17</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17-18</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18-19</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19-20</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20-21</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21-22</w:t>
            </w:r>
          </w:p>
        </w:tc>
      </w:tr>
      <w:tr w:rsidR="00BA402D" w:rsidTr="00BA402D">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1560" w:type="dxa"/>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Classe ED</w:t>
            </w:r>
          </w:p>
        </w:tc>
        <w:tc>
          <w:tcPr>
            <w:tcW w:w="939" w:type="dxa"/>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7</w:t>
            </w:r>
          </w:p>
        </w:tc>
        <w:tc>
          <w:tcPr>
            <w:tcW w:w="939" w:type="dxa"/>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7</w:t>
            </w:r>
          </w:p>
        </w:tc>
        <w:tc>
          <w:tcPr>
            <w:tcW w:w="939" w:type="dxa"/>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7</w:t>
            </w:r>
          </w:p>
        </w:tc>
        <w:tc>
          <w:tcPr>
            <w:tcW w:w="939"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4</w:t>
            </w:r>
          </w:p>
        </w:tc>
        <w:tc>
          <w:tcPr>
            <w:tcW w:w="939"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4</w:t>
            </w:r>
          </w:p>
        </w:tc>
        <w:tc>
          <w:tcPr>
            <w:tcW w:w="939"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4</w:t>
            </w:r>
          </w:p>
        </w:tc>
        <w:tc>
          <w:tcPr>
            <w:tcW w:w="939"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4</w:t>
            </w:r>
          </w:p>
        </w:tc>
        <w:tc>
          <w:tcPr>
            <w:tcW w:w="939"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4</w:t>
            </w:r>
          </w:p>
        </w:tc>
      </w:tr>
      <w:tr w:rsidR="00BA402D" w:rsidTr="00BA402D">
        <w:trPr>
          <w:trHeight w:val="537"/>
        </w:trPr>
        <w:tc>
          <w:tcPr>
            <w:cnfStyle w:val="001000000000" w:firstRow="0" w:lastRow="0" w:firstColumn="1" w:lastColumn="0" w:oddVBand="0" w:evenVBand="0" w:oddHBand="0" w:evenHBand="0" w:firstRowFirstColumn="0" w:firstRowLastColumn="0" w:lastRowFirstColumn="0" w:lastRowLastColumn="0"/>
            <w:tcW w:w="1560" w:type="dxa"/>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Condition 1 ou 2 satisfaite?</w:t>
            </w:r>
          </w:p>
        </w:tc>
        <w:tc>
          <w:tcPr>
            <w:tcW w:w="939" w:type="dxa"/>
            <w:tcBorders>
              <w:tr2bl w:val="single" w:sz="4" w:space="0" w:color="auto"/>
            </w:tcBorders>
            <w:vAlign w:val="center"/>
          </w:tcPr>
          <w:p w:rsidR="00BA402D" w:rsidRDefault="00BA402D">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p>
        </w:tc>
        <w:tc>
          <w:tcPr>
            <w:tcW w:w="939" w:type="dxa"/>
            <w:tcBorders>
              <w:tr2bl w:val="single" w:sz="4" w:space="0" w:color="auto"/>
            </w:tcBorders>
            <w:vAlign w:val="center"/>
          </w:tcPr>
          <w:p w:rsidR="00BA402D" w:rsidRDefault="00BA402D">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p>
        </w:tc>
        <w:tc>
          <w:tcPr>
            <w:tcW w:w="939" w:type="dxa"/>
            <w:tcBorders>
              <w:right w:val="single" w:sz="4" w:space="0" w:color="auto"/>
              <w:tr2bl w:val="single" w:sz="4" w:space="0" w:color="auto"/>
            </w:tcBorders>
            <w:vAlign w:val="center"/>
          </w:tcPr>
          <w:p w:rsidR="00BA402D" w:rsidRDefault="00BA402D">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p>
        </w:tc>
        <w:tc>
          <w:tcPr>
            <w:tcW w:w="939"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Cond.2 </w:t>
            </w:r>
          </w:p>
        </w:tc>
        <w:tc>
          <w:tcPr>
            <w:tcW w:w="939"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Cond.2 </w:t>
            </w:r>
          </w:p>
        </w:tc>
        <w:tc>
          <w:tcPr>
            <w:tcW w:w="939"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Cond.2 </w:t>
            </w:r>
          </w:p>
        </w:tc>
        <w:tc>
          <w:tcPr>
            <w:tcW w:w="939"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Cond.2 </w:t>
            </w:r>
          </w:p>
        </w:tc>
        <w:tc>
          <w:tcPr>
            <w:tcW w:w="939"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Cond.2 </w:t>
            </w:r>
          </w:p>
        </w:tc>
      </w:tr>
      <w:tr w:rsidR="00BA402D" w:rsidTr="00BA402D">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1560" w:type="dxa"/>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Bénéficiaire ?</w:t>
            </w:r>
          </w:p>
        </w:tc>
        <w:tc>
          <w:tcPr>
            <w:tcW w:w="939" w:type="dxa"/>
            <w:tcBorders>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c>
          <w:tcPr>
            <w:tcW w:w="939"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c>
          <w:tcPr>
            <w:tcW w:w="939"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c>
          <w:tcPr>
            <w:tcW w:w="939"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c>
          <w:tcPr>
            <w:tcW w:w="939"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r>
    </w:tbl>
    <w:p w:rsidR="00BA402D" w:rsidRDefault="00BA402D">
      <w:pPr>
        <w:jc w:val="both"/>
      </w:pPr>
    </w:p>
    <w:p w:rsidR="00BA402D" w:rsidRDefault="009F19A7">
      <w:pPr>
        <w:jc w:val="both"/>
      </w:pPr>
      <w:r>
        <w:t>L’implantation B relevait d’une classe supérieure à la classe 5 avant 2017-2018, lors de chaque classement à partir de 17-18 elle a toujours été classée en classe 4. En 2017-2018, 2018-2019, 2019-2020, 2020-2021 et 2021-2022, elle satisfait bien la condition 2 et est donc bénéficiaire de l’encadrement différencié.</w:t>
      </w:r>
    </w:p>
    <w:p w:rsidR="00BA402D" w:rsidRDefault="00BA402D">
      <w:pPr>
        <w:jc w:val="both"/>
      </w:pPr>
    </w:p>
    <w:p w:rsidR="00BA402D" w:rsidRDefault="009F19A7">
      <w:pPr>
        <w:jc w:val="both"/>
      </w:pPr>
      <w:r>
        <w:t>L’implantation C est créée au 1er septembre 2016 et obtient les classements suivants à partir de 2018-2019 :</w:t>
      </w:r>
    </w:p>
    <w:p w:rsidR="00BA402D" w:rsidRDefault="00BA402D">
      <w:pPr>
        <w:jc w:val="both"/>
      </w:pPr>
    </w:p>
    <w:tbl>
      <w:tblPr>
        <w:tblStyle w:val="Tableausimple51"/>
        <w:tblW w:w="0" w:type="auto"/>
        <w:tblLook w:val="04A0" w:firstRow="1" w:lastRow="0" w:firstColumn="1" w:lastColumn="0" w:noHBand="0" w:noVBand="1"/>
      </w:tblPr>
      <w:tblGrid>
        <w:gridCol w:w="1560"/>
        <w:gridCol w:w="939"/>
        <w:gridCol w:w="939"/>
        <w:gridCol w:w="939"/>
        <w:gridCol w:w="939"/>
        <w:gridCol w:w="939"/>
        <w:gridCol w:w="939"/>
        <w:gridCol w:w="939"/>
        <w:gridCol w:w="939"/>
      </w:tblGrid>
      <w:tr w:rsidR="00BA402D" w:rsidTr="00BA402D">
        <w:trPr>
          <w:cnfStyle w:val="100000000000" w:firstRow="1" w:lastRow="0" w:firstColumn="0" w:lastColumn="0" w:oddVBand="0" w:evenVBand="0" w:oddHBand="0" w:evenHBand="0" w:firstRowFirstColumn="0" w:firstRowLastColumn="0" w:lastRowFirstColumn="0" w:lastRowLastColumn="0"/>
          <w:trHeight w:val="351"/>
        </w:trPr>
        <w:tc>
          <w:tcPr>
            <w:cnfStyle w:val="001000000100" w:firstRow="0" w:lastRow="0" w:firstColumn="1" w:lastColumn="0" w:oddVBand="0" w:evenVBand="0" w:oddHBand="0" w:evenHBand="0" w:firstRowFirstColumn="1" w:firstRowLastColumn="0" w:lastRowFirstColumn="0" w:lastRowLastColumn="0"/>
            <w:tcW w:w="1560" w:type="dxa"/>
            <w:tcBorders>
              <w:right w:val="single" w:sz="4" w:space="0" w:color="auto"/>
            </w:tcBorders>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 xml:space="preserve">Année scolaire </w:t>
            </w:r>
          </w:p>
        </w:tc>
        <w:tc>
          <w:tcPr>
            <w:tcW w:w="939" w:type="dxa"/>
            <w:tcBorders>
              <w:left w:val="single" w:sz="4" w:space="0" w:color="auto"/>
            </w:tcBorders>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14-15</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15-16</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16-17</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17-18</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18-19</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19-20</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20-21</w:t>
            </w:r>
          </w:p>
        </w:tc>
        <w:tc>
          <w:tcPr>
            <w:tcW w:w="939" w:type="dxa"/>
            <w:vAlign w:val="center"/>
          </w:tcPr>
          <w:p w:rsidR="00BA402D" w:rsidRDefault="009F19A7">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Arial"/>
                <w:bCs/>
                <w:sz w:val="20"/>
                <w:szCs w:val="20"/>
                <w:lang w:val="fr-BE" w:eastAsia="fr-BE"/>
              </w:rPr>
            </w:pPr>
            <w:r>
              <w:rPr>
                <w:rFonts w:cs="Arial"/>
                <w:bCs/>
                <w:sz w:val="20"/>
                <w:szCs w:val="20"/>
                <w:lang w:val="fr-BE" w:eastAsia="fr-BE"/>
              </w:rPr>
              <w:t>21-22</w:t>
            </w:r>
          </w:p>
        </w:tc>
      </w:tr>
      <w:tr w:rsidR="00BA402D" w:rsidTr="00BA402D">
        <w:trPr>
          <w:cnfStyle w:val="000000100000" w:firstRow="0" w:lastRow="0" w:firstColumn="0" w:lastColumn="0" w:oddVBand="0" w:evenVBand="0" w:oddHBand="1"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1560" w:type="dxa"/>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Classe ED</w:t>
            </w:r>
          </w:p>
        </w:tc>
        <w:tc>
          <w:tcPr>
            <w:tcW w:w="939" w:type="dxa"/>
            <w:tcBorders>
              <w:top w:val="single" w:sz="4" w:space="0" w:color="7F7F7F" w:themeColor="text1" w:themeTint="80"/>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top w:val="single" w:sz="4" w:space="0" w:color="7F7F7F" w:themeColor="text1" w:themeTint="80"/>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top w:val="single" w:sz="4" w:space="0" w:color="7F7F7F" w:themeColor="text1" w:themeTint="80"/>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top w:val="single" w:sz="4" w:space="0" w:color="7F7F7F" w:themeColor="text1" w:themeTint="80"/>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5</w:t>
            </w:r>
          </w:p>
        </w:tc>
        <w:tc>
          <w:tcPr>
            <w:tcW w:w="939"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5</w:t>
            </w:r>
          </w:p>
        </w:tc>
        <w:tc>
          <w:tcPr>
            <w:tcW w:w="939" w:type="dxa"/>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6</w:t>
            </w:r>
          </w:p>
        </w:tc>
        <w:tc>
          <w:tcPr>
            <w:tcW w:w="939" w:type="dxa"/>
            <w:tcBorders>
              <w:bottom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5</w:t>
            </w:r>
          </w:p>
        </w:tc>
      </w:tr>
      <w:tr w:rsidR="00BA402D" w:rsidTr="00BA402D">
        <w:trPr>
          <w:trHeight w:val="537"/>
        </w:trPr>
        <w:tc>
          <w:tcPr>
            <w:cnfStyle w:val="001000000000" w:firstRow="0" w:lastRow="0" w:firstColumn="1" w:lastColumn="0" w:oddVBand="0" w:evenVBand="0" w:oddHBand="0" w:evenHBand="0" w:firstRowFirstColumn="0" w:firstRowLastColumn="0" w:lastRowFirstColumn="0" w:lastRowLastColumn="0"/>
            <w:tcW w:w="1560" w:type="dxa"/>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Condition 1 ou 2 satisfaite ?</w:t>
            </w:r>
          </w:p>
        </w:tc>
        <w:tc>
          <w:tcPr>
            <w:tcW w:w="939" w:type="dxa"/>
            <w:tcBorders>
              <w:tr2bl w:val="single" w:sz="4" w:space="0" w:color="auto"/>
            </w:tcBorders>
            <w:vAlign w:val="center"/>
          </w:tcPr>
          <w:p w:rsidR="00BA402D" w:rsidRDefault="00BA402D">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p>
        </w:tc>
        <w:tc>
          <w:tcPr>
            <w:tcW w:w="939" w:type="dxa"/>
            <w:tcBorders>
              <w:tr2bl w:val="single" w:sz="4" w:space="0" w:color="auto"/>
            </w:tcBorders>
            <w:vAlign w:val="center"/>
          </w:tcPr>
          <w:p w:rsidR="00BA402D" w:rsidRDefault="00BA402D">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p>
        </w:tc>
        <w:tc>
          <w:tcPr>
            <w:tcW w:w="939" w:type="dxa"/>
            <w:tcBorders>
              <w:tr2bl w:val="single" w:sz="4" w:space="0" w:color="auto"/>
            </w:tcBorders>
            <w:vAlign w:val="center"/>
          </w:tcPr>
          <w:p w:rsidR="00BA402D" w:rsidRDefault="00BA402D">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p>
        </w:tc>
        <w:tc>
          <w:tcPr>
            <w:tcW w:w="939" w:type="dxa"/>
            <w:tcBorders>
              <w:right w:val="single" w:sz="4" w:space="0" w:color="auto"/>
              <w:tr2bl w:val="single" w:sz="4" w:space="0" w:color="auto"/>
            </w:tcBorders>
            <w:vAlign w:val="center"/>
          </w:tcPr>
          <w:p w:rsidR="00BA402D" w:rsidRDefault="00BA402D">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p>
        </w:tc>
        <w:tc>
          <w:tcPr>
            <w:tcW w:w="939"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Cond.2 </w:t>
            </w:r>
          </w:p>
        </w:tc>
        <w:tc>
          <w:tcPr>
            <w:tcW w:w="939"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 xml:space="preserve">Cond.2 </w:t>
            </w:r>
          </w:p>
        </w:tc>
        <w:tc>
          <w:tcPr>
            <w:tcW w:w="939" w:type="dxa"/>
            <w:tcBorders>
              <w:left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Cs/>
                <w:iCs/>
                <w:szCs w:val="20"/>
                <w:lang w:val="fr-BE" w:eastAsia="fr-BE"/>
              </w:rPr>
            </w:pPr>
            <w:r>
              <w:rPr>
                <w:rFonts w:cs="Arial"/>
                <w:bCs/>
                <w:iCs/>
                <w:szCs w:val="20"/>
                <w:lang w:val="fr-BE" w:eastAsia="fr-BE"/>
              </w:rPr>
              <w:t>NON</w:t>
            </w:r>
          </w:p>
        </w:tc>
        <w:tc>
          <w:tcPr>
            <w:tcW w:w="939" w:type="dxa"/>
            <w:tcBorders>
              <w:top w:val="single" w:sz="4" w:space="0" w:color="auto"/>
              <w:left w:val="single" w:sz="4" w:space="0" w:color="auto"/>
              <w:bottom w:val="single" w:sz="4" w:space="0" w:color="auto"/>
              <w:right w:val="single" w:sz="4" w:space="0" w:color="auto"/>
            </w:tcBorders>
            <w:vAlign w:val="center"/>
          </w:tcPr>
          <w:p w:rsidR="00BA402D" w:rsidRDefault="009F19A7">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b/>
                <w:bCs/>
                <w:iCs/>
                <w:szCs w:val="20"/>
                <w:lang w:val="fr-BE" w:eastAsia="fr-BE"/>
              </w:rPr>
            </w:pPr>
            <w:r>
              <w:rPr>
                <w:rFonts w:cs="Arial"/>
                <w:b/>
                <w:bCs/>
                <w:iCs/>
                <w:szCs w:val="20"/>
                <w:lang w:val="fr-BE" w:eastAsia="fr-BE"/>
              </w:rPr>
              <w:t xml:space="preserve">Cond.1 </w:t>
            </w:r>
          </w:p>
        </w:tc>
      </w:tr>
      <w:tr w:rsidR="00BA402D" w:rsidTr="00BA402D">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1560" w:type="dxa"/>
            <w:vAlign w:val="center"/>
          </w:tcPr>
          <w:p w:rsidR="00BA402D" w:rsidRDefault="009F19A7">
            <w:pPr>
              <w:keepNext/>
              <w:autoSpaceDE w:val="0"/>
              <w:autoSpaceDN w:val="0"/>
              <w:adjustRightInd w:val="0"/>
              <w:rPr>
                <w:rFonts w:cs="Arial"/>
                <w:bCs/>
                <w:sz w:val="20"/>
                <w:szCs w:val="20"/>
                <w:lang w:val="fr-BE" w:eastAsia="fr-BE"/>
              </w:rPr>
            </w:pPr>
            <w:r>
              <w:rPr>
                <w:rFonts w:cs="Arial"/>
                <w:bCs/>
                <w:sz w:val="20"/>
                <w:szCs w:val="20"/>
                <w:lang w:val="fr-BE" w:eastAsia="fr-BE"/>
              </w:rPr>
              <w:t>Bénéficiaire ?</w:t>
            </w:r>
          </w:p>
        </w:tc>
        <w:tc>
          <w:tcPr>
            <w:tcW w:w="939" w:type="dxa"/>
            <w:tcBorders>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tr2bl w:val="single" w:sz="4" w:space="0" w:color="auto"/>
            </w:tcBorders>
            <w:vAlign w:val="center"/>
          </w:tcPr>
          <w:p w:rsidR="00BA402D" w:rsidRDefault="00BA402D">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p>
        </w:tc>
        <w:tc>
          <w:tcPr>
            <w:tcW w:w="939"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c>
          <w:tcPr>
            <w:tcW w:w="939"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c>
          <w:tcPr>
            <w:tcW w:w="939" w:type="dxa"/>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NON</w:t>
            </w:r>
          </w:p>
        </w:tc>
        <w:tc>
          <w:tcPr>
            <w:tcW w:w="939" w:type="dxa"/>
            <w:tcBorders>
              <w:top w:val="single" w:sz="4" w:space="0" w:color="auto"/>
            </w:tcBorders>
            <w:vAlign w:val="center"/>
          </w:tcPr>
          <w:p w:rsidR="00BA402D" w:rsidRDefault="009F19A7">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Arial"/>
                <w:bCs/>
                <w:iCs/>
                <w:szCs w:val="20"/>
                <w:lang w:val="fr-BE" w:eastAsia="fr-BE"/>
              </w:rPr>
            </w:pPr>
            <w:r>
              <w:rPr>
                <w:rFonts w:cs="Arial"/>
                <w:bCs/>
                <w:iCs/>
                <w:szCs w:val="20"/>
                <w:lang w:val="fr-BE" w:eastAsia="fr-BE"/>
              </w:rPr>
              <w:t>OUI</w:t>
            </w:r>
          </w:p>
        </w:tc>
      </w:tr>
    </w:tbl>
    <w:p w:rsidR="00BA402D" w:rsidRDefault="00BA402D">
      <w:pPr>
        <w:jc w:val="both"/>
      </w:pPr>
    </w:p>
    <w:p w:rsidR="00BA402D" w:rsidRDefault="009F19A7">
      <w:pPr>
        <w:jc w:val="both"/>
      </w:pPr>
      <w:r>
        <w:t>En 2018-2019 et 2019-2020, l’implantation C a toujours relevé de la classe 5 depuis son premier classement en 18-19. Elle répond donc à la condition 2 et est bénéficiaire durant ces 2 années.</w:t>
      </w:r>
    </w:p>
    <w:p w:rsidR="00BA402D" w:rsidRDefault="009F19A7">
      <w:pPr>
        <w:jc w:val="both"/>
      </w:pPr>
      <w:r>
        <w:t>En  2020-2021, elle n’est plus classée parmi les classes 1 à 5 et donc ne satisfait plus la condition 2. De plus, elle est classée parmi les classes 1 à 5 seulement à 2 reprises sur les 6 dernières années (en 18-19 et en 19-20) et ne satisfait donc pas non plus la condition 1. Par conséquent, elle n’est plus bénéficiaire.</w:t>
      </w:r>
    </w:p>
    <w:p w:rsidR="00BA402D" w:rsidRDefault="009F19A7">
      <w:pPr>
        <w:jc w:val="both"/>
      </w:pPr>
      <w:r>
        <w:t>En 2021-2022, l’implantation C est désormais classée parmi les classes 1 à 5 à 3 reprises sur les 6 dernières années (en 18-19, en 19-20 et en 21-22) et satisfait la condition 1. Elle redevient bénéficiaire.</w:t>
      </w:r>
    </w:p>
    <w:p w:rsidR="00BA402D" w:rsidRDefault="00BA402D">
      <w:pPr>
        <w:jc w:val="both"/>
      </w:pPr>
    </w:p>
    <w:p w:rsidR="00BA402D" w:rsidRDefault="009F19A7">
      <w:pPr>
        <w:pStyle w:val="Titre3"/>
      </w:pPr>
      <w:bookmarkStart w:id="1259" w:name="_Toc12528034"/>
      <w:r>
        <w:t>6.6.2. Utilisation des périodes complémentaires octroyées aux implantations bénéficiaires de l’encadrement différencié</w:t>
      </w:r>
      <w:bookmarkEnd w:id="1259"/>
    </w:p>
    <w:p w:rsidR="00BA402D" w:rsidRDefault="00BA402D">
      <w:pPr>
        <w:jc w:val="both"/>
      </w:pPr>
    </w:p>
    <w:p w:rsidR="00BA402D" w:rsidRDefault="009F19A7">
      <w:pPr>
        <w:jc w:val="both"/>
      </w:pPr>
      <w:r>
        <w:t>Le capital-périodes complémentaire octroyé doit être mobilisé au bénéfice des élèves des implantations  qui l’ont généré, pour l’encadrement en classe ou hors classe, la remédiation, l’étude dirigée, l’apprentissage du français, le soutien dans l’apprentissage, le conseil pédagogique, la formation, le travail en équipe ou le tutorat dans le cadre de la lutte contre l’échec et le décrochage scolaires.</w:t>
      </w:r>
    </w:p>
    <w:p w:rsidR="00BA402D" w:rsidRDefault="00BA402D">
      <w:pPr>
        <w:jc w:val="both"/>
      </w:pPr>
    </w:p>
    <w:p w:rsidR="00BA402D" w:rsidRDefault="009F19A7">
      <w:pPr>
        <w:spacing w:after="120"/>
        <w:jc w:val="both"/>
        <w:rPr>
          <w:u w:val="single"/>
        </w:rPr>
      </w:pPr>
      <w:r>
        <w:rPr>
          <w:u w:val="single"/>
        </w:rPr>
        <w:t>Il peut permettre l’engagement ou la désignation de personnel dans les fonctions de:</w:t>
      </w:r>
    </w:p>
    <w:p w:rsidR="00BA402D" w:rsidRDefault="009F19A7">
      <w:pPr>
        <w:pStyle w:val="Paragraphedeliste"/>
        <w:numPr>
          <w:ilvl w:val="0"/>
          <w:numId w:val="173"/>
        </w:numPr>
        <w:jc w:val="both"/>
      </w:pPr>
      <w:r>
        <w:t>instituteur primaire</w:t>
      </w:r>
    </w:p>
    <w:p w:rsidR="00BA402D" w:rsidRDefault="009F19A7">
      <w:pPr>
        <w:pStyle w:val="Paragraphedeliste"/>
        <w:numPr>
          <w:ilvl w:val="0"/>
          <w:numId w:val="173"/>
        </w:numPr>
        <w:jc w:val="both"/>
      </w:pPr>
      <w:r>
        <w:t>instituteur maternel</w:t>
      </w:r>
    </w:p>
    <w:p w:rsidR="00BA402D" w:rsidRDefault="009F19A7">
      <w:pPr>
        <w:pStyle w:val="Paragraphedeliste"/>
        <w:numPr>
          <w:ilvl w:val="0"/>
          <w:numId w:val="173"/>
        </w:numPr>
        <w:jc w:val="both"/>
      </w:pPr>
      <w:r>
        <w:t>maitre d’éducation physique</w:t>
      </w:r>
    </w:p>
    <w:p w:rsidR="00BA402D" w:rsidRDefault="009F19A7">
      <w:pPr>
        <w:pStyle w:val="Paragraphedeliste"/>
        <w:numPr>
          <w:ilvl w:val="0"/>
          <w:numId w:val="173"/>
        </w:numPr>
        <w:jc w:val="both"/>
      </w:pPr>
      <w:r>
        <w:t>maitre de psychomotricité</w:t>
      </w:r>
    </w:p>
    <w:p w:rsidR="00BA402D" w:rsidRDefault="009F19A7">
      <w:pPr>
        <w:pStyle w:val="Paragraphedeliste"/>
        <w:numPr>
          <w:ilvl w:val="0"/>
          <w:numId w:val="173"/>
        </w:numPr>
        <w:jc w:val="both"/>
      </w:pPr>
      <w:r>
        <w:t>éducateur</w:t>
      </w:r>
    </w:p>
    <w:p w:rsidR="00BA402D" w:rsidRDefault="009F19A7">
      <w:pPr>
        <w:pStyle w:val="Paragraphedeliste"/>
        <w:numPr>
          <w:ilvl w:val="0"/>
          <w:numId w:val="173"/>
        </w:numPr>
        <w:jc w:val="both"/>
      </w:pPr>
      <w:r>
        <w:t>puériculteur(trice)</w:t>
      </w:r>
    </w:p>
    <w:p w:rsidR="00BA402D" w:rsidRDefault="009F19A7">
      <w:pPr>
        <w:pStyle w:val="Paragraphedeliste"/>
        <w:numPr>
          <w:ilvl w:val="0"/>
          <w:numId w:val="173"/>
        </w:numPr>
        <w:jc w:val="both"/>
      </w:pPr>
      <w:r>
        <w:t>maitre de philosophie et de citoyenneté</w:t>
      </w:r>
    </w:p>
    <w:p w:rsidR="00BA402D" w:rsidRDefault="009F19A7">
      <w:pPr>
        <w:pStyle w:val="Paragraphedeliste"/>
        <w:numPr>
          <w:ilvl w:val="0"/>
          <w:numId w:val="173"/>
        </w:numPr>
        <w:jc w:val="both"/>
      </w:pPr>
      <w:r>
        <w:lastRenderedPageBreak/>
        <w:t>Dans le centre PMS:</w:t>
      </w:r>
    </w:p>
    <w:p w:rsidR="00BA402D" w:rsidRDefault="009F19A7">
      <w:pPr>
        <w:pStyle w:val="Paragraphedeliste"/>
        <w:numPr>
          <w:ilvl w:val="0"/>
          <w:numId w:val="174"/>
        </w:numPr>
        <w:jc w:val="both"/>
      </w:pPr>
      <w:r>
        <w:t>auxiliaire social</w:t>
      </w:r>
    </w:p>
    <w:p w:rsidR="00BA402D" w:rsidRDefault="009F19A7">
      <w:pPr>
        <w:pStyle w:val="Paragraphedeliste"/>
        <w:numPr>
          <w:ilvl w:val="0"/>
          <w:numId w:val="174"/>
        </w:numPr>
        <w:jc w:val="both"/>
      </w:pPr>
      <w:r>
        <w:t>auxiliaire paramédical</w:t>
      </w:r>
    </w:p>
    <w:p w:rsidR="00BA402D" w:rsidRDefault="009F19A7">
      <w:pPr>
        <w:pStyle w:val="Paragraphedeliste"/>
        <w:numPr>
          <w:ilvl w:val="0"/>
          <w:numId w:val="174"/>
        </w:numPr>
        <w:jc w:val="both"/>
      </w:pPr>
      <w:r>
        <w:t>auxiliaire psychopédagogique</w:t>
      </w:r>
    </w:p>
    <w:p w:rsidR="00BA402D" w:rsidRDefault="009F19A7">
      <w:pPr>
        <w:pStyle w:val="Paragraphedeliste"/>
        <w:numPr>
          <w:ilvl w:val="0"/>
          <w:numId w:val="174"/>
        </w:numPr>
        <w:jc w:val="both"/>
      </w:pPr>
      <w:r>
        <w:t>conseiller psychopédagogique</w:t>
      </w:r>
    </w:p>
    <w:p w:rsidR="00BA402D" w:rsidRDefault="009F19A7">
      <w:pPr>
        <w:pStyle w:val="Paragraphedeliste"/>
        <w:numPr>
          <w:ilvl w:val="0"/>
          <w:numId w:val="173"/>
        </w:numPr>
        <w:jc w:val="both"/>
      </w:pPr>
      <w:r>
        <w:t>enseignant dans l’enseignement secondaire artistique à horaire réduit</w:t>
      </w:r>
    </w:p>
    <w:p w:rsidR="00BA402D" w:rsidRDefault="00BA402D">
      <w:pPr>
        <w:jc w:val="both"/>
      </w:pPr>
    </w:p>
    <w:p w:rsidR="00BA402D" w:rsidRDefault="009F19A7">
      <w:pPr>
        <w:jc w:val="both"/>
      </w:pPr>
      <w:r>
        <w:t xml:space="preserve">Quel que soit le régime de prestation dans chacune de ces fonctions, une charge complète équivaut à </w:t>
      </w:r>
      <w:r>
        <w:rPr>
          <w:b/>
        </w:rPr>
        <w:t>24 périodes</w:t>
      </w:r>
      <w:r>
        <w:t xml:space="preserve"> d’encadrement différencié (voir tableau ci-dessous).</w:t>
      </w:r>
    </w:p>
    <w:p w:rsidR="00BA402D" w:rsidRDefault="00BA402D">
      <w:pPr>
        <w:jc w:val="both"/>
      </w:pPr>
    </w:p>
    <w:p w:rsidR="00BA402D" w:rsidRDefault="009F19A7">
      <w:pPr>
        <w:jc w:val="both"/>
        <w:rPr>
          <w:u w:val="single"/>
        </w:rPr>
      </w:pPr>
      <w:r>
        <w:rPr>
          <w:u w:val="single"/>
        </w:rPr>
        <w:t>Exemples:</w:t>
      </w:r>
    </w:p>
    <w:p w:rsidR="00BA402D" w:rsidRDefault="009F19A7">
      <w:pPr>
        <w:jc w:val="both"/>
      </w:pPr>
      <w:r>
        <w:t>Si le Pouvoir organisateur ou le directeur d’école souhaite engager, avec les périodes « encadrement différencié » un éducateur à temps plein, cela représente en «capital-périodes » 24 périodes, alors que l’éducateur prestera bien 36 heures à temps plein.</w:t>
      </w:r>
    </w:p>
    <w:p w:rsidR="00BA402D" w:rsidRDefault="009F19A7">
      <w:pPr>
        <w:jc w:val="both"/>
      </w:pPr>
      <w:r>
        <w:t>S’il décide d’engager un instituteur maternel à ½ temps, cela représente en « capital-périodes » 12 périodes alors que l’instituteur maternel prestera 13 périodes.</w:t>
      </w:r>
    </w:p>
    <w:p w:rsidR="00BA402D" w:rsidRDefault="00BA402D">
      <w:pPr>
        <w:jc w:val="both"/>
      </w:pPr>
    </w:p>
    <w:p w:rsidR="00BA402D" w:rsidRDefault="009F19A7">
      <w:pPr>
        <w:jc w:val="both"/>
      </w:pPr>
      <w:r>
        <w:t>Dans la mesure où le capital-périodes complémentaire reçu le permet, le Pouvoir organisateur ou le directeur veillera à affecter un minimum de 6 périodes à chacune des fonctions pourvues.</w:t>
      </w:r>
    </w:p>
    <w:p w:rsidR="00BA402D" w:rsidRDefault="00BA402D">
      <w:pPr>
        <w:jc w:val="both"/>
      </w:pPr>
    </w:p>
    <w:p w:rsidR="00BA402D" w:rsidRDefault="009F19A7">
      <w:pPr>
        <w:jc w:val="both"/>
      </w:pPr>
      <w:r>
        <w:t>Les moyens humains sous forme de capital-périodes sont attribués après concertation avec les organisations syndicales représentatives.</w:t>
      </w:r>
    </w:p>
    <w:p w:rsidR="00BA402D" w:rsidRDefault="009F19A7">
      <w:pPr>
        <w:jc w:val="both"/>
      </w:pPr>
      <w:r>
        <w:t>Les services prestés dans ce cadre sont en tout point assimilés aux services prestés dans le cadre organique.</w:t>
      </w:r>
    </w:p>
    <w:p w:rsidR="00BA402D" w:rsidRDefault="009F19A7">
      <w:pPr>
        <w:jc w:val="both"/>
      </w:pPr>
      <w:r>
        <w:t>L’accès à ces emplois est soumis aux mêmes dispositions statutaires que ceux du cadre organique.</w:t>
      </w:r>
    </w:p>
    <w:p w:rsidR="00BA402D" w:rsidRDefault="00BA402D">
      <w:pPr>
        <w:jc w:val="both"/>
      </w:pPr>
    </w:p>
    <w:p w:rsidR="00BA402D" w:rsidRDefault="009F19A7">
      <w:pPr>
        <w:jc w:val="both"/>
        <w:rPr>
          <w:u w:val="single"/>
        </w:rPr>
      </w:pPr>
      <w:r>
        <w:t xml:space="preserve">Les emplois ainsi créés peuvent donner lieu à nomination ou engagement à titre définitif </w:t>
      </w:r>
      <w:r>
        <w:rPr>
          <w:u w:val="single"/>
        </w:rPr>
        <w:t>sauf pour les puériculteurs(trices) et pour le personnel engagé dans le centre PMS.</w:t>
      </w:r>
    </w:p>
    <w:p w:rsidR="00BA402D" w:rsidRDefault="00BA402D">
      <w:pPr>
        <w:jc w:val="both"/>
      </w:pPr>
    </w:p>
    <w:p w:rsidR="00BA402D" w:rsidRDefault="009F19A7">
      <w:pPr>
        <w:jc w:val="both"/>
      </w:pPr>
      <w:r>
        <w:t xml:space="preserve">Les implantations bénéficiaires de moyens de fonctionnement complémentaires relatifs à l’encadrement différencié ont la possibilité de </w:t>
      </w:r>
      <w:r>
        <w:rPr>
          <w:u w:val="single"/>
        </w:rPr>
        <w:t>convertir des moyens financiers en capital-périodes</w:t>
      </w:r>
      <w:r>
        <w:t>. Dans ce cas, les règles en matière d’utilisation et de possibilités d’engagement pour les périodes ainsi converties sont identiques à celles relatives aux périodes complémentaires octroyées dans le cadre de l’encadrement différencié.</w:t>
      </w:r>
    </w:p>
    <w:p w:rsidR="00BA402D" w:rsidRDefault="00BA402D">
      <w:pPr>
        <w:jc w:val="both"/>
      </w:pPr>
    </w:p>
    <w:p w:rsidR="00BA402D" w:rsidRDefault="009F19A7">
      <w:pPr>
        <w:pBdr>
          <w:top w:val="single" w:sz="4" w:space="1" w:color="auto"/>
          <w:left w:val="single" w:sz="4" w:space="4" w:color="auto"/>
          <w:bottom w:val="single" w:sz="4" w:space="1" w:color="auto"/>
          <w:right w:val="single" w:sz="4" w:space="4" w:color="auto"/>
        </w:pBdr>
        <w:jc w:val="both"/>
      </w:pPr>
      <w:r>
        <w:rPr>
          <w:u w:val="single"/>
        </w:rPr>
        <w:t>Remarque :</w:t>
      </w:r>
      <w:r>
        <w:t xml:space="preserve"> Dans les implantations dont les crédits complémentaires (hors solde reporté de l’année scolaire précédente) sont supérieurs à 10.000 €, les moyens d’encadrement mobilisés avec les crédits complémentaires doivent être utilisés dans le cadre de la lutte contre l’échec et le décrochage scolaire à hauteur de minimum 25%.</w:t>
      </w:r>
    </w:p>
    <w:p w:rsidR="00BA402D" w:rsidRDefault="00BA402D">
      <w:pPr>
        <w:spacing w:after="160"/>
      </w:pPr>
    </w:p>
    <w:p w:rsidR="00BA402D" w:rsidRDefault="009F19A7">
      <w:pPr>
        <w:spacing w:after="160"/>
        <w:rPr>
          <w:b/>
          <w:i/>
          <w:u w:val="single"/>
        </w:rPr>
      </w:pPr>
      <w:r>
        <w:rPr>
          <w:i/>
        </w:rPr>
        <w:t xml:space="preserve">Pour plus d’informations relatives à l’encadrement différencié, il y a lieu de se référer à la </w:t>
      </w:r>
      <w:hyperlink r:id="rId113" w:history="1">
        <w:r>
          <w:rPr>
            <w:rStyle w:val="Lienhypertexte"/>
            <w:i/>
          </w:rPr>
          <w:t>circulaire 7186 du 19/06/19.</w:t>
        </w:r>
      </w:hyperlink>
    </w:p>
    <w:p w:rsidR="00BA402D" w:rsidRDefault="009F19A7">
      <w:pPr>
        <w:spacing w:after="160" w:line="259" w:lineRule="auto"/>
        <w:rPr>
          <w:b/>
          <w:u w:val="single"/>
        </w:rPr>
      </w:pPr>
      <w:r>
        <w:rPr>
          <w:b/>
          <w:u w:val="single"/>
        </w:rPr>
        <w:br w:type="page"/>
      </w:r>
    </w:p>
    <w:p w:rsidR="00BA402D" w:rsidRDefault="009F19A7">
      <w:pPr>
        <w:jc w:val="both"/>
        <w:rPr>
          <w:b/>
          <w:u w:val="single"/>
        </w:rPr>
      </w:pPr>
      <w:r>
        <w:rPr>
          <w:b/>
          <w:u w:val="single"/>
        </w:rPr>
        <w:lastRenderedPageBreak/>
        <w:t>Tableau de conversion des périodes de l’encadrement différencié (24 périodes d’encadrement différencié pour les fonctions prestées en 26e ou 36e)</w:t>
      </w:r>
    </w:p>
    <w:p w:rsidR="00BA402D" w:rsidRDefault="00BA402D">
      <w:pPr>
        <w:jc w:val="both"/>
        <w:rPr>
          <w:b/>
          <w:u w:val="single"/>
        </w:rPr>
      </w:pPr>
    </w:p>
    <w:tbl>
      <w:tblPr>
        <w:tblW w:w="9265" w:type="dxa"/>
        <w:jc w:val="center"/>
        <w:tblLayout w:type="fixed"/>
        <w:tblCellMar>
          <w:left w:w="70" w:type="dxa"/>
          <w:right w:w="70" w:type="dxa"/>
        </w:tblCellMar>
        <w:tblLook w:val="0000" w:firstRow="0" w:lastRow="0" w:firstColumn="0" w:lastColumn="0" w:noHBand="0" w:noVBand="0"/>
      </w:tblPr>
      <w:tblGrid>
        <w:gridCol w:w="2263"/>
        <w:gridCol w:w="2317"/>
        <w:gridCol w:w="2361"/>
        <w:gridCol w:w="2324"/>
      </w:tblGrid>
      <w:tr w:rsidR="00BA402D">
        <w:trPr>
          <w:trHeight w:val="1159"/>
          <w:jc w:val="center"/>
        </w:trPr>
        <w:tc>
          <w:tcPr>
            <w:tcW w:w="4580" w:type="dxa"/>
            <w:gridSpan w:val="2"/>
            <w:tcBorders>
              <w:top w:val="single" w:sz="4" w:space="0" w:color="auto"/>
              <w:left w:val="single" w:sz="4" w:space="0" w:color="auto"/>
              <w:bottom w:val="single" w:sz="4" w:space="0" w:color="auto"/>
              <w:right w:val="single" w:sz="8" w:space="0" w:color="000000"/>
            </w:tcBorders>
            <w:shd w:val="clear" w:color="auto" w:fill="auto"/>
            <w:noWrap/>
            <w:vAlign w:val="center"/>
          </w:tcPr>
          <w:p w:rsidR="00BA402D" w:rsidRDefault="009F19A7">
            <w:pPr>
              <w:keepNext/>
              <w:jc w:val="center"/>
              <w:rPr>
                <w:rFonts w:cs="Arial"/>
                <w:b/>
                <w:bCs/>
                <w:szCs w:val="22"/>
              </w:rPr>
            </w:pPr>
            <w:r>
              <w:rPr>
                <w:rFonts w:cs="Arial"/>
                <w:b/>
                <w:bCs/>
                <w:szCs w:val="22"/>
              </w:rPr>
              <w:t>Instituteur maternel/psychomotricien</w:t>
            </w:r>
          </w:p>
        </w:tc>
        <w:tc>
          <w:tcPr>
            <w:tcW w:w="4685" w:type="dxa"/>
            <w:gridSpan w:val="2"/>
            <w:tcBorders>
              <w:top w:val="single" w:sz="4" w:space="0" w:color="auto"/>
              <w:left w:val="nil"/>
              <w:bottom w:val="single" w:sz="4" w:space="0" w:color="auto"/>
              <w:right w:val="single" w:sz="4" w:space="0" w:color="auto"/>
            </w:tcBorders>
            <w:shd w:val="clear" w:color="auto" w:fill="auto"/>
            <w:vAlign w:val="center"/>
          </w:tcPr>
          <w:p w:rsidR="00BA402D" w:rsidRDefault="009F19A7">
            <w:pPr>
              <w:keepNext/>
              <w:jc w:val="center"/>
              <w:rPr>
                <w:rFonts w:cs="Arial"/>
                <w:b/>
                <w:bCs/>
                <w:szCs w:val="22"/>
              </w:rPr>
            </w:pPr>
            <w:r>
              <w:rPr>
                <w:rFonts w:cs="Arial"/>
                <w:b/>
                <w:bCs/>
                <w:szCs w:val="22"/>
              </w:rPr>
              <w:t>Educateur/Puériculteur/</w:t>
            </w:r>
            <w:r>
              <w:rPr>
                <w:rFonts w:cs="Arial"/>
                <w:b/>
                <w:bCs/>
                <w:szCs w:val="22"/>
              </w:rPr>
              <w:br/>
              <w:t>auxiliaire social/auxiliaire paramédical/</w:t>
            </w:r>
            <w:r>
              <w:rPr>
                <w:rFonts w:cs="Arial"/>
                <w:b/>
                <w:bCs/>
                <w:szCs w:val="22"/>
              </w:rPr>
              <w:br/>
              <w:t>auxiliaire psychopédagogique/conseiller pédagogique</w:t>
            </w:r>
          </w:p>
        </w:tc>
      </w:tr>
      <w:tr w:rsidR="00BA402D">
        <w:trPr>
          <w:trHeight w:val="485"/>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b/>
                <w:bCs/>
                <w:szCs w:val="22"/>
              </w:rPr>
            </w:pPr>
            <w:r>
              <w:rPr>
                <w:rFonts w:cs="Arial"/>
                <w:b/>
                <w:bCs/>
                <w:szCs w:val="22"/>
              </w:rPr>
              <w:t xml:space="preserve">Périodes ED </w:t>
            </w:r>
          </w:p>
          <w:p w:rsidR="00BA402D" w:rsidRDefault="009F19A7">
            <w:pPr>
              <w:keepNext/>
              <w:jc w:val="center"/>
              <w:rPr>
                <w:rFonts w:cs="Arial"/>
                <w:b/>
                <w:bCs/>
                <w:szCs w:val="22"/>
              </w:rPr>
            </w:pPr>
            <w:r>
              <w:rPr>
                <w:rFonts w:cs="Arial"/>
                <w:b/>
                <w:bCs/>
                <w:szCs w:val="22"/>
              </w:rPr>
              <w:t>(en 24</w:t>
            </w:r>
            <w:r>
              <w:rPr>
                <w:rFonts w:cs="Arial"/>
                <w:b/>
                <w:bCs/>
                <w:szCs w:val="22"/>
                <w:vertAlign w:val="superscript"/>
              </w:rPr>
              <w:t>e</w:t>
            </w:r>
            <w:r>
              <w:rPr>
                <w:rFonts w:cs="Arial"/>
                <w:b/>
                <w:bCs/>
                <w:szCs w:val="22"/>
              </w:rPr>
              <w:t>)</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b/>
                <w:bCs/>
                <w:szCs w:val="22"/>
              </w:rPr>
            </w:pPr>
            <w:r>
              <w:rPr>
                <w:rFonts w:cs="Arial"/>
                <w:b/>
                <w:bCs/>
                <w:szCs w:val="22"/>
              </w:rPr>
              <w:t>Fonctions prestées en 26</w:t>
            </w:r>
            <w:r>
              <w:rPr>
                <w:rFonts w:cs="Arial"/>
                <w:b/>
                <w:bCs/>
                <w:szCs w:val="22"/>
                <w:vertAlign w:val="superscript"/>
              </w:rPr>
              <w:t>e</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b/>
                <w:bCs/>
                <w:szCs w:val="22"/>
              </w:rPr>
            </w:pPr>
            <w:r>
              <w:rPr>
                <w:rFonts w:cs="Arial"/>
                <w:b/>
                <w:bCs/>
                <w:szCs w:val="22"/>
              </w:rPr>
              <w:t xml:space="preserve">Périodes ED </w:t>
            </w:r>
          </w:p>
          <w:p w:rsidR="00BA402D" w:rsidRDefault="009F19A7">
            <w:pPr>
              <w:keepNext/>
              <w:jc w:val="center"/>
              <w:rPr>
                <w:rFonts w:cs="Arial"/>
                <w:b/>
                <w:bCs/>
                <w:szCs w:val="22"/>
              </w:rPr>
            </w:pPr>
            <w:r>
              <w:rPr>
                <w:rFonts w:cs="Arial"/>
                <w:b/>
                <w:bCs/>
                <w:szCs w:val="22"/>
              </w:rPr>
              <w:t>(en 24</w:t>
            </w:r>
            <w:r>
              <w:rPr>
                <w:rFonts w:cs="Arial"/>
                <w:b/>
                <w:bCs/>
                <w:szCs w:val="22"/>
                <w:vertAlign w:val="superscript"/>
              </w:rPr>
              <w:t>e</w:t>
            </w:r>
            <w:r>
              <w:rPr>
                <w:rFonts w:cs="Arial"/>
                <w:b/>
                <w:bCs/>
                <w:szCs w:val="22"/>
              </w:rPr>
              <w:t>)</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b/>
                <w:bCs/>
                <w:szCs w:val="22"/>
              </w:rPr>
            </w:pPr>
            <w:r>
              <w:rPr>
                <w:rFonts w:cs="Arial"/>
                <w:b/>
                <w:bCs/>
                <w:szCs w:val="22"/>
              </w:rPr>
              <w:t>Fonctions prestées en 36</w:t>
            </w:r>
            <w:r>
              <w:rPr>
                <w:rFonts w:cs="Arial"/>
                <w:b/>
                <w:bCs/>
                <w:szCs w:val="22"/>
                <w:vertAlign w:val="superscript"/>
              </w:rPr>
              <w:t>e</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1</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2</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3</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3</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3</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3</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5</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4</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4</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4</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6</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5</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5</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5</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8</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6</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7</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6</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9</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7</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8</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7</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11</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8</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9</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8</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12</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9</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10</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9</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14</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10</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11</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10</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15</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11</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12</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11</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17</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12</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13</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12</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18</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13</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14</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13</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20</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14</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15</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14</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21</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15</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16</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15</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23</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16</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17</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16</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24</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17</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18</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17</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26</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18</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20</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18</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27</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19</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21</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19</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29</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20</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22</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20</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30</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21</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23</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21</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32</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22</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24</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22</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33</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23</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25</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23</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35</w:t>
            </w:r>
          </w:p>
        </w:tc>
      </w:tr>
      <w:tr w:rsidR="00BA402D">
        <w:trPr>
          <w:trHeight w:val="340"/>
          <w:jc w:val="center"/>
        </w:trPr>
        <w:tc>
          <w:tcPr>
            <w:tcW w:w="2263" w:type="dxa"/>
            <w:tcBorders>
              <w:top w:val="nil"/>
              <w:left w:val="single" w:sz="4" w:space="0" w:color="auto"/>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24</w:t>
            </w:r>
          </w:p>
        </w:tc>
        <w:tc>
          <w:tcPr>
            <w:tcW w:w="2317" w:type="dxa"/>
            <w:tcBorders>
              <w:top w:val="nil"/>
              <w:left w:val="nil"/>
              <w:bottom w:val="single" w:sz="4" w:space="0" w:color="auto"/>
              <w:right w:val="single" w:sz="8" w:space="0" w:color="auto"/>
            </w:tcBorders>
            <w:shd w:val="clear" w:color="auto" w:fill="auto"/>
            <w:noWrap/>
            <w:vAlign w:val="center"/>
          </w:tcPr>
          <w:p w:rsidR="00BA402D" w:rsidRDefault="009F19A7">
            <w:pPr>
              <w:keepNext/>
              <w:jc w:val="center"/>
              <w:rPr>
                <w:rFonts w:cs="Arial"/>
                <w:szCs w:val="22"/>
              </w:rPr>
            </w:pPr>
            <w:r>
              <w:rPr>
                <w:rFonts w:cs="Arial"/>
                <w:szCs w:val="22"/>
              </w:rPr>
              <w:t>26</w:t>
            </w:r>
          </w:p>
        </w:tc>
        <w:tc>
          <w:tcPr>
            <w:tcW w:w="2361"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24</w:t>
            </w:r>
          </w:p>
        </w:tc>
        <w:tc>
          <w:tcPr>
            <w:tcW w:w="2324" w:type="dxa"/>
            <w:tcBorders>
              <w:top w:val="nil"/>
              <w:left w:val="nil"/>
              <w:bottom w:val="single" w:sz="4" w:space="0" w:color="auto"/>
              <w:right w:val="single" w:sz="4" w:space="0" w:color="auto"/>
            </w:tcBorders>
            <w:shd w:val="clear" w:color="auto" w:fill="auto"/>
            <w:noWrap/>
            <w:vAlign w:val="center"/>
          </w:tcPr>
          <w:p w:rsidR="00BA402D" w:rsidRDefault="009F19A7">
            <w:pPr>
              <w:keepNext/>
              <w:jc w:val="center"/>
              <w:rPr>
                <w:rFonts w:cs="Arial"/>
                <w:szCs w:val="22"/>
              </w:rPr>
            </w:pPr>
            <w:r>
              <w:rPr>
                <w:rFonts w:cs="Arial"/>
                <w:szCs w:val="22"/>
              </w:rPr>
              <w:t>36</w:t>
            </w:r>
          </w:p>
        </w:tc>
      </w:tr>
    </w:tbl>
    <w:p w:rsidR="00BA402D" w:rsidRDefault="00BA402D">
      <w:pPr>
        <w:spacing w:line="259" w:lineRule="auto"/>
        <w:jc w:val="both"/>
        <w:rPr>
          <w:b/>
          <w:u w:val="single"/>
        </w:rPr>
      </w:pPr>
    </w:p>
    <w:p w:rsidR="00BA402D" w:rsidRDefault="00BA402D">
      <w:pPr>
        <w:spacing w:line="259" w:lineRule="auto"/>
        <w:jc w:val="both"/>
      </w:pPr>
    </w:p>
    <w:p w:rsidR="00BA402D" w:rsidRDefault="009F19A7">
      <w:pPr>
        <w:spacing w:after="160" w:line="259" w:lineRule="auto"/>
        <w:rPr>
          <w:rFonts w:cs="Arial"/>
          <w:b/>
          <w:bCs/>
          <w:spacing w:val="-2"/>
          <w:sz w:val="28"/>
          <w:szCs w:val="28"/>
          <w:lang w:val="fr-BE"/>
        </w:rPr>
      </w:pPr>
      <w:r>
        <w:br w:type="page"/>
      </w:r>
    </w:p>
    <w:p w:rsidR="00BA402D" w:rsidRDefault="009F19A7">
      <w:pPr>
        <w:pStyle w:val="Titre2"/>
      </w:pPr>
      <w:bookmarkStart w:id="1260" w:name="_Chapitre_6.7._Moyens"/>
      <w:bookmarkStart w:id="1261" w:name="_Toc12528035"/>
      <w:bookmarkEnd w:id="1260"/>
      <w:r>
        <w:lastRenderedPageBreak/>
        <w:t>Chapitre 6.7. Moyens complémentaires de la carrière en 3 étapes</w:t>
      </w:r>
      <w:bookmarkEnd w:id="1261"/>
    </w:p>
    <w:p w:rsidR="00BA402D" w:rsidRDefault="00BA402D">
      <w:pPr>
        <w:rPr>
          <w:highlight w:val="yellow"/>
          <w:lang w:val="fr-BE"/>
        </w:rPr>
      </w:pPr>
    </w:p>
    <w:p w:rsidR="00BA402D" w:rsidRDefault="00BA402D">
      <w:pPr>
        <w:rPr>
          <w:i/>
          <w:sz w:val="20"/>
          <w:szCs w:val="20"/>
          <w:u w:val="single"/>
          <w:lang w:val="fr-BE"/>
        </w:rPr>
      </w:pPr>
    </w:p>
    <w:p w:rsidR="00BA402D" w:rsidRDefault="009F19A7">
      <w:pPr>
        <w:rPr>
          <w:i/>
          <w:sz w:val="20"/>
          <w:szCs w:val="20"/>
          <w:u w:val="single"/>
          <w:lang w:val="fr-BE"/>
        </w:rPr>
      </w:pPr>
      <w:r>
        <w:rPr>
          <w:i/>
          <w:sz w:val="20"/>
          <w:szCs w:val="20"/>
          <w:u w:val="single"/>
          <w:lang w:val="fr-BE"/>
        </w:rPr>
        <w:t>Base légale :</w:t>
      </w:r>
    </w:p>
    <w:p w:rsidR="00BA402D" w:rsidRDefault="00534F3A">
      <w:pPr>
        <w:rPr>
          <w:i/>
          <w:sz w:val="20"/>
          <w:szCs w:val="20"/>
          <w:lang w:val="fr-BE"/>
        </w:rPr>
      </w:pPr>
      <w:hyperlink r:id="rId114" w:history="1">
        <w:r w:rsidR="009F19A7">
          <w:rPr>
            <w:rStyle w:val="Lienhypertexte"/>
            <w:i/>
            <w:sz w:val="20"/>
            <w:szCs w:val="20"/>
            <w:lang w:val="fr-BE"/>
          </w:rPr>
          <w:t>Décret du 14 mars 2019 portant diverses dispositions relatives à l’organisation du travail des membres du personnel de l’enseignement et octroyant plus de souplesse organisationnelle aux Pouvoirs organisateurs</w:t>
        </w:r>
      </w:hyperlink>
    </w:p>
    <w:p w:rsidR="00BA402D" w:rsidRDefault="00BA402D">
      <w:pPr>
        <w:rPr>
          <w:i/>
          <w:sz w:val="20"/>
          <w:szCs w:val="20"/>
          <w:lang w:val="fr-BE"/>
        </w:rPr>
      </w:pPr>
    </w:p>
    <w:p w:rsidR="00BA402D" w:rsidRDefault="009F19A7">
      <w:pPr>
        <w:jc w:val="both"/>
        <w:rPr>
          <w:lang w:val="fr-BE"/>
        </w:rPr>
      </w:pPr>
      <w:r>
        <w:rPr>
          <w:lang w:val="fr-BE"/>
        </w:rPr>
        <w:t>Dans l’enseignement fondamental ordinaire, des périodes complémentaires sont octroyées aux écoles dès l’année scolaire 2019-2020 dans le cadre de la carrière en trois étapes.</w:t>
      </w:r>
    </w:p>
    <w:p w:rsidR="00BA402D" w:rsidRDefault="00BA402D">
      <w:pPr>
        <w:jc w:val="both"/>
        <w:rPr>
          <w:lang w:val="fr-BE"/>
        </w:rPr>
      </w:pPr>
    </w:p>
    <w:p w:rsidR="00BA402D" w:rsidRDefault="009F19A7">
      <w:pPr>
        <w:pStyle w:val="Titre3"/>
        <w:rPr>
          <w:lang w:val="fr-BE"/>
        </w:rPr>
      </w:pPr>
      <w:bookmarkStart w:id="1262" w:name="_Toc12528036"/>
      <w:r>
        <w:rPr>
          <w:lang w:val="fr-BE"/>
        </w:rPr>
        <w:t>6.7.1. Calcul de ces périodes</w:t>
      </w:r>
      <w:bookmarkEnd w:id="1262"/>
    </w:p>
    <w:p w:rsidR="00BA402D" w:rsidRDefault="00BA402D">
      <w:pPr>
        <w:jc w:val="both"/>
        <w:rPr>
          <w:lang w:val="fr-BE"/>
        </w:rPr>
      </w:pPr>
    </w:p>
    <w:p w:rsidR="00BA402D" w:rsidRDefault="009F19A7">
      <w:pPr>
        <w:jc w:val="both"/>
        <w:rPr>
          <w:lang w:val="fr-BE"/>
        </w:rPr>
      </w:pPr>
      <w:r>
        <w:rPr>
          <w:lang w:val="fr-BE"/>
        </w:rPr>
        <w:t xml:space="preserve">Pour l’année scolaire </w:t>
      </w:r>
      <w:r>
        <w:rPr>
          <w:b/>
          <w:lang w:val="fr-BE"/>
        </w:rPr>
        <w:t>2019-2020,</w:t>
      </w:r>
      <w:r>
        <w:rPr>
          <w:lang w:val="fr-BE"/>
        </w:rPr>
        <w:t xml:space="preserve"> ces moyens représentent </w:t>
      </w:r>
      <w:r>
        <w:rPr>
          <w:b/>
          <w:u w:val="single"/>
          <w:lang w:val="fr-BE"/>
        </w:rPr>
        <w:t xml:space="preserve">0,33% </w:t>
      </w:r>
      <w:r>
        <w:rPr>
          <w:lang w:val="fr-BE"/>
        </w:rPr>
        <w:t>du cadre d’emploi.</w:t>
      </w:r>
    </w:p>
    <w:p w:rsidR="00BA402D" w:rsidRDefault="009F19A7">
      <w:pPr>
        <w:jc w:val="both"/>
        <w:rPr>
          <w:lang w:val="fr-BE"/>
        </w:rPr>
      </w:pPr>
      <w:r>
        <w:rPr>
          <w:lang w:val="fr-BE"/>
        </w:rPr>
        <w:t xml:space="preserve">Pour l’année scolaire </w:t>
      </w:r>
      <w:r>
        <w:rPr>
          <w:b/>
          <w:lang w:val="fr-BE"/>
        </w:rPr>
        <w:t>2020-2021</w:t>
      </w:r>
      <w:r>
        <w:rPr>
          <w:lang w:val="fr-BE"/>
        </w:rPr>
        <w:t xml:space="preserve">, ces moyens représentent </w:t>
      </w:r>
      <w:r>
        <w:rPr>
          <w:b/>
          <w:u w:val="single"/>
          <w:lang w:val="fr-BE"/>
        </w:rPr>
        <w:t>0,66%</w:t>
      </w:r>
      <w:r>
        <w:rPr>
          <w:lang w:val="fr-BE"/>
        </w:rPr>
        <w:t xml:space="preserve"> du cadre d’emploi</w:t>
      </w:r>
    </w:p>
    <w:p w:rsidR="00BA402D" w:rsidRDefault="009F19A7">
      <w:pPr>
        <w:jc w:val="both"/>
        <w:rPr>
          <w:lang w:val="fr-BE"/>
        </w:rPr>
      </w:pPr>
      <w:r>
        <w:rPr>
          <w:lang w:val="fr-BE"/>
        </w:rPr>
        <w:t xml:space="preserve">À partir de l’année scolaire </w:t>
      </w:r>
      <w:r>
        <w:rPr>
          <w:b/>
          <w:lang w:val="fr-BE"/>
        </w:rPr>
        <w:t>2021-2020</w:t>
      </w:r>
      <w:r>
        <w:rPr>
          <w:lang w:val="fr-BE"/>
        </w:rPr>
        <w:t xml:space="preserve">, ces moyens représentent </w:t>
      </w:r>
      <w:r>
        <w:rPr>
          <w:b/>
          <w:u w:val="single"/>
          <w:lang w:val="fr-BE"/>
        </w:rPr>
        <w:t>1,00%</w:t>
      </w:r>
      <w:r>
        <w:rPr>
          <w:lang w:val="fr-BE"/>
        </w:rPr>
        <w:t xml:space="preserve"> du cadre d’emploi</w:t>
      </w:r>
    </w:p>
    <w:p w:rsidR="00BA402D" w:rsidRDefault="00BA402D">
      <w:pPr>
        <w:jc w:val="both"/>
        <w:rPr>
          <w:lang w:val="fr-BE"/>
        </w:rPr>
      </w:pPr>
    </w:p>
    <w:tbl>
      <w:tblPr>
        <w:tblW w:w="0" w:type="auto"/>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05"/>
      </w:tblGrid>
      <w:tr w:rsidR="00BA402D">
        <w:trPr>
          <w:trHeight w:val="3615"/>
        </w:trPr>
        <w:tc>
          <w:tcPr>
            <w:tcW w:w="9705" w:type="dxa"/>
            <w:shd w:val="clear" w:color="auto" w:fill="E7E6E6" w:themeFill="background2"/>
          </w:tcPr>
          <w:p w:rsidR="00BA402D" w:rsidRDefault="00BA402D">
            <w:pPr>
              <w:shd w:val="clear" w:color="auto" w:fill="E7E6E6" w:themeFill="background2"/>
              <w:ind w:left="45"/>
              <w:jc w:val="both"/>
              <w:rPr>
                <w:sz w:val="16"/>
                <w:szCs w:val="16"/>
                <w:lang w:val="fr-BE"/>
              </w:rPr>
            </w:pPr>
          </w:p>
          <w:p w:rsidR="00BA402D" w:rsidRDefault="009F19A7">
            <w:pPr>
              <w:shd w:val="clear" w:color="auto" w:fill="E7E6E6" w:themeFill="background2"/>
              <w:spacing w:after="120"/>
              <w:ind w:left="45"/>
              <w:jc w:val="both"/>
              <w:rPr>
                <w:u w:val="single"/>
                <w:lang w:val="fr-BE"/>
              </w:rPr>
            </w:pPr>
            <w:r>
              <w:rPr>
                <w:u w:val="single"/>
                <w:lang w:val="fr-BE"/>
              </w:rPr>
              <w:t>Le cadre d’emploi est composé des périodes suivantes :</w:t>
            </w:r>
          </w:p>
          <w:p w:rsidR="00BA402D" w:rsidRDefault="009F19A7">
            <w:pPr>
              <w:pStyle w:val="Paragraphedeliste"/>
              <w:numPr>
                <w:ilvl w:val="0"/>
                <w:numId w:val="271"/>
              </w:numPr>
              <w:shd w:val="clear" w:color="auto" w:fill="E7E6E6" w:themeFill="background2"/>
              <w:spacing w:after="120"/>
              <w:ind w:left="714" w:hanging="357"/>
              <w:jc w:val="both"/>
              <w:rPr>
                <w:b/>
                <w:u w:val="single"/>
                <w:lang w:val="fr-BE"/>
              </w:rPr>
            </w:pPr>
            <w:r>
              <w:rPr>
                <w:b/>
                <w:u w:val="single"/>
                <w:lang w:val="fr-BE"/>
              </w:rPr>
              <w:t>Le complément de direction</w:t>
            </w:r>
          </w:p>
          <w:p w:rsidR="00BA402D" w:rsidRDefault="009F19A7">
            <w:pPr>
              <w:pStyle w:val="Paragraphedeliste"/>
              <w:numPr>
                <w:ilvl w:val="0"/>
                <w:numId w:val="271"/>
              </w:numPr>
              <w:shd w:val="clear" w:color="auto" w:fill="E7E6E6" w:themeFill="background2"/>
              <w:spacing w:after="120"/>
              <w:ind w:left="714" w:hanging="357"/>
              <w:contextualSpacing/>
              <w:jc w:val="both"/>
              <w:rPr>
                <w:b/>
                <w:u w:val="single"/>
                <w:lang w:val="fr-BE"/>
              </w:rPr>
            </w:pPr>
            <w:r>
              <w:rPr>
                <w:b/>
                <w:u w:val="single"/>
                <w:lang w:val="fr-BE"/>
              </w:rPr>
              <w:t>En maternelle :</w:t>
            </w:r>
          </w:p>
          <w:p w:rsidR="00BA402D" w:rsidRDefault="009F19A7">
            <w:pPr>
              <w:pStyle w:val="Paragraphedeliste"/>
              <w:numPr>
                <w:ilvl w:val="0"/>
                <w:numId w:val="262"/>
              </w:numPr>
              <w:shd w:val="clear" w:color="auto" w:fill="E7E6E6" w:themeFill="background2"/>
              <w:spacing w:after="120"/>
              <w:ind w:left="1109"/>
              <w:contextualSpacing/>
              <w:jc w:val="both"/>
              <w:rPr>
                <w:lang w:val="fr-BE"/>
              </w:rPr>
            </w:pPr>
            <w:r>
              <w:rPr>
                <w:lang w:val="fr-BE"/>
              </w:rPr>
              <w:t>Périodes d’instituteur maternel (hors ED)</w:t>
            </w:r>
          </w:p>
          <w:p w:rsidR="00BA402D" w:rsidRDefault="009F19A7">
            <w:pPr>
              <w:pStyle w:val="Paragraphedeliste"/>
              <w:numPr>
                <w:ilvl w:val="0"/>
                <w:numId w:val="262"/>
              </w:numPr>
              <w:shd w:val="clear" w:color="auto" w:fill="E7E6E6" w:themeFill="background2"/>
              <w:spacing w:after="120"/>
              <w:ind w:left="1105" w:hanging="357"/>
              <w:jc w:val="both"/>
              <w:rPr>
                <w:lang w:val="fr-BE"/>
              </w:rPr>
            </w:pPr>
            <w:r>
              <w:rPr>
                <w:lang w:val="fr-BE"/>
              </w:rPr>
              <w:t>Périodes de psychomotricité (hors ED)</w:t>
            </w:r>
          </w:p>
          <w:p w:rsidR="00BA402D" w:rsidRDefault="009F19A7">
            <w:pPr>
              <w:pStyle w:val="Paragraphedeliste"/>
              <w:numPr>
                <w:ilvl w:val="0"/>
                <w:numId w:val="272"/>
              </w:numPr>
              <w:shd w:val="clear" w:color="auto" w:fill="E7E6E6" w:themeFill="background2"/>
              <w:spacing w:after="120"/>
              <w:contextualSpacing/>
              <w:jc w:val="both"/>
              <w:rPr>
                <w:b/>
                <w:u w:val="single"/>
                <w:lang w:val="fr-BE"/>
              </w:rPr>
            </w:pPr>
            <w:r>
              <w:rPr>
                <w:b/>
                <w:u w:val="single"/>
                <w:lang w:val="fr-BE"/>
              </w:rPr>
              <w:t>En primaire :</w:t>
            </w:r>
          </w:p>
          <w:p w:rsidR="00BA402D" w:rsidRDefault="009F19A7">
            <w:pPr>
              <w:pStyle w:val="Paragraphedeliste"/>
              <w:numPr>
                <w:ilvl w:val="0"/>
                <w:numId w:val="262"/>
              </w:numPr>
              <w:shd w:val="clear" w:color="auto" w:fill="E7E6E6" w:themeFill="background2"/>
              <w:spacing w:after="120"/>
              <w:ind w:left="1109"/>
              <w:contextualSpacing/>
              <w:jc w:val="both"/>
              <w:rPr>
                <w:lang w:val="fr-BE"/>
              </w:rPr>
            </w:pPr>
            <w:r>
              <w:rPr>
                <w:lang w:val="fr-BE"/>
              </w:rPr>
              <w:t xml:space="preserve">Périodes brutes calculées sur base du nombre d’élèves, </w:t>
            </w:r>
            <w:hyperlink w:anchor="_6.3.2._Titulaires_de" w:history="1">
              <w:r>
                <w:rPr>
                  <w:rStyle w:val="Lienhypertexte"/>
                  <w:lang w:val="fr-BE"/>
                </w:rPr>
                <w:t>voir tableau section 6.3.2</w:t>
              </w:r>
            </w:hyperlink>
            <w:r>
              <w:rPr>
                <w:lang w:val="fr-BE"/>
              </w:rPr>
              <w:t>)</w:t>
            </w:r>
          </w:p>
          <w:p w:rsidR="00BA402D" w:rsidRDefault="009F19A7">
            <w:pPr>
              <w:pStyle w:val="Paragraphedeliste"/>
              <w:numPr>
                <w:ilvl w:val="0"/>
                <w:numId w:val="262"/>
              </w:numPr>
              <w:shd w:val="clear" w:color="auto" w:fill="E7E6E6" w:themeFill="background2"/>
              <w:spacing w:after="120"/>
              <w:ind w:left="1109"/>
              <w:contextualSpacing/>
              <w:jc w:val="both"/>
              <w:rPr>
                <w:lang w:val="fr-BE"/>
              </w:rPr>
            </w:pPr>
            <w:r>
              <w:rPr>
                <w:lang w:val="fr-BE"/>
              </w:rPr>
              <w:t>Périodes de langues modernes</w:t>
            </w:r>
          </w:p>
          <w:p w:rsidR="00BA402D" w:rsidRDefault="009F19A7">
            <w:pPr>
              <w:pStyle w:val="Paragraphedeliste"/>
              <w:numPr>
                <w:ilvl w:val="0"/>
                <w:numId w:val="262"/>
              </w:numPr>
              <w:shd w:val="clear" w:color="auto" w:fill="E7E6E6" w:themeFill="background2"/>
              <w:spacing w:after="120"/>
              <w:ind w:left="1105" w:hanging="357"/>
              <w:jc w:val="both"/>
              <w:rPr>
                <w:lang w:val="fr-BE"/>
              </w:rPr>
            </w:pPr>
            <w:r>
              <w:rPr>
                <w:lang w:val="fr-BE"/>
              </w:rPr>
              <w:t>Périodes P1/P2</w:t>
            </w:r>
          </w:p>
          <w:p w:rsidR="00BA402D" w:rsidRDefault="009F19A7">
            <w:pPr>
              <w:pStyle w:val="Paragraphedeliste"/>
              <w:ind w:left="0"/>
              <w:jc w:val="both"/>
              <w:rPr>
                <w:lang w:val="fr-BE"/>
              </w:rPr>
            </w:pPr>
            <w:r>
              <w:rPr>
                <w:lang w:val="fr-BE"/>
              </w:rPr>
              <w:t>Le cadre d’emploi ne comprend pas les périodes de cours philosophiques, les périodes d’encadrement différencié et l’encadrement complémentaire destiné au dispositif DASPA ou d’accompagnement FLA.</w:t>
            </w:r>
          </w:p>
          <w:p w:rsidR="00BA402D" w:rsidRDefault="009F19A7">
            <w:pPr>
              <w:pStyle w:val="Paragraphedeliste"/>
              <w:ind w:left="0"/>
              <w:jc w:val="both"/>
              <w:rPr>
                <w:lang w:val="fr-BE"/>
              </w:rPr>
            </w:pPr>
            <w:r>
              <w:rPr>
                <w:lang w:val="fr-BE"/>
              </w:rPr>
              <w:t>Les augmentations de cadre dans l’enseignement maternel ne sont pas prises en considération pour établir le cadre d’emploi.</w:t>
            </w:r>
          </w:p>
          <w:p w:rsidR="00BA402D" w:rsidRDefault="00BA402D">
            <w:pPr>
              <w:pStyle w:val="Paragraphedeliste"/>
              <w:ind w:left="401"/>
              <w:rPr>
                <w:lang w:val="fr-BE"/>
              </w:rPr>
            </w:pPr>
          </w:p>
        </w:tc>
      </w:tr>
    </w:tbl>
    <w:p w:rsidR="00BA402D" w:rsidRDefault="00BA402D">
      <w:pPr>
        <w:rPr>
          <w:u w:val="single"/>
          <w:lang w:val="fr-BE"/>
        </w:rPr>
      </w:pPr>
    </w:p>
    <w:p w:rsidR="00BA402D" w:rsidRDefault="009F19A7">
      <w:pPr>
        <w:pStyle w:val="Paragraphedeliste"/>
        <w:numPr>
          <w:ilvl w:val="0"/>
          <w:numId w:val="263"/>
        </w:numPr>
        <w:ind w:left="401" w:hanging="283"/>
        <w:rPr>
          <w:b/>
          <w:lang w:val="fr-BE"/>
        </w:rPr>
      </w:pPr>
      <w:r>
        <w:rPr>
          <w:b/>
          <w:lang w:val="fr-BE"/>
        </w:rPr>
        <w:t>Périodes complémentaires = Cadre d’emploi de l’école (direction + maternel + primaire) x 0,33% (application de l’arrondi mathématique).</w:t>
      </w:r>
    </w:p>
    <w:p w:rsidR="00BA402D" w:rsidRDefault="00BA402D">
      <w:pPr>
        <w:rPr>
          <w:b/>
          <w:u w:val="single"/>
          <w:lang w:val="fr-BE"/>
        </w:rPr>
      </w:pPr>
    </w:p>
    <w:p w:rsidR="00BA402D" w:rsidRDefault="009F19A7">
      <w:pPr>
        <w:jc w:val="both"/>
        <w:rPr>
          <w:lang w:val="fr-BE"/>
        </w:rPr>
      </w:pPr>
      <w:r>
        <w:rPr>
          <w:u w:val="single"/>
          <w:lang w:val="fr-BE"/>
        </w:rPr>
        <w:t xml:space="preserve">Remarque : </w:t>
      </w:r>
      <w:r>
        <w:rPr>
          <w:lang w:val="fr-BE"/>
        </w:rPr>
        <w:t>Dans l’application PRIMVER, ces périodes sont calculées automatiquement et sont nommées « périodes pour mission collective ». Le résultat du calcul est repris dans l’écran « périodes complémentaires ».</w:t>
      </w:r>
    </w:p>
    <w:p w:rsidR="00BA402D" w:rsidRDefault="00BA402D">
      <w:pPr>
        <w:rPr>
          <w:b/>
          <w:u w:val="single"/>
          <w:lang w:val="fr-BE"/>
        </w:rPr>
      </w:pPr>
    </w:p>
    <w:p w:rsidR="00BA402D" w:rsidRDefault="009F19A7">
      <w:pPr>
        <w:rPr>
          <w:u w:val="single"/>
          <w:lang w:val="fr-BE"/>
        </w:rPr>
      </w:pPr>
      <w:r>
        <w:rPr>
          <w:u w:val="single"/>
          <w:lang w:val="fr-BE"/>
        </w:rPr>
        <w:t>Validité des périodes :</w:t>
      </w:r>
    </w:p>
    <w:p w:rsidR="00BA402D" w:rsidRDefault="009F19A7">
      <w:pPr>
        <w:spacing w:before="120"/>
        <w:jc w:val="both"/>
        <w:rPr>
          <w:lang w:val="fr-BE"/>
        </w:rPr>
      </w:pPr>
      <w:r>
        <w:rPr>
          <w:lang w:val="fr-BE"/>
        </w:rPr>
        <w:t>Les périodes sont calculées sur base du cadre applicable du 1</w:t>
      </w:r>
      <w:r>
        <w:rPr>
          <w:vertAlign w:val="superscript"/>
          <w:lang w:val="fr-BE"/>
        </w:rPr>
        <w:t xml:space="preserve">er </w:t>
      </w:r>
      <w:r>
        <w:rPr>
          <w:lang w:val="fr-BE"/>
        </w:rPr>
        <w:t>septembre au 30 septembre, et ensuite sur base du cadre applicable du 1</w:t>
      </w:r>
      <w:r>
        <w:rPr>
          <w:vertAlign w:val="superscript"/>
          <w:lang w:val="fr-BE"/>
        </w:rPr>
        <w:t>er</w:t>
      </w:r>
      <w:r>
        <w:rPr>
          <w:lang w:val="fr-BE"/>
        </w:rPr>
        <w:t xml:space="preserve"> octobre au 30 juin.</w:t>
      </w:r>
    </w:p>
    <w:p w:rsidR="00BA402D" w:rsidRDefault="00BA402D">
      <w:pPr>
        <w:rPr>
          <w:b/>
          <w:u w:val="single"/>
          <w:lang w:val="fr-BE"/>
        </w:rPr>
      </w:pPr>
    </w:p>
    <w:p w:rsidR="00BA402D" w:rsidRDefault="009F19A7">
      <w:pPr>
        <w:spacing w:after="160" w:line="259" w:lineRule="auto"/>
        <w:rPr>
          <w:i/>
          <w:u w:val="single"/>
          <w:lang w:val="fr-BE"/>
        </w:rPr>
      </w:pPr>
      <w:r>
        <w:rPr>
          <w:i/>
          <w:u w:val="single"/>
          <w:lang w:val="fr-BE"/>
        </w:rPr>
        <w:br w:type="page"/>
      </w:r>
    </w:p>
    <w:p w:rsidR="00BA402D" w:rsidRDefault="009F19A7">
      <w:pPr>
        <w:spacing w:after="160" w:line="259" w:lineRule="auto"/>
        <w:rPr>
          <w:lang w:val="fr-BE"/>
        </w:rPr>
      </w:pPr>
      <w:r>
        <w:rPr>
          <w:i/>
          <w:u w:val="single"/>
          <w:lang w:val="fr-BE"/>
        </w:rPr>
        <w:lastRenderedPageBreak/>
        <w:t>Exemple </w:t>
      </w:r>
      <w:r>
        <w:rPr>
          <w:lang w:val="fr-BE"/>
        </w:rPr>
        <w:t>:</w:t>
      </w:r>
    </w:p>
    <w:p w:rsidR="00BA402D" w:rsidRDefault="009F19A7">
      <w:pPr>
        <w:spacing w:after="120" w:line="259" w:lineRule="auto"/>
        <w:rPr>
          <w:i/>
          <w:lang w:val="fr-BE"/>
        </w:rPr>
      </w:pPr>
      <w:r>
        <w:rPr>
          <w:i/>
          <w:lang w:val="fr-BE"/>
        </w:rPr>
        <w:t>Une école comptabilisant 69 élèves de maternel et 179 élèves de primaire génère, d’une part, 3,5 emplois d’instituteur maternel et 6 périodes de psychomotricité et, d’autre part, 233 périodes brutes (soit 3 périodes d’article 36 cédées, 192 périodes de classes, 16 périodes d’éducation physique, 12 périodes d’adaptation et 10 périodes de reliquat cédées), 6 périodes de langues modernes et 9 périodes P1/P2. La direction attachée au primaire a un complément de direction de 24 périodes. En 2019-2020, le nombre de périodes complémentaires octroyées à cette école dans le</w:t>
      </w:r>
      <w:r>
        <w:rPr>
          <w:i/>
        </w:rPr>
        <w:t xml:space="preserve"> cadre </w:t>
      </w:r>
      <w:r>
        <w:rPr>
          <w:i/>
          <w:lang w:val="fr-BE"/>
        </w:rPr>
        <w:t>de la carrière en trois étapes sera calculé comme suit :</w:t>
      </w:r>
    </w:p>
    <w:p w:rsidR="00BA402D" w:rsidRDefault="009F19A7">
      <w:pPr>
        <w:spacing w:after="160" w:line="259" w:lineRule="auto"/>
        <w:rPr>
          <w:rFonts w:cs="Arial"/>
          <w:lang w:val="fr-BE"/>
        </w:rPr>
      </w:pPr>
      <m:oMathPara>
        <m:oMath>
          <m:r>
            <m:rPr>
              <m:sty m:val="bi"/>
            </m:rPr>
            <w:rPr>
              <w:rFonts w:ascii="Cambria Math" w:hAnsi="Cambria Math" w:cs="Arial"/>
              <w:lang w:val="fr-BE"/>
            </w:rPr>
            <m:t>Périodes pour mission collective</m:t>
          </m:r>
          <m:r>
            <w:rPr>
              <w:rFonts w:ascii="Cambria Math" w:hAnsi="Cambria Math" w:cs="Arial"/>
              <w:lang w:val="fr-BE"/>
            </w:rPr>
            <m:t>=</m:t>
          </m:r>
          <m:d>
            <m:dPr>
              <m:begChr m:val="["/>
              <m:endChr m:val="]"/>
              <m:ctrlPr>
                <w:rPr>
                  <w:rFonts w:ascii="Cambria Math" w:hAnsi="Cambria Math" w:cs="Arial"/>
                  <w:i/>
                  <w:lang w:val="fr-BE"/>
                </w:rPr>
              </m:ctrlPr>
            </m:dPr>
            <m:e>
              <m:d>
                <m:dPr>
                  <m:ctrlPr>
                    <w:rPr>
                      <w:rFonts w:ascii="Cambria Math" w:hAnsi="Cambria Math" w:cs="Arial"/>
                      <w:i/>
                      <w:lang w:val="fr-BE"/>
                    </w:rPr>
                  </m:ctrlPr>
                </m:dPr>
                <m:e>
                  <m:r>
                    <w:rPr>
                      <w:rFonts w:ascii="Cambria Math" w:hAnsi="Cambria Math" w:cs="Arial"/>
                      <w:lang w:val="fr-BE"/>
                    </w:rPr>
                    <m:t>3,5*26</m:t>
                  </m:r>
                </m:e>
              </m:d>
              <m:r>
                <w:rPr>
                  <w:rFonts w:ascii="Cambria Math" w:hAnsi="Cambria Math" w:cs="Arial"/>
                  <w:lang w:val="fr-BE"/>
                </w:rPr>
                <m:t>+6+233+6+9+24</m:t>
              </m:r>
            </m:e>
          </m:d>
          <m:r>
            <w:rPr>
              <w:rFonts w:ascii="Cambria Math" w:hAnsi="Cambria Math" w:cs="Arial"/>
              <w:lang w:val="fr-BE"/>
            </w:rPr>
            <m:t>*0,0033=1,2177</m:t>
          </m:r>
          <m:r>
            <m:rPr>
              <m:sty m:val="bi"/>
            </m:rPr>
            <w:rPr>
              <w:rFonts w:ascii="Cambria Math" w:hAnsi="Cambria Math" w:cs="Arial"/>
              <w:lang w:val="fr-BE"/>
            </w:rPr>
            <m:t>≅1</m:t>
          </m:r>
        </m:oMath>
      </m:oMathPara>
    </w:p>
    <w:p w:rsidR="00BA402D" w:rsidRDefault="00BA402D">
      <w:pPr>
        <w:rPr>
          <w:lang w:val="fr-BE"/>
        </w:rPr>
      </w:pPr>
    </w:p>
    <w:p w:rsidR="00BA402D" w:rsidRDefault="009F19A7">
      <w:pPr>
        <w:pStyle w:val="Titre3"/>
        <w:rPr>
          <w:lang w:val="fr-BE"/>
        </w:rPr>
      </w:pPr>
      <w:bookmarkStart w:id="1263" w:name="_Toc12528037"/>
      <w:r>
        <w:rPr>
          <w:lang w:val="fr-BE"/>
        </w:rPr>
        <w:t>6.7.2. Utilisation des périodes</w:t>
      </w:r>
      <w:bookmarkEnd w:id="1263"/>
    </w:p>
    <w:p w:rsidR="00BA402D" w:rsidRDefault="00BA402D">
      <w:pPr>
        <w:jc w:val="both"/>
        <w:rPr>
          <w:lang w:val="fr-BE"/>
        </w:rPr>
      </w:pPr>
    </w:p>
    <w:p w:rsidR="00BA402D" w:rsidRDefault="009F19A7">
      <w:pPr>
        <w:jc w:val="both"/>
        <w:rPr>
          <w:lang w:val="fr-BE"/>
        </w:rPr>
      </w:pPr>
      <w:r>
        <w:rPr>
          <w:lang w:val="fr-BE"/>
        </w:rPr>
        <w:t>Ces périodes complémentaires doivent permettre aux Pouvoirs organisateurs d’affecter des ressources nouvelles à des fonctions de gestion, de soutien, et d’animation des équipes pédagogiques.</w:t>
      </w:r>
    </w:p>
    <w:p w:rsidR="00BA402D" w:rsidRDefault="009F19A7">
      <w:pPr>
        <w:jc w:val="both"/>
        <w:rPr>
          <w:lang w:val="fr-BE"/>
        </w:rPr>
      </w:pPr>
      <w:r>
        <w:rPr>
          <w:lang w:val="fr-BE"/>
        </w:rPr>
        <w:t xml:space="preserve">Les </w:t>
      </w:r>
      <w:r>
        <w:rPr>
          <w:b/>
          <w:lang w:val="fr-BE"/>
        </w:rPr>
        <w:t>missions collectives de « service à l’école et aux élèves »</w:t>
      </w:r>
      <w:r>
        <w:rPr>
          <w:lang w:val="fr-BE"/>
        </w:rPr>
        <w:t xml:space="preserve"> peuvent donc être exercées sur base de ces moyens.</w:t>
      </w:r>
      <w:r>
        <w:rPr>
          <w:rStyle w:val="Appelnotedebasdep"/>
          <w:lang w:val="fr-BE"/>
        </w:rPr>
        <w:footnoteReference w:id="65"/>
      </w:r>
    </w:p>
    <w:p w:rsidR="00BA402D" w:rsidRDefault="00BA402D"/>
    <w:p w:rsidR="00BA402D" w:rsidRDefault="00BA402D">
      <w:pPr>
        <w:rPr>
          <w:b/>
          <w:u w:val="single"/>
        </w:rPr>
      </w:pPr>
    </w:p>
    <w:p w:rsidR="00BA402D" w:rsidRDefault="009F19A7">
      <w:pPr>
        <w:rPr>
          <w:b/>
          <w:u w:val="single"/>
        </w:rPr>
      </w:pPr>
      <w:r>
        <w:rPr>
          <w:b/>
          <w:u w:val="single"/>
        </w:rPr>
        <w:t>Conditions d’utilisation des moyens</w:t>
      </w:r>
    </w:p>
    <w:p w:rsidR="00BA402D" w:rsidRDefault="00BA402D">
      <w:pPr>
        <w:jc w:val="both"/>
        <w:rPr>
          <w:lang w:val="fr-BE"/>
        </w:rPr>
      </w:pPr>
    </w:p>
    <w:p w:rsidR="00BA402D" w:rsidRDefault="009F19A7">
      <w:pPr>
        <w:jc w:val="both"/>
        <w:rPr>
          <w:lang w:val="fr-BE"/>
        </w:rPr>
      </w:pPr>
      <w:r>
        <w:rPr>
          <w:lang w:val="fr-BE"/>
        </w:rPr>
        <w:t>Deux conditions doivent être remplies pour l’utilisation de ces moyens :</w:t>
      </w:r>
    </w:p>
    <w:p w:rsidR="00BA402D" w:rsidRDefault="00BA402D">
      <w:pPr>
        <w:pStyle w:val="Paragraphedeliste"/>
        <w:ind w:left="0"/>
        <w:jc w:val="both"/>
        <w:rPr>
          <w:lang w:val="fr-BE"/>
        </w:rPr>
      </w:pPr>
    </w:p>
    <w:p w:rsidR="00BA402D" w:rsidRDefault="009F19A7">
      <w:pPr>
        <w:pStyle w:val="Paragraphedeliste"/>
        <w:numPr>
          <w:ilvl w:val="0"/>
          <w:numId w:val="247"/>
        </w:numPr>
        <w:jc w:val="both"/>
        <w:rPr>
          <w:b/>
          <w:u w:val="single"/>
          <w:lang w:val="fr-BE"/>
        </w:rPr>
      </w:pPr>
      <w:r>
        <w:rPr>
          <w:b/>
          <w:u w:val="single"/>
          <w:lang w:val="fr-BE"/>
        </w:rPr>
        <w:t>Les périodes doivent être réservées à des enseignants expérimentés</w:t>
      </w:r>
    </w:p>
    <w:p w:rsidR="00BA402D" w:rsidRDefault="00BA402D">
      <w:pPr>
        <w:pStyle w:val="Paragraphedeliste"/>
        <w:ind w:left="0"/>
        <w:jc w:val="both"/>
        <w:rPr>
          <w:lang w:val="fr-BE"/>
        </w:rPr>
      </w:pPr>
    </w:p>
    <w:p w:rsidR="00BA402D" w:rsidRDefault="009F19A7">
      <w:pPr>
        <w:pStyle w:val="Paragraphedeliste"/>
        <w:ind w:left="0"/>
        <w:jc w:val="both"/>
        <w:rPr>
          <w:lang w:val="fr-BE"/>
        </w:rPr>
      </w:pPr>
      <w:r>
        <w:rPr>
          <w:lang w:val="fr-BE"/>
        </w:rPr>
        <w:t>L’objectif est d’alléger l’horaire de travail face à la classe de ces enseignants.</w:t>
      </w:r>
    </w:p>
    <w:p w:rsidR="00BA402D" w:rsidRDefault="00BA402D">
      <w:pPr>
        <w:pStyle w:val="Paragraphedeliste"/>
        <w:ind w:left="0"/>
        <w:jc w:val="both"/>
        <w:rPr>
          <w:lang w:val="fr-BE"/>
        </w:rPr>
      </w:pPr>
    </w:p>
    <w:p w:rsidR="00BA402D" w:rsidRDefault="009F19A7">
      <w:pPr>
        <w:pStyle w:val="Paragraphedeliste"/>
        <w:ind w:left="0"/>
        <w:jc w:val="both"/>
        <w:rPr>
          <w:lang w:val="fr-BE"/>
        </w:rPr>
      </w:pPr>
      <w:r>
        <w:rPr>
          <w:lang w:val="fr-BE"/>
        </w:rPr>
        <w:t xml:space="preserve">Un enseignant expérimenté répond aux </w:t>
      </w:r>
      <w:r>
        <w:rPr>
          <w:u w:val="single"/>
          <w:lang w:val="fr-BE"/>
        </w:rPr>
        <w:t>critères suivants</w:t>
      </w:r>
      <w:r>
        <w:rPr>
          <w:lang w:val="fr-BE"/>
        </w:rPr>
        <w:t> :</w:t>
      </w:r>
    </w:p>
    <w:p w:rsidR="00BA402D" w:rsidRDefault="009F19A7">
      <w:pPr>
        <w:pStyle w:val="Paragraphedeliste"/>
        <w:numPr>
          <w:ilvl w:val="0"/>
          <w:numId w:val="246"/>
        </w:numPr>
        <w:ind w:left="709"/>
        <w:jc w:val="both"/>
        <w:rPr>
          <w:lang w:val="fr-BE"/>
        </w:rPr>
      </w:pPr>
      <w:r>
        <w:rPr>
          <w:lang w:val="fr-BE"/>
        </w:rPr>
        <w:t>Ne pas avoir fait l’objet d’une évaluation défavorable dans les 10 dernières années ;</w:t>
      </w:r>
    </w:p>
    <w:p w:rsidR="00BA402D" w:rsidRDefault="009F19A7">
      <w:pPr>
        <w:pStyle w:val="Paragraphedeliste"/>
        <w:numPr>
          <w:ilvl w:val="0"/>
          <w:numId w:val="246"/>
        </w:numPr>
        <w:ind w:left="709"/>
        <w:jc w:val="both"/>
        <w:rPr>
          <w:lang w:val="fr-BE"/>
        </w:rPr>
      </w:pPr>
      <w:r>
        <w:rPr>
          <w:lang w:val="fr-BE"/>
        </w:rPr>
        <w:t>Disposer d’une ancienneté de 15 ans dans l’enseignement organisé ou subventionné par la Communauté française.</w:t>
      </w:r>
    </w:p>
    <w:p w:rsidR="00BA402D" w:rsidRDefault="00BA402D">
      <w:pPr>
        <w:spacing w:after="160" w:line="259" w:lineRule="auto"/>
      </w:pPr>
    </w:p>
    <w:p w:rsidR="00BA402D" w:rsidRDefault="009F19A7">
      <w:pPr>
        <w:pStyle w:val="Paragraphedeliste"/>
        <w:numPr>
          <w:ilvl w:val="0"/>
          <w:numId w:val="247"/>
        </w:numPr>
        <w:spacing w:after="160" w:line="259" w:lineRule="auto"/>
        <w:rPr>
          <w:b/>
          <w:u w:val="single"/>
        </w:rPr>
      </w:pPr>
      <w:r>
        <w:rPr>
          <w:b/>
          <w:u w:val="single"/>
        </w:rPr>
        <w:t>La mission affectée à ces moyens doit faire l’objet d’un appel à candidatures</w:t>
      </w:r>
    </w:p>
    <w:p w:rsidR="00BA402D" w:rsidRDefault="009F19A7">
      <w:pPr>
        <w:autoSpaceDE w:val="0"/>
        <w:autoSpaceDN w:val="0"/>
        <w:adjustRightInd w:val="0"/>
        <w:jc w:val="both"/>
        <w:rPr>
          <w:rFonts w:cs="Arial"/>
          <w:szCs w:val="22"/>
        </w:rPr>
      </w:pPr>
      <w:r>
        <w:rPr>
          <w:rFonts w:cs="Arial"/>
          <w:szCs w:val="22"/>
        </w:rPr>
        <w:t>Cet appel à candidatures est affiché dans l’école et distribué à tous les membres du personnel de l’établissement.</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L’appel à candidatures doit préciser les éléments suivants :</w:t>
      </w:r>
    </w:p>
    <w:p w:rsidR="00BA402D" w:rsidRDefault="009F19A7">
      <w:pPr>
        <w:autoSpaceDE w:val="0"/>
        <w:autoSpaceDN w:val="0"/>
        <w:adjustRightInd w:val="0"/>
        <w:jc w:val="both"/>
        <w:rPr>
          <w:rFonts w:cs="Arial"/>
          <w:szCs w:val="22"/>
        </w:rPr>
      </w:pPr>
      <w:r>
        <w:rPr>
          <w:rFonts w:cs="Arial"/>
          <w:szCs w:val="22"/>
        </w:rPr>
        <w:t>a) le contenu de la mission,</w:t>
      </w:r>
    </w:p>
    <w:p w:rsidR="00BA402D" w:rsidRDefault="009F19A7">
      <w:pPr>
        <w:autoSpaceDE w:val="0"/>
        <w:autoSpaceDN w:val="0"/>
        <w:adjustRightInd w:val="0"/>
        <w:jc w:val="both"/>
        <w:rPr>
          <w:rFonts w:cs="Arial"/>
          <w:szCs w:val="22"/>
        </w:rPr>
      </w:pPr>
      <w:r>
        <w:rPr>
          <w:rFonts w:cs="Arial"/>
          <w:szCs w:val="22"/>
        </w:rPr>
        <w:t>b) le nombre de périodes allouées et le temps de prestation,</w:t>
      </w:r>
    </w:p>
    <w:p w:rsidR="00BA402D" w:rsidRDefault="009F19A7">
      <w:pPr>
        <w:autoSpaceDE w:val="0"/>
        <w:autoSpaceDN w:val="0"/>
        <w:adjustRightInd w:val="0"/>
        <w:jc w:val="both"/>
        <w:rPr>
          <w:rFonts w:cs="Arial"/>
          <w:szCs w:val="22"/>
        </w:rPr>
      </w:pPr>
      <w:r>
        <w:rPr>
          <w:rFonts w:cs="Arial"/>
          <w:szCs w:val="22"/>
        </w:rPr>
        <w:t>c) la durée de la mission et son caractère éventuellement renouvelable,</w:t>
      </w:r>
    </w:p>
    <w:p w:rsidR="00BA402D" w:rsidRDefault="009F19A7">
      <w:pPr>
        <w:autoSpaceDE w:val="0"/>
        <w:autoSpaceDN w:val="0"/>
        <w:adjustRightInd w:val="0"/>
        <w:jc w:val="both"/>
        <w:rPr>
          <w:rFonts w:cs="Arial"/>
          <w:szCs w:val="22"/>
        </w:rPr>
      </w:pPr>
      <w:r>
        <w:rPr>
          <w:rFonts w:cs="Arial"/>
          <w:szCs w:val="22"/>
        </w:rPr>
        <w:t>d) la formation exigée,</w:t>
      </w:r>
    </w:p>
    <w:p w:rsidR="00BA402D" w:rsidRDefault="009F19A7">
      <w:pPr>
        <w:autoSpaceDE w:val="0"/>
        <w:autoSpaceDN w:val="0"/>
        <w:adjustRightInd w:val="0"/>
        <w:jc w:val="both"/>
        <w:rPr>
          <w:rFonts w:cs="Arial"/>
          <w:szCs w:val="22"/>
        </w:rPr>
      </w:pPr>
      <w:r>
        <w:rPr>
          <w:rFonts w:cs="Arial"/>
          <w:szCs w:val="22"/>
        </w:rPr>
        <w:t>e) les éventuels critères complémentaires définis par le pouvoir organisateur ou son délégué, dans l’enseignement subventionné, ou par le directeur, dans l’enseignement organisé par la Communauté française.</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L’appel prévoit une période minimum de 10 jours ouvrables pour le dépôt des candidatures.</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 xml:space="preserve">L’appel est soumis à l’avis préalable, dans l’enseignement organisé par la Communauté française, du comité de concertation de base, dans l’enseignement officiel subventionné par la Communauté </w:t>
      </w:r>
      <w:r>
        <w:rPr>
          <w:rFonts w:cs="Arial"/>
          <w:szCs w:val="22"/>
        </w:rPr>
        <w:lastRenderedPageBreak/>
        <w:t>française, de la commission paritaire locale, et dans l’enseignement libre subventionné par la Communauté française, du conseil d’entreprise ou, de l’organe local de concertation sociale, ou à défaut, de la délégation syndicale, avec droit d’évocation du bureau de conciliation en cas de désaccord.</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 xml:space="preserve">Les périodes consacrées à l’exercice des missions précitées doivent être accrochées par le pouvoir organisateur à une fonction de recrutement de la catégorie du personnel directeur et enseignant telle que définie par le décret du 11 avril 2014 précité. </w:t>
      </w:r>
    </w:p>
    <w:p w:rsidR="00BA402D" w:rsidRDefault="00BA402D">
      <w:pPr>
        <w:spacing w:after="160" w:line="259" w:lineRule="auto"/>
      </w:pPr>
    </w:p>
    <w:p w:rsidR="00BA402D" w:rsidRDefault="009F19A7">
      <w:pPr>
        <w:spacing w:after="160" w:line="259" w:lineRule="auto"/>
        <w:jc w:val="both"/>
        <w:rPr>
          <w:rFonts w:cs="Arial"/>
          <w:b/>
          <w:bCs/>
          <w:spacing w:val="-2"/>
          <w:sz w:val="28"/>
          <w:szCs w:val="28"/>
          <w:lang w:val="fr-BE"/>
        </w:rPr>
      </w:pPr>
      <w:r>
        <w:t xml:space="preserve">Pour plus d’informations relatives à cette matière, il y a lieu de se référer à la </w:t>
      </w:r>
      <w:hyperlink r:id="rId115" w:history="1">
        <w:r>
          <w:rPr>
            <w:rStyle w:val="Lienhypertexte"/>
          </w:rPr>
          <w:t>circulaire 7167 du 06/06/19.</w:t>
        </w:r>
      </w:hyperlink>
    </w:p>
    <w:p w:rsidR="00BA402D" w:rsidRDefault="00BA402D"/>
    <w:p w:rsidR="00BA402D" w:rsidRDefault="009F19A7">
      <w:pPr>
        <w:spacing w:after="160" w:line="259" w:lineRule="auto"/>
        <w:rPr>
          <w:rFonts w:cs="Arial"/>
          <w:b/>
          <w:bCs/>
          <w:spacing w:val="-2"/>
          <w:sz w:val="28"/>
          <w:szCs w:val="28"/>
          <w:lang w:val="fr-BE"/>
        </w:rPr>
      </w:pPr>
      <w:r>
        <w:br w:type="page"/>
      </w:r>
    </w:p>
    <w:p w:rsidR="00BA402D" w:rsidRDefault="009F19A7">
      <w:pPr>
        <w:pStyle w:val="Titre2"/>
      </w:pPr>
      <w:bookmarkStart w:id="1264" w:name="_Toc12528038"/>
      <w:r>
        <w:lastRenderedPageBreak/>
        <w:t>Chapitre 6.</w:t>
      </w:r>
      <w:bookmarkEnd w:id="1250"/>
      <w:r>
        <w:t>8. Rôle des organes de concertation et de participation</w:t>
      </w:r>
      <w:bookmarkEnd w:id="1251"/>
      <w:bookmarkEnd w:id="1252"/>
      <w:bookmarkEnd w:id="1253"/>
      <w:bookmarkEnd w:id="1254"/>
      <w:bookmarkEnd w:id="1255"/>
      <w:bookmarkEnd w:id="1256"/>
      <w:bookmarkEnd w:id="1257"/>
      <w:bookmarkEnd w:id="1264"/>
    </w:p>
    <w:p w:rsidR="00BA402D" w:rsidRDefault="00BA402D">
      <w:pPr>
        <w:rPr>
          <w:sz w:val="28"/>
        </w:rPr>
      </w:pPr>
    </w:p>
    <w:p w:rsidR="00BA402D" w:rsidRDefault="009F19A7">
      <w:pPr>
        <w:ind w:left="567" w:hanging="567"/>
        <w:rPr>
          <w:i/>
          <w:sz w:val="20"/>
          <w:szCs w:val="20"/>
        </w:rPr>
      </w:pPr>
      <w:r>
        <w:rPr>
          <w:i/>
          <w:sz w:val="20"/>
          <w:szCs w:val="20"/>
          <w:u w:val="single"/>
        </w:rPr>
        <w:t>Bases légales</w:t>
      </w:r>
      <w:r>
        <w:rPr>
          <w:i/>
          <w:sz w:val="20"/>
          <w:szCs w:val="20"/>
        </w:rPr>
        <w:t xml:space="preserve">: </w:t>
      </w:r>
    </w:p>
    <w:p w:rsidR="00BA402D" w:rsidRDefault="00534F3A">
      <w:pPr>
        <w:rPr>
          <w:i/>
          <w:sz w:val="20"/>
          <w:szCs w:val="20"/>
        </w:rPr>
      </w:pPr>
      <w:hyperlink r:id="rId116" w:history="1">
        <w:r w:rsidR="009F19A7">
          <w:rPr>
            <w:rStyle w:val="Lienhypertexte"/>
            <w:i/>
            <w:sz w:val="20"/>
            <w:szCs w:val="20"/>
          </w:rPr>
          <w:t>Décret-Cadre du 13/07/1998, articles 34, 36, 38, 46 et 48</w:t>
        </w:r>
      </w:hyperlink>
      <w:r w:rsidR="009F19A7">
        <w:rPr>
          <w:i/>
          <w:sz w:val="20"/>
          <w:szCs w:val="20"/>
        </w:rPr>
        <w:t>.</w:t>
      </w:r>
    </w:p>
    <w:p w:rsidR="00BA402D" w:rsidRDefault="00534F3A">
      <w:pPr>
        <w:rPr>
          <w:i/>
          <w:sz w:val="20"/>
          <w:szCs w:val="20"/>
        </w:rPr>
      </w:pPr>
      <w:hyperlink r:id="rId117" w:history="1">
        <w:r w:rsidR="009F19A7">
          <w:rPr>
            <w:rStyle w:val="Lienhypertexte"/>
            <w:i/>
            <w:sz w:val="20"/>
            <w:szCs w:val="20"/>
          </w:rPr>
          <w:t>Décret-Missions du 24/07/1997, article 69</w:t>
        </w:r>
      </w:hyperlink>
      <w:r w:rsidR="009F19A7">
        <w:rPr>
          <w:i/>
          <w:sz w:val="20"/>
          <w:szCs w:val="20"/>
        </w:rPr>
        <w:br/>
      </w:r>
      <w:hyperlink r:id="rId118" w:history="1">
        <w:r w:rsidR="009F19A7">
          <w:rPr>
            <w:rStyle w:val="Lienhypertexte"/>
            <w:i/>
            <w:sz w:val="20"/>
            <w:szCs w:val="20"/>
          </w:rPr>
          <w:t xml:space="preserve">Arrêté de la C.F. du 13/09/1995 </w:t>
        </w:r>
      </w:hyperlink>
    </w:p>
    <w:p w:rsidR="00BA402D" w:rsidRDefault="00534F3A">
      <w:pPr>
        <w:rPr>
          <w:i/>
          <w:sz w:val="20"/>
          <w:szCs w:val="20"/>
        </w:rPr>
      </w:pPr>
      <w:hyperlink r:id="rId119" w:history="1">
        <w:r w:rsidR="009F19A7">
          <w:rPr>
            <w:rStyle w:val="Lienhypertexte"/>
            <w:i/>
            <w:sz w:val="20"/>
            <w:szCs w:val="20"/>
          </w:rPr>
          <w:t>Arrêté de la C.F. du 27/03/1996</w:t>
        </w:r>
      </w:hyperlink>
      <w:r w:rsidR="009F19A7">
        <w:rPr>
          <w:i/>
          <w:sz w:val="20"/>
          <w:szCs w:val="20"/>
        </w:rPr>
        <w:t xml:space="preserve"> </w:t>
      </w:r>
    </w:p>
    <w:p w:rsidR="00BA402D" w:rsidRDefault="00BA402D">
      <w:pPr>
        <w:jc w:val="both"/>
      </w:pPr>
    </w:p>
    <w:p w:rsidR="00BA402D" w:rsidRDefault="009F19A7">
      <w:pPr>
        <w:jc w:val="both"/>
      </w:pPr>
      <w:r>
        <w:t>Au cours du calcul et de l’attribution du capital-périodes, les divers organes de concertation et de participation seront consultés :</w:t>
      </w:r>
    </w:p>
    <w:p w:rsidR="00BA402D" w:rsidRDefault="00BA402D">
      <w:pPr>
        <w:jc w:val="both"/>
        <w:rPr>
          <w:sz w:val="16"/>
        </w:rPr>
      </w:pPr>
    </w:p>
    <w:p w:rsidR="00BA402D" w:rsidRDefault="009F19A7">
      <w:pPr>
        <w:pStyle w:val="Paragraphedeliste"/>
        <w:numPr>
          <w:ilvl w:val="0"/>
          <w:numId w:val="127"/>
        </w:numPr>
        <w:jc w:val="both"/>
      </w:pPr>
      <w:r>
        <w:t>le comité de concertation de base, la commission paritaire locale ou l’instance de concertation selon les réseaux:</w:t>
      </w:r>
    </w:p>
    <w:p w:rsidR="00BA402D" w:rsidRDefault="009F19A7">
      <w:pPr>
        <w:numPr>
          <w:ilvl w:val="0"/>
          <w:numId w:val="71"/>
        </w:numPr>
        <w:ind w:left="1134" w:hanging="357"/>
        <w:jc w:val="both"/>
      </w:pPr>
      <w:r>
        <w:t xml:space="preserve">pour l'utilisation du capital-périodes au niveau primaire (voir </w:t>
      </w:r>
      <w:hyperlink w:anchor="_3.2.1._Capital-périodes_et" w:history="1">
        <w:r>
          <w:rPr>
            <w:rStyle w:val="Lienhypertexte"/>
          </w:rPr>
          <w:t>section 6.3.1.</w:t>
        </w:r>
      </w:hyperlink>
      <w:r>
        <w:t>);</w:t>
      </w:r>
    </w:p>
    <w:p w:rsidR="00BA402D" w:rsidRDefault="009F19A7">
      <w:pPr>
        <w:numPr>
          <w:ilvl w:val="0"/>
          <w:numId w:val="71"/>
        </w:numPr>
        <w:ind w:left="1134"/>
        <w:jc w:val="both"/>
      </w:pPr>
      <w:r>
        <w:t xml:space="preserve">pour l'utilisation des emplois générés au niveau maternel (voir </w:t>
      </w:r>
      <w:hyperlink w:anchor="_3.4.1._Nombre_d'emplois" w:history="1">
        <w:r>
          <w:rPr>
            <w:rStyle w:val="Lienhypertexte"/>
          </w:rPr>
          <w:t>section 6.2.1.</w:t>
        </w:r>
      </w:hyperlink>
      <w:r>
        <w:t>);</w:t>
      </w:r>
    </w:p>
    <w:p w:rsidR="00BA402D" w:rsidRDefault="009F19A7">
      <w:pPr>
        <w:numPr>
          <w:ilvl w:val="0"/>
          <w:numId w:val="71"/>
        </w:numPr>
        <w:ind w:left="1134"/>
        <w:jc w:val="both"/>
      </w:pPr>
      <w:r>
        <w:t xml:space="preserve">pour une nouvelle répartition des emplois en raison de modifications importantes du nombre d’élèves dans certaines écoles ou implantations à comptage séparé entre le 15 janvier et le 30 septembre en application de </w:t>
      </w:r>
      <w:r>
        <w:rPr>
          <w:i/>
        </w:rPr>
        <w:t>l'article 37 du Décret-cadre</w:t>
      </w:r>
      <w:r>
        <w:t xml:space="preserve"> (voir </w:t>
      </w:r>
      <w:hyperlink w:anchor="_6.3.9._Article_37" w:history="1">
        <w:r>
          <w:rPr>
            <w:rStyle w:val="Lienhypertexte"/>
          </w:rPr>
          <w:t>section 6.3.9.</w:t>
        </w:r>
      </w:hyperlink>
      <w:r>
        <w:t>);</w:t>
      </w:r>
    </w:p>
    <w:p w:rsidR="00BA402D" w:rsidRDefault="009F19A7">
      <w:pPr>
        <w:numPr>
          <w:ilvl w:val="0"/>
          <w:numId w:val="71"/>
        </w:numPr>
        <w:ind w:left="1134"/>
        <w:jc w:val="both"/>
      </w:pPr>
      <w:r>
        <w:t xml:space="preserve">pour l’utilisation des reliquats globalisés au niveau primaire (voir </w:t>
      </w:r>
      <w:hyperlink w:anchor="_6.3.8._Reliquat" w:history="1">
        <w:r>
          <w:rPr>
            <w:rStyle w:val="Lienhypertexte"/>
          </w:rPr>
          <w:t>section 6.3.8.</w:t>
        </w:r>
      </w:hyperlink>
      <w:r>
        <w:t>);</w:t>
      </w:r>
    </w:p>
    <w:p w:rsidR="00BA402D" w:rsidRDefault="009F19A7">
      <w:pPr>
        <w:numPr>
          <w:ilvl w:val="0"/>
          <w:numId w:val="71"/>
        </w:numPr>
        <w:ind w:left="1134"/>
        <w:jc w:val="both"/>
      </w:pPr>
      <w:r>
        <w:t xml:space="preserve">pour l'utilisation du % de périodes éventuellement prélevé au niveau primaire en application de </w:t>
      </w:r>
      <w:r>
        <w:rPr>
          <w:i/>
        </w:rPr>
        <w:t>l'article 36 du Décret-cadre</w:t>
      </w:r>
      <w:r>
        <w:t xml:space="preserve"> (voir </w:t>
      </w:r>
      <w:hyperlink w:anchor="_6.3.7._%_&quot;article" w:history="1">
        <w:r>
          <w:rPr>
            <w:rStyle w:val="Lienhypertexte"/>
          </w:rPr>
          <w:t>section 6.3.7.</w:t>
        </w:r>
      </w:hyperlink>
      <w:r>
        <w:t>);</w:t>
      </w:r>
    </w:p>
    <w:p w:rsidR="00BA402D" w:rsidRDefault="009F19A7">
      <w:pPr>
        <w:numPr>
          <w:ilvl w:val="0"/>
          <w:numId w:val="71"/>
        </w:numPr>
        <w:ind w:left="1134"/>
        <w:jc w:val="both"/>
      </w:pPr>
      <w:r>
        <w:t xml:space="preserve">pour l’utilisation des demi-emplois globalisés au niveau maternel (voir </w:t>
      </w:r>
      <w:hyperlink w:anchor="_6.2.3._Demi-emplois" w:history="1">
        <w:r>
          <w:rPr>
            <w:rStyle w:val="Lienhypertexte"/>
          </w:rPr>
          <w:t>section 6.2.3.</w:t>
        </w:r>
      </w:hyperlink>
      <w:r>
        <w:t xml:space="preserve">); </w:t>
      </w:r>
    </w:p>
    <w:p w:rsidR="00BA402D" w:rsidRDefault="00BA402D">
      <w:pPr>
        <w:numPr>
          <w:ilvl w:val="12"/>
          <w:numId w:val="0"/>
        </w:numPr>
        <w:jc w:val="both"/>
      </w:pPr>
    </w:p>
    <w:p w:rsidR="00BA402D" w:rsidRDefault="009F19A7">
      <w:pPr>
        <w:pStyle w:val="Paragraphedeliste"/>
        <w:numPr>
          <w:ilvl w:val="0"/>
          <w:numId w:val="127"/>
        </w:numPr>
        <w:jc w:val="both"/>
      </w:pPr>
      <w:r>
        <w:t>le conseil de participation :</w:t>
      </w:r>
    </w:p>
    <w:p w:rsidR="00BA402D" w:rsidRDefault="009F19A7">
      <w:pPr>
        <w:numPr>
          <w:ilvl w:val="0"/>
          <w:numId w:val="72"/>
        </w:numPr>
        <w:ind w:left="1134" w:hanging="357"/>
        <w:jc w:val="both"/>
      </w:pPr>
      <w:r>
        <w:t>pour le choix de la ou des langues modernes à enseigner.</w:t>
      </w:r>
    </w:p>
    <w:p w:rsidR="00BA402D" w:rsidRDefault="009F19A7">
      <w:pPr>
        <w:numPr>
          <w:ilvl w:val="0"/>
          <w:numId w:val="72"/>
        </w:numPr>
        <w:ind w:left="1134" w:hanging="357"/>
        <w:jc w:val="both"/>
      </w:pPr>
      <w:r>
        <w:t>devra être informé de la répartition du capital-périodes.</w:t>
      </w:r>
    </w:p>
    <w:p w:rsidR="00BA402D" w:rsidRDefault="00BA402D">
      <w:pPr>
        <w:jc w:val="both"/>
        <w:rPr>
          <w:sz w:val="24"/>
        </w:rPr>
      </w:pPr>
    </w:p>
    <w:p w:rsidR="00BA402D" w:rsidRDefault="009F19A7">
      <w:pPr>
        <w:jc w:val="both"/>
      </w:pPr>
      <w:r>
        <w:t>Les avis rendus par les organes précités ne sont toutefois pas contraignants.</w:t>
      </w:r>
    </w:p>
    <w:p w:rsidR="00BA402D" w:rsidRDefault="009F19A7">
      <w:r>
        <w:br w:type="page"/>
      </w:r>
    </w:p>
    <w:p w:rsidR="00BA402D" w:rsidRDefault="009F19A7">
      <w:pPr>
        <w:pStyle w:val="Titre1"/>
      </w:pPr>
      <w:bookmarkStart w:id="1265" w:name="_Toc91294809"/>
      <w:bookmarkStart w:id="1266" w:name="_Toc295932049"/>
      <w:bookmarkStart w:id="1267" w:name="_Toc295913779"/>
      <w:bookmarkStart w:id="1268" w:name="_Toc295992098"/>
      <w:bookmarkStart w:id="1269" w:name="_Toc423420085"/>
      <w:bookmarkStart w:id="1270" w:name="_Toc450645292"/>
      <w:bookmarkStart w:id="1271" w:name="_Toc453942528"/>
      <w:bookmarkStart w:id="1272" w:name="_Toc454888145"/>
      <w:bookmarkStart w:id="1273" w:name="_Toc486241805"/>
      <w:bookmarkStart w:id="1274" w:name="_Toc12528039"/>
      <w:r>
        <w:lastRenderedPageBreak/>
        <w:t>TITRE VII. H</w:t>
      </w:r>
      <w:bookmarkEnd w:id="1265"/>
      <w:bookmarkEnd w:id="1266"/>
      <w:bookmarkEnd w:id="1267"/>
      <w:bookmarkEnd w:id="1268"/>
      <w:bookmarkEnd w:id="1269"/>
      <w:bookmarkEnd w:id="1270"/>
      <w:bookmarkEnd w:id="1271"/>
      <w:bookmarkEnd w:id="1272"/>
      <w:bookmarkEnd w:id="1273"/>
      <w:r>
        <w:t>ORAIRES</w:t>
      </w:r>
      <w:bookmarkEnd w:id="1274"/>
    </w:p>
    <w:p w:rsidR="00BA402D" w:rsidRDefault="00BA402D">
      <w:pPr>
        <w:rPr>
          <w:szCs w:val="22"/>
        </w:rPr>
      </w:pPr>
    </w:p>
    <w:p w:rsidR="00BA402D" w:rsidRDefault="009F19A7">
      <w:pPr>
        <w:pStyle w:val="Titre2"/>
      </w:pPr>
      <w:bookmarkStart w:id="1275" w:name="_Toc295932050"/>
      <w:bookmarkStart w:id="1276" w:name="_Toc295913780"/>
      <w:bookmarkStart w:id="1277" w:name="_Toc423420086"/>
      <w:bookmarkStart w:id="1278" w:name="_Toc450645293"/>
      <w:bookmarkStart w:id="1279" w:name="_Toc453942529"/>
      <w:bookmarkStart w:id="1280" w:name="_Toc454888146"/>
      <w:bookmarkStart w:id="1281" w:name="_Toc486241806"/>
      <w:bookmarkStart w:id="1282" w:name="_Toc12528040"/>
      <w:r>
        <w:t>Chapitre 7.1. Calendrier scolaire et suspension de cour</w:t>
      </w:r>
      <w:bookmarkEnd w:id="1275"/>
      <w:bookmarkEnd w:id="1276"/>
      <w:bookmarkEnd w:id="1277"/>
      <w:bookmarkEnd w:id="1278"/>
      <w:bookmarkEnd w:id="1279"/>
      <w:bookmarkEnd w:id="1280"/>
      <w:bookmarkEnd w:id="1281"/>
      <w:r>
        <w:t>s</w:t>
      </w:r>
      <w:bookmarkEnd w:id="1282"/>
    </w:p>
    <w:p w:rsidR="00BA402D" w:rsidRDefault="009F19A7">
      <w:pPr>
        <w:tabs>
          <w:tab w:val="left" w:pos="3449"/>
        </w:tabs>
        <w:rPr>
          <w:sz w:val="28"/>
          <w:szCs w:val="28"/>
          <w:lang w:val="fr-BE"/>
        </w:rPr>
      </w:pPr>
      <w:r>
        <w:rPr>
          <w:sz w:val="28"/>
          <w:szCs w:val="28"/>
          <w:lang w:val="fr-BE"/>
        </w:rPr>
        <w:tab/>
      </w:r>
    </w:p>
    <w:p w:rsidR="00BA402D" w:rsidRDefault="009F19A7">
      <w:pPr>
        <w:rPr>
          <w:i/>
          <w:sz w:val="20"/>
          <w:szCs w:val="20"/>
          <w:u w:val="single"/>
        </w:rPr>
      </w:pPr>
      <w:r>
        <w:rPr>
          <w:i/>
          <w:sz w:val="20"/>
          <w:szCs w:val="20"/>
          <w:u w:val="single"/>
        </w:rPr>
        <w:t>Base légale:</w:t>
      </w:r>
    </w:p>
    <w:p w:rsidR="00BA402D" w:rsidRDefault="00534F3A">
      <w:pPr>
        <w:rPr>
          <w:i/>
          <w:sz w:val="20"/>
          <w:szCs w:val="20"/>
          <w:u w:val="single"/>
        </w:rPr>
      </w:pPr>
      <w:hyperlink r:id="rId120" w:history="1">
        <w:r w:rsidR="009F19A7">
          <w:rPr>
            <w:rStyle w:val="Lienhypertexte"/>
            <w:i/>
            <w:sz w:val="20"/>
            <w:szCs w:val="20"/>
          </w:rPr>
          <w:t>Décret-Cadre du 13/07/1998, articles 14 à 17</w:t>
        </w:r>
      </w:hyperlink>
      <w:r w:rsidR="009F19A7">
        <w:rPr>
          <w:i/>
          <w:sz w:val="20"/>
          <w:szCs w:val="20"/>
          <w:u w:val="single"/>
        </w:rPr>
        <w:t xml:space="preserve">. </w:t>
      </w:r>
    </w:p>
    <w:p w:rsidR="00BA402D" w:rsidRDefault="00534F3A">
      <w:pPr>
        <w:rPr>
          <w:i/>
          <w:sz w:val="20"/>
          <w:szCs w:val="20"/>
          <w:u w:val="single"/>
        </w:rPr>
      </w:pPr>
      <w:hyperlink r:id="rId121" w:history="1">
        <w:r w:rsidR="009F19A7">
          <w:rPr>
            <w:rStyle w:val="Lienhypertexte"/>
            <w:i/>
            <w:sz w:val="20"/>
            <w:szCs w:val="20"/>
          </w:rPr>
          <w:t>Arrêté de l'Exécutif de la Communauté française du 22/03/1984 fixant le régime des vacances et des congés dans l'enseignement organisé dans la Communauté française</w:t>
        </w:r>
      </w:hyperlink>
      <w:r w:rsidR="009F19A7">
        <w:rPr>
          <w:i/>
          <w:sz w:val="20"/>
          <w:szCs w:val="20"/>
          <w:u w:val="single"/>
        </w:rPr>
        <w:t>.</w:t>
      </w:r>
    </w:p>
    <w:p w:rsidR="00BA402D" w:rsidRDefault="00534F3A">
      <w:pPr>
        <w:rPr>
          <w:rStyle w:val="Lienhypertexte"/>
          <w:i/>
          <w:sz w:val="20"/>
          <w:szCs w:val="20"/>
        </w:rPr>
      </w:pPr>
      <w:hyperlink r:id="rId122" w:history="1">
        <w:r w:rsidR="009F19A7">
          <w:rPr>
            <w:rStyle w:val="Lienhypertexte"/>
            <w:i/>
            <w:sz w:val="20"/>
            <w:szCs w:val="20"/>
          </w:rPr>
          <w:t>Arrêté du Gouvernement de la Communauté française du 27/03/2019 fixant les vacances et congés dans l’enseignement fondamental et secondaire pour l’année scolaire 2019</w:t>
        </w:r>
      </w:hyperlink>
      <w:r w:rsidR="009F19A7">
        <w:rPr>
          <w:rStyle w:val="Lienhypertexte"/>
          <w:i/>
          <w:sz w:val="20"/>
          <w:szCs w:val="20"/>
        </w:rPr>
        <w:t>-2020.</w:t>
      </w:r>
    </w:p>
    <w:p w:rsidR="00BA402D" w:rsidRDefault="00534F3A">
      <w:pPr>
        <w:rPr>
          <w:i/>
          <w:color w:val="0000FF"/>
        </w:rPr>
      </w:pPr>
      <w:hyperlink r:id="rId123" w:history="1">
        <w:r w:rsidR="009F19A7">
          <w:rPr>
            <w:rStyle w:val="Lienhypertexte"/>
            <w:i/>
            <w:sz w:val="20"/>
            <w:szCs w:val="20"/>
          </w:rPr>
          <w:t>Décret du 28/06/18 relatif à la récupération des cours non donnés dans l’enseignement obligatoire</w:t>
        </w:r>
      </w:hyperlink>
      <w:r w:rsidR="009F19A7">
        <w:rPr>
          <w:i/>
          <w:color w:val="0000FF"/>
        </w:rPr>
        <w:br/>
      </w:r>
    </w:p>
    <w:p w:rsidR="00BA402D" w:rsidRDefault="00BA402D">
      <w:pPr>
        <w:rPr>
          <w:rFonts w:cs="Arial"/>
          <w:i/>
          <w:spacing w:val="-6"/>
        </w:rPr>
      </w:pPr>
    </w:p>
    <w:p w:rsidR="00BA402D" w:rsidRDefault="009F19A7">
      <w:pPr>
        <w:pStyle w:val="Titre3"/>
      </w:pPr>
      <w:bookmarkStart w:id="1283" w:name="_4.1.1._Calendrier_scolaire"/>
      <w:bookmarkStart w:id="1284" w:name="_Toc423420087"/>
      <w:bookmarkStart w:id="1285" w:name="_Toc450645294"/>
      <w:bookmarkStart w:id="1286" w:name="_Toc453942530"/>
      <w:bookmarkStart w:id="1287" w:name="_Toc454888147"/>
      <w:bookmarkStart w:id="1288" w:name="_Toc486241807"/>
      <w:bookmarkStart w:id="1289" w:name="_Toc12528041"/>
      <w:bookmarkEnd w:id="1283"/>
      <w:r>
        <w:t>7.1.1. Calendrier scolaire 201</w:t>
      </w:r>
      <w:bookmarkEnd w:id="1284"/>
      <w:bookmarkEnd w:id="1285"/>
      <w:bookmarkEnd w:id="1286"/>
      <w:bookmarkEnd w:id="1287"/>
      <w:r>
        <w:t>9-20</w:t>
      </w:r>
      <w:bookmarkEnd w:id="1288"/>
      <w:r>
        <w:t>20</w:t>
      </w:r>
      <w:bookmarkEnd w:id="1289"/>
    </w:p>
    <w:p w:rsidR="00BA402D" w:rsidRDefault="00BA402D">
      <w:pPr>
        <w:pStyle w:val="Corpsdetexte2"/>
        <w:rPr>
          <w:szCs w:val="22"/>
        </w:rPr>
      </w:pPr>
    </w:p>
    <w:p w:rsidR="00BA402D" w:rsidRDefault="009F19A7">
      <w:pPr>
        <w:pStyle w:val="Corpsdetexte2"/>
      </w:pPr>
      <w:r>
        <w:t xml:space="preserve">Le nombre de jours de classe est fixé à </w:t>
      </w:r>
      <w:r>
        <w:rPr>
          <w:b/>
          <w:u w:val="single"/>
        </w:rPr>
        <w:t>181</w:t>
      </w:r>
      <w:r>
        <w:t xml:space="preserve"> pour l'année scolaire 2019-2020.</w:t>
      </w:r>
    </w:p>
    <w:p w:rsidR="00BA402D" w:rsidRDefault="00BA402D">
      <w:pPr>
        <w:pStyle w:val="Corpsdetexte2"/>
        <w:rPr>
          <w:szCs w:val="22"/>
        </w:rPr>
      </w:pPr>
    </w:p>
    <w:tbl>
      <w:tblPr>
        <w:tblW w:w="9656"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802"/>
        <w:gridCol w:w="5854"/>
      </w:tblGrid>
      <w:tr w:rsidR="00BA402D">
        <w:trPr>
          <w:trHeight w:val="340"/>
        </w:trPr>
        <w:tc>
          <w:tcPr>
            <w:tcW w:w="3802" w:type="dxa"/>
            <w:vAlign w:val="center"/>
          </w:tcPr>
          <w:p w:rsidR="00BA402D" w:rsidRDefault="009F19A7">
            <w:r>
              <w:t>Rentrée scolaire</w:t>
            </w:r>
          </w:p>
        </w:tc>
        <w:tc>
          <w:tcPr>
            <w:tcW w:w="5854" w:type="dxa"/>
            <w:vAlign w:val="center"/>
          </w:tcPr>
          <w:p w:rsidR="00BA402D" w:rsidRDefault="009F19A7">
            <w:r>
              <w:t>Lundi 2 septembre 2019</w:t>
            </w:r>
          </w:p>
        </w:tc>
      </w:tr>
      <w:tr w:rsidR="00BA402D">
        <w:trPr>
          <w:trHeight w:val="340"/>
        </w:trPr>
        <w:tc>
          <w:tcPr>
            <w:tcW w:w="3802" w:type="dxa"/>
            <w:vAlign w:val="center"/>
          </w:tcPr>
          <w:p w:rsidR="00BA402D" w:rsidRDefault="009F19A7">
            <w:r>
              <w:t>Fête de la Fédération Wallonie-Bruxelles</w:t>
            </w:r>
          </w:p>
        </w:tc>
        <w:tc>
          <w:tcPr>
            <w:tcW w:w="5854" w:type="dxa"/>
            <w:vAlign w:val="center"/>
          </w:tcPr>
          <w:p w:rsidR="00BA402D" w:rsidRDefault="009F19A7">
            <w:r>
              <w:t>Vendredi 27 septembre 2019</w:t>
            </w:r>
          </w:p>
        </w:tc>
      </w:tr>
      <w:tr w:rsidR="00BA402D">
        <w:trPr>
          <w:trHeight w:val="340"/>
        </w:trPr>
        <w:tc>
          <w:tcPr>
            <w:tcW w:w="3802" w:type="dxa"/>
            <w:vAlign w:val="center"/>
          </w:tcPr>
          <w:p w:rsidR="00BA402D" w:rsidRDefault="009F19A7">
            <w:r>
              <w:t>Congé d'automne (Toussaint)</w:t>
            </w:r>
          </w:p>
        </w:tc>
        <w:tc>
          <w:tcPr>
            <w:tcW w:w="5854" w:type="dxa"/>
          </w:tcPr>
          <w:p w:rsidR="00BA402D" w:rsidRDefault="009F19A7">
            <w:r>
              <w:t>Du lundi 28 octobre 2019 au vendredi 1er novembre 2019</w:t>
            </w:r>
          </w:p>
        </w:tc>
      </w:tr>
      <w:tr w:rsidR="00BA402D">
        <w:trPr>
          <w:trHeight w:val="340"/>
        </w:trPr>
        <w:tc>
          <w:tcPr>
            <w:tcW w:w="3802" w:type="dxa"/>
            <w:vAlign w:val="center"/>
          </w:tcPr>
          <w:p w:rsidR="00BA402D" w:rsidRDefault="009F19A7">
            <w:r>
              <w:t>Commémoration du 11 novembre</w:t>
            </w:r>
          </w:p>
        </w:tc>
        <w:tc>
          <w:tcPr>
            <w:tcW w:w="5854" w:type="dxa"/>
          </w:tcPr>
          <w:p w:rsidR="00BA402D" w:rsidRDefault="009F19A7">
            <w:r>
              <w:t>Lundi 11 novembre 2019</w:t>
            </w:r>
          </w:p>
        </w:tc>
      </w:tr>
      <w:tr w:rsidR="00BA402D">
        <w:trPr>
          <w:trHeight w:val="340"/>
        </w:trPr>
        <w:tc>
          <w:tcPr>
            <w:tcW w:w="3802" w:type="dxa"/>
            <w:vAlign w:val="center"/>
          </w:tcPr>
          <w:p w:rsidR="00BA402D" w:rsidRDefault="009F19A7">
            <w:r>
              <w:t>Vacances de Noël (d'hiver)</w:t>
            </w:r>
          </w:p>
        </w:tc>
        <w:tc>
          <w:tcPr>
            <w:tcW w:w="5854" w:type="dxa"/>
          </w:tcPr>
          <w:p w:rsidR="00BA402D" w:rsidRDefault="009F19A7">
            <w:r>
              <w:t>Du lundi 23 décembre 2019 au vendredi 3 janvier 2020</w:t>
            </w:r>
          </w:p>
        </w:tc>
      </w:tr>
      <w:tr w:rsidR="00BA402D">
        <w:trPr>
          <w:trHeight w:val="340"/>
        </w:trPr>
        <w:tc>
          <w:tcPr>
            <w:tcW w:w="3802" w:type="dxa"/>
            <w:vAlign w:val="center"/>
          </w:tcPr>
          <w:p w:rsidR="00BA402D" w:rsidRDefault="009F19A7">
            <w:r>
              <w:t>Congé de Carnaval (de détente)</w:t>
            </w:r>
          </w:p>
        </w:tc>
        <w:tc>
          <w:tcPr>
            <w:tcW w:w="5854" w:type="dxa"/>
          </w:tcPr>
          <w:p w:rsidR="00BA402D" w:rsidRDefault="009F19A7">
            <w:r>
              <w:t>Du lundi 24 février 2020 au vendredi 28 février 2020</w:t>
            </w:r>
          </w:p>
        </w:tc>
      </w:tr>
      <w:tr w:rsidR="00BA402D">
        <w:trPr>
          <w:trHeight w:val="340"/>
        </w:trPr>
        <w:tc>
          <w:tcPr>
            <w:tcW w:w="3802" w:type="dxa"/>
            <w:vAlign w:val="center"/>
          </w:tcPr>
          <w:p w:rsidR="00BA402D" w:rsidRDefault="009F19A7">
            <w:r>
              <w:t>Vacances de Pâques (de printemps)</w:t>
            </w:r>
          </w:p>
        </w:tc>
        <w:tc>
          <w:tcPr>
            <w:tcW w:w="5854" w:type="dxa"/>
          </w:tcPr>
          <w:p w:rsidR="00BA402D" w:rsidRDefault="009F19A7">
            <w:r>
              <w:t>Du lundi 6 avril 2020 au vendredi 17 avril 2020</w:t>
            </w:r>
          </w:p>
        </w:tc>
      </w:tr>
      <w:tr w:rsidR="00BA402D">
        <w:trPr>
          <w:trHeight w:val="340"/>
        </w:trPr>
        <w:tc>
          <w:tcPr>
            <w:tcW w:w="3802" w:type="dxa"/>
            <w:vAlign w:val="center"/>
          </w:tcPr>
          <w:p w:rsidR="00BA402D" w:rsidRDefault="009F19A7">
            <w:r>
              <w:t>Fête du 1</w:t>
            </w:r>
            <w:r>
              <w:rPr>
                <w:vertAlign w:val="superscript"/>
              </w:rPr>
              <w:t>er</w:t>
            </w:r>
            <w:r>
              <w:t xml:space="preserve"> mai</w:t>
            </w:r>
          </w:p>
        </w:tc>
        <w:tc>
          <w:tcPr>
            <w:tcW w:w="5854" w:type="dxa"/>
            <w:vAlign w:val="center"/>
          </w:tcPr>
          <w:p w:rsidR="00BA402D" w:rsidRDefault="009F19A7">
            <w:r>
              <w:t>Vendredi 1</w:t>
            </w:r>
            <w:r>
              <w:rPr>
                <w:vertAlign w:val="superscript"/>
              </w:rPr>
              <w:t>er</w:t>
            </w:r>
            <w:r>
              <w:t xml:space="preserve"> mai 2020</w:t>
            </w:r>
          </w:p>
        </w:tc>
      </w:tr>
      <w:tr w:rsidR="00BA402D">
        <w:trPr>
          <w:trHeight w:val="340"/>
        </w:trPr>
        <w:tc>
          <w:tcPr>
            <w:tcW w:w="3802" w:type="dxa"/>
            <w:vAlign w:val="center"/>
          </w:tcPr>
          <w:p w:rsidR="00BA402D" w:rsidRDefault="009F19A7">
            <w:r>
              <w:t>Congé de l’Ascension</w:t>
            </w:r>
          </w:p>
        </w:tc>
        <w:tc>
          <w:tcPr>
            <w:tcW w:w="5854" w:type="dxa"/>
          </w:tcPr>
          <w:p w:rsidR="00BA402D" w:rsidRDefault="009F19A7">
            <w:r>
              <w:t>Jeudi 21 mai 2020</w:t>
            </w:r>
          </w:p>
        </w:tc>
      </w:tr>
      <w:tr w:rsidR="00BA402D">
        <w:trPr>
          <w:trHeight w:val="340"/>
        </w:trPr>
        <w:tc>
          <w:tcPr>
            <w:tcW w:w="3802" w:type="dxa"/>
            <w:vAlign w:val="center"/>
          </w:tcPr>
          <w:p w:rsidR="00BA402D" w:rsidRDefault="009F19A7">
            <w:r>
              <w:t>Congé</w:t>
            </w:r>
          </w:p>
        </w:tc>
        <w:tc>
          <w:tcPr>
            <w:tcW w:w="5854" w:type="dxa"/>
          </w:tcPr>
          <w:p w:rsidR="00BA402D" w:rsidRDefault="009F19A7">
            <w:r>
              <w:t>Vendredi 22 mai 2020</w:t>
            </w:r>
          </w:p>
        </w:tc>
      </w:tr>
      <w:tr w:rsidR="00BA402D">
        <w:trPr>
          <w:trHeight w:val="340"/>
        </w:trPr>
        <w:tc>
          <w:tcPr>
            <w:tcW w:w="3802" w:type="dxa"/>
            <w:vAlign w:val="center"/>
          </w:tcPr>
          <w:p w:rsidR="00BA402D" w:rsidRDefault="009F19A7">
            <w:r>
              <w:t>Lundi de Pentecôte</w:t>
            </w:r>
          </w:p>
        </w:tc>
        <w:tc>
          <w:tcPr>
            <w:tcW w:w="5854" w:type="dxa"/>
            <w:vAlign w:val="center"/>
          </w:tcPr>
          <w:p w:rsidR="00BA402D" w:rsidRDefault="009F19A7">
            <w:r>
              <w:t>Lundi 1</w:t>
            </w:r>
            <w:r>
              <w:rPr>
                <w:vertAlign w:val="superscript"/>
              </w:rPr>
              <w:t>er</w:t>
            </w:r>
            <w:r>
              <w:t xml:space="preserve"> juin 2020</w:t>
            </w:r>
          </w:p>
        </w:tc>
      </w:tr>
      <w:tr w:rsidR="00BA402D">
        <w:trPr>
          <w:trHeight w:val="340"/>
        </w:trPr>
        <w:tc>
          <w:tcPr>
            <w:tcW w:w="3802" w:type="dxa"/>
            <w:vAlign w:val="center"/>
          </w:tcPr>
          <w:p w:rsidR="00BA402D" w:rsidRDefault="009F19A7">
            <w:r>
              <w:t>Les vacances d'été débutent le</w:t>
            </w:r>
          </w:p>
        </w:tc>
        <w:tc>
          <w:tcPr>
            <w:tcW w:w="5854" w:type="dxa"/>
            <w:vAlign w:val="center"/>
          </w:tcPr>
          <w:p w:rsidR="00BA402D" w:rsidRDefault="009F19A7">
            <w:r>
              <w:t>Mercredi 1</w:t>
            </w:r>
            <w:r>
              <w:rPr>
                <w:vertAlign w:val="superscript"/>
              </w:rPr>
              <w:t>er</w:t>
            </w:r>
            <w:r>
              <w:t xml:space="preserve"> juillet 2020</w:t>
            </w:r>
          </w:p>
        </w:tc>
      </w:tr>
      <w:tr w:rsidR="00BA402D">
        <w:tblPrEx>
          <w:tblCellSpacing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5" w:type="dxa"/>
            <w:left w:w="15" w:type="dxa"/>
            <w:bottom w:w="15" w:type="dxa"/>
            <w:right w:w="15" w:type="dxa"/>
          </w:tblCellMar>
          <w:tblLook w:val="04A0" w:firstRow="1" w:lastRow="0" w:firstColumn="1" w:lastColumn="0" w:noHBand="0" w:noVBand="1"/>
        </w:tblPrEx>
        <w:trPr>
          <w:gridAfter w:val="1"/>
          <w:wAfter w:w="5854" w:type="dxa"/>
          <w:tblHeader/>
          <w:tblCellSpacing w:w="15" w:type="dxa"/>
        </w:trPr>
        <w:tc>
          <w:tcPr>
            <w:tcW w:w="0" w:type="auto"/>
            <w:vAlign w:val="center"/>
            <w:hideMark/>
          </w:tcPr>
          <w:p w:rsidR="00BA402D" w:rsidRDefault="00BA402D">
            <w:pPr>
              <w:jc w:val="center"/>
              <w:rPr>
                <w:rFonts w:ascii="Times New Roman" w:hAnsi="Times New Roman"/>
                <w:b/>
                <w:bCs/>
                <w:sz w:val="24"/>
                <w:lang w:val="fr-BE" w:eastAsia="fr-BE"/>
              </w:rPr>
            </w:pPr>
            <w:bookmarkStart w:id="1290" w:name="Section4_1_3"/>
            <w:bookmarkStart w:id="1291" w:name="_Toc295932053"/>
            <w:bookmarkStart w:id="1292" w:name="_Toc295913783"/>
            <w:bookmarkStart w:id="1293" w:name="_Toc423420089"/>
            <w:bookmarkStart w:id="1294" w:name="_Toc450645296"/>
            <w:bookmarkStart w:id="1295" w:name="_Toc453942532"/>
            <w:bookmarkStart w:id="1296" w:name="_Toc454888149"/>
            <w:bookmarkStart w:id="1297" w:name="_Toc486241809"/>
          </w:p>
        </w:tc>
      </w:tr>
    </w:tbl>
    <w:p w:rsidR="00BA402D" w:rsidRDefault="00BA402D"/>
    <w:p w:rsidR="00BA402D" w:rsidRDefault="009F19A7">
      <w:pPr>
        <w:pStyle w:val="Titre3"/>
      </w:pPr>
      <w:bookmarkStart w:id="1298" w:name="_7.1.2._Suspension_de"/>
      <w:bookmarkStart w:id="1299" w:name="_Toc12528042"/>
      <w:bookmarkEnd w:id="1298"/>
      <w:r>
        <w:t>7.1.2.</w:t>
      </w:r>
      <w:bookmarkEnd w:id="1290"/>
      <w:r>
        <w:t xml:space="preserve"> Suspension de cours</w:t>
      </w:r>
      <w:bookmarkEnd w:id="1291"/>
      <w:bookmarkEnd w:id="1292"/>
      <w:bookmarkEnd w:id="1293"/>
      <w:bookmarkEnd w:id="1294"/>
      <w:bookmarkEnd w:id="1295"/>
      <w:bookmarkEnd w:id="1296"/>
      <w:bookmarkEnd w:id="1297"/>
      <w:bookmarkEnd w:id="1299"/>
    </w:p>
    <w:p w:rsidR="00BA402D" w:rsidRDefault="00BA402D">
      <w:pPr>
        <w:pStyle w:val="Corpsdetexte2"/>
        <w:rPr>
          <w:sz w:val="16"/>
          <w:szCs w:val="16"/>
        </w:rPr>
      </w:pPr>
    </w:p>
    <w:p w:rsidR="00BA402D" w:rsidRDefault="00BA402D">
      <w:pPr>
        <w:pStyle w:val="Corpsdetexte2"/>
        <w:rPr>
          <w:b/>
        </w:rPr>
      </w:pPr>
    </w:p>
    <w:p w:rsidR="00BA402D" w:rsidRDefault="009F19A7">
      <w:pPr>
        <w:pStyle w:val="Corpsdetexte2"/>
        <w:rPr>
          <w:b/>
          <w:u w:val="single"/>
        </w:rPr>
      </w:pPr>
      <w:r>
        <w:rPr>
          <w:b/>
          <w:u w:val="single"/>
        </w:rPr>
        <w:t>Épreuves évaluatives :</w:t>
      </w:r>
    </w:p>
    <w:p w:rsidR="00BA402D" w:rsidRDefault="00BA402D">
      <w:pPr>
        <w:pStyle w:val="Corpsdetexte2"/>
        <w:rPr>
          <w:b/>
          <w:sz w:val="16"/>
          <w:szCs w:val="16"/>
        </w:rPr>
      </w:pPr>
    </w:p>
    <w:p w:rsidR="00BA402D" w:rsidRDefault="009F19A7">
      <w:pPr>
        <w:pStyle w:val="Corpsdetexte2"/>
      </w:pPr>
      <w:r>
        <w:t>Les cours peuvent être suspendus afin d'organiser des épreuves d'évaluation pendant 10 jours au maximum sur l'année en 5</w:t>
      </w:r>
      <w:r>
        <w:rPr>
          <w:vertAlign w:val="superscript"/>
        </w:rPr>
        <w:t>e</w:t>
      </w:r>
      <w:r>
        <w:t xml:space="preserve"> et 6</w:t>
      </w:r>
      <w:r>
        <w:rPr>
          <w:vertAlign w:val="superscript"/>
        </w:rPr>
        <w:t>e</w:t>
      </w:r>
      <w:r>
        <w:t xml:space="preserve"> primaires, pendant 5 jours au maximum sur l'année en 2</w:t>
      </w:r>
      <w:r>
        <w:rPr>
          <w:vertAlign w:val="superscript"/>
        </w:rPr>
        <w:t>e</w:t>
      </w:r>
      <w:r>
        <w:t xml:space="preserve"> et 4</w:t>
      </w:r>
      <w:r>
        <w:rPr>
          <w:vertAlign w:val="superscript"/>
        </w:rPr>
        <w:t>e</w:t>
      </w:r>
      <w:r>
        <w:t xml:space="preserve"> primaires. Pendant ces journées, les élèves sont tenus à la fréquentation normale de l'école.</w:t>
      </w:r>
    </w:p>
    <w:p w:rsidR="00BA402D" w:rsidRDefault="00BA402D">
      <w:pPr>
        <w:pStyle w:val="Corpsdetexte2"/>
        <w:rPr>
          <w:iCs/>
          <w:sz w:val="12"/>
          <w:szCs w:val="12"/>
        </w:rPr>
      </w:pPr>
    </w:p>
    <w:p w:rsidR="00BA402D" w:rsidRDefault="009F19A7">
      <w:pPr>
        <w:pStyle w:val="Corpsdetexte"/>
        <w:autoSpaceDE w:val="0"/>
        <w:autoSpaceDN w:val="0"/>
        <w:adjustRightInd w:val="0"/>
        <w:rPr>
          <w:spacing w:val="0"/>
          <w:szCs w:val="20"/>
        </w:rPr>
      </w:pPr>
      <w:r>
        <w:rPr>
          <w:spacing w:val="0"/>
        </w:rPr>
        <w:t xml:space="preserve">Les cours peuvent également être suspendus les après-midi des 3 ou 4 journées durant lesquelles est organisée, en matinée, l'épreuve externe commune octroyant le CEB. Durant ces après-midi, un accueil des élèves qui se présentent à l’école doit être assuré. </w:t>
      </w:r>
    </w:p>
    <w:p w:rsidR="00BA402D" w:rsidRDefault="00BA402D">
      <w:pPr>
        <w:pStyle w:val="Corpsdetexte2"/>
        <w:rPr>
          <w:iCs/>
          <w:sz w:val="12"/>
          <w:szCs w:val="12"/>
        </w:rPr>
      </w:pPr>
    </w:p>
    <w:p w:rsidR="00BA402D" w:rsidRDefault="00BA402D">
      <w:pPr>
        <w:pStyle w:val="Corpsdetexte2"/>
        <w:rPr>
          <w:iCs/>
          <w:sz w:val="12"/>
          <w:szCs w:val="12"/>
        </w:rPr>
      </w:pPr>
    </w:p>
    <w:p w:rsidR="00BA402D" w:rsidRDefault="009F19A7">
      <w:pPr>
        <w:pStyle w:val="Corpsdetexte2"/>
        <w:rPr>
          <w:b/>
          <w:spacing w:val="-6"/>
          <w:u w:val="single"/>
        </w:rPr>
      </w:pPr>
      <w:r>
        <w:rPr>
          <w:b/>
          <w:spacing w:val="-6"/>
          <w:u w:val="single"/>
        </w:rPr>
        <w:t>Formations :</w:t>
      </w:r>
    </w:p>
    <w:p w:rsidR="00BA402D" w:rsidRDefault="00BA402D">
      <w:pPr>
        <w:pStyle w:val="Corpsdetexte2"/>
        <w:rPr>
          <w:b/>
          <w:spacing w:val="-6"/>
          <w:sz w:val="16"/>
          <w:szCs w:val="16"/>
        </w:rPr>
      </w:pPr>
    </w:p>
    <w:p w:rsidR="00BA402D" w:rsidRDefault="009F19A7">
      <w:pPr>
        <w:pStyle w:val="Corpsdetexte2"/>
        <w:rPr>
          <w:iCs/>
          <w:spacing w:val="-6"/>
          <w:szCs w:val="22"/>
        </w:rPr>
      </w:pPr>
      <w:r>
        <w:rPr>
          <w:iCs/>
          <w:spacing w:val="-6"/>
        </w:rPr>
        <w:t>Les cours sont suspendus pendant 6 demi-jours maximum afin de permettre aux membres du personnel :</w:t>
      </w:r>
    </w:p>
    <w:p w:rsidR="00BA402D" w:rsidRDefault="009F19A7">
      <w:pPr>
        <w:pStyle w:val="Corpsdetexte2"/>
        <w:numPr>
          <w:ilvl w:val="0"/>
          <w:numId w:val="253"/>
        </w:numPr>
        <w:rPr>
          <w:iCs/>
        </w:rPr>
      </w:pPr>
      <w:r>
        <w:rPr>
          <w:iCs/>
        </w:rPr>
        <w:t xml:space="preserve">de participer aux 2 demi-jours de formation obligatoire visés parmi ceux de l'article 7, § 2, alinéa 2, 1°, et § 3, alinéa 2, 1°, du décret du 11 juillet 2002 relatif à la formation en cours de </w:t>
      </w:r>
      <w:r>
        <w:rPr>
          <w:iCs/>
        </w:rPr>
        <w:lastRenderedPageBreak/>
        <w:t>carrière des membres du personnel des établissements d'enseignement fondamental ordinaire. Ces demi-jours de formation sont dispensés par l'inspection.</w:t>
      </w:r>
    </w:p>
    <w:p w:rsidR="00BA402D" w:rsidRDefault="009F19A7">
      <w:pPr>
        <w:pStyle w:val="Corpsdetexte2"/>
        <w:numPr>
          <w:ilvl w:val="0"/>
          <w:numId w:val="253"/>
        </w:numPr>
        <w:spacing w:before="80"/>
        <w:rPr>
          <w:iCs/>
        </w:rPr>
      </w:pPr>
      <w:r>
        <w:rPr>
          <w:iCs/>
        </w:rPr>
        <w:t>de participer à 4 demi-jours de formation obligatoire visés parmi ceux de l'article 7, § 2, alinéa 2, 2°, et § 3, alinéa 2, 2°, du décret susvisé.</w:t>
      </w:r>
    </w:p>
    <w:p w:rsidR="00BA402D" w:rsidRDefault="00BA402D">
      <w:pPr>
        <w:pStyle w:val="Corpsdetexte2"/>
        <w:ind w:hanging="357"/>
        <w:rPr>
          <w:iCs/>
        </w:rPr>
      </w:pPr>
    </w:p>
    <w:p w:rsidR="00BA402D" w:rsidRDefault="009F19A7">
      <w:pPr>
        <w:pStyle w:val="Corpsdetexte2"/>
        <w:spacing w:after="120"/>
        <w:rPr>
          <w:iCs/>
          <w:u w:val="single"/>
        </w:rPr>
      </w:pPr>
      <w:r>
        <w:rPr>
          <w:iCs/>
          <w:u w:val="single"/>
        </w:rPr>
        <w:t>Par dérogation à ce qui précède, le Gouvernement peut :</w:t>
      </w:r>
    </w:p>
    <w:p w:rsidR="00BA402D" w:rsidRDefault="009F19A7">
      <w:pPr>
        <w:pStyle w:val="Corpsdetexte2"/>
        <w:numPr>
          <w:ilvl w:val="0"/>
          <w:numId w:val="254"/>
        </w:numPr>
        <w:rPr>
          <w:iCs/>
        </w:rPr>
      </w:pPr>
      <w:r>
        <w:rPr>
          <w:iCs/>
        </w:rPr>
        <w:t>permettre l'organisation de 2 demi-journées supplémentaires de formation motivée par des circonstances exceptionnelles et organisée conformément à l'article 3, § 1</w:t>
      </w:r>
      <w:r>
        <w:rPr>
          <w:iCs/>
          <w:vertAlign w:val="superscript"/>
        </w:rPr>
        <w:t>er</w:t>
      </w:r>
      <w:r>
        <w:rPr>
          <w:iCs/>
        </w:rPr>
        <w:t xml:space="preserve"> 3° du décret susvisé, et suspendre les cours pendant ces 2 demi-journées ;</w:t>
      </w:r>
    </w:p>
    <w:p w:rsidR="00BA402D" w:rsidRDefault="009F19A7">
      <w:pPr>
        <w:pStyle w:val="Corpsdetexte2"/>
        <w:numPr>
          <w:ilvl w:val="0"/>
          <w:numId w:val="254"/>
        </w:numPr>
        <w:rPr>
          <w:iCs/>
        </w:rPr>
      </w:pPr>
      <w:r>
        <w:rPr>
          <w:iCs/>
        </w:rPr>
        <w:t>décider de l’organisation obligatoire de 2 demi-journées supplémentaires au niveau visé par l’article 3, § 1</w:t>
      </w:r>
      <w:r>
        <w:rPr>
          <w:iCs/>
          <w:vertAlign w:val="superscript"/>
        </w:rPr>
        <w:t>er</w:t>
      </w:r>
      <w:r>
        <w:rPr>
          <w:iCs/>
        </w:rPr>
        <w:t>, 3° du décret susvisé, dont il fixe le moment et la ou les thématique(s) abordée(s) pour l’ensemble des établissements.</w:t>
      </w:r>
    </w:p>
    <w:p w:rsidR="00BA402D" w:rsidRDefault="00BA402D">
      <w:pPr>
        <w:pStyle w:val="Corpsdetexte2"/>
        <w:rPr>
          <w:iCs/>
        </w:rPr>
      </w:pPr>
    </w:p>
    <w:p w:rsidR="00BA402D" w:rsidRDefault="009F19A7">
      <w:pPr>
        <w:pStyle w:val="Corpsdetexte2"/>
        <w:rPr>
          <w:iCs/>
        </w:rPr>
      </w:pPr>
      <w:r>
        <w:rPr>
          <w:iCs/>
        </w:rPr>
        <w:t xml:space="preserve">Pendant ces journées, les élèves ne sont pas tenus à la fréquentation normale de l'école. </w:t>
      </w:r>
    </w:p>
    <w:p w:rsidR="00BA402D" w:rsidRDefault="00BA402D">
      <w:pPr>
        <w:pStyle w:val="Corpsdetexte2"/>
        <w:rPr>
          <w:iCs/>
        </w:rPr>
      </w:pPr>
    </w:p>
    <w:p w:rsidR="00BA402D" w:rsidRDefault="009F19A7">
      <w:pPr>
        <w:pStyle w:val="Corpsdetexte2"/>
        <w:rPr>
          <w:iCs/>
        </w:rPr>
      </w:pPr>
      <w:r>
        <w:rPr>
          <w:iCs/>
          <w:u w:val="single"/>
        </w:rPr>
        <w:t>Pour l’année scolaire 2019-2020</w:t>
      </w:r>
      <w:r>
        <w:rPr>
          <w:iCs/>
        </w:rPr>
        <w:t>, les écoles de la deuxième vague du Plan de Pilotage sont autorisées à organiser 2 demi-journées supplémentaires de formation obligatoire, consacrées au processus du Plan de pilotage, conformément à l’Arrêté du gouvernement de la Communauté française, du 12 décembre 2018, déterminant la deuxième cohorte des établissements scolaires devant établir un plan de pilotage en vue de la conclusion d’un contrat d’objectifs.</w:t>
      </w:r>
    </w:p>
    <w:p w:rsidR="00BA402D" w:rsidRDefault="00BA402D">
      <w:pPr>
        <w:pStyle w:val="Corpsdetexte2"/>
        <w:rPr>
          <w:iCs/>
        </w:rPr>
      </w:pPr>
    </w:p>
    <w:p w:rsidR="00BA402D" w:rsidRDefault="009F19A7">
      <w:pPr>
        <w:pStyle w:val="Corpsdetexte2"/>
        <w:rPr>
          <w:iCs/>
        </w:rPr>
      </w:pPr>
      <w:r>
        <w:rPr>
          <w:iCs/>
        </w:rPr>
        <w:t>Le nombre de journées de formation obligatoire est, en cas d’emploi à temps partiel, réduit au prorata de l’horaire presté.</w:t>
      </w:r>
    </w:p>
    <w:p w:rsidR="00BA402D" w:rsidRDefault="00BA402D">
      <w:pPr>
        <w:pStyle w:val="Corpsdetexte2"/>
        <w:rPr>
          <w:sz w:val="12"/>
          <w:szCs w:val="12"/>
        </w:rPr>
      </w:pPr>
    </w:p>
    <w:p w:rsidR="00BA402D" w:rsidRDefault="00BA402D">
      <w:pPr>
        <w:pStyle w:val="Corpsdetexte2"/>
        <w:rPr>
          <w:spacing w:val="-6"/>
        </w:rPr>
      </w:pPr>
    </w:p>
    <w:p w:rsidR="00BA402D" w:rsidRDefault="009F19A7">
      <w:pPr>
        <w:pStyle w:val="Corpsdetexte2"/>
        <w:rPr>
          <w:b/>
          <w:spacing w:val="-6"/>
          <w:u w:val="single"/>
        </w:rPr>
      </w:pPr>
      <w:r>
        <w:rPr>
          <w:b/>
          <w:spacing w:val="-6"/>
          <w:u w:val="single"/>
        </w:rPr>
        <w:t>Suspension des cours en raison de circonstances exceptionnelles :</w:t>
      </w:r>
      <w:r>
        <w:rPr>
          <w:rStyle w:val="Appelnotedebasdep"/>
          <w:b/>
          <w:spacing w:val="-6"/>
          <w:u w:val="single"/>
        </w:rPr>
        <w:footnoteReference w:id="66"/>
      </w:r>
    </w:p>
    <w:p w:rsidR="00BA402D" w:rsidRDefault="00BA402D">
      <w:pPr>
        <w:pStyle w:val="Corpsdetexte2"/>
        <w:rPr>
          <w:spacing w:val="-6"/>
        </w:rPr>
      </w:pPr>
    </w:p>
    <w:p w:rsidR="00BA402D" w:rsidRDefault="009F19A7">
      <w:pPr>
        <w:jc w:val="both"/>
        <w:rPr>
          <w:rFonts w:cstheme="minorHAnsi"/>
          <w:szCs w:val="22"/>
        </w:rPr>
      </w:pPr>
      <w:r>
        <w:rPr>
          <w:rFonts w:cstheme="minorHAnsi"/>
          <w:szCs w:val="22"/>
        </w:rPr>
        <w:t xml:space="preserve">Conformément à </w:t>
      </w:r>
      <w:r>
        <w:rPr>
          <w:rFonts w:cstheme="minorHAnsi"/>
          <w:i/>
          <w:szCs w:val="22"/>
        </w:rPr>
        <w:t>l’article 14 du décret du 13 juillet 1998 portant organisation de l’enseignement maternel et primaire ordinaire et modifiant la règlementation de l’enseignement</w:t>
      </w:r>
      <w:r>
        <w:rPr>
          <w:rFonts w:cstheme="minorHAnsi"/>
          <w:szCs w:val="22"/>
        </w:rPr>
        <w:t>, les demi-jours ou les jours durant lesquels les cours n’ont pas été donnés doivent être récupérés.</w:t>
      </w:r>
    </w:p>
    <w:p w:rsidR="00BA402D" w:rsidRDefault="00BA402D">
      <w:pPr>
        <w:jc w:val="both"/>
        <w:rPr>
          <w:rFonts w:cstheme="minorHAnsi"/>
          <w:szCs w:val="22"/>
        </w:rPr>
      </w:pPr>
    </w:p>
    <w:p w:rsidR="00BA402D" w:rsidRDefault="009F19A7">
      <w:pPr>
        <w:jc w:val="both"/>
        <w:rPr>
          <w:rFonts w:cstheme="minorHAnsi"/>
          <w:szCs w:val="22"/>
        </w:rPr>
      </w:pPr>
      <w:r>
        <w:rPr>
          <w:rFonts w:cstheme="minorHAnsi"/>
          <w:szCs w:val="22"/>
        </w:rPr>
        <w:t xml:space="preserve">Si la fermeture de l’école résulte d’un </w:t>
      </w:r>
      <w:r>
        <w:rPr>
          <w:rFonts w:cstheme="minorHAnsi"/>
          <w:b/>
          <w:szCs w:val="22"/>
        </w:rPr>
        <w:t>évènement prévisible (</w:t>
      </w:r>
      <w:r>
        <w:rPr>
          <w:rFonts w:cstheme="minorHAnsi"/>
          <w:szCs w:val="22"/>
          <w:u w:val="single"/>
        </w:rPr>
        <w:t>exemples :</w:t>
      </w:r>
      <w:r>
        <w:rPr>
          <w:rFonts w:cstheme="minorHAnsi"/>
          <w:b/>
          <w:szCs w:val="22"/>
        </w:rPr>
        <w:t xml:space="preserve"> </w:t>
      </w:r>
      <w:r>
        <w:rPr>
          <w:rFonts w:cstheme="minorHAnsi"/>
          <w:szCs w:val="22"/>
        </w:rPr>
        <w:t>participation de l’école à une course cycliste professionnelle organisée sur le territoire de la Commune, organisation d’une journée « Portes ouvertes » en semaine), les cours qui n’ont pas été dispensés doivent être récupérés.</w:t>
      </w:r>
    </w:p>
    <w:p w:rsidR="00BA402D" w:rsidRDefault="00BA402D">
      <w:pPr>
        <w:jc w:val="both"/>
        <w:rPr>
          <w:rFonts w:cstheme="minorHAnsi"/>
          <w:szCs w:val="22"/>
        </w:rPr>
      </w:pPr>
    </w:p>
    <w:p w:rsidR="00BA402D" w:rsidRDefault="009F19A7">
      <w:pPr>
        <w:jc w:val="both"/>
        <w:rPr>
          <w:rFonts w:cstheme="minorHAnsi"/>
          <w:szCs w:val="22"/>
        </w:rPr>
      </w:pPr>
      <w:r>
        <w:rPr>
          <w:rFonts w:cstheme="minorHAnsi"/>
          <w:szCs w:val="22"/>
        </w:rPr>
        <w:t xml:space="preserve">Le chef d’établissement dans l’enseignement organisé par la Communauté française, ou le Président du Pouvoir organisateur (ou son délégué) dans l’enseignement subventionné, informe la Direction générale de l’enseignement obligatoire des modalités de récupération de ces cours, au plus tard dans les </w:t>
      </w:r>
      <w:r>
        <w:rPr>
          <w:rFonts w:cstheme="minorHAnsi"/>
          <w:b/>
          <w:szCs w:val="22"/>
        </w:rPr>
        <w:t xml:space="preserve">20 jours ouvrables </w:t>
      </w:r>
      <w:r>
        <w:rPr>
          <w:rFonts w:cstheme="minorHAnsi"/>
          <w:szCs w:val="22"/>
        </w:rPr>
        <w:t xml:space="preserve">à dater du premier demi-jour de suspension des cours, et ce au moyen de </w:t>
      </w:r>
      <w:hyperlink w:anchor="_Annexe_27_bis." w:history="1">
        <w:r>
          <w:rPr>
            <w:rStyle w:val="Lienhypertexte"/>
            <w:rFonts w:cstheme="minorHAnsi"/>
            <w:szCs w:val="22"/>
          </w:rPr>
          <w:t>l’annexe 27 bis</w:t>
        </w:r>
      </w:hyperlink>
      <w:r>
        <w:rPr>
          <w:rFonts w:cstheme="minorHAnsi"/>
          <w:color w:val="FF0000"/>
          <w:szCs w:val="22"/>
        </w:rPr>
        <w:t xml:space="preserve"> </w:t>
      </w:r>
      <w:r>
        <w:rPr>
          <w:rFonts w:cstheme="minorHAnsi"/>
          <w:szCs w:val="22"/>
        </w:rPr>
        <w:t>de la présente circulaire. Les modalités de récupération des cours sont déterminées au sein de l’organe de concertation locale. Les services du Gouvernement sont habilités à vérifier que les modalités de récupération des cours sont respectées.</w:t>
      </w:r>
    </w:p>
    <w:p w:rsidR="00BA402D" w:rsidRDefault="00BA402D">
      <w:pPr>
        <w:jc w:val="both"/>
        <w:rPr>
          <w:rFonts w:cstheme="minorHAnsi"/>
          <w:szCs w:val="22"/>
        </w:rPr>
      </w:pPr>
    </w:p>
    <w:p w:rsidR="00BA402D" w:rsidRDefault="009F19A7">
      <w:pPr>
        <w:jc w:val="both"/>
        <w:rPr>
          <w:rFonts w:cstheme="minorHAnsi"/>
          <w:szCs w:val="22"/>
        </w:rPr>
      </w:pPr>
      <w:r>
        <w:rPr>
          <w:rFonts w:cstheme="minorHAnsi"/>
          <w:szCs w:val="22"/>
        </w:rPr>
        <w:t>En revanche, si la suspension des cours résulte d’un</w:t>
      </w:r>
      <w:r>
        <w:rPr>
          <w:rFonts w:cstheme="minorHAnsi"/>
          <w:b/>
          <w:szCs w:val="22"/>
        </w:rPr>
        <w:t xml:space="preserve"> cas de force majeure</w:t>
      </w:r>
      <w:r>
        <w:rPr>
          <w:rFonts w:cstheme="minorHAnsi"/>
          <w:szCs w:val="22"/>
        </w:rPr>
        <w:t>, les cours ne doivent pas être récupérés. Par cas de force majeure, il y a lieu d’entendre tout évènement irrésistible, imprévisible, et extérieur à la personne qui l’invoque</w:t>
      </w:r>
      <w:r>
        <w:rPr>
          <w:rStyle w:val="Appelnotedebasdep"/>
          <w:rFonts w:cstheme="minorHAnsi"/>
          <w:szCs w:val="22"/>
        </w:rPr>
        <w:footnoteReference w:id="67"/>
      </w:r>
      <w:r>
        <w:rPr>
          <w:rFonts w:cstheme="minorHAnsi"/>
          <w:szCs w:val="22"/>
        </w:rPr>
        <w:t xml:space="preserve"> (</w:t>
      </w:r>
      <w:r>
        <w:rPr>
          <w:rFonts w:cstheme="minorHAnsi"/>
          <w:szCs w:val="22"/>
          <w:u w:val="single"/>
        </w:rPr>
        <w:t>exemples</w:t>
      </w:r>
      <w:r>
        <w:rPr>
          <w:rFonts w:cstheme="minorHAnsi"/>
          <w:szCs w:val="22"/>
        </w:rPr>
        <w:t xml:space="preserve"> : panne de chauffage, tempête de neige).</w:t>
      </w:r>
    </w:p>
    <w:p w:rsidR="00BA402D" w:rsidRDefault="00BA402D">
      <w:pPr>
        <w:pStyle w:val="Corpsdetexte2"/>
        <w:rPr>
          <w:color w:val="FF0000"/>
          <w:spacing w:val="-4"/>
        </w:rPr>
      </w:pPr>
    </w:p>
    <w:p w:rsidR="00BA402D" w:rsidRDefault="009F19A7">
      <w:pPr>
        <w:jc w:val="both"/>
        <w:rPr>
          <w:rFonts w:cstheme="minorHAnsi"/>
          <w:szCs w:val="22"/>
        </w:rPr>
      </w:pPr>
      <w:r>
        <w:rPr>
          <w:rFonts w:cstheme="minorHAnsi"/>
          <w:szCs w:val="22"/>
        </w:rPr>
        <w:t xml:space="preserve">Les cours ne doivent par ailleurs pas être récupérés si une </w:t>
      </w:r>
      <w:r>
        <w:rPr>
          <w:rFonts w:cstheme="minorHAnsi"/>
          <w:b/>
          <w:szCs w:val="22"/>
        </w:rPr>
        <w:t>prise en charge pédagogique</w:t>
      </w:r>
      <w:r>
        <w:rPr>
          <w:rFonts w:cstheme="minorHAnsi"/>
          <w:szCs w:val="22"/>
        </w:rPr>
        <w:t xml:space="preserve"> des élèves concernés a pu être assurée par l’établissement scolaire lors de la fermeture exceptionnelle de l’école.</w:t>
      </w:r>
    </w:p>
    <w:p w:rsidR="00BA402D" w:rsidRDefault="00BA402D">
      <w:pPr>
        <w:jc w:val="both"/>
        <w:rPr>
          <w:rFonts w:cstheme="minorHAnsi"/>
          <w:szCs w:val="22"/>
        </w:rPr>
      </w:pPr>
    </w:p>
    <w:p w:rsidR="00BA402D" w:rsidRDefault="009F19A7">
      <w:pPr>
        <w:jc w:val="both"/>
        <w:rPr>
          <w:rFonts w:cstheme="minorHAnsi"/>
          <w:szCs w:val="22"/>
        </w:rPr>
      </w:pPr>
      <w:r>
        <w:rPr>
          <w:rFonts w:cstheme="minorHAnsi"/>
          <w:szCs w:val="22"/>
        </w:rPr>
        <w:lastRenderedPageBreak/>
        <w:t>Dans le cas d’une des deux situations susmentionnées, le chef d’établissement dans l’enseignement organisé par la Communauté française, ou le Président du Pouvoir organisateur (ou son délégué) dans l’enseignement subventionné, atteste cette situation au moyen d’une déclaration (</w:t>
      </w:r>
      <w:hyperlink w:anchor="_Annexe_3.3._" w:history="1">
        <w:r>
          <w:rPr>
            <w:rStyle w:val="Lienhypertexte"/>
            <w:rFonts w:cstheme="minorHAnsi"/>
            <w:szCs w:val="22"/>
          </w:rPr>
          <w:t>annexe 27 bis</w:t>
        </w:r>
      </w:hyperlink>
      <w:r>
        <w:rPr>
          <w:rFonts w:cstheme="minorHAnsi"/>
          <w:color w:val="FF0000"/>
          <w:szCs w:val="22"/>
        </w:rPr>
        <w:t xml:space="preserve"> </w:t>
      </w:r>
      <w:r>
        <w:rPr>
          <w:rFonts w:cstheme="minorHAnsi"/>
          <w:szCs w:val="22"/>
        </w:rPr>
        <w:t xml:space="preserve">de la présente circulaire) transmise à la Direction générale de l’enseignement obligatoire, au plus tard dans les </w:t>
      </w:r>
      <w:r>
        <w:rPr>
          <w:rFonts w:cstheme="minorHAnsi"/>
          <w:b/>
          <w:szCs w:val="22"/>
        </w:rPr>
        <w:t xml:space="preserve">dix jours </w:t>
      </w:r>
      <w:r>
        <w:rPr>
          <w:rFonts w:cstheme="minorHAnsi"/>
          <w:szCs w:val="22"/>
        </w:rPr>
        <w:t>ouvrables à dater du premier demi-jour de suspension des cours. Les services du Gouvernement sont habilités à vérifier que la déclaration sur l’honneur est conforme à la réalité.</w:t>
      </w:r>
    </w:p>
    <w:p w:rsidR="00BA402D" w:rsidRDefault="00BA402D">
      <w:pPr>
        <w:jc w:val="both"/>
        <w:rPr>
          <w:rFonts w:cstheme="minorHAnsi"/>
          <w:szCs w:val="22"/>
        </w:rPr>
      </w:pPr>
    </w:p>
    <w:p w:rsidR="00BA402D" w:rsidRDefault="009F19A7">
      <w:pPr>
        <w:jc w:val="both"/>
        <w:rPr>
          <w:rFonts w:cstheme="minorHAnsi"/>
          <w:szCs w:val="22"/>
          <w:u w:val="single"/>
        </w:rPr>
      </w:pPr>
      <w:r>
        <w:rPr>
          <w:rFonts w:cstheme="minorHAnsi"/>
          <w:szCs w:val="22"/>
        </w:rPr>
        <w:t xml:space="preserve">Conformément à </w:t>
      </w:r>
      <w:r>
        <w:rPr>
          <w:rFonts w:cstheme="minorHAnsi"/>
          <w:i/>
          <w:szCs w:val="22"/>
        </w:rPr>
        <w:t>l’article 17 du décret du 13 juillet 1998 portant organisation de l’enseignement maternel et primaire ordinaire et modifiant la règlementation de l’enseignement</w:t>
      </w:r>
      <w:r>
        <w:rPr>
          <w:rFonts w:cstheme="minorHAnsi"/>
          <w:szCs w:val="22"/>
        </w:rPr>
        <w:t xml:space="preserve">, lorsqu’il n’existe pas de congé de réserve et qu’une </w:t>
      </w:r>
      <w:r>
        <w:rPr>
          <w:rFonts w:cstheme="minorHAnsi"/>
          <w:b/>
          <w:szCs w:val="22"/>
        </w:rPr>
        <w:t>festivité locale</w:t>
      </w:r>
      <w:r>
        <w:rPr>
          <w:rFonts w:cstheme="minorHAnsi"/>
          <w:szCs w:val="22"/>
        </w:rPr>
        <w:t xml:space="preserve"> (</w:t>
      </w:r>
      <w:r>
        <w:rPr>
          <w:rFonts w:cstheme="minorHAnsi"/>
          <w:szCs w:val="22"/>
          <w:u w:val="single"/>
        </w:rPr>
        <w:t>exemple</w:t>
      </w:r>
      <w:r>
        <w:rPr>
          <w:rFonts w:cstheme="minorHAnsi"/>
          <w:szCs w:val="22"/>
        </w:rPr>
        <w:t xml:space="preserve"> : la Ducasse de Mons) rend impossible la tenue des cours, le Pouvoir organisateur est tenu d’organiser une des journées de formation obligatoire durant un jour de congé des élèves, </w:t>
      </w:r>
      <w:r>
        <w:rPr>
          <w:rFonts w:cstheme="minorHAnsi"/>
          <w:b/>
          <w:szCs w:val="22"/>
          <w:u w:val="single"/>
        </w:rPr>
        <w:t>sauf :</w:t>
      </w:r>
    </w:p>
    <w:p w:rsidR="00BA402D" w:rsidRDefault="009F19A7">
      <w:pPr>
        <w:pStyle w:val="Paragraphedeliste"/>
        <w:numPr>
          <w:ilvl w:val="0"/>
          <w:numId w:val="237"/>
        </w:numPr>
        <w:contextualSpacing/>
        <w:jc w:val="both"/>
        <w:rPr>
          <w:rFonts w:cstheme="minorHAnsi"/>
          <w:szCs w:val="22"/>
        </w:rPr>
      </w:pPr>
      <w:r>
        <w:rPr>
          <w:rFonts w:cstheme="minorHAnsi"/>
          <w:szCs w:val="22"/>
        </w:rPr>
        <w:t>Si le Pouvoir organisateur a procédé à la récupération des cours suspendus</w:t>
      </w:r>
    </w:p>
    <w:p w:rsidR="00BA402D" w:rsidRDefault="009F19A7">
      <w:pPr>
        <w:pStyle w:val="Paragraphedeliste"/>
        <w:numPr>
          <w:ilvl w:val="0"/>
          <w:numId w:val="237"/>
        </w:numPr>
        <w:contextualSpacing/>
        <w:jc w:val="both"/>
        <w:rPr>
          <w:rFonts w:cstheme="minorHAnsi"/>
          <w:szCs w:val="22"/>
        </w:rPr>
      </w:pPr>
      <w:r>
        <w:rPr>
          <w:rFonts w:cstheme="minorHAnsi"/>
          <w:szCs w:val="22"/>
        </w:rPr>
        <w:t>Si une implication pédagogique des élèves a été mise en place lors de la festivité locale (</w:t>
      </w:r>
      <w:r>
        <w:rPr>
          <w:rFonts w:cstheme="minorHAnsi"/>
          <w:szCs w:val="22"/>
          <w:u w:val="single"/>
        </w:rPr>
        <w:t>exemple</w:t>
      </w:r>
      <w:r>
        <w:rPr>
          <w:rFonts w:cstheme="minorHAnsi"/>
          <w:szCs w:val="22"/>
        </w:rPr>
        <w:t xml:space="preserve"> : organisation d’activités lors de l’évènement)</w:t>
      </w:r>
    </w:p>
    <w:p w:rsidR="00BA402D" w:rsidRDefault="00BA402D">
      <w:pPr>
        <w:jc w:val="both"/>
        <w:rPr>
          <w:rFonts w:cstheme="minorHAnsi"/>
          <w:szCs w:val="22"/>
        </w:rPr>
      </w:pPr>
    </w:p>
    <w:p w:rsidR="00BA402D" w:rsidRDefault="009F19A7">
      <w:pPr>
        <w:pStyle w:val="Paragraphedeliste"/>
        <w:ind w:left="0"/>
        <w:jc w:val="both"/>
        <w:rPr>
          <w:rFonts w:cstheme="minorHAnsi"/>
          <w:szCs w:val="22"/>
        </w:rPr>
      </w:pPr>
      <w:r>
        <w:rPr>
          <w:rFonts w:cstheme="minorHAnsi"/>
          <w:szCs w:val="22"/>
        </w:rPr>
        <w:t xml:space="preserve">En cas de suspension des cours suite à une festivité locale, le chef d’établissement dans l’enseignement organisé par la Communauté française, ou le Président du Pouvoir organisateur (ou son délégué) dans l’enseignement subventionné, en informe par écrit la Direction générale de l’enseignement obligatoire au moyen de </w:t>
      </w:r>
      <w:hyperlink w:anchor="_Annexe_3.3._" w:history="1">
        <w:r>
          <w:rPr>
            <w:rStyle w:val="Lienhypertexte"/>
            <w:rFonts w:cstheme="minorHAnsi"/>
            <w:szCs w:val="22"/>
          </w:rPr>
          <w:t>l’annexe 27 bis</w:t>
        </w:r>
      </w:hyperlink>
      <w:r>
        <w:rPr>
          <w:rFonts w:cstheme="minorHAnsi"/>
          <w:color w:val="FF0000"/>
          <w:szCs w:val="22"/>
        </w:rPr>
        <w:t xml:space="preserve"> </w:t>
      </w:r>
      <w:r>
        <w:rPr>
          <w:rFonts w:cstheme="minorHAnsi"/>
          <w:szCs w:val="22"/>
        </w:rPr>
        <w:t>de la présente circulaire.</w:t>
      </w:r>
    </w:p>
    <w:p w:rsidR="00BA402D" w:rsidRDefault="00BA402D">
      <w:pPr>
        <w:pStyle w:val="Paragraphedeliste"/>
        <w:ind w:left="0"/>
        <w:jc w:val="both"/>
        <w:rPr>
          <w:rFonts w:cstheme="minorHAnsi"/>
          <w:szCs w:val="22"/>
        </w:rPr>
      </w:pPr>
    </w:p>
    <w:p w:rsidR="00BA402D" w:rsidRDefault="00534F3A">
      <w:pPr>
        <w:pStyle w:val="Paragraphedeliste"/>
        <w:ind w:left="0"/>
        <w:jc w:val="both"/>
        <w:rPr>
          <w:rFonts w:cstheme="minorHAnsi"/>
          <w:szCs w:val="22"/>
        </w:rPr>
      </w:pPr>
      <w:hyperlink w:anchor="_Annexe_3.3._" w:history="1">
        <w:r w:rsidR="009F19A7">
          <w:rPr>
            <w:rStyle w:val="Lienhypertexte"/>
            <w:rFonts w:cstheme="minorHAnsi"/>
            <w:szCs w:val="22"/>
          </w:rPr>
          <w:t>L’annexe 27 bis</w:t>
        </w:r>
      </w:hyperlink>
      <w:r w:rsidR="009F19A7">
        <w:rPr>
          <w:rFonts w:cstheme="minorHAnsi"/>
          <w:color w:val="FF0000"/>
          <w:szCs w:val="22"/>
        </w:rPr>
        <w:t xml:space="preserve"> </w:t>
      </w:r>
      <w:r w:rsidR="009F19A7">
        <w:rPr>
          <w:rFonts w:cstheme="minorHAnsi"/>
          <w:szCs w:val="22"/>
        </w:rPr>
        <w:t>doit être envoyée à l’adresse suivante :</w:t>
      </w:r>
    </w:p>
    <w:p w:rsidR="00BA402D" w:rsidRDefault="00BA402D">
      <w:pPr>
        <w:pStyle w:val="Paragraphedeliste"/>
        <w:ind w:left="0"/>
        <w:jc w:val="both"/>
        <w:rPr>
          <w:rFonts w:cstheme="minorHAnsi"/>
          <w:szCs w:val="22"/>
        </w:rPr>
      </w:pPr>
    </w:p>
    <w:p w:rsidR="00BA402D" w:rsidRDefault="009F19A7">
      <w:pPr>
        <w:pBdr>
          <w:top w:val="single" w:sz="4" w:space="1" w:color="auto"/>
          <w:left w:val="single" w:sz="4" w:space="4" w:color="auto"/>
          <w:bottom w:val="single" w:sz="4" w:space="1" w:color="auto"/>
          <w:right w:val="single" w:sz="4" w:space="4" w:color="auto"/>
        </w:pBdr>
        <w:jc w:val="center"/>
        <w:rPr>
          <w:rFonts w:cstheme="minorHAnsi"/>
          <w:sz w:val="20"/>
          <w:szCs w:val="20"/>
        </w:rPr>
      </w:pPr>
      <w:r>
        <w:rPr>
          <w:rFonts w:cstheme="minorHAnsi"/>
          <w:sz w:val="20"/>
          <w:szCs w:val="20"/>
        </w:rPr>
        <w:t>Direction générale de l’enseignement obligatoire</w:t>
      </w:r>
    </w:p>
    <w:p w:rsidR="00BA402D" w:rsidRDefault="009F19A7">
      <w:pPr>
        <w:pBdr>
          <w:top w:val="single" w:sz="4" w:space="1" w:color="auto"/>
          <w:left w:val="single" w:sz="4" w:space="4" w:color="auto"/>
          <w:bottom w:val="single" w:sz="4" w:space="1" w:color="auto"/>
          <w:right w:val="single" w:sz="4" w:space="4" w:color="auto"/>
        </w:pBdr>
        <w:jc w:val="center"/>
        <w:rPr>
          <w:rFonts w:cstheme="minorHAnsi"/>
          <w:sz w:val="20"/>
          <w:szCs w:val="20"/>
        </w:rPr>
      </w:pPr>
      <w:r>
        <w:rPr>
          <w:rFonts w:cstheme="minorHAnsi"/>
          <w:sz w:val="20"/>
          <w:szCs w:val="20"/>
        </w:rPr>
        <w:t>Bureau 2F211</w:t>
      </w:r>
    </w:p>
    <w:p w:rsidR="00BA402D" w:rsidRDefault="009F19A7">
      <w:pPr>
        <w:pBdr>
          <w:top w:val="single" w:sz="4" w:space="1" w:color="auto"/>
          <w:left w:val="single" w:sz="4" w:space="4" w:color="auto"/>
          <w:bottom w:val="single" w:sz="4" w:space="1" w:color="auto"/>
          <w:right w:val="single" w:sz="4" w:space="4" w:color="auto"/>
        </w:pBdr>
        <w:jc w:val="center"/>
        <w:rPr>
          <w:rFonts w:cstheme="minorHAnsi"/>
          <w:sz w:val="20"/>
          <w:szCs w:val="20"/>
        </w:rPr>
      </w:pPr>
      <w:r>
        <w:rPr>
          <w:rFonts w:cstheme="minorHAnsi"/>
          <w:sz w:val="20"/>
          <w:szCs w:val="20"/>
        </w:rPr>
        <w:t>Rue Adolphe Lavallée 1</w:t>
      </w:r>
    </w:p>
    <w:p w:rsidR="00BA402D" w:rsidRDefault="009F19A7">
      <w:pPr>
        <w:pBdr>
          <w:top w:val="single" w:sz="4" w:space="1" w:color="auto"/>
          <w:left w:val="single" w:sz="4" w:space="4" w:color="auto"/>
          <w:bottom w:val="single" w:sz="4" w:space="1" w:color="auto"/>
          <w:right w:val="single" w:sz="4" w:space="4" w:color="auto"/>
        </w:pBdr>
        <w:jc w:val="center"/>
        <w:rPr>
          <w:rFonts w:cstheme="minorHAnsi"/>
          <w:sz w:val="20"/>
          <w:szCs w:val="20"/>
        </w:rPr>
      </w:pPr>
      <w:r>
        <w:rPr>
          <w:rFonts w:cstheme="minorHAnsi"/>
          <w:sz w:val="20"/>
          <w:szCs w:val="20"/>
        </w:rPr>
        <w:t>1080 Bruxelles</w:t>
      </w:r>
    </w:p>
    <w:p w:rsidR="00BA402D" w:rsidRDefault="00BA402D">
      <w:pPr>
        <w:pStyle w:val="Corpsdetexte2"/>
        <w:rPr>
          <w:color w:val="FF0000"/>
          <w:spacing w:val="-4"/>
        </w:rPr>
      </w:pPr>
    </w:p>
    <w:p w:rsidR="00BA402D" w:rsidRDefault="00BA402D">
      <w:pPr>
        <w:pStyle w:val="Corpsdetexte2"/>
        <w:rPr>
          <w:color w:val="FF0000"/>
          <w:spacing w:val="-4"/>
          <w:highlight w:val="yellow"/>
        </w:rPr>
      </w:pPr>
    </w:p>
    <w:p w:rsidR="00BA402D" w:rsidRDefault="009F19A7">
      <w:pPr>
        <w:pStyle w:val="Titre3"/>
      </w:pPr>
      <w:bookmarkStart w:id="1300" w:name="_Toc423420090"/>
      <w:bookmarkStart w:id="1301" w:name="_Toc450645297"/>
      <w:bookmarkStart w:id="1302" w:name="_Toc453942533"/>
      <w:bookmarkStart w:id="1303" w:name="_Toc454888150"/>
      <w:bookmarkStart w:id="1304" w:name="_Toc486241810"/>
      <w:bookmarkStart w:id="1305" w:name="_Toc12528043"/>
      <w:r>
        <w:t>7.1.3. Respect du calendrier scolaire</w:t>
      </w:r>
      <w:bookmarkEnd w:id="1300"/>
      <w:bookmarkEnd w:id="1301"/>
      <w:bookmarkEnd w:id="1302"/>
      <w:bookmarkEnd w:id="1303"/>
      <w:bookmarkEnd w:id="1304"/>
      <w:bookmarkEnd w:id="1305"/>
    </w:p>
    <w:p w:rsidR="00BA402D" w:rsidRDefault="00BA402D">
      <w:pPr>
        <w:pStyle w:val="Corpsdetexte2"/>
        <w:rPr>
          <w:spacing w:val="-4"/>
          <w:szCs w:val="22"/>
        </w:rPr>
      </w:pPr>
    </w:p>
    <w:p w:rsidR="00BA402D" w:rsidRDefault="009F19A7">
      <w:pPr>
        <w:pStyle w:val="Corpsdetexte2"/>
        <w:rPr>
          <w:spacing w:val="-4"/>
          <w:szCs w:val="22"/>
        </w:rPr>
      </w:pPr>
      <w:r>
        <w:rPr>
          <w:spacing w:val="-4"/>
          <w:szCs w:val="22"/>
        </w:rPr>
        <w:t>Le calendrier scolaire prévoit le début des vacances d’été le 1</w:t>
      </w:r>
      <w:r>
        <w:rPr>
          <w:spacing w:val="-4"/>
          <w:szCs w:val="22"/>
          <w:vertAlign w:val="superscript"/>
        </w:rPr>
        <w:t>er</w:t>
      </w:r>
      <w:r>
        <w:rPr>
          <w:spacing w:val="-4"/>
          <w:szCs w:val="22"/>
        </w:rPr>
        <w:t xml:space="preserve"> juillet (cfr </w:t>
      </w:r>
      <w:r>
        <w:rPr>
          <w:i/>
          <w:spacing w:val="-4"/>
          <w:szCs w:val="22"/>
        </w:rPr>
        <w:t>article 5 de l’arrêté</w:t>
      </w:r>
      <w:r>
        <w:rPr>
          <w:spacing w:val="-4"/>
          <w:szCs w:val="22"/>
        </w:rPr>
        <w:t xml:space="preserve"> susvisé).</w:t>
      </w:r>
    </w:p>
    <w:p w:rsidR="00BA402D" w:rsidRDefault="00BA402D">
      <w:pPr>
        <w:pStyle w:val="Corpsdetexte2"/>
        <w:rPr>
          <w:spacing w:val="-4"/>
          <w:szCs w:val="22"/>
        </w:rPr>
      </w:pPr>
    </w:p>
    <w:p w:rsidR="00BA402D" w:rsidRDefault="009F19A7">
      <w:pPr>
        <w:pStyle w:val="Corpsdetexte2"/>
        <w:rPr>
          <w:spacing w:val="-4"/>
          <w:szCs w:val="22"/>
        </w:rPr>
      </w:pPr>
      <w:r>
        <w:rPr>
          <w:b/>
          <w:spacing w:val="-4"/>
          <w:szCs w:val="22"/>
        </w:rPr>
        <w:t>Toutes les dispositions organisationnelles et pédagogiques doivent donc être prises pour que les derniers jours ouvrables du mois de juin soient bien des jours de classe effectifs.</w:t>
      </w:r>
    </w:p>
    <w:p w:rsidR="00BA402D" w:rsidRDefault="00BA402D">
      <w:pPr>
        <w:pStyle w:val="Corpsdetexte2"/>
        <w:rPr>
          <w:spacing w:val="-4"/>
          <w:szCs w:val="22"/>
        </w:rPr>
      </w:pPr>
    </w:p>
    <w:p w:rsidR="00BA402D" w:rsidRDefault="009F19A7">
      <w:pPr>
        <w:pStyle w:val="Corpsdetexte2"/>
        <w:rPr>
          <w:spacing w:val="-4"/>
          <w:szCs w:val="22"/>
        </w:rPr>
      </w:pPr>
      <w:r>
        <w:rPr>
          <w:spacing w:val="-4"/>
          <w:szCs w:val="22"/>
        </w:rPr>
        <w:t>Il relève de l’entière responsabilité de chaque Pouvoir organisateur et/ou de chaque direction d’école, de déterminer la nature des activités pédagogiques et éducatives qui seront proposées aux élèves en fin d’année scolaire.</w:t>
      </w:r>
    </w:p>
    <w:p w:rsidR="00BA402D" w:rsidRDefault="009F19A7">
      <w:pPr>
        <w:rPr>
          <w:rFonts w:cs="Arial"/>
        </w:rPr>
      </w:pPr>
      <w:r>
        <w:br w:type="page"/>
      </w:r>
      <w:bookmarkStart w:id="1306" w:name="_Toc295932054"/>
      <w:bookmarkStart w:id="1307" w:name="_Toc295913784"/>
      <w:bookmarkStart w:id="1308" w:name="_Toc423420091"/>
      <w:bookmarkStart w:id="1309" w:name="_Toc450645298"/>
      <w:bookmarkStart w:id="1310" w:name="_Toc453942534"/>
      <w:bookmarkStart w:id="1311" w:name="_Toc454888151"/>
      <w:bookmarkStart w:id="1312" w:name="_Toc486241811"/>
    </w:p>
    <w:p w:rsidR="00BA402D" w:rsidRDefault="009F19A7">
      <w:pPr>
        <w:pStyle w:val="Titre2"/>
      </w:pPr>
      <w:bookmarkStart w:id="1313" w:name="_Toc12528044"/>
      <w:r>
        <w:lastRenderedPageBreak/>
        <w:t>Chapitre 7.2. Horaire hebdomadaire des élèves</w:t>
      </w:r>
      <w:bookmarkEnd w:id="1306"/>
      <w:bookmarkEnd w:id="1307"/>
      <w:bookmarkEnd w:id="1308"/>
      <w:bookmarkEnd w:id="1309"/>
      <w:bookmarkEnd w:id="1310"/>
      <w:bookmarkEnd w:id="1311"/>
      <w:bookmarkEnd w:id="1312"/>
      <w:bookmarkEnd w:id="1313"/>
    </w:p>
    <w:p w:rsidR="00BA402D" w:rsidRDefault="00BA402D">
      <w:pPr>
        <w:rPr>
          <w:sz w:val="28"/>
        </w:rPr>
      </w:pPr>
    </w:p>
    <w:p w:rsidR="00BA402D" w:rsidRDefault="009F19A7">
      <w:pPr>
        <w:tabs>
          <w:tab w:val="left" w:pos="1620"/>
        </w:tabs>
        <w:jc w:val="both"/>
        <w:rPr>
          <w:i/>
          <w:sz w:val="20"/>
          <w:szCs w:val="20"/>
        </w:rPr>
      </w:pPr>
      <w:r>
        <w:rPr>
          <w:i/>
          <w:sz w:val="20"/>
          <w:szCs w:val="20"/>
          <w:u w:val="single"/>
        </w:rPr>
        <w:t>Bases légales</w:t>
      </w:r>
      <w:r>
        <w:rPr>
          <w:i/>
          <w:sz w:val="20"/>
          <w:szCs w:val="20"/>
        </w:rPr>
        <w:t>:</w:t>
      </w:r>
    </w:p>
    <w:p w:rsidR="00BA402D" w:rsidRDefault="00534F3A">
      <w:pPr>
        <w:tabs>
          <w:tab w:val="left" w:pos="1620"/>
        </w:tabs>
        <w:jc w:val="both"/>
        <w:rPr>
          <w:i/>
          <w:sz w:val="20"/>
          <w:szCs w:val="20"/>
        </w:rPr>
      </w:pPr>
      <w:hyperlink r:id="rId124" w:history="1">
        <w:r w:rsidR="009F19A7">
          <w:rPr>
            <w:rStyle w:val="Lienhypertexte"/>
            <w:i/>
            <w:sz w:val="20"/>
            <w:szCs w:val="20"/>
          </w:rPr>
          <w:t>Décret-Cadre du 13/07/1998, articles 3 à 11</w:t>
        </w:r>
      </w:hyperlink>
      <w:r w:rsidR="009F19A7">
        <w:rPr>
          <w:i/>
          <w:sz w:val="20"/>
          <w:szCs w:val="20"/>
        </w:rPr>
        <w:t xml:space="preserve">; </w:t>
      </w:r>
    </w:p>
    <w:p w:rsidR="00BA402D" w:rsidRDefault="00534F3A">
      <w:pPr>
        <w:tabs>
          <w:tab w:val="left" w:pos="1620"/>
        </w:tabs>
        <w:jc w:val="both"/>
        <w:rPr>
          <w:i/>
        </w:rPr>
      </w:pPr>
      <w:hyperlink r:id="rId125" w:history="1">
        <w:r w:rsidR="009F19A7">
          <w:rPr>
            <w:rStyle w:val="Lienhypertexte"/>
            <w:i/>
            <w:sz w:val="20"/>
            <w:szCs w:val="20"/>
          </w:rPr>
          <w:t>Décret-Missions du 24/07/1997</w:t>
        </w:r>
      </w:hyperlink>
      <w:r w:rsidR="009F19A7">
        <w:rPr>
          <w:i/>
        </w:rPr>
        <w:t>.</w:t>
      </w:r>
    </w:p>
    <w:p w:rsidR="00BA402D" w:rsidRDefault="00BA402D">
      <w:pPr>
        <w:rPr>
          <w:szCs w:val="22"/>
        </w:rPr>
      </w:pPr>
    </w:p>
    <w:p w:rsidR="00BA402D" w:rsidRDefault="009F19A7">
      <w:pPr>
        <w:pStyle w:val="Titre3"/>
      </w:pPr>
      <w:bookmarkStart w:id="1314" w:name="_Toc295932055"/>
      <w:bookmarkStart w:id="1315" w:name="_Toc295913785"/>
      <w:bookmarkStart w:id="1316" w:name="_Toc423420092"/>
      <w:bookmarkStart w:id="1317" w:name="_Toc450645299"/>
      <w:bookmarkStart w:id="1318" w:name="_Toc453942535"/>
      <w:bookmarkStart w:id="1319" w:name="_Toc454888152"/>
      <w:bookmarkStart w:id="1320" w:name="_Toc486241812"/>
      <w:bookmarkStart w:id="1321" w:name="_Toc12528045"/>
      <w:r>
        <w:t>7.2.1. Dispositions communes à l'enseignement maternel et primaire</w:t>
      </w:r>
      <w:bookmarkEnd w:id="1314"/>
      <w:bookmarkEnd w:id="1315"/>
      <w:bookmarkEnd w:id="1316"/>
      <w:bookmarkEnd w:id="1317"/>
      <w:bookmarkEnd w:id="1318"/>
      <w:bookmarkEnd w:id="1319"/>
      <w:bookmarkEnd w:id="1320"/>
      <w:bookmarkEnd w:id="1321"/>
    </w:p>
    <w:p w:rsidR="00BA402D" w:rsidRDefault="00BA402D">
      <w:pPr>
        <w:pStyle w:val="Notedebasdepage"/>
        <w:rPr>
          <w:sz w:val="16"/>
          <w:szCs w:val="16"/>
          <w:lang w:val="fr-BE"/>
        </w:rPr>
      </w:pPr>
    </w:p>
    <w:p w:rsidR="00BA402D" w:rsidRDefault="009F19A7">
      <w:pPr>
        <w:jc w:val="both"/>
      </w:pPr>
      <w:r>
        <w:t xml:space="preserve">L’horaire des élèves doit compter </w:t>
      </w:r>
      <w:r>
        <w:rPr>
          <w:u w:val="single"/>
        </w:rPr>
        <w:t>28 périodes</w:t>
      </w:r>
      <w:r>
        <w:t xml:space="preserve"> (de 50 minutes) hebdomadaires de cours et d’activités pédagogiques.</w:t>
      </w:r>
    </w:p>
    <w:p w:rsidR="00BA402D" w:rsidRDefault="00BA402D">
      <w:pPr>
        <w:jc w:val="both"/>
        <w:rPr>
          <w:sz w:val="12"/>
        </w:rPr>
      </w:pPr>
    </w:p>
    <w:p w:rsidR="00BA402D" w:rsidRDefault="009F19A7">
      <w:pPr>
        <w:jc w:val="both"/>
      </w:pPr>
      <w:r>
        <w:t>Ces 28 périodes hebdomadaires sont étalées sur neuf demi-journées, du lundi matin au vendredi soir. L’horaire est continu.</w:t>
      </w:r>
    </w:p>
    <w:p w:rsidR="00BA402D" w:rsidRDefault="00BA402D">
      <w:pPr>
        <w:jc w:val="both"/>
      </w:pPr>
    </w:p>
    <w:p w:rsidR="00BA402D" w:rsidRDefault="009F19A7">
      <w:pPr>
        <w:jc w:val="both"/>
      </w:pPr>
      <w:r>
        <w:t>Chaque journée complète comprend au minimum une récréation de 15 minutes le matin et une interruption d’une heure entre les cours de la matinée et ceux de l’après-midi. Les récréations ne font pas partie des 28 périodes précitées.</w:t>
      </w:r>
    </w:p>
    <w:p w:rsidR="00BA402D" w:rsidRDefault="00BA402D">
      <w:pPr>
        <w:jc w:val="both"/>
        <w:rPr>
          <w:sz w:val="16"/>
        </w:rPr>
      </w:pPr>
    </w:p>
    <w:p w:rsidR="00BA402D" w:rsidRDefault="009F19A7">
      <w:pPr>
        <w:jc w:val="both"/>
      </w:pPr>
      <w:r>
        <w:t xml:space="preserve">Les périodes de cours sont </w:t>
      </w:r>
      <w:r>
        <w:rPr>
          <w:u w:val="single"/>
        </w:rPr>
        <w:t>insécables</w:t>
      </w:r>
      <w:r>
        <w:t xml:space="preserve">. Cependant, après avoir consulté les instances prévues aux </w:t>
      </w:r>
      <w:r>
        <w:rPr>
          <w:i/>
        </w:rPr>
        <w:t>articles 3, 4, 18 et 19 du Décret-Cadre</w:t>
      </w:r>
      <w:r>
        <w:t xml:space="preserve">, le directeur, dans l’enseignement de </w:t>
      </w:r>
      <w:smartTag w:uri="urn:schemas-microsoft-com:office:smarttags" w:element="PersonName">
        <w:smartTagPr>
          <w:attr w:name="ProductID" w:val="la F￩d￩ration Wallonie-Bruxelles"/>
        </w:smartTagPr>
        <w:r>
          <w:t>la Fédération Wallonie-Bruxelles</w:t>
        </w:r>
      </w:smartTag>
      <w:r>
        <w:t>, le Pouvoir organisateur, dans l’enseignement subventionné, peut:</w:t>
      </w:r>
    </w:p>
    <w:p w:rsidR="00BA402D" w:rsidRDefault="009F19A7">
      <w:pPr>
        <w:pStyle w:val="Paragraphedeliste"/>
        <w:numPr>
          <w:ilvl w:val="0"/>
          <w:numId w:val="129"/>
        </w:numPr>
        <w:spacing w:before="120"/>
        <w:jc w:val="both"/>
        <w:rPr>
          <w:spacing w:val="-4"/>
        </w:rPr>
      </w:pPr>
      <w:r>
        <w:rPr>
          <w:spacing w:val="-4"/>
        </w:rPr>
        <w:t>soit décomposer une période hebdomadaire en autant de parties que nécessaire à répartir dans différentes demi-journées (exemple: 10 minutes à ajouter chaque matin, soit 50 minutes);</w:t>
      </w:r>
    </w:p>
    <w:p w:rsidR="00BA402D" w:rsidRDefault="009F19A7">
      <w:pPr>
        <w:pStyle w:val="Paragraphedeliste"/>
        <w:numPr>
          <w:ilvl w:val="0"/>
          <w:numId w:val="129"/>
        </w:numPr>
        <w:spacing w:before="120"/>
        <w:jc w:val="both"/>
      </w:pPr>
      <w:r>
        <w:t>soit couper une période chaque jour en deux parties à répartir dans la journée considérée (exemple: les lundi, mardi, jeudi et vendredi, 20 minutes le matin et 30 minutes l’après-midi).</w:t>
      </w:r>
    </w:p>
    <w:p w:rsidR="00BA402D" w:rsidRDefault="00BA402D"/>
    <w:p w:rsidR="00BA402D" w:rsidRDefault="009F19A7">
      <w:pPr>
        <w:pStyle w:val="Titre3"/>
      </w:pPr>
      <w:bookmarkStart w:id="1322" w:name="_Toc295932056"/>
      <w:bookmarkStart w:id="1323" w:name="_Toc295913786"/>
      <w:bookmarkStart w:id="1324" w:name="_Toc423420093"/>
      <w:bookmarkStart w:id="1325" w:name="_Toc450645300"/>
      <w:bookmarkStart w:id="1326" w:name="_Toc453942536"/>
      <w:bookmarkStart w:id="1327" w:name="_Toc454888153"/>
      <w:bookmarkStart w:id="1328" w:name="_Toc486241813"/>
      <w:bookmarkStart w:id="1329" w:name="_Toc12528046"/>
      <w:r>
        <w:t>7.2.2. Horaire des élèves dans l'enseignement maternel</w:t>
      </w:r>
      <w:bookmarkEnd w:id="1322"/>
      <w:bookmarkEnd w:id="1323"/>
      <w:bookmarkEnd w:id="1324"/>
      <w:bookmarkEnd w:id="1325"/>
      <w:bookmarkEnd w:id="1326"/>
      <w:bookmarkEnd w:id="1327"/>
      <w:bookmarkEnd w:id="1328"/>
      <w:bookmarkEnd w:id="1329"/>
    </w:p>
    <w:p w:rsidR="00BA402D" w:rsidRDefault="00BA402D">
      <w:pPr>
        <w:jc w:val="both"/>
        <w:rPr>
          <w:b/>
          <w:sz w:val="16"/>
          <w:szCs w:val="16"/>
          <w:u w:val="single"/>
        </w:rPr>
      </w:pPr>
    </w:p>
    <w:p w:rsidR="00BA402D" w:rsidRDefault="009F19A7">
      <w:pPr>
        <w:jc w:val="both"/>
      </w:pPr>
      <w:r>
        <w:t xml:space="preserve">Dans l’enseignement maternel, </w:t>
      </w:r>
      <w:r>
        <w:rPr>
          <w:u w:val="single"/>
        </w:rPr>
        <w:t>l’horaire hebdomadaire</w:t>
      </w:r>
      <w:r>
        <w:t xml:space="preserve"> des élèves comprend obligatoirement:</w:t>
      </w:r>
    </w:p>
    <w:p w:rsidR="00BA402D" w:rsidRDefault="009F19A7">
      <w:pPr>
        <w:pStyle w:val="Listepuces"/>
        <w:numPr>
          <w:ilvl w:val="0"/>
          <w:numId w:val="130"/>
        </w:numPr>
      </w:pPr>
      <w:r>
        <w:rPr>
          <w:b/>
        </w:rPr>
        <w:t>26 périodes</w:t>
      </w:r>
      <w:r>
        <w:t xml:space="preserve"> assurées par les instituteurs. Dans les écoles autorisées à assurer un apprentissage par immersion, une partie de ces périodes sont données dans une langue autre que le français.</w:t>
      </w:r>
    </w:p>
    <w:p w:rsidR="00BA402D" w:rsidRDefault="009F19A7">
      <w:pPr>
        <w:pStyle w:val="Listepuces"/>
        <w:numPr>
          <w:ilvl w:val="0"/>
          <w:numId w:val="130"/>
        </w:numPr>
      </w:pPr>
      <w:r>
        <w:rPr>
          <w:b/>
        </w:rPr>
        <w:t>2 périodes</w:t>
      </w:r>
      <w:r>
        <w:t xml:space="preserve"> de psychomotricité.</w:t>
      </w:r>
    </w:p>
    <w:p w:rsidR="00BA402D" w:rsidRDefault="00BA402D">
      <w:pPr>
        <w:pStyle w:val="Listepuces"/>
      </w:pPr>
    </w:p>
    <w:p w:rsidR="00BA402D" w:rsidRDefault="009F19A7">
      <w:pPr>
        <w:pStyle w:val="Titre3"/>
      </w:pPr>
      <w:bookmarkStart w:id="1330" w:name="_4.2.3._Horaire_des"/>
      <w:bookmarkStart w:id="1331" w:name="_7.2.3._Horaire_des"/>
      <w:bookmarkStart w:id="1332" w:name="_7.3.3._Horaire_des"/>
      <w:bookmarkStart w:id="1333" w:name="_Toc295932057"/>
      <w:bookmarkStart w:id="1334" w:name="_Toc295913787"/>
      <w:bookmarkStart w:id="1335" w:name="_Toc423420094"/>
      <w:bookmarkStart w:id="1336" w:name="_Toc450645301"/>
      <w:bookmarkStart w:id="1337" w:name="_Toc453942537"/>
      <w:bookmarkStart w:id="1338" w:name="_Toc454888154"/>
      <w:bookmarkStart w:id="1339" w:name="_Toc486241814"/>
      <w:bookmarkStart w:id="1340" w:name="_Toc12528047"/>
      <w:bookmarkEnd w:id="1330"/>
      <w:bookmarkEnd w:id="1331"/>
      <w:bookmarkEnd w:id="1332"/>
      <w:r>
        <w:t>7.2.3. Horaire des élèves dans l'enseignement primaire</w:t>
      </w:r>
      <w:bookmarkEnd w:id="1333"/>
      <w:bookmarkEnd w:id="1334"/>
      <w:bookmarkEnd w:id="1335"/>
      <w:bookmarkEnd w:id="1336"/>
      <w:bookmarkEnd w:id="1337"/>
      <w:bookmarkEnd w:id="1338"/>
      <w:bookmarkEnd w:id="1339"/>
      <w:bookmarkEnd w:id="1340"/>
    </w:p>
    <w:p w:rsidR="00BA402D" w:rsidRDefault="00BA402D">
      <w:pPr>
        <w:pStyle w:val="Listepuces"/>
      </w:pPr>
    </w:p>
    <w:p w:rsidR="00BA402D" w:rsidRDefault="009F19A7">
      <w:pPr>
        <w:pStyle w:val="Listepuces"/>
      </w:pPr>
      <w:r>
        <w:rPr>
          <w:u w:val="single"/>
        </w:rPr>
        <w:t>L’horaire hebdomadaire</w:t>
      </w:r>
      <w:r>
        <w:t xml:space="preserve"> des élèves comprend obligatoirement:</w:t>
      </w:r>
    </w:p>
    <w:p w:rsidR="00BA402D" w:rsidRDefault="009F19A7">
      <w:pPr>
        <w:pStyle w:val="Listepuces"/>
        <w:numPr>
          <w:ilvl w:val="0"/>
          <w:numId w:val="131"/>
        </w:numPr>
      </w:pPr>
      <w:r>
        <w:rPr>
          <w:b/>
        </w:rPr>
        <w:t>2 périodes</w:t>
      </w:r>
      <w:r>
        <w:t xml:space="preserve"> d’éducation physique (y compris la natation) ;</w:t>
      </w:r>
    </w:p>
    <w:p w:rsidR="00BA402D" w:rsidRDefault="009F19A7">
      <w:pPr>
        <w:pStyle w:val="Listepuces"/>
        <w:numPr>
          <w:ilvl w:val="0"/>
          <w:numId w:val="131"/>
        </w:numPr>
      </w:pPr>
      <w:r>
        <w:rPr>
          <w:b/>
        </w:rPr>
        <w:t>2 périodes</w:t>
      </w:r>
      <w:r>
        <w:t xml:space="preserve"> de langue moderne en 5</w:t>
      </w:r>
      <w:r>
        <w:rPr>
          <w:vertAlign w:val="superscript"/>
        </w:rPr>
        <w:t>e</w:t>
      </w:r>
      <w:r>
        <w:t xml:space="preserve"> et 6</w:t>
      </w:r>
      <w:r>
        <w:rPr>
          <w:vertAlign w:val="superscript"/>
        </w:rPr>
        <w:t>e</w:t>
      </w:r>
      <w:r>
        <w:t xml:space="preserve"> primaires, </w:t>
      </w:r>
      <w:r>
        <w:rPr>
          <w:u w:val="single"/>
        </w:rPr>
        <w:t xml:space="preserve">sauf </w:t>
      </w:r>
      <w:r>
        <w:t>dans les écoles situées en région de Bruxelles-Capitale et dans les communes de Comines-Warneton, Mouscron, Flobecq, Enghien, Malmedy, Waimes, Baelen, Plombières et Welkenraedt où 5 périodes de langue moderne doivent être organisées ;</w:t>
      </w:r>
    </w:p>
    <w:p w:rsidR="00BA402D" w:rsidRDefault="009F19A7">
      <w:pPr>
        <w:pStyle w:val="Listepuces"/>
        <w:numPr>
          <w:ilvl w:val="0"/>
          <w:numId w:val="131"/>
        </w:numPr>
      </w:pPr>
      <w:r>
        <w:rPr>
          <w:b/>
        </w:rPr>
        <w:t>3 périodes</w:t>
      </w:r>
      <w:r>
        <w:t xml:space="preserve"> de langue moderne en 3</w:t>
      </w:r>
      <w:r>
        <w:rPr>
          <w:vertAlign w:val="superscript"/>
        </w:rPr>
        <w:t>e</w:t>
      </w:r>
      <w:r>
        <w:t xml:space="preserve"> et 4</w:t>
      </w:r>
      <w:r>
        <w:rPr>
          <w:vertAlign w:val="superscript"/>
        </w:rPr>
        <w:t>e</w:t>
      </w:r>
      <w:r>
        <w:t xml:space="preserve"> primaires dans les écoles situées en région de Bruxelles-Capitale et dans les communes de Comines-Warneton, Mouscron, Flobecq, Enghien, Malmedy, Waimes, Baelen, Plombières et Welkenraedt.</w:t>
      </w:r>
    </w:p>
    <w:p w:rsidR="00BA402D" w:rsidRDefault="009F19A7">
      <w:pPr>
        <w:pStyle w:val="Listepuces"/>
        <w:numPr>
          <w:ilvl w:val="0"/>
          <w:numId w:val="131"/>
        </w:numPr>
      </w:pPr>
      <w:r>
        <w:rPr>
          <w:b/>
        </w:rPr>
        <w:t>2 périodes</w:t>
      </w:r>
      <w:r>
        <w:t xml:space="preserve"> de cours philosophiques et/ou du cours de philosophie et de citoyenneté commun (voir </w:t>
      </w:r>
      <w:hyperlink w:anchor="_Chapitre_8.1._Cours" w:history="1">
        <w:r>
          <w:rPr>
            <w:rStyle w:val="Lienhypertexte"/>
          </w:rPr>
          <w:t>chapitre 8.1.)</w:t>
        </w:r>
      </w:hyperlink>
    </w:p>
    <w:p w:rsidR="00BA402D" w:rsidRDefault="00BA402D">
      <w:pPr>
        <w:pStyle w:val="Listepuces"/>
      </w:pPr>
    </w:p>
    <w:p w:rsidR="00BA402D" w:rsidRDefault="009F19A7">
      <w:pPr>
        <w:pStyle w:val="Listepuces"/>
      </w:pPr>
      <w:r>
        <w:t>L’horaire est continu en ce qui concerne les cours obligatoires.</w:t>
      </w:r>
    </w:p>
    <w:p w:rsidR="00BA402D" w:rsidRDefault="00BA402D">
      <w:pPr>
        <w:pStyle w:val="Listepuces"/>
      </w:pPr>
    </w:p>
    <w:p w:rsidR="00BA402D" w:rsidRDefault="009F19A7">
      <w:pPr>
        <w:pStyle w:val="Listepuces"/>
      </w:pPr>
      <w:r>
        <w:t xml:space="preserve">À l’exception des cours philosophiques, toutes les autres périodes de cours ont pour objectif de permettre aux élèves d'atteindre les Socles de compétences, et doivent comprendre les activités visées aux </w:t>
      </w:r>
      <w:hyperlink w:anchor="_1.1.3._Socles_de" w:history="1">
        <w:r>
          <w:rPr>
            <w:rStyle w:val="Lienhypertexte"/>
          </w:rPr>
          <w:t>sections 1.1.3.</w:t>
        </w:r>
      </w:hyperlink>
      <w:r>
        <w:t xml:space="preserve"> et </w:t>
      </w:r>
      <w:hyperlink w:anchor="_1.1.4._Activités_obligatoires_" w:history="1">
        <w:r>
          <w:rPr>
            <w:rStyle w:val="Lienhypertexte"/>
          </w:rPr>
          <w:t>1.1.4.</w:t>
        </w:r>
      </w:hyperlink>
      <w:r>
        <w:t xml:space="preserve"> de la présente circulaire.</w:t>
      </w:r>
    </w:p>
    <w:p w:rsidR="00BA402D" w:rsidRDefault="00BA402D">
      <w:pPr>
        <w:pStyle w:val="Listepuces"/>
      </w:pPr>
    </w:p>
    <w:p w:rsidR="00BA402D" w:rsidRDefault="009F19A7">
      <w:pPr>
        <w:pStyle w:val="Listepuces"/>
      </w:pPr>
      <w:r>
        <w:lastRenderedPageBreak/>
        <w:t xml:space="preserve">Le chef d’établissement pour l’enseignement organisé par la Fédération Wallonie-Bruxelles ou le Pouvoir organisateur pour l’enseignement subventionné peut </w:t>
      </w:r>
      <w:r>
        <w:rPr>
          <w:u w:val="single"/>
        </w:rPr>
        <w:t>porter l’horaire hebdomadaire à 29, 30 ou 31 périodes.</w:t>
      </w:r>
      <w:r>
        <w:t xml:space="preserve"> Cette information doit être renseignée sur la grille-horaire. Cette mesure peut n'être prise que pour un seul ou deux des degrés et nécessite l’avis du Conseil de Participation.</w:t>
      </w:r>
    </w:p>
    <w:p w:rsidR="00BA402D" w:rsidRDefault="00BA402D">
      <w:pPr>
        <w:pStyle w:val="Listepuces"/>
      </w:pPr>
    </w:p>
    <w:p w:rsidR="00BA402D" w:rsidRDefault="009F19A7">
      <w:pPr>
        <w:pStyle w:val="Listepuces"/>
      </w:pPr>
      <w:r>
        <w:t>Ces périodes supplémentaires sont utilisées notamment pour organiser:</w:t>
      </w:r>
    </w:p>
    <w:p w:rsidR="00BA402D" w:rsidRDefault="009F19A7">
      <w:pPr>
        <w:pStyle w:val="Listepuces"/>
        <w:numPr>
          <w:ilvl w:val="0"/>
          <w:numId w:val="218"/>
        </w:numPr>
      </w:pPr>
      <w:r>
        <w:t>un complément au cours de langue moderne;</w:t>
      </w:r>
    </w:p>
    <w:p w:rsidR="00BA402D" w:rsidRDefault="009F19A7">
      <w:pPr>
        <w:pStyle w:val="Listepuces"/>
        <w:numPr>
          <w:ilvl w:val="0"/>
          <w:numId w:val="218"/>
        </w:numPr>
      </w:pPr>
      <w:r>
        <w:t>un complément au cours d’éducation physique;</w:t>
      </w:r>
    </w:p>
    <w:p w:rsidR="00BA402D" w:rsidRDefault="00BA402D">
      <w:pPr>
        <w:pStyle w:val="Listepuces"/>
      </w:pPr>
    </w:p>
    <w:p w:rsidR="00BA402D" w:rsidRDefault="009F19A7">
      <w:pPr>
        <w:pStyle w:val="Listepuces"/>
      </w:pPr>
      <w:r>
        <w:t>Le passage de 28 à 29, 30 ou 31 périodes avec intégration des périodes supplémentaires implique que celles-ci relèvent de la gratuité de l’enseignement et doivent être consacrées à des cours et activités obligatoires que tous les enfants doivent donc suivre.</w:t>
      </w:r>
    </w:p>
    <w:p w:rsidR="00BA402D" w:rsidRDefault="00BA402D">
      <w:pPr>
        <w:pStyle w:val="Listepuces"/>
      </w:pPr>
    </w:p>
    <w:p w:rsidR="00BA402D" w:rsidRDefault="009F19A7">
      <w:pPr>
        <w:pStyle w:val="Listepuces"/>
      </w:pPr>
      <w:r>
        <w:t>Toutes ces périodes complémentaires peuvent être encadrées par l’utilisation de périodes du capital-périodes. Toutes les périodes pouvant être encadrées par le capital-périodes doivent bien entendu l’être en respect des arrêtés relatifs aux titres requis et aux titres jugés suffisants.</w:t>
      </w:r>
    </w:p>
    <w:p w:rsidR="00BA402D" w:rsidRDefault="00BA402D">
      <w:pPr>
        <w:pStyle w:val="Listepuces"/>
      </w:pPr>
    </w:p>
    <w:p w:rsidR="00BA402D" w:rsidRDefault="009F19A7">
      <w:pPr>
        <w:pStyle w:val="Listepuces"/>
      </w:pPr>
      <w:r>
        <w:t>Un Pouvoir organisateur a bien entendu toujours le droit d’organiser un complément extérieur à l’horaire hebdomadaire obligatoire. Ces activités et ateliers complémentaires, facultatifs et éventuellement payants, offerts aux élèves ne peuvent jamais être intégrés dans l’horaire des périodes hebdomadaires obligatoires. Ils ne peuvent avoir lieu qu’avant la première période ou après la dernière période des demi-journées de l’horaire hebdomadaire.</w:t>
      </w:r>
    </w:p>
    <w:p w:rsidR="00BA402D" w:rsidRDefault="00BA402D">
      <w:pPr>
        <w:pStyle w:val="Listepuces"/>
      </w:pPr>
    </w:p>
    <w:p w:rsidR="00BA402D" w:rsidRDefault="009F19A7">
      <w:pPr>
        <w:spacing w:after="160" w:line="259" w:lineRule="auto"/>
      </w:pPr>
      <w:r>
        <w:br w:type="page"/>
      </w:r>
      <w:r>
        <w:lastRenderedPageBreak/>
        <w:br w:type="page"/>
      </w:r>
    </w:p>
    <w:p w:rsidR="00BA402D" w:rsidRDefault="009F19A7">
      <w:pPr>
        <w:pStyle w:val="Titre1"/>
      </w:pPr>
      <w:bookmarkStart w:id="1341" w:name="_Chapitre_7.3._Cours"/>
      <w:bookmarkStart w:id="1342" w:name="_Toc12528048"/>
      <w:bookmarkStart w:id="1343" w:name="Chapitre4_3"/>
      <w:bookmarkStart w:id="1344" w:name="_Toc453942538"/>
      <w:bookmarkStart w:id="1345" w:name="_Toc454888155"/>
      <w:bookmarkStart w:id="1346" w:name="_Toc486241815"/>
      <w:bookmarkEnd w:id="1341"/>
      <w:r>
        <w:lastRenderedPageBreak/>
        <w:t>TITRE VIII. ORGANISATION DE CERTAINS COURS</w:t>
      </w:r>
      <w:bookmarkEnd w:id="1342"/>
    </w:p>
    <w:p w:rsidR="00BA402D" w:rsidRDefault="00BA402D"/>
    <w:p w:rsidR="00BA402D" w:rsidRDefault="009F19A7">
      <w:pPr>
        <w:pStyle w:val="Titre2"/>
      </w:pPr>
      <w:bookmarkStart w:id="1347" w:name="_Chapitre_8.1._Cours"/>
      <w:bookmarkStart w:id="1348" w:name="_Toc12528049"/>
      <w:bookmarkEnd w:id="1347"/>
      <w:r>
        <w:t>Chapitre 8.1.</w:t>
      </w:r>
      <w:bookmarkEnd w:id="1343"/>
      <w:r>
        <w:t xml:space="preserve"> Cours de morale non confessionnelle, de religion, de philosophie et de citoyenneté dans l’enseignement primaire</w:t>
      </w:r>
      <w:bookmarkEnd w:id="1344"/>
      <w:bookmarkEnd w:id="1345"/>
      <w:bookmarkEnd w:id="1346"/>
      <w:bookmarkEnd w:id="1348"/>
    </w:p>
    <w:p w:rsidR="00BA402D" w:rsidRDefault="00BA402D">
      <w:pPr>
        <w:rPr>
          <w:sz w:val="28"/>
        </w:rPr>
      </w:pPr>
    </w:p>
    <w:p w:rsidR="00BA402D" w:rsidRDefault="009F19A7">
      <w:pPr>
        <w:pStyle w:val="Corpsdetexte2"/>
        <w:rPr>
          <w:i/>
          <w:sz w:val="20"/>
          <w:szCs w:val="20"/>
        </w:rPr>
      </w:pPr>
      <w:r>
        <w:rPr>
          <w:i/>
          <w:sz w:val="20"/>
          <w:szCs w:val="20"/>
          <w:u w:val="single"/>
        </w:rPr>
        <w:t>Bases légales</w:t>
      </w:r>
      <w:r>
        <w:rPr>
          <w:i/>
          <w:sz w:val="20"/>
          <w:szCs w:val="20"/>
        </w:rPr>
        <w:t>:</w:t>
      </w:r>
    </w:p>
    <w:p w:rsidR="00BA402D" w:rsidRDefault="00534F3A">
      <w:pPr>
        <w:pStyle w:val="Corpsdetexte2"/>
        <w:rPr>
          <w:i/>
          <w:sz w:val="20"/>
          <w:szCs w:val="20"/>
        </w:rPr>
      </w:pPr>
      <w:hyperlink r:id="rId126" w:history="1">
        <w:r w:rsidR="009F19A7">
          <w:rPr>
            <w:rStyle w:val="Lienhypertexte"/>
            <w:i/>
            <w:sz w:val="20"/>
            <w:szCs w:val="20"/>
          </w:rPr>
          <w:t>Loi du "Pacte scolaire" du 29/05/1959 articles 8 à 11 et 24</w:t>
        </w:r>
      </w:hyperlink>
      <w:r w:rsidR="009F19A7">
        <w:rPr>
          <w:i/>
          <w:sz w:val="20"/>
          <w:szCs w:val="20"/>
        </w:rPr>
        <w:t xml:space="preserve">; </w:t>
      </w:r>
    </w:p>
    <w:p w:rsidR="00BA402D" w:rsidRDefault="00534F3A">
      <w:pPr>
        <w:pStyle w:val="Corpsdetexte2"/>
        <w:rPr>
          <w:i/>
          <w:sz w:val="20"/>
          <w:szCs w:val="20"/>
        </w:rPr>
      </w:pPr>
      <w:hyperlink r:id="rId127" w:history="1">
        <w:r w:rsidR="009F19A7">
          <w:rPr>
            <w:rStyle w:val="Lienhypertexte"/>
            <w:i/>
            <w:sz w:val="20"/>
            <w:szCs w:val="20"/>
          </w:rPr>
          <w:t>Décret-Cadre du 13/07/1998 articles 39 à 40</w:t>
        </w:r>
      </w:hyperlink>
      <w:r w:rsidR="009F19A7">
        <w:rPr>
          <w:i/>
          <w:sz w:val="20"/>
          <w:szCs w:val="20"/>
        </w:rPr>
        <w:t xml:space="preserve">; </w:t>
      </w:r>
    </w:p>
    <w:p w:rsidR="00BA402D" w:rsidRDefault="00534F3A">
      <w:pPr>
        <w:pStyle w:val="Corpsdetexte2"/>
        <w:rPr>
          <w:i/>
          <w:sz w:val="20"/>
          <w:szCs w:val="20"/>
        </w:rPr>
      </w:pPr>
      <w:hyperlink r:id="rId128" w:history="1">
        <w:r w:rsidR="009F19A7">
          <w:rPr>
            <w:rStyle w:val="Lienhypertexte"/>
            <w:i/>
            <w:sz w:val="20"/>
            <w:szCs w:val="20"/>
          </w:rPr>
          <w:t>Décret-Missions du 24/07/1997 article 79 §1 alinéa 3</w:t>
        </w:r>
      </w:hyperlink>
      <w:r w:rsidR="009F19A7">
        <w:rPr>
          <w:i/>
          <w:sz w:val="20"/>
          <w:szCs w:val="20"/>
        </w:rPr>
        <w:t>.</w:t>
      </w:r>
    </w:p>
    <w:p w:rsidR="00BA402D" w:rsidRDefault="00534F3A">
      <w:pPr>
        <w:pStyle w:val="Corpsdetexte2"/>
        <w:rPr>
          <w:i/>
        </w:rPr>
      </w:pPr>
      <w:hyperlink r:id="rId129" w:history="1">
        <w:r w:rsidR="009F19A7">
          <w:rPr>
            <w:rStyle w:val="Lienhypertexte"/>
            <w:i/>
            <w:sz w:val="20"/>
            <w:szCs w:val="20"/>
          </w:rPr>
          <w:t>Décret du 22/10/2015 relatif à l’organisation d’un cours et d’une éducation à la philosophie et à la citoyenneté</w:t>
        </w:r>
      </w:hyperlink>
    </w:p>
    <w:p w:rsidR="00BA402D" w:rsidRDefault="00BA402D">
      <w:pPr>
        <w:pStyle w:val="Corpsdetexte2"/>
        <w:rPr>
          <w:i/>
        </w:rPr>
      </w:pPr>
    </w:p>
    <w:p w:rsidR="00BA402D" w:rsidRDefault="009F19A7">
      <w:pPr>
        <w:pStyle w:val="Titre3"/>
      </w:pPr>
      <w:bookmarkStart w:id="1349" w:name="_Toc295932059"/>
      <w:bookmarkStart w:id="1350" w:name="_Toc295913789"/>
      <w:bookmarkStart w:id="1351" w:name="_Toc391629057"/>
      <w:bookmarkStart w:id="1352" w:name="_Toc453942539"/>
      <w:bookmarkStart w:id="1353" w:name="_Toc454888156"/>
      <w:bookmarkStart w:id="1354" w:name="_Toc486241816"/>
      <w:bookmarkStart w:id="1355" w:name="_Toc12528050"/>
      <w:r>
        <w:t>8.1.1.</w:t>
      </w:r>
      <w:bookmarkEnd w:id="1349"/>
      <w:bookmarkEnd w:id="1350"/>
      <w:bookmarkEnd w:id="1351"/>
      <w:bookmarkEnd w:id="1352"/>
      <w:bookmarkEnd w:id="1353"/>
      <w:r>
        <w:t xml:space="preserve"> Enseignements libre confessionnel et libre non confessionnel qui offre exclusivement le cours de morale non confessionnelle</w:t>
      </w:r>
      <w:bookmarkEnd w:id="1354"/>
      <w:bookmarkEnd w:id="1355"/>
      <w:r>
        <w:t xml:space="preserve"> </w:t>
      </w:r>
    </w:p>
    <w:p w:rsidR="00BA402D" w:rsidRDefault="00BA402D">
      <w:pPr>
        <w:numPr>
          <w:ilvl w:val="12"/>
          <w:numId w:val="0"/>
        </w:numPr>
        <w:jc w:val="both"/>
      </w:pPr>
    </w:p>
    <w:p w:rsidR="00BA402D" w:rsidRDefault="009F19A7">
      <w:pPr>
        <w:numPr>
          <w:ilvl w:val="12"/>
          <w:numId w:val="0"/>
        </w:numPr>
        <w:jc w:val="both"/>
      </w:pPr>
      <w:r>
        <w:rPr>
          <w:rFonts w:cs="Arial"/>
          <w:szCs w:val="22"/>
          <w:lang w:val="fr-BE" w:eastAsia="en-US"/>
        </w:rPr>
        <w:t xml:space="preserve">Dans les établissements de l'enseignement libre confessionnel et dans les établissements de l'enseignement libre non confessionnel qui offrent exclusivement le cours de morale non confessionnelle, </w:t>
      </w:r>
      <w:r>
        <w:rPr>
          <w:rFonts w:cs="Arial"/>
          <w:szCs w:val="22"/>
        </w:rPr>
        <w:t>l’horaire hebdomadaire comprend 2 périodes de la religion</w:t>
      </w:r>
      <w:r>
        <w:rPr>
          <w:rStyle w:val="Appelnotedebasdep"/>
          <w:rFonts w:cs="Arial"/>
          <w:szCs w:val="22"/>
        </w:rPr>
        <w:footnoteReference w:id="68"/>
      </w:r>
      <w:r>
        <w:rPr>
          <w:rFonts w:cs="Arial"/>
          <w:szCs w:val="22"/>
        </w:rPr>
        <w:t xml:space="preserve"> correspondant à la confession de l’établissement</w:t>
      </w:r>
      <w:r>
        <w:rPr>
          <w:rFonts w:cs="Arial"/>
          <w:szCs w:val="22"/>
          <w:lang w:val="fr-BE" w:eastAsia="en-US"/>
        </w:rPr>
        <w:t xml:space="preserve"> ou 2 périodes de morale non confessionnelle. L’éducation à la philosophie et à la citoyenneté est dispensée dans le cadre des cours de la grille horaire à raison de l'équivalent d'une période hebdomadaire ou à raison de 30 périodes minimum par an.</w:t>
      </w:r>
    </w:p>
    <w:p w:rsidR="00BA402D" w:rsidRDefault="00BA402D"/>
    <w:p w:rsidR="00BA402D" w:rsidRDefault="009F19A7">
      <w:pPr>
        <w:pStyle w:val="Titre3"/>
      </w:pPr>
      <w:bookmarkStart w:id="1356" w:name="section4_3_2"/>
      <w:bookmarkStart w:id="1357" w:name="_Toc295932060"/>
      <w:bookmarkStart w:id="1358" w:name="_Toc295913790"/>
      <w:bookmarkStart w:id="1359" w:name="_Toc391629058"/>
      <w:bookmarkStart w:id="1360" w:name="_Toc453942540"/>
      <w:bookmarkStart w:id="1361" w:name="_Toc454888157"/>
      <w:bookmarkStart w:id="1362" w:name="_Toc486241817"/>
      <w:bookmarkStart w:id="1363" w:name="_Toc12528051"/>
      <w:r>
        <w:t>8.1.2.</w:t>
      </w:r>
      <w:bookmarkEnd w:id="1356"/>
      <w:r>
        <w:tab/>
      </w:r>
      <w:bookmarkEnd w:id="1357"/>
      <w:bookmarkEnd w:id="1358"/>
      <w:bookmarkEnd w:id="1359"/>
      <w:bookmarkEnd w:id="1360"/>
      <w:bookmarkEnd w:id="1361"/>
      <w:r>
        <w:t>Enseignements officiel organisé et subventionné, libre non confessionnel qui offre le choix entre les différents cours de religion ou de morale non confessionnelle</w:t>
      </w:r>
      <w:bookmarkEnd w:id="1362"/>
      <w:bookmarkEnd w:id="1363"/>
      <w:r>
        <w:t xml:space="preserve"> </w:t>
      </w:r>
    </w:p>
    <w:p w:rsidR="00BA402D" w:rsidRDefault="00BA402D">
      <w:pPr>
        <w:rPr>
          <w:szCs w:val="22"/>
        </w:rPr>
      </w:pPr>
    </w:p>
    <w:p w:rsidR="00BA402D" w:rsidRDefault="009F19A7">
      <w:pPr>
        <w:numPr>
          <w:ilvl w:val="12"/>
          <w:numId w:val="0"/>
        </w:numPr>
        <w:jc w:val="both"/>
        <w:rPr>
          <w:szCs w:val="22"/>
        </w:rPr>
      </w:pPr>
      <w:r>
        <w:rPr>
          <w:szCs w:val="22"/>
        </w:rPr>
        <w:t xml:space="preserve">Dans l'enseignement officiel organisé ou subventionné et dans </w:t>
      </w:r>
      <w:r>
        <w:rPr>
          <w:rFonts w:cs="Arial"/>
          <w:szCs w:val="22"/>
          <w:lang w:val="fr-BE" w:eastAsia="fr-BE"/>
        </w:rPr>
        <w:t>l'enseignement libre non confessionnel subventionné qui offre le choix entre les différents cours de religion ou de morale non confessionnelle</w:t>
      </w:r>
      <w:r>
        <w:rPr>
          <w:szCs w:val="22"/>
        </w:rPr>
        <w:t xml:space="preserve">, lors </w:t>
      </w:r>
      <w:r>
        <w:rPr>
          <w:color w:val="000000" w:themeColor="text1"/>
          <w:szCs w:val="22"/>
        </w:rPr>
        <w:t xml:space="preserve">de l’inscription d’un </w:t>
      </w:r>
      <w:r>
        <w:rPr>
          <w:szCs w:val="22"/>
        </w:rPr>
        <w:t>enfant, les parents ou la personne investie de l’autorité parentale, sont tenus de choisir pour celui-ci entre le cours de religion catholique, protestante, israélite, orthodoxe ou islamique, et le cours de morale non confessionnelle. Le cours choisi est dispensé à raison d’une période par semaine.</w:t>
      </w:r>
    </w:p>
    <w:p w:rsidR="00BA402D" w:rsidRDefault="00BA402D">
      <w:pPr>
        <w:numPr>
          <w:ilvl w:val="12"/>
          <w:numId w:val="0"/>
        </w:numPr>
        <w:jc w:val="both"/>
        <w:rPr>
          <w:szCs w:val="22"/>
        </w:rPr>
      </w:pPr>
    </w:p>
    <w:p w:rsidR="00BA402D" w:rsidRDefault="009F19A7">
      <w:pPr>
        <w:numPr>
          <w:ilvl w:val="12"/>
          <w:numId w:val="0"/>
        </w:numPr>
        <w:jc w:val="both"/>
        <w:rPr>
          <w:szCs w:val="22"/>
        </w:rPr>
      </w:pPr>
      <w:r>
        <w:rPr>
          <w:szCs w:val="22"/>
        </w:rPr>
        <w:t>Un cours commun de philosophie et de citoyenneté est de plus organisé pour tous les élèves primaires à raison d’une période hebdomadaire par classe.</w:t>
      </w:r>
    </w:p>
    <w:p w:rsidR="00BA402D" w:rsidRDefault="00BA402D">
      <w:pPr>
        <w:numPr>
          <w:ilvl w:val="12"/>
          <w:numId w:val="0"/>
        </w:numPr>
        <w:jc w:val="both"/>
        <w:rPr>
          <w:szCs w:val="22"/>
        </w:rPr>
      </w:pPr>
    </w:p>
    <w:p w:rsidR="00BA402D" w:rsidRDefault="009F19A7">
      <w:pPr>
        <w:numPr>
          <w:ilvl w:val="12"/>
          <w:numId w:val="0"/>
        </w:numPr>
        <w:jc w:val="both"/>
        <w:rPr>
          <w:color w:val="000000" w:themeColor="text1"/>
          <w:szCs w:val="22"/>
        </w:rPr>
      </w:pPr>
      <w:r>
        <w:rPr>
          <w:szCs w:val="22"/>
        </w:rPr>
        <w:t xml:space="preserve">Les parents ou la personne investie de l’autorité parentale, ont également le droit d’obtenir, sans motivation, la dispense de suivre un cours de religion ou de morale non confessionnelle. </w:t>
      </w:r>
      <w:r>
        <w:rPr>
          <w:color w:val="000000" w:themeColor="text1"/>
          <w:szCs w:val="22"/>
        </w:rPr>
        <w:t>Dans ce cas, l’élève se verra dispenser une période de philosophie et de citoyenneté.</w:t>
      </w:r>
    </w:p>
    <w:p w:rsidR="00BA402D" w:rsidRDefault="00BA402D">
      <w:pPr>
        <w:numPr>
          <w:ilvl w:val="12"/>
          <w:numId w:val="0"/>
        </w:numPr>
        <w:jc w:val="both"/>
        <w:rPr>
          <w:szCs w:val="22"/>
        </w:rPr>
      </w:pPr>
    </w:p>
    <w:p w:rsidR="00BA402D" w:rsidRDefault="009F19A7">
      <w:pPr>
        <w:numPr>
          <w:ilvl w:val="12"/>
          <w:numId w:val="0"/>
        </w:numPr>
        <w:jc w:val="both"/>
        <w:rPr>
          <w:szCs w:val="22"/>
        </w:rPr>
      </w:pPr>
      <w:r>
        <w:rPr>
          <w:color w:val="000000" w:themeColor="text1"/>
          <w:szCs w:val="22"/>
        </w:rPr>
        <w:t xml:space="preserve">Le choix des parents ou de la personne investie de l’autorité parentale entre </w:t>
      </w:r>
      <w:r>
        <w:rPr>
          <w:rFonts w:cs="Arial"/>
          <w:szCs w:val="22"/>
          <w:lang w:val="fr-BE" w:eastAsia="fr-BE"/>
        </w:rPr>
        <w:t xml:space="preserve">les différents cours de religion, de morale non confessionnelle, ou le cours de philosophie et de citoyenneté en cas de dispense </w:t>
      </w:r>
      <w:r>
        <w:rPr>
          <w:color w:val="000000" w:themeColor="text1"/>
          <w:szCs w:val="22"/>
        </w:rPr>
        <w:t>est entièrement libre. Il est formellement interdit à quiconque d'exercer sur le bénéficiaire de ce choix une pression quelconque</w:t>
      </w:r>
      <w:r>
        <w:rPr>
          <w:color w:val="00B050"/>
          <w:szCs w:val="22"/>
        </w:rPr>
        <w:t>.</w:t>
      </w:r>
    </w:p>
    <w:p w:rsidR="00BA402D" w:rsidRDefault="00BA402D">
      <w:pPr>
        <w:spacing w:line="232" w:lineRule="exact"/>
        <w:jc w:val="both"/>
        <w:rPr>
          <w:szCs w:val="22"/>
        </w:rPr>
      </w:pPr>
    </w:p>
    <w:p w:rsidR="00BA402D" w:rsidRDefault="009F19A7">
      <w:pPr>
        <w:spacing w:line="232" w:lineRule="exact"/>
        <w:jc w:val="both"/>
        <w:rPr>
          <w:szCs w:val="22"/>
        </w:rPr>
      </w:pPr>
      <w:r>
        <w:rPr>
          <w:szCs w:val="22"/>
        </w:rPr>
        <w:t>À n’importe quel moment de l’année scolaire, un cours doit être créé lorsqu’un élève nouvellement inscrit dans l’école ou l’implantation choisit un cours non encore organisé. À l'inverse, un cours doit être supprimé lorsque l'(les) élève(s) qui y était(ent) inscrit(s) a(ont) quitté l'école ou l'implantation où le cours était organisé.</w:t>
      </w:r>
    </w:p>
    <w:p w:rsidR="00BA402D" w:rsidRDefault="00BA402D">
      <w:pPr>
        <w:numPr>
          <w:ilvl w:val="12"/>
          <w:numId w:val="0"/>
        </w:numPr>
        <w:jc w:val="both"/>
        <w:rPr>
          <w:color w:val="000000" w:themeColor="text1"/>
          <w:szCs w:val="22"/>
        </w:rPr>
      </w:pPr>
    </w:p>
    <w:p w:rsidR="00BA402D" w:rsidRDefault="009F19A7">
      <w:pPr>
        <w:spacing w:after="160" w:line="259" w:lineRule="auto"/>
        <w:rPr>
          <w:b/>
          <w:color w:val="000000" w:themeColor="text1"/>
          <w:szCs w:val="22"/>
          <w:u w:val="single"/>
        </w:rPr>
      </w:pPr>
      <w:r>
        <w:rPr>
          <w:b/>
          <w:color w:val="000000" w:themeColor="text1"/>
          <w:szCs w:val="22"/>
          <w:u w:val="single"/>
        </w:rPr>
        <w:br w:type="page"/>
      </w:r>
    </w:p>
    <w:p w:rsidR="00BA402D" w:rsidRDefault="009F19A7">
      <w:pPr>
        <w:numPr>
          <w:ilvl w:val="12"/>
          <w:numId w:val="0"/>
        </w:numPr>
        <w:spacing w:after="120"/>
        <w:jc w:val="both"/>
        <w:rPr>
          <w:b/>
          <w:color w:val="000000" w:themeColor="text1"/>
          <w:szCs w:val="22"/>
          <w:u w:val="single"/>
        </w:rPr>
      </w:pPr>
      <w:r>
        <w:rPr>
          <w:b/>
          <w:color w:val="000000" w:themeColor="text1"/>
          <w:szCs w:val="22"/>
          <w:u w:val="single"/>
        </w:rPr>
        <w:lastRenderedPageBreak/>
        <w:t>Le formulaire de choix :</w:t>
      </w:r>
    </w:p>
    <w:p w:rsidR="00BA402D" w:rsidRDefault="009F19A7">
      <w:pPr>
        <w:numPr>
          <w:ilvl w:val="12"/>
          <w:numId w:val="0"/>
        </w:numPr>
        <w:jc w:val="both"/>
        <w:rPr>
          <w:color w:val="000000" w:themeColor="text1"/>
        </w:rPr>
      </w:pPr>
      <w:r>
        <w:rPr>
          <w:color w:val="000000" w:themeColor="text1"/>
        </w:rPr>
        <w:t>Le choix ne peut être modifié que durant le mois de mai, seulement et uniquement en vue de l’année scolaire suivante. Le directeur doit rappeler aux parents la faculté qui leur est donnée de modifier leur choix durant le mois de mai seulement ou uniquement pour l’année scolaire suivante.</w:t>
      </w:r>
    </w:p>
    <w:p w:rsidR="00BA402D" w:rsidRDefault="00BA402D">
      <w:pPr>
        <w:numPr>
          <w:ilvl w:val="12"/>
          <w:numId w:val="0"/>
        </w:numPr>
        <w:jc w:val="both"/>
        <w:rPr>
          <w:color w:val="000000" w:themeColor="text1"/>
          <w:u w:val="single"/>
        </w:rPr>
      </w:pPr>
    </w:p>
    <w:p w:rsidR="00BA402D" w:rsidRDefault="009F19A7">
      <w:pPr>
        <w:numPr>
          <w:ilvl w:val="12"/>
          <w:numId w:val="0"/>
        </w:numPr>
        <w:jc w:val="both"/>
        <w:rPr>
          <w:szCs w:val="22"/>
        </w:rPr>
      </w:pPr>
      <w:r>
        <w:rPr>
          <w:color w:val="000000" w:themeColor="text1"/>
          <w:szCs w:val="22"/>
        </w:rPr>
        <w:t xml:space="preserve">Le formulaire de choix </w:t>
      </w:r>
      <w:r>
        <w:rPr>
          <w:szCs w:val="22"/>
        </w:rPr>
        <w:t>(</w:t>
      </w:r>
      <w:hyperlink w:anchor="_Annexe_28._Déclaration" w:history="1">
        <w:r>
          <w:rPr>
            <w:rStyle w:val="Lienhypertexte"/>
            <w:szCs w:val="22"/>
          </w:rPr>
          <w:t>Annexe 28</w:t>
        </w:r>
      </w:hyperlink>
      <w:r>
        <w:rPr>
          <w:szCs w:val="22"/>
        </w:rPr>
        <w:t>)</w:t>
      </w:r>
      <w:r>
        <w:rPr>
          <w:color w:val="000000" w:themeColor="text1"/>
          <w:szCs w:val="22"/>
        </w:rPr>
        <w:t xml:space="preserve"> pour l’année suivante est distribué aux parents ou à la personne investie de l’autorité parentale durant la </w:t>
      </w:r>
      <w:r>
        <w:rPr>
          <w:b/>
          <w:color w:val="000000" w:themeColor="text1"/>
          <w:szCs w:val="22"/>
        </w:rPr>
        <w:t>première quinzaine du mois de mai</w:t>
      </w:r>
      <w:r>
        <w:rPr>
          <w:color w:val="000000" w:themeColor="text1"/>
          <w:szCs w:val="22"/>
        </w:rPr>
        <w:t>. Ce formulaire doit être restitué, complété et signé</w:t>
      </w:r>
      <w:r>
        <w:rPr>
          <w:b/>
          <w:color w:val="000000" w:themeColor="text1"/>
          <w:szCs w:val="22"/>
        </w:rPr>
        <w:t>,</w:t>
      </w:r>
      <w:r>
        <w:rPr>
          <w:color w:val="000000" w:themeColor="text1"/>
          <w:szCs w:val="22"/>
        </w:rPr>
        <w:t xml:space="preserve"> </w:t>
      </w:r>
      <w:r>
        <w:rPr>
          <w:b/>
          <w:color w:val="000000" w:themeColor="text1"/>
          <w:szCs w:val="22"/>
        </w:rPr>
        <w:t>au plus tard le 1</w:t>
      </w:r>
      <w:r>
        <w:rPr>
          <w:b/>
          <w:color w:val="000000" w:themeColor="text1"/>
          <w:szCs w:val="22"/>
          <w:vertAlign w:val="superscript"/>
        </w:rPr>
        <w:t>er</w:t>
      </w:r>
      <w:r>
        <w:rPr>
          <w:b/>
          <w:color w:val="000000" w:themeColor="text1"/>
          <w:szCs w:val="22"/>
        </w:rPr>
        <w:t xml:space="preserve"> juin</w:t>
      </w:r>
      <w:r>
        <w:rPr>
          <w:color w:val="000000" w:themeColor="text1"/>
          <w:szCs w:val="22"/>
        </w:rPr>
        <w:t xml:space="preserve"> au chef d’établissement</w:t>
      </w:r>
      <w:r>
        <w:rPr>
          <w:color w:val="00B050"/>
          <w:szCs w:val="22"/>
        </w:rPr>
        <w:t>.</w:t>
      </w:r>
    </w:p>
    <w:p w:rsidR="00BA402D" w:rsidRDefault="00BA402D">
      <w:pPr>
        <w:numPr>
          <w:ilvl w:val="12"/>
          <w:numId w:val="0"/>
        </w:numPr>
        <w:jc w:val="both"/>
        <w:rPr>
          <w:szCs w:val="22"/>
        </w:rPr>
      </w:pPr>
    </w:p>
    <w:p w:rsidR="00BA402D" w:rsidRDefault="009F19A7">
      <w:pPr>
        <w:numPr>
          <w:ilvl w:val="12"/>
          <w:numId w:val="0"/>
        </w:numPr>
        <w:jc w:val="both"/>
        <w:rPr>
          <w:szCs w:val="22"/>
        </w:rPr>
      </w:pPr>
      <w:r>
        <w:rPr>
          <w:color w:val="000000" w:themeColor="text1"/>
          <w:szCs w:val="22"/>
        </w:rPr>
        <w:t>Il est distribué aux élèves réputés poursuivre leur scolarité dans la même école l’année qui suit l’année scolaire en cours, en ce compris les élèves de 3</w:t>
      </w:r>
      <w:r>
        <w:rPr>
          <w:color w:val="000000" w:themeColor="text1"/>
          <w:szCs w:val="22"/>
          <w:vertAlign w:val="superscript"/>
        </w:rPr>
        <w:t>e</w:t>
      </w:r>
      <w:r>
        <w:rPr>
          <w:color w:val="000000" w:themeColor="text1"/>
          <w:szCs w:val="22"/>
        </w:rPr>
        <w:t xml:space="preserve"> maternelle réputés poursuivre la 1</w:t>
      </w:r>
      <w:r>
        <w:rPr>
          <w:color w:val="000000" w:themeColor="text1"/>
          <w:szCs w:val="22"/>
          <w:vertAlign w:val="superscript"/>
        </w:rPr>
        <w:t>ère</w:t>
      </w:r>
      <w:r>
        <w:rPr>
          <w:color w:val="000000" w:themeColor="text1"/>
          <w:szCs w:val="22"/>
        </w:rPr>
        <w:t xml:space="preserve"> primaire dans la même école.</w:t>
      </w:r>
    </w:p>
    <w:p w:rsidR="00BA402D" w:rsidRDefault="00BA402D">
      <w:pPr>
        <w:numPr>
          <w:ilvl w:val="12"/>
          <w:numId w:val="0"/>
        </w:numPr>
        <w:jc w:val="both"/>
        <w:rPr>
          <w:szCs w:val="22"/>
        </w:rPr>
      </w:pPr>
    </w:p>
    <w:p w:rsidR="00BA402D" w:rsidRDefault="009F19A7">
      <w:pPr>
        <w:spacing w:after="160" w:line="259" w:lineRule="auto"/>
        <w:ind w:left="540"/>
        <w:rPr>
          <w:spacing w:val="-4"/>
          <w:szCs w:val="20"/>
        </w:rPr>
      </w:pPr>
      <w:r>
        <w:br w:type="page"/>
      </w:r>
    </w:p>
    <w:p w:rsidR="00BA402D" w:rsidRDefault="009F19A7">
      <w:pPr>
        <w:pStyle w:val="Titre2"/>
      </w:pPr>
      <w:bookmarkStart w:id="1364" w:name="_Chapitre_7.4._Cours"/>
      <w:bookmarkStart w:id="1365" w:name="_Chapitre_8.2._Cours"/>
      <w:bookmarkStart w:id="1366" w:name="Chapitre4_4"/>
      <w:bookmarkStart w:id="1367" w:name="_Toc295932061"/>
      <w:bookmarkStart w:id="1368" w:name="_Toc295913791"/>
      <w:bookmarkStart w:id="1369" w:name="_Toc423420095"/>
      <w:bookmarkStart w:id="1370" w:name="_Toc450645302"/>
      <w:bookmarkStart w:id="1371" w:name="_Toc453942541"/>
      <w:bookmarkStart w:id="1372" w:name="_Toc454888158"/>
      <w:bookmarkStart w:id="1373" w:name="_Toc486241818"/>
      <w:bookmarkStart w:id="1374" w:name="_Toc12528052"/>
      <w:bookmarkEnd w:id="1364"/>
      <w:bookmarkEnd w:id="1365"/>
      <w:r>
        <w:lastRenderedPageBreak/>
        <w:t>Chapitre 8.</w:t>
      </w:r>
      <w:bookmarkEnd w:id="1366"/>
      <w:r>
        <w:t>2. Cours de seconde langue et immersion linguistique</w:t>
      </w:r>
      <w:bookmarkEnd w:id="1367"/>
      <w:bookmarkEnd w:id="1368"/>
      <w:bookmarkEnd w:id="1369"/>
      <w:bookmarkEnd w:id="1370"/>
      <w:bookmarkEnd w:id="1371"/>
      <w:bookmarkEnd w:id="1372"/>
      <w:bookmarkEnd w:id="1373"/>
      <w:bookmarkEnd w:id="1374"/>
    </w:p>
    <w:p w:rsidR="00BA402D" w:rsidRDefault="00BA402D">
      <w:pPr>
        <w:rPr>
          <w:szCs w:val="22"/>
        </w:rPr>
      </w:pPr>
    </w:p>
    <w:p w:rsidR="00BA402D" w:rsidRDefault="009F19A7">
      <w:pPr>
        <w:jc w:val="both"/>
        <w:rPr>
          <w:i/>
          <w:sz w:val="20"/>
          <w:szCs w:val="20"/>
        </w:rPr>
      </w:pPr>
      <w:r>
        <w:rPr>
          <w:i/>
          <w:sz w:val="20"/>
          <w:szCs w:val="20"/>
          <w:u w:val="single"/>
        </w:rPr>
        <w:t>Bases légales</w:t>
      </w:r>
      <w:r>
        <w:rPr>
          <w:i/>
          <w:sz w:val="20"/>
          <w:szCs w:val="20"/>
        </w:rPr>
        <w:t>:</w:t>
      </w:r>
    </w:p>
    <w:p w:rsidR="00BA402D" w:rsidRDefault="00534F3A">
      <w:pPr>
        <w:rPr>
          <w:rStyle w:val="Lienhypertexte"/>
          <w:i/>
          <w:color w:val="auto"/>
          <w:sz w:val="20"/>
          <w:szCs w:val="20"/>
        </w:rPr>
      </w:pPr>
      <w:hyperlink r:id="rId130" w:history="1">
        <w:r w:rsidR="009F19A7">
          <w:rPr>
            <w:rStyle w:val="Lienhypertexte"/>
            <w:i/>
            <w:sz w:val="20"/>
            <w:szCs w:val="20"/>
          </w:rPr>
          <w:t>Loi du 30/07/1963 concernant le régime linguistique dans l’enseignement</w:t>
        </w:r>
      </w:hyperlink>
      <w:r w:rsidR="009F19A7">
        <w:rPr>
          <w:i/>
          <w:sz w:val="20"/>
          <w:szCs w:val="20"/>
        </w:rPr>
        <w:br/>
      </w:r>
      <w:hyperlink r:id="rId131" w:history="1">
        <w:r w:rsidR="009F19A7">
          <w:rPr>
            <w:rStyle w:val="Lienhypertexte"/>
            <w:i/>
            <w:spacing w:val="-4"/>
            <w:sz w:val="20"/>
            <w:szCs w:val="20"/>
          </w:rPr>
          <w:t>Lois coordonnées du 18/07/1966 sur l’emploi des langues en matière administrative</w:t>
        </w:r>
      </w:hyperlink>
      <w:r w:rsidR="009F19A7">
        <w:rPr>
          <w:i/>
          <w:sz w:val="20"/>
          <w:szCs w:val="20"/>
        </w:rPr>
        <w:br/>
      </w:r>
      <w:hyperlink r:id="rId132" w:history="1">
        <w:r w:rsidR="009F19A7">
          <w:rPr>
            <w:rStyle w:val="Lienhypertexte"/>
            <w:i/>
            <w:sz w:val="20"/>
            <w:szCs w:val="20"/>
          </w:rPr>
          <w:t>Décret-cadre du 13/07/1998</w:t>
        </w:r>
      </w:hyperlink>
    </w:p>
    <w:p w:rsidR="00BA402D" w:rsidRDefault="00534F3A">
      <w:pPr>
        <w:rPr>
          <w:i/>
          <w:sz w:val="20"/>
          <w:szCs w:val="20"/>
        </w:rPr>
      </w:pPr>
      <w:hyperlink r:id="rId133" w:history="1">
        <w:r w:rsidR="009F19A7">
          <w:rPr>
            <w:rStyle w:val="Lienhypertexte"/>
            <w:i/>
            <w:sz w:val="20"/>
            <w:szCs w:val="20"/>
          </w:rPr>
          <w:t>Décret du 11/05/2007 relatif à l'enseignement en immersion linguistique</w:t>
        </w:r>
      </w:hyperlink>
    </w:p>
    <w:p w:rsidR="00BA402D" w:rsidRDefault="00BA402D">
      <w:bookmarkStart w:id="1375" w:name="_4.4.1._Cours_obligatoires"/>
      <w:bookmarkStart w:id="1376" w:name="_7.4.1._Cours_obligatoires"/>
      <w:bookmarkStart w:id="1377" w:name="_Toc295932062"/>
      <w:bookmarkStart w:id="1378" w:name="_Toc295913792"/>
      <w:bookmarkStart w:id="1379" w:name="_Toc423420096"/>
      <w:bookmarkStart w:id="1380" w:name="_Toc450645303"/>
      <w:bookmarkStart w:id="1381" w:name="_Toc453942542"/>
      <w:bookmarkStart w:id="1382" w:name="_Toc454888159"/>
      <w:bookmarkStart w:id="1383" w:name="_Toc486241819"/>
      <w:bookmarkEnd w:id="1375"/>
      <w:bookmarkEnd w:id="1376"/>
    </w:p>
    <w:p w:rsidR="00BA402D" w:rsidRDefault="009F19A7">
      <w:pPr>
        <w:pStyle w:val="Titre3"/>
      </w:pPr>
      <w:bookmarkStart w:id="1384" w:name="_8.2.1._Cours_obligatoires"/>
      <w:bookmarkStart w:id="1385" w:name="_Toc12528053"/>
      <w:bookmarkEnd w:id="1384"/>
      <w:r>
        <w:t>8.2.1. Cours obligatoires de seconde langue</w:t>
      </w:r>
      <w:bookmarkEnd w:id="1377"/>
      <w:bookmarkEnd w:id="1378"/>
      <w:bookmarkEnd w:id="1379"/>
      <w:bookmarkEnd w:id="1380"/>
      <w:bookmarkEnd w:id="1381"/>
      <w:bookmarkEnd w:id="1382"/>
      <w:bookmarkEnd w:id="1383"/>
      <w:bookmarkEnd w:id="1385"/>
    </w:p>
    <w:p w:rsidR="00BA402D" w:rsidRDefault="00BA402D">
      <w:pPr>
        <w:pStyle w:val="Corpsdetexte2"/>
        <w:rPr>
          <w:sz w:val="16"/>
          <w:szCs w:val="16"/>
        </w:rPr>
      </w:pPr>
    </w:p>
    <w:p w:rsidR="00BA402D" w:rsidRDefault="009F19A7">
      <w:pPr>
        <w:pStyle w:val="Corpsdetexte2"/>
      </w:pPr>
      <w:r>
        <w:t xml:space="preserve">Les lois linguistiques imposent des </w:t>
      </w:r>
      <w:r>
        <w:rPr>
          <w:u w:val="single"/>
        </w:rPr>
        <w:t>obligations</w:t>
      </w:r>
      <w:r>
        <w:t xml:space="preserve"> en matière d’enseignement d'une seconde langue :</w:t>
      </w:r>
    </w:p>
    <w:p w:rsidR="00BA402D" w:rsidRDefault="00BA402D">
      <w:pPr>
        <w:pStyle w:val="Corpsdetexte2"/>
        <w:rPr>
          <w:sz w:val="12"/>
          <w:szCs w:val="12"/>
        </w:rPr>
      </w:pPr>
    </w:p>
    <w:p w:rsidR="00BA402D" w:rsidRDefault="009F19A7">
      <w:pPr>
        <w:pStyle w:val="Corpsdetexte2"/>
        <w:numPr>
          <w:ilvl w:val="0"/>
          <w:numId w:val="132"/>
        </w:numPr>
      </w:pPr>
      <w:r>
        <w:t>L’enseignement du néerlandais comme seconde langue est obligatoire dans les 19 communes de la Région de Bruxelles-Capitale.</w:t>
      </w:r>
    </w:p>
    <w:p w:rsidR="00BA402D" w:rsidRDefault="00BA402D">
      <w:pPr>
        <w:pStyle w:val="Corpsdetexte2"/>
        <w:ind w:hanging="360"/>
        <w:rPr>
          <w:sz w:val="4"/>
          <w:szCs w:val="4"/>
        </w:rPr>
      </w:pPr>
    </w:p>
    <w:p w:rsidR="00BA402D" w:rsidRDefault="009F19A7">
      <w:pPr>
        <w:pStyle w:val="Corpsdetexte2"/>
        <w:numPr>
          <w:ilvl w:val="0"/>
          <w:numId w:val="132"/>
        </w:numPr>
      </w:pPr>
      <w:r>
        <w:t>L’enseignement du néerlandais est également obligatoire dans les communes wallonnes dites "de la frontière linguistique", c’est-à-dire Comines-Warneton, Mouscron, Flobecq et Enghien.</w:t>
      </w:r>
    </w:p>
    <w:p w:rsidR="00BA402D" w:rsidRDefault="00BA402D">
      <w:pPr>
        <w:pStyle w:val="Corpsdetexte2"/>
        <w:ind w:hanging="360"/>
        <w:rPr>
          <w:sz w:val="4"/>
          <w:szCs w:val="4"/>
        </w:rPr>
      </w:pPr>
    </w:p>
    <w:p w:rsidR="00BA402D" w:rsidRDefault="009F19A7">
      <w:pPr>
        <w:pStyle w:val="Corpsdetexte2"/>
        <w:numPr>
          <w:ilvl w:val="0"/>
          <w:numId w:val="132"/>
        </w:numPr>
      </w:pPr>
      <w:r>
        <w:t>Dans les communes de Malmédy, Waimes, Baelen, Plombières et Welkenraedt, la seconde langue peut être soit l'allemand, soit le néerlandais.</w:t>
      </w:r>
    </w:p>
    <w:p w:rsidR="00BA402D" w:rsidRDefault="00BA402D">
      <w:pPr>
        <w:pStyle w:val="Corpsdetexte2"/>
        <w:rPr>
          <w:sz w:val="4"/>
          <w:szCs w:val="4"/>
        </w:rPr>
      </w:pPr>
    </w:p>
    <w:p w:rsidR="00BA402D" w:rsidRDefault="009F19A7">
      <w:pPr>
        <w:pStyle w:val="Corpsdetexte2"/>
        <w:numPr>
          <w:ilvl w:val="0"/>
          <w:numId w:val="132"/>
        </w:numPr>
      </w:pPr>
      <w:r>
        <w:t>Dans les autres communes wallonnes, la seconde langue peut être le néerlandais, l'anglais ou l'allemand.</w:t>
      </w:r>
    </w:p>
    <w:p w:rsidR="00BA402D" w:rsidRDefault="00BA402D">
      <w:pPr>
        <w:pStyle w:val="Corpsdetexte2"/>
        <w:rPr>
          <w:sz w:val="14"/>
          <w:szCs w:val="14"/>
        </w:rPr>
      </w:pPr>
    </w:p>
    <w:p w:rsidR="00BA402D" w:rsidRDefault="009F19A7">
      <w:pPr>
        <w:pStyle w:val="Corpsdetexte2"/>
      </w:pPr>
      <w:r>
        <w:t xml:space="preserve">En ce qui concerne les périodes de seconde langue à intégrer à la grille-horaire de l'élève on se référera à la </w:t>
      </w:r>
      <w:hyperlink w:anchor="_7.3.3._Horaire_des" w:history="1">
        <w:r>
          <w:rPr>
            <w:rStyle w:val="Lienhypertexte"/>
          </w:rPr>
          <w:t>section 7.3.3.</w:t>
        </w:r>
      </w:hyperlink>
    </w:p>
    <w:p w:rsidR="00BA402D" w:rsidRDefault="00BA402D">
      <w:pPr>
        <w:pStyle w:val="Corpsdetexte2"/>
        <w:rPr>
          <w:sz w:val="14"/>
          <w:szCs w:val="14"/>
        </w:rPr>
      </w:pPr>
    </w:p>
    <w:p w:rsidR="00BA402D" w:rsidRDefault="009F19A7">
      <w:pPr>
        <w:pStyle w:val="Corpsdetexte2"/>
      </w:pPr>
      <w:r>
        <w:t>Le choix entre 2 langues peut être proposé aux parents, après avoir pris l’avis du Conseil de Participation. Le choix ne peut jamais être proposé entre 3 langues modernes différentes.</w:t>
      </w:r>
    </w:p>
    <w:p w:rsidR="00BA402D" w:rsidRDefault="00BA402D">
      <w:pPr>
        <w:pStyle w:val="Corpsdetexte2"/>
        <w:rPr>
          <w:sz w:val="14"/>
          <w:szCs w:val="14"/>
        </w:rPr>
      </w:pPr>
    </w:p>
    <w:p w:rsidR="00BA402D" w:rsidRDefault="009F19A7">
      <w:pPr>
        <w:pStyle w:val="Corpsdetexte2"/>
        <w:rPr>
          <w:spacing w:val="-2"/>
        </w:rPr>
      </w:pPr>
      <w:r>
        <w:rPr>
          <w:spacing w:val="-2"/>
        </w:rPr>
        <w:t>L’élève ne peut modifier son choix de langue entre la 5</w:t>
      </w:r>
      <w:r>
        <w:rPr>
          <w:spacing w:val="-2"/>
          <w:vertAlign w:val="superscript"/>
        </w:rPr>
        <w:t>e</w:t>
      </w:r>
      <w:r>
        <w:rPr>
          <w:spacing w:val="-2"/>
        </w:rPr>
        <w:t xml:space="preserve"> et la 6</w:t>
      </w:r>
      <w:r>
        <w:rPr>
          <w:spacing w:val="-2"/>
          <w:vertAlign w:val="superscript"/>
        </w:rPr>
        <w:t>e</w:t>
      </w:r>
      <w:r>
        <w:rPr>
          <w:spacing w:val="-2"/>
        </w:rPr>
        <w:t xml:space="preserve"> primaire, sauf dérogation ministérielle. La demande de </w:t>
      </w:r>
      <w:r>
        <w:rPr>
          <w:spacing w:val="-2"/>
          <w:u w:val="single"/>
        </w:rPr>
        <w:t>dérogation</w:t>
      </w:r>
      <w:r>
        <w:rPr>
          <w:spacing w:val="-2"/>
        </w:rPr>
        <w:t xml:space="preserve"> motivée doit être adressée sur papier libre à l'adresse suivante:</w:t>
      </w:r>
    </w:p>
    <w:p w:rsidR="00BA402D" w:rsidRDefault="00BA402D">
      <w:pPr>
        <w:pStyle w:val="Corpsdetexte2"/>
        <w:jc w:val="left"/>
        <w:rPr>
          <w:sz w:val="4"/>
          <w:szCs w:val="4"/>
        </w:rPr>
      </w:pPr>
    </w:p>
    <w:p w:rsidR="00BA402D" w:rsidRDefault="009F19A7">
      <w:pPr>
        <w:pBdr>
          <w:top w:val="single" w:sz="4" w:space="1" w:color="auto"/>
          <w:left w:val="single" w:sz="4" w:space="2" w:color="auto"/>
          <w:bottom w:val="single" w:sz="4" w:space="1" w:color="auto"/>
          <w:right w:val="single" w:sz="4" w:space="4" w:color="auto"/>
        </w:pBdr>
        <w:spacing w:before="120"/>
        <w:jc w:val="center"/>
        <w:rPr>
          <w:sz w:val="20"/>
          <w:szCs w:val="20"/>
        </w:rPr>
      </w:pPr>
      <w:r>
        <w:rPr>
          <w:sz w:val="20"/>
          <w:szCs w:val="20"/>
        </w:rPr>
        <w:t>Direction générale de l'Enseignement obligatoire</w:t>
      </w:r>
    </w:p>
    <w:p w:rsidR="00BA402D" w:rsidRDefault="009F19A7">
      <w:pPr>
        <w:pBdr>
          <w:top w:val="single" w:sz="4" w:space="1" w:color="auto"/>
          <w:left w:val="single" w:sz="4" w:space="2" w:color="auto"/>
          <w:bottom w:val="single" w:sz="4" w:space="1" w:color="auto"/>
          <w:right w:val="single" w:sz="4" w:space="4" w:color="auto"/>
        </w:pBdr>
        <w:jc w:val="center"/>
        <w:rPr>
          <w:sz w:val="20"/>
          <w:szCs w:val="20"/>
        </w:rPr>
      </w:pPr>
      <w:r>
        <w:rPr>
          <w:sz w:val="20"/>
          <w:szCs w:val="20"/>
        </w:rPr>
        <w:t xml:space="preserve">Direction de l'Organisation des Établissements </w:t>
      </w:r>
    </w:p>
    <w:p w:rsidR="00BA402D" w:rsidRDefault="009F19A7">
      <w:pPr>
        <w:pBdr>
          <w:top w:val="single" w:sz="4" w:space="1" w:color="auto"/>
          <w:left w:val="single" w:sz="4" w:space="2" w:color="auto"/>
          <w:bottom w:val="single" w:sz="4" w:space="1" w:color="auto"/>
          <w:right w:val="single" w:sz="4" w:space="4" w:color="auto"/>
        </w:pBdr>
        <w:jc w:val="center"/>
        <w:rPr>
          <w:sz w:val="20"/>
          <w:szCs w:val="20"/>
        </w:rPr>
      </w:pPr>
      <w:r>
        <w:rPr>
          <w:sz w:val="20"/>
          <w:szCs w:val="20"/>
        </w:rPr>
        <w:t xml:space="preserve">d’Enseignement fondamental ordinaire </w:t>
      </w:r>
    </w:p>
    <w:p w:rsidR="00BA402D" w:rsidRDefault="009F19A7">
      <w:pPr>
        <w:pBdr>
          <w:top w:val="single" w:sz="4" w:space="1" w:color="auto"/>
          <w:left w:val="single" w:sz="4" w:space="2" w:color="auto"/>
          <w:bottom w:val="single" w:sz="4" w:space="1" w:color="auto"/>
          <w:right w:val="single" w:sz="4" w:space="4" w:color="auto"/>
        </w:pBdr>
        <w:jc w:val="center"/>
        <w:rPr>
          <w:sz w:val="20"/>
          <w:szCs w:val="20"/>
        </w:rPr>
      </w:pPr>
      <w:r>
        <w:rPr>
          <w:sz w:val="20"/>
          <w:szCs w:val="20"/>
        </w:rPr>
        <w:t>Rue Adolphe Lavallée, 1 – 2F211</w:t>
      </w:r>
    </w:p>
    <w:p w:rsidR="00BA402D" w:rsidRDefault="009F19A7">
      <w:pPr>
        <w:pBdr>
          <w:top w:val="single" w:sz="4" w:space="1" w:color="auto"/>
          <w:left w:val="single" w:sz="4" w:space="2" w:color="auto"/>
          <w:bottom w:val="single" w:sz="4" w:space="1" w:color="auto"/>
          <w:right w:val="single" w:sz="4" w:space="4" w:color="auto"/>
        </w:pBdr>
        <w:jc w:val="center"/>
        <w:rPr>
          <w:sz w:val="20"/>
          <w:szCs w:val="20"/>
        </w:rPr>
      </w:pPr>
      <w:r>
        <w:rPr>
          <w:sz w:val="20"/>
          <w:szCs w:val="20"/>
        </w:rPr>
        <w:t>1080  Bruxelles.</w:t>
      </w:r>
    </w:p>
    <w:p w:rsidR="00BA402D" w:rsidRDefault="00BA402D">
      <w:pPr>
        <w:pStyle w:val="Corpsdetexte2"/>
      </w:pPr>
    </w:p>
    <w:p w:rsidR="00BA402D" w:rsidRDefault="009F19A7">
      <w:pPr>
        <w:pStyle w:val="Corpsdetexte2"/>
      </w:pPr>
      <w:r>
        <w:t>À la requête du chef de famille, les enfants de nationalité étrangère peuvent être dispensés de l’étude de la seconde langue,  lorsque le chef de famille fait partie d’une organisation de droit des gens, d’une ambassade, d’une légation ou d’un consulat, ou lorsque le chef de famille ne réside pas en Belgique.</w:t>
      </w:r>
    </w:p>
    <w:p w:rsidR="00BA402D" w:rsidRDefault="00BA402D">
      <w:pPr>
        <w:pStyle w:val="Corpsdetexte2"/>
      </w:pPr>
    </w:p>
    <w:p w:rsidR="00BA402D" w:rsidRDefault="009F19A7">
      <w:pPr>
        <w:pStyle w:val="Titre3"/>
      </w:pPr>
      <w:bookmarkStart w:id="1386" w:name="_Toc295932063"/>
      <w:bookmarkStart w:id="1387" w:name="_Toc295913793"/>
      <w:bookmarkStart w:id="1388" w:name="_Toc423420097"/>
      <w:bookmarkStart w:id="1389" w:name="_Toc450645304"/>
      <w:bookmarkStart w:id="1390" w:name="_Toc453942543"/>
      <w:bookmarkStart w:id="1391" w:name="_Toc454888160"/>
      <w:bookmarkStart w:id="1392" w:name="_Toc486241820"/>
      <w:bookmarkStart w:id="1393" w:name="_Toc12528054"/>
      <w:r>
        <w:t>8.2.2. Organisation facultative de cours de seconde langue</w:t>
      </w:r>
      <w:bookmarkEnd w:id="1386"/>
      <w:bookmarkEnd w:id="1387"/>
      <w:bookmarkEnd w:id="1388"/>
      <w:bookmarkEnd w:id="1389"/>
      <w:bookmarkEnd w:id="1390"/>
      <w:bookmarkEnd w:id="1391"/>
      <w:bookmarkEnd w:id="1392"/>
      <w:bookmarkEnd w:id="1393"/>
    </w:p>
    <w:p w:rsidR="00BA402D" w:rsidRDefault="00BA402D">
      <w:pPr>
        <w:pStyle w:val="Corpsdetexte2"/>
        <w:rPr>
          <w:sz w:val="16"/>
          <w:szCs w:val="16"/>
          <w:lang w:val="fr-BE"/>
        </w:rPr>
      </w:pPr>
    </w:p>
    <w:p w:rsidR="00BA402D" w:rsidRDefault="009F19A7">
      <w:pPr>
        <w:pStyle w:val="Corpsdetexte2"/>
      </w:pPr>
      <w:r>
        <w:t>On entend par enseignement facultatif d’une seconde langue, un cours que ni les lois linguistiques, ni le décret-cadre n'impose mais que les écoles ou les P.O. organisent en complément aux périodes obligatoires.</w:t>
      </w:r>
    </w:p>
    <w:p w:rsidR="00BA402D" w:rsidRDefault="00BA402D">
      <w:pPr>
        <w:rPr>
          <w:sz w:val="14"/>
          <w:szCs w:val="14"/>
        </w:rPr>
      </w:pPr>
    </w:p>
    <w:p w:rsidR="00BA402D" w:rsidRDefault="009F19A7">
      <w:pPr>
        <w:jc w:val="both"/>
      </w:pPr>
      <w:r>
        <w:t>Ces cours complémentaires doivent être inscrits dans le projet d’établissement si on les intègre dans l’horaire hebdomadaire obligatoire. Les titres requis sont alors les mêmes que pour l’enseignement obligatoire d’une seconde langue. Tous les élèves concernés doivent y participer.</w:t>
      </w:r>
    </w:p>
    <w:p w:rsidR="00BA402D" w:rsidRDefault="00BA402D">
      <w:pPr>
        <w:jc w:val="both"/>
        <w:rPr>
          <w:sz w:val="14"/>
          <w:szCs w:val="14"/>
        </w:rPr>
      </w:pPr>
    </w:p>
    <w:p w:rsidR="00BA402D" w:rsidRDefault="009F19A7">
      <w:pPr>
        <w:jc w:val="both"/>
        <w:rPr>
          <w:u w:val="single"/>
        </w:rPr>
      </w:pPr>
      <w:r>
        <w:rPr>
          <w:u w:val="single"/>
        </w:rPr>
        <w:t>Les écoles et les P.O. peuvent inclure dans les 28 périodes minimales hebdomadaires:</w:t>
      </w:r>
    </w:p>
    <w:p w:rsidR="00BA402D" w:rsidRDefault="00BA402D">
      <w:pPr>
        <w:jc w:val="both"/>
        <w:rPr>
          <w:sz w:val="12"/>
        </w:rPr>
      </w:pPr>
    </w:p>
    <w:p w:rsidR="00BA402D" w:rsidRDefault="009F19A7">
      <w:pPr>
        <w:pStyle w:val="Paragraphedeliste"/>
        <w:numPr>
          <w:ilvl w:val="0"/>
          <w:numId w:val="133"/>
        </w:numPr>
        <w:jc w:val="both"/>
      </w:pPr>
      <w:r>
        <w:t>2 périodes de néerlandais à partir de la 1</w:t>
      </w:r>
      <w:r>
        <w:rPr>
          <w:vertAlign w:val="superscript"/>
        </w:rPr>
        <w:t>ère</w:t>
      </w:r>
      <w:r>
        <w:t xml:space="preserve"> année primaire en région de Bruxelles-Capitale et dans les communes de Comines-Warneton, Mouscron, Flobecq et Enghien;</w:t>
      </w:r>
    </w:p>
    <w:p w:rsidR="00BA402D" w:rsidRDefault="009F19A7">
      <w:pPr>
        <w:pStyle w:val="Paragraphedeliste"/>
        <w:numPr>
          <w:ilvl w:val="0"/>
          <w:numId w:val="133"/>
        </w:numPr>
        <w:jc w:val="both"/>
      </w:pPr>
      <w:r>
        <w:t>2 périodes de néerlandais ou d'allemand à partir de la 1</w:t>
      </w:r>
      <w:r>
        <w:rPr>
          <w:vertAlign w:val="superscript"/>
        </w:rPr>
        <w:t>ère</w:t>
      </w:r>
      <w:r>
        <w:t xml:space="preserve"> année primaire dans les communes de Malmédy, Waimes, Baelen, Plombières et Welkenraedt;</w:t>
      </w:r>
    </w:p>
    <w:p w:rsidR="00BA402D" w:rsidRDefault="009F19A7">
      <w:pPr>
        <w:pStyle w:val="Paragraphedeliste"/>
        <w:numPr>
          <w:ilvl w:val="0"/>
          <w:numId w:val="133"/>
        </w:numPr>
        <w:jc w:val="both"/>
      </w:pPr>
      <w:r>
        <w:t>1 période supplémentaire de seconde langue en 5</w:t>
      </w:r>
      <w:r>
        <w:rPr>
          <w:vertAlign w:val="superscript"/>
        </w:rPr>
        <w:t>e</w:t>
      </w:r>
      <w:r>
        <w:t xml:space="preserve"> et 6</w:t>
      </w:r>
      <w:r>
        <w:rPr>
          <w:vertAlign w:val="superscript"/>
        </w:rPr>
        <w:t>e</w:t>
      </w:r>
      <w:r>
        <w:t xml:space="preserve"> années primaires dans les autres communes wallonnes;</w:t>
      </w:r>
    </w:p>
    <w:p w:rsidR="00BA402D" w:rsidRDefault="009F19A7">
      <w:pPr>
        <w:pStyle w:val="Paragraphedeliste"/>
        <w:numPr>
          <w:ilvl w:val="0"/>
          <w:numId w:val="133"/>
        </w:numPr>
        <w:jc w:val="both"/>
      </w:pPr>
      <w:r>
        <w:lastRenderedPageBreak/>
        <w:t>2 périodes de seconde langue en 1</w:t>
      </w:r>
      <w:r>
        <w:rPr>
          <w:vertAlign w:val="superscript"/>
        </w:rPr>
        <w:t>ère</w:t>
      </w:r>
      <w:r>
        <w:t>, 2</w:t>
      </w:r>
      <w:r>
        <w:rPr>
          <w:vertAlign w:val="superscript"/>
        </w:rPr>
        <w:t>e</w:t>
      </w:r>
      <w:r>
        <w:t>, 3</w:t>
      </w:r>
      <w:r>
        <w:rPr>
          <w:vertAlign w:val="superscript"/>
        </w:rPr>
        <w:t>e</w:t>
      </w:r>
      <w:r>
        <w:t xml:space="preserve"> et 4</w:t>
      </w:r>
      <w:r>
        <w:rPr>
          <w:vertAlign w:val="superscript"/>
        </w:rPr>
        <w:t>e</w:t>
      </w:r>
      <w:r>
        <w:t xml:space="preserve"> années primaires dans les autres communes wallonnes également;</w:t>
      </w:r>
    </w:p>
    <w:p w:rsidR="00BA402D" w:rsidRDefault="00BA402D">
      <w:pPr>
        <w:jc w:val="both"/>
        <w:rPr>
          <w:sz w:val="16"/>
          <w:szCs w:val="16"/>
        </w:rPr>
      </w:pPr>
    </w:p>
    <w:p w:rsidR="00BA402D" w:rsidRDefault="009F19A7">
      <w:pPr>
        <w:pStyle w:val="Corpsdetexte2"/>
      </w:pPr>
      <w:r>
        <w:t>Si l'augmentation du nombre de périodes de seconde langue est supérieure à ce qui précède, il y a lieu d’accroître l’horaire hebdomadaire jusqu’à 29, 30 ou 31 périodes.</w:t>
      </w:r>
    </w:p>
    <w:p w:rsidR="00BA402D" w:rsidRDefault="00BA402D">
      <w:pPr>
        <w:jc w:val="both"/>
        <w:rPr>
          <w:sz w:val="16"/>
          <w:szCs w:val="16"/>
        </w:rPr>
      </w:pPr>
    </w:p>
    <w:p w:rsidR="00BA402D" w:rsidRDefault="009F19A7">
      <w:pPr>
        <w:jc w:val="both"/>
      </w:pPr>
      <w:r>
        <w:t>L’enseignement facultatif d’une seconde langue doit être soit le néerlandais, soit l’allemand, soit l’anglais. Aucune autre langue n’est permise dans le cadre de l’horaire obligatoire.</w:t>
      </w:r>
    </w:p>
    <w:p w:rsidR="00BA402D" w:rsidRDefault="00BA402D">
      <w:pPr>
        <w:jc w:val="both"/>
        <w:rPr>
          <w:sz w:val="16"/>
          <w:szCs w:val="16"/>
        </w:rPr>
      </w:pPr>
    </w:p>
    <w:p w:rsidR="00BA402D" w:rsidRDefault="009F19A7">
      <w:pPr>
        <w:pStyle w:val="Corpsdetexte"/>
        <w:rPr>
          <w:rFonts w:cs="Times New Roman"/>
          <w:spacing w:val="0"/>
        </w:rPr>
      </w:pPr>
      <w:r>
        <w:rPr>
          <w:rFonts w:cs="Times New Roman"/>
          <w:spacing w:val="0"/>
        </w:rPr>
        <w:t>Pour autant que les dispositions reprises ci-dessus soient respectées, l’école ou le P.O. peut utiliser des périodes de ses reliquats pour l’organisation de ces cours complémentaires.</w:t>
      </w:r>
    </w:p>
    <w:p w:rsidR="00BA402D" w:rsidRDefault="00BA402D">
      <w:pPr>
        <w:pStyle w:val="Corpsdetexte2"/>
        <w:rPr>
          <w:szCs w:val="22"/>
        </w:rPr>
      </w:pPr>
    </w:p>
    <w:p w:rsidR="00BA402D" w:rsidRDefault="00BA402D">
      <w:pPr>
        <w:pStyle w:val="Corpsdetexte2"/>
        <w:rPr>
          <w:szCs w:val="22"/>
        </w:rPr>
      </w:pPr>
    </w:p>
    <w:p w:rsidR="00BA402D" w:rsidRDefault="009F19A7">
      <w:pPr>
        <w:pStyle w:val="Titre3"/>
      </w:pPr>
      <w:bookmarkStart w:id="1394" w:name="_8.2.3._Apprentissage_d'une"/>
      <w:bookmarkStart w:id="1395" w:name="_Toc295932064"/>
      <w:bookmarkStart w:id="1396" w:name="_Toc295913794"/>
      <w:bookmarkStart w:id="1397" w:name="_Toc423420098"/>
      <w:bookmarkStart w:id="1398" w:name="_Toc450645305"/>
      <w:bookmarkStart w:id="1399" w:name="_Toc453942544"/>
      <w:bookmarkStart w:id="1400" w:name="_Toc454888161"/>
      <w:bookmarkStart w:id="1401" w:name="_Toc486241821"/>
      <w:bookmarkStart w:id="1402" w:name="_Toc12528055"/>
      <w:bookmarkEnd w:id="1394"/>
      <w:r>
        <w:t>8.2.3. Apprentissage d'une seconde langue par immersion</w:t>
      </w:r>
      <w:bookmarkEnd w:id="1395"/>
      <w:bookmarkEnd w:id="1396"/>
      <w:bookmarkEnd w:id="1397"/>
      <w:bookmarkEnd w:id="1398"/>
      <w:bookmarkEnd w:id="1399"/>
      <w:bookmarkEnd w:id="1400"/>
      <w:bookmarkEnd w:id="1401"/>
      <w:bookmarkEnd w:id="1402"/>
    </w:p>
    <w:p w:rsidR="00BA402D" w:rsidRDefault="00BA402D">
      <w:pPr>
        <w:ind w:hanging="1800"/>
        <w:rPr>
          <w:szCs w:val="22"/>
        </w:rPr>
      </w:pPr>
    </w:p>
    <w:p w:rsidR="00BA402D" w:rsidRDefault="009F19A7">
      <w:pPr>
        <w:pStyle w:val="Titre4"/>
      </w:pPr>
      <w:bookmarkStart w:id="1403" w:name="_Toc207192200"/>
      <w:bookmarkStart w:id="1404" w:name="_Toc295932065"/>
      <w:bookmarkStart w:id="1405" w:name="_Toc423420099"/>
      <w:bookmarkStart w:id="1406" w:name="_Toc450645306"/>
      <w:bookmarkStart w:id="1407" w:name="_Toc453942545"/>
      <w:bookmarkStart w:id="1408" w:name="_Toc454888162"/>
      <w:bookmarkStart w:id="1409" w:name="_Toc486241822"/>
      <w:bookmarkStart w:id="1410" w:name="_Toc12528056"/>
      <w:r>
        <w:t>8.2.3.1. Définitions</w:t>
      </w:r>
      <w:bookmarkEnd w:id="1403"/>
      <w:bookmarkEnd w:id="1404"/>
      <w:bookmarkEnd w:id="1405"/>
      <w:bookmarkEnd w:id="1406"/>
      <w:bookmarkEnd w:id="1407"/>
      <w:bookmarkEnd w:id="1408"/>
      <w:bookmarkEnd w:id="1409"/>
      <w:bookmarkEnd w:id="1410"/>
    </w:p>
    <w:p w:rsidR="00BA402D" w:rsidRDefault="009F19A7">
      <w:pPr>
        <w:pStyle w:val="Corpsdetexte"/>
        <w:rPr>
          <w:rFonts w:cs="Times New Roman"/>
          <w:spacing w:val="0"/>
          <w:u w:val="single"/>
        </w:rPr>
      </w:pPr>
      <w:r>
        <w:rPr>
          <w:rFonts w:cs="Times New Roman"/>
          <w:spacing w:val="0"/>
          <w:u w:val="single"/>
        </w:rPr>
        <w:t>On entend par:</w:t>
      </w:r>
    </w:p>
    <w:p w:rsidR="00BA402D" w:rsidRDefault="00BA402D">
      <w:pPr>
        <w:jc w:val="both"/>
        <w:rPr>
          <w:sz w:val="4"/>
          <w:szCs w:val="4"/>
        </w:rPr>
      </w:pPr>
    </w:p>
    <w:p w:rsidR="00BA402D" w:rsidRDefault="009F19A7">
      <w:pPr>
        <w:pStyle w:val="Paragraphedeliste"/>
        <w:numPr>
          <w:ilvl w:val="0"/>
          <w:numId w:val="134"/>
        </w:numPr>
        <w:jc w:val="both"/>
      </w:pPr>
      <w:r>
        <w:rPr>
          <w:b/>
          <w:bCs/>
        </w:rPr>
        <w:t>Apprentissage par immersion</w:t>
      </w:r>
      <w:r>
        <w:t>, une procédure pédagogique visant à assurer la maîtrise des compétences attendues en assurant une partie des cours et des activités pédagogiques de la grille-horaire dans une langue moderne autre que le français, en vue de l’acquisition progressive de cette autre langue.</w:t>
      </w:r>
    </w:p>
    <w:p w:rsidR="00BA402D" w:rsidRDefault="00BA402D">
      <w:pPr>
        <w:tabs>
          <w:tab w:val="num" w:pos="360"/>
        </w:tabs>
        <w:ind w:hanging="360"/>
        <w:jc w:val="both"/>
        <w:rPr>
          <w:sz w:val="8"/>
          <w:szCs w:val="8"/>
        </w:rPr>
      </w:pPr>
    </w:p>
    <w:p w:rsidR="00BA402D" w:rsidRDefault="009F19A7">
      <w:pPr>
        <w:pStyle w:val="Paragraphedeliste"/>
        <w:numPr>
          <w:ilvl w:val="0"/>
          <w:numId w:val="134"/>
        </w:numPr>
        <w:jc w:val="both"/>
      </w:pPr>
      <w:r>
        <w:rPr>
          <w:b/>
          <w:bCs/>
        </w:rPr>
        <w:t>Grille-horaire</w:t>
      </w:r>
      <w:r>
        <w:t>, la liste des différents cours assurés hebdomadairement avec mention du nombre de périodes affectées à chacun.</w:t>
      </w:r>
    </w:p>
    <w:p w:rsidR="00BA402D" w:rsidRDefault="00BA402D">
      <w:pPr>
        <w:jc w:val="both"/>
      </w:pPr>
    </w:p>
    <w:p w:rsidR="00BA402D" w:rsidRDefault="009F19A7">
      <w:pPr>
        <w:pStyle w:val="Titre4"/>
      </w:pPr>
      <w:bookmarkStart w:id="1411" w:name="_Toc207192201"/>
      <w:bookmarkStart w:id="1412" w:name="_Toc295932066"/>
      <w:bookmarkStart w:id="1413" w:name="_Toc423420100"/>
      <w:bookmarkStart w:id="1414" w:name="_Toc450645307"/>
      <w:bookmarkStart w:id="1415" w:name="_Toc453942546"/>
      <w:bookmarkStart w:id="1416" w:name="_Toc454888163"/>
      <w:bookmarkStart w:id="1417" w:name="_Toc486241823"/>
      <w:bookmarkStart w:id="1418" w:name="_Toc12528057"/>
      <w:r>
        <w:t>8.2.3.2. Objectifs de l'apprentissage par immersion</w:t>
      </w:r>
      <w:bookmarkEnd w:id="1411"/>
      <w:bookmarkEnd w:id="1412"/>
      <w:bookmarkEnd w:id="1413"/>
      <w:bookmarkEnd w:id="1414"/>
      <w:bookmarkEnd w:id="1415"/>
      <w:bookmarkEnd w:id="1416"/>
      <w:bookmarkEnd w:id="1417"/>
      <w:bookmarkEnd w:id="1418"/>
    </w:p>
    <w:p w:rsidR="00BA402D" w:rsidRDefault="009F19A7">
      <w:pPr>
        <w:jc w:val="both"/>
      </w:pPr>
      <w:r>
        <w:t xml:space="preserve">L’apprentissage par l’immersion poursuit les </w:t>
      </w:r>
      <w:r>
        <w:rPr>
          <w:u w:val="single"/>
        </w:rPr>
        <w:t>objectifs</w:t>
      </w:r>
      <w:r>
        <w:t xml:space="preserve"> suivants:</w:t>
      </w:r>
    </w:p>
    <w:p w:rsidR="00BA402D" w:rsidRDefault="00BA402D">
      <w:pPr>
        <w:jc w:val="both"/>
        <w:rPr>
          <w:sz w:val="12"/>
          <w:szCs w:val="12"/>
        </w:rPr>
      </w:pPr>
    </w:p>
    <w:p w:rsidR="00BA402D" w:rsidRDefault="009F19A7">
      <w:pPr>
        <w:pStyle w:val="Paragraphedeliste"/>
        <w:numPr>
          <w:ilvl w:val="0"/>
          <w:numId w:val="210"/>
        </w:numPr>
        <w:tabs>
          <w:tab w:val="left" w:pos="851"/>
        </w:tabs>
        <w:jc w:val="both"/>
      </w:pPr>
      <w:r>
        <w:t xml:space="preserve">En ce qui concerne </w:t>
      </w:r>
      <w:r>
        <w:rPr>
          <w:u w:val="single"/>
        </w:rPr>
        <w:t>l</w:t>
      </w:r>
      <w:r>
        <w:t xml:space="preserve">es cours et activités pédagogiques assurés dans la langue de l’immersion, la maîtrise des compétences définies dans les socles de compétences (voir </w:t>
      </w:r>
      <w:hyperlink w:anchor="_1.1.3._Socles_de" w:history="1">
        <w:r>
          <w:rPr>
            <w:rStyle w:val="Lienhypertexte"/>
          </w:rPr>
          <w:t>section 1.1.3.</w:t>
        </w:r>
      </w:hyperlink>
      <w:r>
        <w:t>)</w:t>
      </w:r>
    </w:p>
    <w:p w:rsidR="00BA402D" w:rsidRDefault="009F19A7">
      <w:pPr>
        <w:pStyle w:val="Paragraphedeliste"/>
        <w:numPr>
          <w:ilvl w:val="0"/>
          <w:numId w:val="210"/>
        </w:numPr>
        <w:tabs>
          <w:tab w:val="left" w:pos="709"/>
        </w:tabs>
        <w:jc w:val="both"/>
      </w:pPr>
      <w:r>
        <w:t>En ce qui concerne la langue de l’immersion, la maîtrise des compétences liées à la communication orale et écrite dans cette langue définies dans les socles de compétences.</w:t>
      </w:r>
    </w:p>
    <w:p w:rsidR="00BA402D" w:rsidRDefault="00BA402D">
      <w:pPr>
        <w:jc w:val="both"/>
      </w:pPr>
    </w:p>
    <w:p w:rsidR="00BA402D" w:rsidRDefault="009F19A7">
      <w:pPr>
        <w:pStyle w:val="Titre4"/>
      </w:pPr>
      <w:bookmarkStart w:id="1419" w:name="_Toc207192202"/>
      <w:bookmarkStart w:id="1420" w:name="_Toc295932067"/>
      <w:bookmarkStart w:id="1421" w:name="_Toc423420101"/>
      <w:bookmarkStart w:id="1422" w:name="_Toc450645308"/>
      <w:bookmarkStart w:id="1423" w:name="_Toc453942547"/>
      <w:bookmarkStart w:id="1424" w:name="_Toc454888164"/>
      <w:bookmarkStart w:id="1425" w:name="_Toc486241824"/>
      <w:bookmarkStart w:id="1426" w:name="_Toc518480079"/>
      <w:bookmarkStart w:id="1427" w:name="_Toc12528058"/>
      <w:r>
        <w:t>8.2.3.3. Principes généraux</w:t>
      </w:r>
      <w:bookmarkEnd w:id="1419"/>
      <w:bookmarkEnd w:id="1420"/>
      <w:bookmarkEnd w:id="1421"/>
      <w:bookmarkEnd w:id="1422"/>
      <w:bookmarkEnd w:id="1423"/>
      <w:bookmarkEnd w:id="1424"/>
      <w:bookmarkEnd w:id="1425"/>
      <w:bookmarkEnd w:id="1426"/>
      <w:bookmarkEnd w:id="1427"/>
    </w:p>
    <w:p w:rsidR="00BA402D" w:rsidRDefault="009F19A7">
      <w:pPr>
        <w:pStyle w:val="Corpsdetexte"/>
        <w:rPr>
          <w:rFonts w:cs="Times New Roman"/>
          <w:spacing w:val="0"/>
        </w:rPr>
      </w:pPr>
      <w:r>
        <w:rPr>
          <w:rFonts w:cs="Times New Roman"/>
          <w:spacing w:val="0"/>
        </w:rPr>
        <w:t xml:space="preserve">Sur autorisation du Ministre pour l’enseignement organisé par la Fédération Wallonie-Bruxelles, ou à l’initiative du P.O. pour l’enseignement subventionné, une école ou une implantation peut organiser l’apprentissage par immersion, dans le respect des </w:t>
      </w:r>
      <w:r>
        <w:rPr>
          <w:rFonts w:cs="Times New Roman"/>
          <w:spacing w:val="0"/>
          <w:u w:val="single"/>
        </w:rPr>
        <w:t xml:space="preserve">conditions </w:t>
      </w:r>
      <w:r>
        <w:rPr>
          <w:rFonts w:cs="Times New Roman"/>
          <w:spacing w:val="0"/>
        </w:rPr>
        <w:t xml:space="preserve">suivantes, ainsi que des règles d'organisation précisées aux sections </w:t>
      </w:r>
      <w:hyperlink w:anchor="_7.4.3.4._Organisation" w:history="1">
        <w:r>
          <w:rPr>
            <w:rStyle w:val="Lienhypertexte"/>
            <w:rFonts w:cs="Times New Roman"/>
            <w:spacing w:val="0"/>
          </w:rPr>
          <w:t>8.2.3.4.</w:t>
        </w:r>
      </w:hyperlink>
      <w:r>
        <w:rPr>
          <w:rFonts w:cs="Times New Roman"/>
          <w:spacing w:val="0"/>
        </w:rPr>
        <w:t xml:space="preserve"> et </w:t>
      </w:r>
      <w:hyperlink w:anchor="_8.2.3.5._Grille-horaire" w:history="1">
        <w:r>
          <w:rPr>
            <w:rStyle w:val="Lienhypertexte"/>
            <w:rFonts w:cs="Times New Roman"/>
            <w:spacing w:val="0"/>
          </w:rPr>
          <w:t>8.2.3.5.</w:t>
        </w:r>
      </w:hyperlink>
      <w:r>
        <w:rPr>
          <w:rFonts w:cs="Times New Roman"/>
          <w:spacing w:val="0"/>
        </w:rPr>
        <w:t xml:space="preserve"> ci-après:</w:t>
      </w:r>
    </w:p>
    <w:p w:rsidR="00BA402D" w:rsidRDefault="00BA402D">
      <w:pPr>
        <w:jc w:val="both"/>
        <w:rPr>
          <w:sz w:val="16"/>
          <w:szCs w:val="16"/>
        </w:rPr>
      </w:pPr>
    </w:p>
    <w:p w:rsidR="00BA402D" w:rsidRDefault="009F19A7">
      <w:pPr>
        <w:spacing w:after="120"/>
        <w:ind w:left="425" w:hanging="357"/>
        <w:jc w:val="both"/>
      </w:pPr>
      <w:r>
        <w:t>a)</w:t>
      </w:r>
      <w:r>
        <w:tab/>
        <w:t xml:space="preserve">La langue moderne dans laquelle est pratiqué l’apprentissage par immersion sera toujours la </w:t>
      </w:r>
      <w:r>
        <w:rPr>
          <w:b/>
        </w:rPr>
        <w:t>seconde langue</w:t>
      </w:r>
      <w:r>
        <w:t xml:space="preserve"> telle que spécifiée à la </w:t>
      </w:r>
      <w:hyperlink w:anchor="_8.2.1._Cours_obligatoires" w:history="1">
        <w:r>
          <w:rPr>
            <w:rStyle w:val="Lienhypertexte"/>
          </w:rPr>
          <w:t>section 6.4.1.</w:t>
        </w:r>
      </w:hyperlink>
      <w:r>
        <w:t xml:space="preserve"> Il en résulte qu'un même élève ne pourra suivre les cours en immersion que dans cette seule seconde langue.  </w:t>
      </w:r>
    </w:p>
    <w:p w:rsidR="00BA402D" w:rsidRDefault="009F19A7">
      <w:pPr>
        <w:ind w:firstLine="426"/>
        <w:jc w:val="both"/>
        <w:rPr>
          <w:u w:val="single"/>
        </w:rPr>
      </w:pPr>
      <w:r>
        <w:rPr>
          <w:u w:val="single"/>
        </w:rPr>
        <w:t>Les langues dans lesquelles peut être organisé l'apprentissage par immersion sont:</w:t>
      </w:r>
    </w:p>
    <w:p w:rsidR="00BA402D" w:rsidRDefault="009F19A7">
      <w:pPr>
        <w:pStyle w:val="Paragraphedeliste"/>
        <w:numPr>
          <w:ilvl w:val="0"/>
          <w:numId w:val="80"/>
        </w:numPr>
        <w:tabs>
          <w:tab w:val="num" w:pos="900"/>
        </w:tabs>
        <w:spacing w:before="120"/>
        <w:ind w:left="851"/>
        <w:jc w:val="both"/>
      </w:pPr>
      <w:r>
        <w:t xml:space="preserve">le néerlandais exclusivement, dans la Région de Bruxelles-Capitale et dans les communes de Comines-Warneton, Mouscron, Flobecq et Enghien; </w:t>
      </w:r>
    </w:p>
    <w:p w:rsidR="00BA402D" w:rsidRDefault="009F19A7">
      <w:pPr>
        <w:numPr>
          <w:ilvl w:val="0"/>
          <w:numId w:val="75"/>
        </w:numPr>
        <w:tabs>
          <w:tab w:val="num" w:pos="900"/>
        </w:tabs>
        <w:spacing w:before="80"/>
        <w:ind w:left="851"/>
        <w:jc w:val="both"/>
      </w:pPr>
      <w:r>
        <w:t>le néerlandais et l'allemand, dans les communes de Malmédy, Waimes, Baelen, Plombières et Welkenraedt;</w:t>
      </w:r>
    </w:p>
    <w:p w:rsidR="00BA402D" w:rsidRDefault="009F19A7">
      <w:pPr>
        <w:numPr>
          <w:ilvl w:val="0"/>
          <w:numId w:val="75"/>
        </w:numPr>
        <w:tabs>
          <w:tab w:val="num" w:pos="900"/>
        </w:tabs>
        <w:spacing w:before="80"/>
        <w:ind w:left="851"/>
        <w:jc w:val="both"/>
      </w:pPr>
      <w:r>
        <w:t>le néerlandais, l'anglais, l'allemand, dans les autres communes wallonnes.</w:t>
      </w:r>
    </w:p>
    <w:p w:rsidR="00BA402D" w:rsidRDefault="00BA402D">
      <w:pPr>
        <w:ind w:left="851" w:hanging="360"/>
        <w:jc w:val="both"/>
        <w:rPr>
          <w:sz w:val="4"/>
          <w:szCs w:val="4"/>
        </w:rPr>
      </w:pPr>
    </w:p>
    <w:p w:rsidR="00BA402D" w:rsidRDefault="009F19A7">
      <w:pPr>
        <w:ind w:left="851"/>
        <w:jc w:val="both"/>
      </w:pPr>
      <w:r>
        <w:t>Dans les communes où il est possible d’organiser l’apprentissage par immersion en plusieurs langues différentes, l'apprentissage par immersion peut être proposé dans 2 langues au maximum par école ou implantation concernée (de la même manière que pour l'enseignement de la seconde langue).</w:t>
      </w:r>
    </w:p>
    <w:p w:rsidR="00BA402D" w:rsidRDefault="00BA402D">
      <w:pPr>
        <w:ind w:hanging="360"/>
        <w:jc w:val="both"/>
        <w:rPr>
          <w:sz w:val="8"/>
          <w:szCs w:val="8"/>
        </w:rPr>
      </w:pPr>
    </w:p>
    <w:p w:rsidR="00BA402D" w:rsidRDefault="009F19A7">
      <w:pPr>
        <w:ind w:left="426" w:hanging="360"/>
        <w:jc w:val="both"/>
      </w:pPr>
      <w:r>
        <w:t>b)</w:t>
      </w:r>
      <w:r>
        <w:tab/>
        <w:t xml:space="preserve">L'organisation de l’immersion doit être mentionnée dans le </w:t>
      </w:r>
      <w:r>
        <w:rPr>
          <w:b/>
        </w:rPr>
        <w:t>projet d’établissement</w:t>
      </w:r>
      <w:r>
        <w:t>.</w:t>
      </w:r>
    </w:p>
    <w:p w:rsidR="00BA402D" w:rsidRDefault="00BA402D">
      <w:pPr>
        <w:ind w:left="426" w:hanging="360"/>
        <w:jc w:val="both"/>
        <w:rPr>
          <w:sz w:val="16"/>
          <w:szCs w:val="16"/>
        </w:rPr>
      </w:pPr>
    </w:p>
    <w:p w:rsidR="00BA402D" w:rsidRDefault="009F19A7">
      <w:pPr>
        <w:ind w:left="426" w:hanging="360"/>
        <w:jc w:val="both"/>
      </w:pPr>
      <w:r>
        <w:t>c)</w:t>
      </w:r>
      <w:r>
        <w:tab/>
        <w:t xml:space="preserve">Les écoles qui mettent concrètement en œuvre leur plan de pilotage doivent y avoir intégré le </w:t>
      </w:r>
      <w:r>
        <w:rPr>
          <w:b/>
        </w:rPr>
        <w:t>descriptif</w:t>
      </w:r>
      <w:r>
        <w:t xml:space="preserve"> et les </w:t>
      </w:r>
      <w:r>
        <w:rPr>
          <w:b/>
        </w:rPr>
        <w:t>objectifs</w:t>
      </w:r>
      <w:r>
        <w:t xml:space="preserve"> du projet immersif.</w:t>
      </w:r>
    </w:p>
    <w:p w:rsidR="00BA402D" w:rsidRDefault="00BA402D">
      <w:pPr>
        <w:ind w:left="426" w:hanging="360"/>
        <w:jc w:val="both"/>
        <w:rPr>
          <w:sz w:val="8"/>
          <w:szCs w:val="8"/>
        </w:rPr>
      </w:pPr>
    </w:p>
    <w:p w:rsidR="00BA402D" w:rsidRDefault="009F19A7">
      <w:pPr>
        <w:ind w:left="426" w:hanging="360"/>
        <w:jc w:val="both"/>
        <w:rPr>
          <w:u w:val="single"/>
        </w:rPr>
      </w:pPr>
      <w:r>
        <w:t>d)</w:t>
      </w:r>
      <w:r>
        <w:tab/>
        <w:t xml:space="preserve">L’inscription des élèves dans l’apprentissage par immersion ne peut être soumise à aucune sélection préalable. Néanmoins, le chef d’établissement dans l’enseignement organisé par la Fédération Wallonie-Bruxelles, le P.O. dans l’enseignement subventionné, peut limiter dans l’école ou l’implantation le nombre de classes au sein desquelles est pratiqué l’apprentissage par immersion. Cette limitation figure dans la demande ou le dossier visé ci-dessous à la </w:t>
      </w:r>
      <w:hyperlink w:anchor="_8.2.3.6._Modalités_à" w:history="1">
        <w:r>
          <w:rPr>
            <w:rStyle w:val="Lienhypertexte"/>
          </w:rPr>
          <w:t>section 8.2.3.6.</w:t>
        </w:r>
      </w:hyperlink>
      <w:r>
        <w:t xml:space="preserve"> Dans ce cas, l’autorisation de fréquenter une desdites classes est accordée en suivant l’</w:t>
      </w:r>
      <w:r>
        <w:rPr>
          <w:b/>
        </w:rPr>
        <w:t xml:space="preserve">ordre chronologique </w:t>
      </w:r>
      <w:r>
        <w:t>d’introduction des demandes relatives à cette fréquentation.</w:t>
      </w:r>
    </w:p>
    <w:p w:rsidR="00BA402D" w:rsidRDefault="009F19A7">
      <w:pPr>
        <w:ind w:left="426"/>
      </w:pPr>
      <w:r>
        <w:t>Aucune priorité ne peut être accordée à un élève dont un frère/une sœur ainsi que tout autre mineur résidant sous le même toit fréquente déjà l’école.</w:t>
      </w:r>
    </w:p>
    <w:p w:rsidR="00BA402D" w:rsidRDefault="009F19A7">
      <w:pPr>
        <w:ind w:left="426"/>
        <w:jc w:val="both"/>
        <w:rPr>
          <w:rFonts w:cs="Arial"/>
          <w:szCs w:val="22"/>
        </w:rPr>
      </w:pPr>
      <w:r>
        <w:t>En cas de demande d’inscription de jumeaux, celle-ci peut se faire simultanément pour les deux enfants, quelles que soient les modalités d’inscription, en particulier lorsqu’il s’agit d’une inscription par voie électronique.</w:t>
      </w:r>
    </w:p>
    <w:p w:rsidR="00BA402D" w:rsidRDefault="00BA402D">
      <w:pPr>
        <w:ind w:left="426"/>
        <w:jc w:val="both"/>
        <w:rPr>
          <w:b/>
          <w:bCs/>
          <w:sz w:val="8"/>
          <w:szCs w:val="8"/>
        </w:rPr>
      </w:pPr>
    </w:p>
    <w:p w:rsidR="00BA402D" w:rsidRDefault="009F19A7">
      <w:pPr>
        <w:ind w:left="426" w:hanging="360"/>
        <w:jc w:val="both"/>
        <w:rPr>
          <w:spacing w:val="-2"/>
        </w:rPr>
      </w:pPr>
      <w:r>
        <w:t>e)</w:t>
      </w:r>
      <w:r>
        <w:tab/>
      </w:r>
      <w:r>
        <w:rPr>
          <w:spacing w:val="-2"/>
        </w:rPr>
        <w:t xml:space="preserve">Les </w:t>
      </w:r>
      <w:r>
        <w:rPr>
          <w:b/>
          <w:spacing w:val="-2"/>
        </w:rPr>
        <w:t>évaluations à caractère certificatif</w:t>
      </w:r>
      <w:r>
        <w:rPr>
          <w:spacing w:val="-2"/>
        </w:rPr>
        <w:t xml:space="preserve"> au terme d’un cycle ou d’une étape, à l’exception toutefois de l’épreuve externe commune conduisant à l’octroi du CEB, doivent être organisées dans la langue de l’immersion pour les disciplines faisant l’objet d’un apprentissage par immersion. </w:t>
      </w:r>
    </w:p>
    <w:p w:rsidR="00BA402D" w:rsidRDefault="00BA402D">
      <w:pPr>
        <w:ind w:left="426" w:hanging="360"/>
        <w:jc w:val="both"/>
        <w:rPr>
          <w:sz w:val="8"/>
          <w:szCs w:val="8"/>
        </w:rPr>
      </w:pPr>
    </w:p>
    <w:p w:rsidR="00BA402D" w:rsidRDefault="009F19A7">
      <w:pPr>
        <w:ind w:left="426" w:hanging="360"/>
        <w:jc w:val="both"/>
      </w:pPr>
      <w:r>
        <w:t>f)</w:t>
      </w:r>
      <w:r>
        <w:tab/>
        <w:t xml:space="preserve">Les </w:t>
      </w:r>
      <w:r>
        <w:rPr>
          <w:b/>
        </w:rPr>
        <w:t>évaluations externes non certificatives</w:t>
      </w:r>
      <w:r>
        <w:t xml:space="preserve"> doivent être organisées en français pour les élèves fréquentant une classe au sein de laquelle est organisé un apprentissage par immersion. Les écoles concernées veillent à ce que les élèves maîtrisent le vocabulaire spécifique nécessaire pour participer à ces évaluations.</w:t>
      </w:r>
    </w:p>
    <w:p w:rsidR="00BA402D" w:rsidRDefault="00BA402D">
      <w:pPr>
        <w:ind w:hanging="360"/>
        <w:jc w:val="both"/>
        <w:rPr>
          <w:sz w:val="16"/>
        </w:rPr>
      </w:pPr>
    </w:p>
    <w:p w:rsidR="00BA402D" w:rsidRDefault="009F19A7">
      <w:pPr>
        <w:jc w:val="both"/>
      </w:pPr>
      <w:r>
        <w:t>Le CPMS est chargé des mêmes missions pour les élèves concernés par l’apprentissage par immersion que pour les autres élèves.</w:t>
      </w:r>
    </w:p>
    <w:p w:rsidR="00BA402D" w:rsidRDefault="00BA402D">
      <w:bookmarkStart w:id="1428" w:name="_4.4.3.4._organisation_et"/>
      <w:bookmarkStart w:id="1429" w:name="_4.4.3.4._Organisation"/>
      <w:bookmarkStart w:id="1430" w:name="_Toc207192203"/>
      <w:bookmarkStart w:id="1431" w:name="_Toc295932068"/>
      <w:bookmarkStart w:id="1432" w:name="_Toc423420102"/>
      <w:bookmarkStart w:id="1433" w:name="_Toc450645309"/>
      <w:bookmarkStart w:id="1434" w:name="_Toc453942548"/>
      <w:bookmarkStart w:id="1435" w:name="_Toc454888165"/>
      <w:bookmarkStart w:id="1436" w:name="_Toc486241825"/>
      <w:bookmarkEnd w:id="1428"/>
      <w:bookmarkEnd w:id="1429"/>
    </w:p>
    <w:p w:rsidR="00BA402D" w:rsidRDefault="009F19A7">
      <w:pPr>
        <w:pStyle w:val="Titre4"/>
      </w:pPr>
      <w:bookmarkStart w:id="1437" w:name="_7.4.3.4._Organisation"/>
      <w:bookmarkStart w:id="1438" w:name="_8.2.3.4._Organisation"/>
      <w:bookmarkStart w:id="1439" w:name="_Toc518480080"/>
      <w:bookmarkStart w:id="1440" w:name="_Toc12528059"/>
      <w:bookmarkEnd w:id="1437"/>
      <w:bookmarkEnd w:id="1438"/>
      <w:r>
        <w:t>8.2.3.4. Organisation</w:t>
      </w:r>
      <w:bookmarkEnd w:id="1430"/>
      <w:bookmarkEnd w:id="1431"/>
      <w:bookmarkEnd w:id="1432"/>
      <w:bookmarkEnd w:id="1433"/>
      <w:bookmarkEnd w:id="1434"/>
      <w:bookmarkEnd w:id="1435"/>
      <w:bookmarkEnd w:id="1436"/>
      <w:bookmarkEnd w:id="1439"/>
      <w:bookmarkEnd w:id="1440"/>
      <w:r>
        <w:t xml:space="preserve"> </w:t>
      </w:r>
    </w:p>
    <w:p w:rsidR="00BA402D" w:rsidRDefault="009F19A7">
      <w:pPr>
        <w:jc w:val="both"/>
      </w:pPr>
      <w:r>
        <w:t>Une école fondamentale qui organise de l’apprentissage par immersion offre la possibilité de suivre cet apprentissage soit durant la 3</w:t>
      </w:r>
      <w:r>
        <w:rPr>
          <w:vertAlign w:val="superscript"/>
        </w:rPr>
        <w:t>e</w:t>
      </w:r>
      <w:r>
        <w:t xml:space="preserve"> maternelle et les 6 années de l’enseignement primaire, soit durant les 4 dernières années primaires. Une école primaire qui organise de l’apprentissage par immersion offre la possibilité de suivre cet apprentissage soit durant les 6 années de l’enseignement primaire, soit durant les 4 dernières années de l’enseignement primaire.</w:t>
      </w:r>
    </w:p>
    <w:p w:rsidR="00BA402D" w:rsidRDefault="00BA402D">
      <w:pPr>
        <w:jc w:val="both"/>
        <w:rPr>
          <w:sz w:val="12"/>
          <w:szCs w:val="12"/>
        </w:rPr>
      </w:pPr>
    </w:p>
    <w:p w:rsidR="00BA402D" w:rsidRDefault="009F19A7">
      <w:pPr>
        <w:jc w:val="both"/>
      </w:pPr>
      <w:r>
        <w:t>Une même école ne peut pas organiser l’apprentissage par immersion commençant en 3</w:t>
      </w:r>
      <w:r>
        <w:rPr>
          <w:vertAlign w:val="superscript"/>
        </w:rPr>
        <w:t>e</w:t>
      </w:r>
      <w:r>
        <w:t xml:space="preserve"> maternelle ou en 1</w:t>
      </w:r>
      <w:r>
        <w:rPr>
          <w:vertAlign w:val="superscript"/>
        </w:rPr>
        <w:t>ère</w:t>
      </w:r>
      <w:r>
        <w:t xml:space="preserve"> primaire, et l’apprentissage par immersion commençant en 3</w:t>
      </w:r>
      <w:r>
        <w:rPr>
          <w:vertAlign w:val="superscript"/>
        </w:rPr>
        <w:t>e</w:t>
      </w:r>
      <w:r>
        <w:t xml:space="preserve"> primaire.</w:t>
      </w:r>
    </w:p>
    <w:p w:rsidR="00BA402D" w:rsidRDefault="00BA402D">
      <w:pPr>
        <w:jc w:val="both"/>
        <w:rPr>
          <w:sz w:val="12"/>
        </w:rPr>
      </w:pPr>
    </w:p>
    <w:p w:rsidR="00BA402D" w:rsidRDefault="009F19A7">
      <w:pPr>
        <w:jc w:val="both"/>
      </w:pPr>
      <w:r>
        <w:t xml:space="preserve">Des écoles maternelles, fondamentales, ou primaires peuvent conclure des </w:t>
      </w:r>
      <w:r>
        <w:rPr>
          <w:u w:val="single"/>
        </w:rPr>
        <w:t>accords de collaboration</w:t>
      </w:r>
      <w:r>
        <w:t xml:space="preserve"> entre elles afin de satisfaire aux dispositions visées aux deux alinéas précédents.  </w:t>
      </w:r>
    </w:p>
    <w:p w:rsidR="00BA402D" w:rsidRDefault="00BA402D">
      <w:pPr>
        <w:jc w:val="both"/>
        <w:rPr>
          <w:sz w:val="12"/>
          <w:szCs w:val="12"/>
        </w:rPr>
      </w:pPr>
    </w:p>
    <w:p w:rsidR="00BA402D" w:rsidRDefault="009F19A7">
      <w:pPr>
        <w:jc w:val="both"/>
        <w:rPr>
          <w:spacing w:val="-2"/>
          <w:szCs w:val="22"/>
        </w:rPr>
      </w:pPr>
      <w:r>
        <w:rPr>
          <w:spacing w:val="-2"/>
          <w:szCs w:val="22"/>
        </w:rPr>
        <w:t>Une école fondamentale ou primaire qui met progressivement en place l’apprentissage par immersion soit à partir de la 3</w:t>
      </w:r>
      <w:r>
        <w:rPr>
          <w:spacing w:val="-2"/>
          <w:szCs w:val="22"/>
          <w:vertAlign w:val="superscript"/>
        </w:rPr>
        <w:t>e</w:t>
      </w:r>
      <w:r>
        <w:rPr>
          <w:spacing w:val="-2"/>
          <w:szCs w:val="22"/>
        </w:rPr>
        <w:t xml:space="preserve"> maternelle ou en 1</w:t>
      </w:r>
      <w:r>
        <w:rPr>
          <w:spacing w:val="-2"/>
          <w:szCs w:val="22"/>
          <w:vertAlign w:val="superscript"/>
        </w:rPr>
        <w:t>ère</w:t>
      </w:r>
      <w:r>
        <w:rPr>
          <w:spacing w:val="-2"/>
          <w:szCs w:val="22"/>
        </w:rPr>
        <w:t xml:space="preserve"> primaire, soit en 3</w:t>
      </w:r>
      <w:r>
        <w:rPr>
          <w:spacing w:val="-2"/>
          <w:szCs w:val="22"/>
          <w:vertAlign w:val="superscript"/>
        </w:rPr>
        <w:t>e</w:t>
      </w:r>
      <w:r>
        <w:rPr>
          <w:spacing w:val="-2"/>
          <w:szCs w:val="22"/>
        </w:rPr>
        <w:t xml:space="preserve"> primaire, doit permettre aux élèves concernés de poursuivre celui-ci durant la suite de sa scolarité primaire au sein de la même école.</w:t>
      </w:r>
    </w:p>
    <w:p w:rsidR="00BA402D" w:rsidRDefault="00BA402D">
      <w:pPr>
        <w:jc w:val="both"/>
        <w:rPr>
          <w:sz w:val="12"/>
        </w:rPr>
      </w:pPr>
    </w:p>
    <w:p w:rsidR="00BA402D" w:rsidRDefault="009F19A7">
      <w:pPr>
        <w:jc w:val="both"/>
      </w:pPr>
      <w:r>
        <w:t>Les écoles fondamentales ou primaires et les établissements d'enseignement secondaire peuvent conclure des accords de collaboration afin d'assurer la continuité de l'apprentissage par immersion entre le 3</w:t>
      </w:r>
      <w:r>
        <w:rPr>
          <w:vertAlign w:val="superscript"/>
        </w:rPr>
        <w:t>e</w:t>
      </w:r>
      <w:r>
        <w:t xml:space="preserve"> degré primaire et le 1</w:t>
      </w:r>
      <w:r>
        <w:rPr>
          <w:vertAlign w:val="superscript"/>
        </w:rPr>
        <w:t>er</w:t>
      </w:r>
      <w:r>
        <w:t xml:space="preserve"> degré secondaire.</w:t>
      </w:r>
    </w:p>
    <w:p w:rsidR="00BA402D" w:rsidRDefault="00BA402D">
      <w:pPr>
        <w:rPr>
          <w:lang w:val="fr-BE"/>
        </w:rPr>
      </w:pPr>
    </w:p>
    <w:p w:rsidR="00BA402D" w:rsidRDefault="00BA402D">
      <w:pPr>
        <w:rPr>
          <w:lang w:val="fr-BE"/>
        </w:rPr>
      </w:pPr>
    </w:p>
    <w:tbl>
      <w:tblPr>
        <w:tblW w:w="9795" w:type="dxa"/>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95"/>
      </w:tblGrid>
      <w:tr w:rsidR="00BA402D">
        <w:trPr>
          <w:trHeight w:val="1311"/>
        </w:trPr>
        <w:tc>
          <w:tcPr>
            <w:tcW w:w="9795" w:type="dxa"/>
          </w:tcPr>
          <w:p w:rsidR="00BA402D" w:rsidRDefault="009F19A7">
            <w:pPr>
              <w:spacing w:after="120"/>
              <w:ind w:left="14"/>
              <w:jc w:val="both"/>
              <w:rPr>
                <w:u w:val="single"/>
              </w:rPr>
            </w:pPr>
            <w:r>
              <w:rPr>
                <w:u w:val="single"/>
              </w:rPr>
              <w:t>L’élève débute l’apprentissage par immersion:</w:t>
            </w:r>
          </w:p>
          <w:p w:rsidR="00BA402D" w:rsidRDefault="009F19A7">
            <w:pPr>
              <w:numPr>
                <w:ilvl w:val="0"/>
                <w:numId w:val="74"/>
              </w:numPr>
              <w:ind w:left="581"/>
              <w:jc w:val="both"/>
            </w:pPr>
            <w:r>
              <w:t xml:space="preserve">soit au niveau de la </w:t>
            </w:r>
            <w:r>
              <w:rPr>
                <w:b/>
              </w:rPr>
              <w:t>3</w:t>
            </w:r>
            <w:r>
              <w:rPr>
                <w:b/>
                <w:vertAlign w:val="superscript"/>
              </w:rPr>
              <w:t>e</w:t>
            </w:r>
            <w:r>
              <w:rPr>
                <w:b/>
              </w:rPr>
              <w:t xml:space="preserve"> maternelle</w:t>
            </w:r>
            <w:r>
              <w:t xml:space="preserve"> s'il s'agit d'une école fondamentale ou maternelle  ou au niveau de la </w:t>
            </w:r>
            <w:r>
              <w:rPr>
                <w:b/>
              </w:rPr>
              <w:t>1</w:t>
            </w:r>
            <w:r>
              <w:rPr>
                <w:b/>
                <w:vertAlign w:val="superscript"/>
              </w:rPr>
              <w:t>ère</w:t>
            </w:r>
            <w:r>
              <w:rPr>
                <w:b/>
              </w:rPr>
              <w:t xml:space="preserve"> primaire</w:t>
            </w:r>
            <w:r>
              <w:t xml:space="preserve"> s'il s'agit d'une école primaire</w:t>
            </w:r>
          </w:p>
          <w:p w:rsidR="00BA402D" w:rsidRDefault="009F19A7">
            <w:pPr>
              <w:numPr>
                <w:ilvl w:val="0"/>
                <w:numId w:val="74"/>
              </w:numPr>
              <w:ind w:left="581"/>
              <w:rPr>
                <w:sz w:val="16"/>
                <w:szCs w:val="16"/>
              </w:rPr>
            </w:pPr>
            <w:r>
              <w:t xml:space="preserve">soit au niveau de la </w:t>
            </w:r>
            <w:r>
              <w:rPr>
                <w:b/>
              </w:rPr>
              <w:t>3</w:t>
            </w:r>
            <w:r>
              <w:rPr>
                <w:b/>
                <w:vertAlign w:val="superscript"/>
              </w:rPr>
              <w:t>e</w:t>
            </w:r>
            <w:r>
              <w:rPr>
                <w:b/>
              </w:rPr>
              <w:t xml:space="preserve"> primaire</w:t>
            </w:r>
            <w:r>
              <w:t>, s’il s’agit d’une école fondamentale ou primaire</w:t>
            </w:r>
            <w:r>
              <w:br/>
            </w:r>
          </w:p>
        </w:tc>
      </w:tr>
    </w:tbl>
    <w:p w:rsidR="00BA402D" w:rsidRDefault="00BA402D">
      <w:pPr>
        <w:jc w:val="both"/>
      </w:pPr>
    </w:p>
    <w:p w:rsidR="00BA402D" w:rsidRDefault="009F19A7">
      <w:pPr>
        <w:jc w:val="both"/>
        <w:rPr>
          <w:rFonts w:cs="Arial"/>
          <w:bCs/>
          <w:iCs/>
          <w:spacing w:val="-4"/>
          <w:szCs w:val="22"/>
        </w:rPr>
      </w:pPr>
      <w:r>
        <w:rPr>
          <w:rFonts w:cs="Arial"/>
          <w:bCs/>
          <w:iCs/>
          <w:spacing w:val="-4"/>
          <w:szCs w:val="22"/>
        </w:rPr>
        <w:t xml:space="preserve">Par dérogation à </w:t>
      </w:r>
      <w:r>
        <w:rPr>
          <w:rFonts w:cs="Arial"/>
          <w:bCs/>
          <w:i/>
          <w:iCs/>
          <w:spacing w:val="-4"/>
          <w:szCs w:val="22"/>
        </w:rPr>
        <w:t>l’article 8 du décret du 11/05/2007 relatif à l'enseignement en immersion linguistique</w:t>
      </w:r>
      <w:r>
        <w:rPr>
          <w:rFonts w:cs="Arial"/>
          <w:bCs/>
          <w:iCs/>
          <w:spacing w:val="-4"/>
          <w:szCs w:val="22"/>
        </w:rPr>
        <w:t xml:space="preserve">, un Pouvoir organisateur ou une direction d’école pourra </w:t>
      </w:r>
      <w:r>
        <w:rPr>
          <w:rFonts w:cs="Arial"/>
          <w:bCs/>
          <w:iCs/>
          <w:spacing w:val="-4"/>
          <w:szCs w:val="22"/>
          <w:u w:val="single"/>
        </w:rPr>
        <w:t>admettre</w:t>
      </w:r>
      <w:r>
        <w:rPr>
          <w:rFonts w:cs="Arial"/>
          <w:bCs/>
          <w:iCs/>
          <w:spacing w:val="-4"/>
          <w:szCs w:val="22"/>
        </w:rPr>
        <w:t>:</w:t>
      </w:r>
    </w:p>
    <w:p w:rsidR="00BA402D" w:rsidRDefault="009F19A7">
      <w:pPr>
        <w:numPr>
          <w:ilvl w:val="0"/>
          <w:numId w:val="79"/>
        </w:numPr>
        <w:tabs>
          <w:tab w:val="clear" w:pos="720"/>
        </w:tabs>
        <w:ind w:left="426"/>
        <w:jc w:val="both"/>
        <w:rPr>
          <w:rFonts w:cs="Arial"/>
          <w:spacing w:val="-4"/>
          <w:szCs w:val="22"/>
        </w:rPr>
      </w:pPr>
      <w:r>
        <w:rPr>
          <w:rFonts w:cs="Arial"/>
          <w:spacing w:val="-4"/>
          <w:szCs w:val="22"/>
        </w:rPr>
        <w:t xml:space="preserve">un élève dont au moins l’un des parents a pour langue maternelle la langue d’immersion; </w:t>
      </w:r>
    </w:p>
    <w:p w:rsidR="00BA402D" w:rsidRDefault="009F19A7">
      <w:pPr>
        <w:numPr>
          <w:ilvl w:val="0"/>
          <w:numId w:val="79"/>
        </w:numPr>
        <w:tabs>
          <w:tab w:val="clear" w:pos="720"/>
        </w:tabs>
        <w:ind w:left="426"/>
        <w:jc w:val="both"/>
        <w:rPr>
          <w:rFonts w:cs="Arial"/>
          <w:spacing w:val="-4"/>
          <w:szCs w:val="22"/>
        </w:rPr>
      </w:pPr>
      <w:r>
        <w:rPr>
          <w:rFonts w:cs="Arial"/>
          <w:spacing w:val="-4"/>
          <w:szCs w:val="22"/>
        </w:rPr>
        <w:t>un élève issu d’une école internationale dont la langue de l’enseignement est la même que la langue de l’immersion;</w:t>
      </w:r>
    </w:p>
    <w:p w:rsidR="00BA402D" w:rsidRDefault="009F19A7">
      <w:pPr>
        <w:numPr>
          <w:ilvl w:val="0"/>
          <w:numId w:val="79"/>
        </w:numPr>
        <w:tabs>
          <w:tab w:val="clear" w:pos="720"/>
        </w:tabs>
        <w:ind w:left="426"/>
        <w:jc w:val="both"/>
        <w:rPr>
          <w:rFonts w:cs="Arial"/>
          <w:spacing w:val="-4"/>
          <w:szCs w:val="22"/>
        </w:rPr>
      </w:pPr>
      <w:r>
        <w:rPr>
          <w:rFonts w:cs="Arial"/>
          <w:spacing w:val="-4"/>
          <w:szCs w:val="22"/>
        </w:rPr>
        <w:t>un élève issu d’une école européenne, dont la langue de l’enseignement est la même que la langue de l’immersion;</w:t>
      </w:r>
    </w:p>
    <w:p w:rsidR="00BA402D" w:rsidRDefault="009F19A7">
      <w:pPr>
        <w:numPr>
          <w:ilvl w:val="0"/>
          <w:numId w:val="79"/>
        </w:numPr>
        <w:tabs>
          <w:tab w:val="clear" w:pos="720"/>
        </w:tabs>
        <w:ind w:left="426"/>
        <w:jc w:val="both"/>
        <w:rPr>
          <w:rFonts w:cs="Arial"/>
          <w:spacing w:val="-4"/>
          <w:szCs w:val="22"/>
        </w:rPr>
      </w:pPr>
      <w:r>
        <w:rPr>
          <w:rFonts w:cs="Arial"/>
          <w:spacing w:val="-4"/>
          <w:szCs w:val="22"/>
        </w:rPr>
        <w:t>uniquement dans le cadre d’un changement d’école, un élève en première année primaire, même s’il n’a pas suivi d’enseignement dans la langue de l’immersion au niveau de la dernière année de l’enseignement maternel ;</w:t>
      </w:r>
    </w:p>
    <w:p w:rsidR="00BA402D" w:rsidRDefault="009F19A7">
      <w:pPr>
        <w:numPr>
          <w:ilvl w:val="0"/>
          <w:numId w:val="79"/>
        </w:numPr>
        <w:tabs>
          <w:tab w:val="clear" w:pos="720"/>
        </w:tabs>
        <w:ind w:left="426"/>
        <w:jc w:val="both"/>
        <w:rPr>
          <w:rFonts w:cs="Arial"/>
          <w:spacing w:val="-4"/>
          <w:szCs w:val="22"/>
        </w:rPr>
      </w:pPr>
      <w:r>
        <w:rPr>
          <w:rFonts w:cs="Arial"/>
          <w:spacing w:val="-4"/>
          <w:szCs w:val="22"/>
        </w:rPr>
        <w:t>un élève issu d’une école de la Communauté flamande ou germanophone dont la langue de l’enseignement est la même que la langue de l’immersion ;</w:t>
      </w:r>
    </w:p>
    <w:p w:rsidR="00BA402D" w:rsidRDefault="009F19A7">
      <w:pPr>
        <w:numPr>
          <w:ilvl w:val="0"/>
          <w:numId w:val="79"/>
        </w:numPr>
        <w:tabs>
          <w:tab w:val="clear" w:pos="720"/>
        </w:tabs>
        <w:ind w:left="426"/>
        <w:jc w:val="both"/>
        <w:rPr>
          <w:rFonts w:cs="Arial"/>
          <w:spacing w:val="-4"/>
          <w:szCs w:val="22"/>
        </w:rPr>
      </w:pPr>
      <w:r>
        <w:rPr>
          <w:rFonts w:cs="Arial"/>
          <w:spacing w:val="-4"/>
          <w:szCs w:val="22"/>
        </w:rPr>
        <w:t>un élève issu d’une école d’un pays étranger dont la langue de l’enseignement est la même langue que la langue de l’immersion.</w:t>
      </w:r>
    </w:p>
    <w:p w:rsidR="00BA402D" w:rsidRDefault="00BA402D"/>
    <w:p w:rsidR="00BA402D" w:rsidRDefault="009F19A7">
      <w:pPr>
        <w:pStyle w:val="Titre4"/>
      </w:pPr>
      <w:bookmarkStart w:id="1441" w:name="_4.4.3.5._Grille-horaire"/>
      <w:bookmarkStart w:id="1442" w:name="_7.4.3.5._Grille-horaire"/>
      <w:bookmarkStart w:id="1443" w:name="_8.2.3.5._Grille-horaire"/>
      <w:bookmarkStart w:id="1444" w:name="_Toc207192204"/>
      <w:bookmarkStart w:id="1445" w:name="_Toc295932069"/>
      <w:bookmarkStart w:id="1446" w:name="_Toc423420103"/>
      <w:bookmarkStart w:id="1447" w:name="_Toc450645310"/>
      <w:bookmarkStart w:id="1448" w:name="_Toc453942549"/>
      <w:bookmarkStart w:id="1449" w:name="_Toc454888166"/>
      <w:bookmarkStart w:id="1450" w:name="_Toc486241826"/>
      <w:bookmarkStart w:id="1451" w:name="_Toc518480081"/>
      <w:bookmarkStart w:id="1452" w:name="_Toc12528060"/>
      <w:bookmarkEnd w:id="1441"/>
      <w:bookmarkEnd w:id="1442"/>
      <w:bookmarkEnd w:id="1443"/>
      <w:r>
        <w:t>8.2.3.5. Grille-horaire</w:t>
      </w:r>
      <w:bookmarkEnd w:id="1444"/>
      <w:bookmarkEnd w:id="1445"/>
      <w:bookmarkEnd w:id="1446"/>
      <w:bookmarkEnd w:id="1447"/>
      <w:bookmarkEnd w:id="1448"/>
      <w:bookmarkEnd w:id="1449"/>
      <w:bookmarkEnd w:id="1450"/>
      <w:bookmarkEnd w:id="1451"/>
      <w:bookmarkEnd w:id="1452"/>
      <w:r>
        <w:t xml:space="preserve"> </w:t>
      </w:r>
    </w:p>
    <w:p w:rsidR="00BA402D" w:rsidRDefault="009F19A7">
      <w:pPr>
        <w:jc w:val="both"/>
        <w:rPr>
          <w:u w:val="single"/>
        </w:rPr>
      </w:pPr>
      <w:r>
        <w:rPr>
          <w:u w:val="single"/>
        </w:rPr>
        <w:t>La partie de la grille-horaire hebdomadaire à consacrer à l'apprentissage par immersion est de:</w:t>
      </w:r>
    </w:p>
    <w:p w:rsidR="00BA402D" w:rsidRDefault="00BA402D">
      <w:pPr>
        <w:jc w:val="both"/>
        <w:rPr>
          <w:sz w:val="4"/>
          <w:szCs w:val="4"/>
        </w:rPr>
      </w:pPr>
    </w:p>
    <w:p w:rsidR="00BA402D" w:rsidRDefault="009F19A7">
      <w:pPr>
        <w:numPr>
          <w:ilvl w:val="0"/>
          <w:numId w:val="73"/>
        </w:numPr>
        <w:ind w:left="426"/>
        <w:jc w:val="both"/>
      </w:pPr>
      <w:r>
        <w:t>8 à 21 périodes de la 3</w:t>
      </w:r>
      <w:r>
        <w:rPr>
          <w:vertAlign w:val="superscript"/>
        </w:rPr>
        <w:t>e</w:t>
      </w:r>
      <w:r>
        <w:t xml:space="preserve"> maternelle à la 2</w:t>
      </w:r>
      <w:r>
        <w:rPr>
          <w:vertAlign w:val="superscript"/>
        </w:rPr>
        <w:t>e</w:t>
      </w:r>
      <w:r>
        <w:t xml:space="preserve"> primaire;</w:t>
      </w:r>
    </w:p>
    <w:p w:rsidR="00BA402D" w:rsidRDefault="009F19A7">
      <w:pPr>
        <w:numPr>
          <w:ilvl w:val="0"/>
          <w:numId w:val="73"/>
        </w:numPr>
        <w:spacing w:before="60"/>
        <w:ind w:left="426" w:hanging="357"/>
        <w:jc w:val="both"/>
      </w:pPr>
      <w:r>
        <w:t>8 à 18 périodes de la 3</w:t>
      </w:r>
      <w:r>
        <w:rPr>
          <w:vertAlign w:val="superscript"/>
        </w:rPr>
        <w:t>e</w:t>
      </w:r>
      <w:r>
        <w:t xml:space="preserve"> primaire à la 6</w:t>
      </w:r>
      <w:r>
        <w:rPr>
          <w:vertAlign w:val="superscript"/>
        </w:rPr>
        <w:t>e</w:t>
      </w:r>
      <w:r>
        <w:t xml:space="preserve"> primaire pour les élèves ayant entamé l’immersion en 3</w:t>
      </w:r>
      <w:r>
        <w:rPr>
          <w:vertAlign w:val="superscript"/>
        </w:rPr>
        <w:t>e</w:t>
      </w:r>
      <w:r>
        <w:t xml:space="preserve"> maternelle ou en 1</w:t>
      </w:r>
      <w:r>
        <w:rPr>
          <w:vertAlign w:val="superscript"/>
        </w:rPr>
        <w:t>ère</w:t>
      </w:r>
      <w:r>
        <w:t xml:space="preserve"> primaire;</w:t>
      </w:r>
    </w:p>
    <w:p w:rsidR="00BA402D" w:rsidRDefault="009F19A7">
      <w:pPr>
        <w:numPr>
          <w:ilvl w:val="0"/>
          <w:numId w:val="73"/>
        </w:numPr>
        <w:spacing w:before="60"/>
        <w:ind w:left="426" w:hanging="357"/>
        <w:jc w:val="both"/>
      </w:pPr>
      <w:r>
        <w:t>12 à 18 périodes de la 3</w:t>
      </w:r>
      <w:r>
        <w:rPr>
          <w:vertAlign w:val="superscript"/>
        </w:rPr>
        <w:t>e</w:t>
      </w:r>
      <w:r>
        <w:t xml:space="preserve"> primaire à la 6</w:t>
      </w:r>
      <w:r>
        <w:rPr>
          <w:vertAlign w:val="superscript"/>
        </w:rPr>
        <w:t>e</w:t>
      </w:r>
      <w:r>
        <w:t xml:space="preserve"> primaire pour les élèves ayant entamé l’immersion en 3</w:t>
      </w:r>
      <w:r>
        <w:rPr>
          <w:vertAlign w:val="superscript"/>
        </w:rPr>
        <w:t>e</w:t>
      </w:r>
      <w:r>
        <w:t xml:space="preserve"> primaire.</w:t>
      </w:r>
    </w:p>
    <w:p w:rsidR="00BA402D" w:rsidRDefault="00BA402D">
      <w:pPr>
        <w:spacing w:before="60"/>
        <w:ind w:left="426"/>
        <w:jc w:val="both"/>
        <w:rPr>
          <w:sz w:val="4"/>
          <w:szCs w:val="4"/>
        </w:rPr>
      </w:pPr>
    </w:p>
    <w:p w:rsidR="00BA402D" w:rsidRDefault="009F19A7">
      <w:pPr>
        <w:pStyle w:val="Corpsdetexte"/>
        <w:rPr>
          <w:rFonts w:cs="Times New Roman"/>
          <w:spacing w:val="0"/>
        </w:rPr>
      </w:pPr>
      <w:r>
        <w:rPr>
          <w:rFonts w:cs="Times New Roman"/>
          <w:spacing w:val="0"/>
        </w:rPr>
        <w:t>Le cours de seconde langue est comptabilisé dans la partie de la grille horaire consacrée à l’apprentissage par immersion. Les apprentissages visés durant ce cours portent spécifiquement sur les compétences liées à la maîtrise de la langue concernée et sur le vocabulaire spécifique aux disciplines enseignées dans le cadre de l’apprentissage par immersion.</w:t>
      </w:r>
    </w:p>
    <w:p w:rsidR="00BA402D" w:rsidRDefault="00BA402D">
      <w:pPr>
        <w:pStyle w:val="Corpsdetexte"/>
        <w:rPr>
          <w:rFonts w:cs="Times New Roman"/>
          <w:spacing w:val="0"/>
          <w:sz w:val="12"/>
          <w:szCs w:val="12"/>
        </w:rPr>
      </w:pPr>
    </w:p>
    <w:p w:rsidR="00BA402D" w:rsidRDefault="009F19A7">
      <w:pPr>
        <w:pStyle w:val="Corpsdetexte"/>
        <w:rPr>
          <w:rFonts w:cs="Times New Roman"/>
        </w:rPr>
      </w:pPr>
      <w:r>
        <w:rPr>
          <w:rFonts w:cs="Times New Roman"/>
        </w:rPr>
        <w:t xml:space="preserve">Les cours de morale, de religion, de philosophie et de citoyenneté ne peuvent faire partie de la partie de la grille-horaire consacrée à l'apprentissage par immersion. Par contre, à la différence des règles en application précédemment, les cours d'éducation physique et de psychomotricité peuvent faire partie de la grille-horaire consacrée à l'apprentissage par immersion. </w:t>
      </w:r>
    </w:p>
    <w:p w:rsidR="00BA402D" w:rsidRDefault="00BA402D">
      <w:pPr>
        <w:pStyle w:val="Corpsdetexte"/>
        <w:rPr>
          <w:rFonts w:cs="Times New Roman"/>
          <w:spacing w:val="0"/>
          <w:szCs w:val="22"/>
        </w:rPr>
      </w:pPr>
    </w:p>
    <w:p w:rsidR="00BA402D" w:rsidRDefault="009F19A7">
      <w:pPr>
        <w:pStyle w:val="Titre4"/>
      </w:pPr>
      <w:bookmarkStart w:id="1453" w:name="_4.4.3.4._Modalités_à"/>
      <w:bookmarkStart w:id="1454" w:name="_4.4.3.6._Modalités_a"/>
      <w:bookmarkStart w:id="1455" w:name="_4.4.3.6._Modalités_à"/>
      <w:bookmarkStart w:id="1456" w:name="_7.4.3.6._Modalités_à"/>
      <w:bookmarkStart w:id="1457" w:name="_8.2.3.6._Modalités_à"/>
      <w:bookmarkStart w:id="1458" w:name="_Toc207192205"/>
      <w:bookmarkStart w:id="1459" w:name="_Toc295932070"/>
      <w:bookmarkStart w:id="1460" w:name="_Toc423420104"/>
      <w:bookmarkStart w:id="1461" w:name="_Toc450645311"/>
      <w:bookmarkStart w:id="1462" w:name="_Toc453942550"/>
      <w:bookmarkStart w:id="1463" w:name="_Toc454888167"/>
      <w:bookmarkStart w:id="1464" w:name="_Toc486241827"/>
      <w:bookmarkStart w:id="1465" w:name="_Toc518480082"/>
      <w:bookmarkStart w:id="1466" w:name="_Toc12528061"/>
      <w:bookmarkEnd w:id="1453"/>
      <w:bookmarkEnd w:id="1454"/>
      <w:bookmarkEnd w:id="1455"/>
      <w:bookmarkEnd w:id="1456"/>
      <w:bookmarkEnd w:id="1457"/>
      <w:r>
        <w:t>8.2.3.6. Modalités à remplir</w:t>
      </w:r>
      <w:bookmarkEnd w:id="1458"/>
      <w:bookmarkEnd w:id="1459"/>
      <w:bookmarkEnd w:id="1460"/>
      <w:bookmarkEnd w:id="1461"/>
      <w:bookmarkEnd w:id="1462"/>
      <w:bookmarkEnd w:id="1463"/>
      <w:bookmarkEnd w:id="1464"/>
      <w:bookmarkEnd w:id="1465"/>
      <w:bookmarkEnd w:id="1466"/>
    </w:p>
    <w:p w:rsidR="00BA402D" w:rsidRDefault="009F19A7">
      <w:pPr>
        <w:pStyle w:val="Paragraphedeliste"/>
        <w:numPr>
          <w:ilvl w:val="0"/>
          <w:numId w:val="264"/>
        </w:numPr>
        <w:rPr>
          <w:b/>
          <w:u w:val="single"/>
          <w:lang w:val="fr-BE"/>
        </w:rPr>
      </w:pPr>
      <w:r>
        <w:rPr>
          <w:b/>
          <w:u w:val="single"/>
          <w:lang w:val="fr-BE"/>
        </w:rPr>
        <w:t>Pour les écoles qui organisent déjà un apprentissage par immersion :</w:t>
      </w:r>
    </w:p>
    <w:p w:rsidR="00BA402D" w:rsidRDefault="00BA402D">
      <w:pPr>
        <w:rPr>
          <w:lang w:val="fr-BE"/>
        </w:rPr>
      </w:pPr>
    </w:p>
    <w:p w:rsidR="00BA402D" w:rsidRDefault="009F19A7">
      <w:pPr>
        <w:jc w:val="both"/>
        <w:rPr>
          <w:lang w:val="fr-BE"/>
        </w:rPr>
      </w:pPr>
      <w:r>
        <w:rPr>
          <w:lang w:val="fr-BE"/>
        </w:rPr>
        <w:t>Il est nécessaire de mettre à jour les applications informatiques afin que les informations liées à l’immersion reprises dans SIEL et PRIMVER correspondent au projet immersif (langue cible, nombre de périodes d’immersion,…).</w:t>
      </w:r>
    </w:p>
    <w:p w:rsidR="00BA402D" w:rsidRDefault="00BA402D">
      <w:pPr>
        <w:jc w:val="both"/>
        <w:rPr>
          <w:lang w:val="fr-BE"/>
        </w:rPr>
      </w:pPr>
    </w:p>
    <w:p w:rsidR="00BA402D" w:rsidRDefault="009F19A7">
      <w:pPr>
        <w:jc w:val="both"/>
        <w:rPr>
          <w:lang w:val="fr-BE"/>
        </w:rPr>
      </w:pPr>
      <w:r>
        <w:rPr>
          <w:lang w:val="fr-BE"/>
        </w:rPr>
        <w:t>Les écoles qui ont envoyé leur plan de pilotage via l’application « Pilotage » devront  y avoir intégré le descriptif et les objectifs spécifiques du projet immersif. Ces écoles ne doivent plus envoyer aucun document à l’Administration.</w:t>
      </w:r>
      <w:r>
        <w:rPr>
          <w:lang w:val="fr-BE"/>
        </w:rPr>
        <w:br w:type="page"/>
      </w:r>
    </w:p>
    <w:p w:rsidR="00BA402D" w:rsidRDefault="00BA402D">
      <w:pPr>
        <w:rPr>
          <w:lang w:val="fr-BE"/>
        </w:rPr>
      </w:pPr>
    </w:p>
    <w:p w:rsidR="00BA402D" w:rsidRDefault="009F19A7">
      <w:pPr>
        <w:pStyle w:val="Paragraphedeliste"/>
        <w:numPr>
          <w:ilvl w:val="0"/>
          <w:numId w:val="264"/>
        </w:numPr>
        <w:rPr>
          <w:b/>
          <w:u w:val="single"/>
          <w:lang w:val="fr-BE"/>
        </w:rPr>
      </w:pPr>
      <w:r>
        <w:rPr>
          <w:b/>
          <w:u w:val="single"/>
          <w:lang w:val="fr-BE"/>
        </w:rPr>
        <w:t>Pour les écoles qui débutent un nouveau projet immersif au 1</w:t>
      </w:r>
      <w:r>
        <w:rPr>
          <w:b/>
          <w:u w:val="single"/>
          <w:vertAlign w:val="superscript"/>
          <w:lang w:val="fr-BE"/>
        </w:rPr>
        <w:t>er</w:t>
      </w:r>
      <w:r>
        <w:rPr>
          <w:b/>
          <w:u w:val="single"/>
          <w:lang w:val="fr-BE"/>
        </w:rPr>
        <w:t xml:space="preserve"> septembre 2020 :</w:t>
      </w:r>
    </w:p>
    <w:p w:rsidR="00BA402D" w:rsidRDefault="00BA402D">
      <w:pPr>
        <w:pStyle w:val="Paragraphedeliste"/>
        <w:ind w:left="720"/>
        <w:rPr>
          <w:lang w:val="fr-BE"/>
        </w:rPr>
      </w:pPr>
    </w:p>
    <w:p w:rsidR="00BA402D" w:rsidRDefault="009F19A7">
      <w:pPr>
        <w:pStyle w:val="Paragraphedeliste"/>
        <w:ind w:left="0"/>
        <w:jc w:val="both"/>
        <w:rPr>
          <w:lang w:val="fr-BE"/>
        </w:rPr>
      </w:pPr>
      <w:r>
        <w:rPr>
          <w:lang w:val="fr-BE"/>
        </w:rPr>
        <w:t xml:space="preserve">Le Pouvoir organisateur, </w:t>
      </w:r>
      <w:r>
        <w:rPr>
          <w:b/>
          <w:lang w:val="fr-BE"/>
        </w:rPr>
        <w:t>pour  tous les réseaux d’enseignement</w:t>
      </w:r>
      <w:r>
        <w:rPr>
          <w:lang w:val="fr-BE"/>
        </w:rPr>
        <w:t xml:space="preserve">, introduit une déclaration d’organisation d’un apprentissage par immersion au moyen de </w:t>
      </w:r>
      <w:hyperlink w:anchor="_Annexe_29._Immersion" w:history="1">
        <w:r>
          <w:rPr>
            <w:rStyle w:val="Lienhypertexte"/>
            <w:lang w:val="fr-BE"/>
          </w:rPr>
          <w:t>l’annexe 29</w:t>
        </w:r>
      </w:hyperlink>
      <w:r>
        <w:rPr>
          <w:lang w:val="fr-BE"/>
        </w:rPr>
        <w:t xml:space="preserve"> pour le </w:t>
      </w:r>
      <w:r>
        <w:rPr>
          <w:b/>
          <w:u w:val="single"/>
          <w:lang w:val="fr-BE"/>
        </w:rPr>
        <w:t>31 mars 2020</w:t>
      </w:r>
      <w:r>
        <w:rPr>
          <w:lang w:val="fr-BE"/>
        </w:rPr>
        <w:t xml:space="preserve"> à l’adresse suivante :</w:t>
      </w:r>
    </w:p>
    <w:p w:rsidR="00BA402D" w:rsidRDefault="00BA402D">
      <w:pPr>
        <w:pStyle w:val="Paragraphedeliste"/>
        <w:ind w:left="0"/>
        <w:rPr>
          <w:highlight w:val="yellow"/>
          <w:lang w:val="fr-BE"/>
        </w:rPr>
      </w:pPr>
    </w:p>
    <w:p w:rsidR="00BA402D" w:rsidRDefault="009F19A7">
      <w:pPr>
        <w:pStyle w:val="Paragraphedeliste"/>
        <w:pBdr>
          <w:top w:val="single" w:sz="4" w:space="1" w:color="auto"/>
          <w:left w:val="single" w:sz="4" w:space="4" w:color="auto"/>
          <w:bottom w:val="single" w:sz="4" w:space="1" w:color="auto"/>
          <w:right w:val="single" w:sz="4" w:space="4" w:color="auto"/>
        </w:pBdr>
        <w:ind w:left="0"/>
        <w:jc w:val="center"/>
        <w:rPr>
          <w:sz w:val="20"/>
          <w:szCs w:val="20"/>
          <w:lang w:val="fr-BE"/>
        </w:rPr>
      </w:pPr>
      <w:r>
        <w:rPr>
          <w:sz w:val="20"/>
          <w:szCs w:val="20"/>
          <w:lang w:val="fr-BE"/>
        </w:rPr>
        <w:t>Direction générale de l’Enseignement obligatoire</w:t>
      </w:r>
    </w:p>
    <w:p w:rsidR="00BA402D" w:rsidRDefault="009F19A7">
      <w:pPr>
        <w:pStyle w:val="Paragraphedeliste"/>
        <w:pBdr>
          <w:top w:val="single" w:sz="4" w:space="1" w:color="auto"/>
          <w:left w:val="single" w:sz="4" w:space="4" w:color="auto"/>
          <w:bottom w:val="single" w:sz="4" w:space="1" w:color="auto"/>
          <w:right w:val="single" w:sz="4" w:space="4" w:color="auto"/>
        </w:pBdr>
        <w:ind w:left="0"/>
        <w:jc w:val="center"/>
        <w:rPr>
          <w:sz w:val="20"/>
          <w:szCs w:val="20"/>
          <w:lang w:val="fr-BE"/>
        </w:rPr>
      </w:pPr>
      <w:r>
        <w:rPr>
          <w:sz w:val="20"/>
          <w:szCs w:val="20"/>
          <w:lang w:val="fr-BE"/>
        </w:rPr>
        <w:t xml:space="preserve">Direction de l’Organisation des établissements d’Enseignement fondamental ordinaire </w:t>
      </w:r>
    </w:p>
    <w:p w:rsidR="00BA402D" w:rsidRDefault="009F19A7">
      <w:pPr>
        <w:pStyle w:val="Paragraphedeliste"/>
        <w:pBdr>
          <w:top w:val="single" w:sz="4" w:space="1" w:color="auto"/>
          <w:left w:val="single" w:sz="4" w:space="4" w:color="auto"/>
          <w:bottom w:val="single" w:sz="4" w:space="1" w:color="auto"/>
          <w:right w:val="single" w:sz="4" w:space="4" w:color="auto"/>
        </w:pBdr>
        <w:ind w:left="0"/>
        <w:jc w:val="center"/>
        <w:rPr>
          <w:sz w:val="20"/>
          <w:szCs w:val="20"/>
          <w:lang w:val="fr-BE"/>
        </w:rPr>
      </w:pPr>
      <w:r>
        <w:rPr>
          <w:sz w:val="20"/>
          <w:szCs w:val="20"/>
          <w:lang w:val="fr-BE"/>
        </w:rPr>
        <w:t>Rue Adolphe Lavallée, 1 - 2F211</w:t>
      </w:r>
    </w:p>
    <w:p w:rsidR="00BA402D" w:rsidRDefault="009F19A7">
      <w:pPr>
        <w:pStyle w:val="Paragraphedeliste"/>
        <w:pBdr>
          <w:top w:val="single" w:sz="4" w:space="1" w:color="auto"/>
          <w:left w:val="single" w:sz="4" w:space="4" w:color="auto"/>
          <w:bottom w:val="single" w:sz="4" w:space="1" w:color="auto"/>
          <w:right w:val="single" w:sz="4" w:space="4" w:color="auto"/>
        </w:pBdr>
        <w:ind w:left="0"/>
        <w:jc w:val="center"/>
        <w:rPr>
          <w:sz w:val="20"/>
          <w:szCs w:val="20"/>
          <w:lang w:val="fr-BE"/>
        </w:rPr>
      </w:pPr>
      <w:r>
        <w:rPr>
          <w:sz w:val="20"/>
          <w:szCs w:val="20"/>
          <w:lang w:val="fr-BE"/>
        </w:rPr>
        <w:t>1080 Bruxelles</w:t>
      </w:r>
    </w:p>
    <w:p w:rsidR="00BA402D" w:rsidRDefault="00BA402D">
      <w:pPr>
        <w:pStyle w:val="Paragraphedeliste"/>
        <w:ind w:left="0"/>
        <w:rPr>
          <w:highlight w:val="yellow"/>
          <w:lang w:val="fr-BE"/>
        </w:rPr>
      </w:pPr>
    </w:p>
    <w:p w:rsidR="00BA402D" w:rsidRDefault="009F19A7">
      <w:pPr>
        <w:pStyle w:val="Paragraphedeliste"/>
        <w:ind w:left="0"/>
        <w:jc w:val="both"/>
        <w:rPr>
          <w:color w:val="0000FF"/>
          <w:u w:val="single"/>
          <w:lang w:val="fr-BE"/>
        </w:rPr>
      </w:pPr>
      <w:r>
        <w:rPr>
          <w:lang w:val="fr-BE"/>
        </w:rPr>
        <w:t xml:space="preserve">Si un établissement décide de </w:t>
      </w:r>
      <w:r>
        <w:rPr>
          <w:u w:val="single"/>
          <w:lang w:val="fr-BE"/>
        </w:rPr>
        <w:t>changer la langue cible de son apprentissage immersif</w:t>
      </w:r>
      <w:r>
        <w:rPr>
          <w:lang w:val="fr-BE"/>
        </w:rPr>
        <w:t xml:space="preserve">, une nouvelle déclaration d’organisation d’un apprentissage par immersion devra être envoyée pour le 31 mars à la même adresse au moyen de </w:t>
      </w:r>
      <w:hyperlink w:anchor="_Annexe_29._Immersion" w:history="1">
        <w:r>
          <w:rPr>
            <w:rStyle w:val="Lienhypertexte"/>
            <w:lang w:val="fr-BE"/>
          </w:rPr>
          <w:t>l’annexe 29.</w:t>
        </w:r>
      </w:hyperlink>
    </w:p>
    <w:p w:rsidR="00BA402D" w:rsidRDefault="00BA402D">
      <w:pPr>
        <w:pStyle w:val="Paragraphedeliste"/>
        <w:ind w:left="0"/>
        <w:rPr>
          <w:lang w:val="fr-BE"/>
        </w:rPr>
      </w:pPr>
    </w:p>
    <w:p w:rsidR="00BA402D" w:rsidRDefault="009F19A7">
      <w:pPr>
        <w:pStyle w:val="Paragraphedeliste"/>
        <w:ind w:left="0"/>
        <w:rPr>
          <w:lang w:val="fr-BE"/>
        </w:rPr>
      </w:pPr>
      <w:r>
        <w:rPr>
          <w:lang w:val="fr-BE"/>
        </w:rPr>
        <w:t xml:space="preserve">La durée de validité de la déclaration d’organisation de l’immersion est de </w:t>
      </w:r>
      <w:r>
        <w:rPr>
          <w:u w:val="single"/>
          <w:lang w:val="fr-BE"/>
        </w:rPr>
        <w:t>6 ans.</w:t>
      </w:r>
    </w:p>
    <w:p w:rsidR="00BA402D" w:rsidRDefault="00BA402D">
      <w:pPr>
        <w:pStyle w:val="Paragraphedeliste"/>
        <w:ind w:left="0"/>
        <w:rPr>
          <w:lang w:val="fr-BE"/>
        </w:rPr>
      </w:pPr>
    </w:p>
    <w:p w:rsidR="00BA402D" w:rsidRDefault="009F19A7">
      <w:pPr>
        <w:pStyle w:val="Paragraphedeliste"/>
        <w:numPr>
          <w:ilvl w:val="0"/>
          <w:numId w:val="264"/>
        </w:numPr>
        <w:rPr>
          <w:b/>
          <w:u w:val="single"/>
          <w:lang w:val="fr-BE"/>
        </w:rPr>
      </w:pPr>
      <w:r>
        <w:rPr>
          <w:b/>
          <w:u w:val="single"/>
          <w:lang w:val="fr-BE"/>
        </w:rPr>
        <w:t>Pour les écoles qui mettent fin définitivement à leur projet immersif :</w:t>
      </w:r>
    </w:p>
    <w:p w:rsidR="00BA402D" w:rsidRDefault="00BA402D">
      <w:pPr>
        <w:rPr>
          <w:lang w:val="fr-BE"/>
        </w:rPr>
      </w:pPr>
    </w:p>
    <w:p w:rsidR="00BA402D" w:rsidRDefault="009F19A7">
      <w:pPr>
        <w:jc w:val="both"/>
        <w:rPr>
          <w:lang w:val="fr-BE"/>
        </w:rPr>
      </w:pPr>
      <w:r>
        <w:rPr>
          <w:lang w:val="fr-BE"/>
        </w:rPr>
        <w:t>Les écoles pour l’enseignement organisé par la Fédération Wallonie-Bruxelles ou les pouvoirs organisateurs pour l’enseignement subventionné ayant déclaré assurer ou poursuivre un apprentissage par immersion qui décident de ne plus l’organiser, sont tenus d’en informer la Direction générale de l’Enseignement obligatoire en veillant à préciser les motifs justifiant cette décision.</w:t>
      </w:r>
    </w:p>
    <w:p w:rsidR="00BA402D" w:rsidRDefault="00BA402D">
      <w:pPr>
        <w:rPr>
          <w:lang w:val="fr-BE"/>
        </w:rPr>
      </w:pPr>
    </w:p>
    <w:p w:rsidR="00BA402D" w:rsidRDefault="009F19A7">
      <w:pPr>
        <w:pStyle w:val="Paragraphedeliste"/>
        <w:numPr>
          <w:ilvl w:val="0"/>
          <w:numId w:val="264"/>
        </w:numPr>
        <w:rPr>
          <w:b/>
          <w:u w:val="single"/>
          <w:lang w:val="fr-BE"/>
        </w:rPr>
      </w:pPr>
      <w:r>
        <w:rPr>
          <w:b/>
          <w:u w:val="single"/>
          <w:lang w:val="fr-BE"/>
        </w:rPr>
        <w:t>Pour les écoles qui suspendent temporairement leur projet immersif :</w:t>
      </w:r>
    </w:p>
    <w:p w:rsidR="00BA402D" w:rsidRDefault="00BA402D">
      <w:pPr>
        <w:rPr>
          <w:lang w:val="fr-BE"/>
        </w:rPr>
      </w:pPr>
    </w:p>
    <w:p w:rsidR="00BA402D" w:rsidRDefault="009F19A7">
      <w:pPr>
        <w:rPr>
          <w:lang w:val="fr-BE"/>
        </w:rPr>
      </w:pPr>
      <w:r>
        <w:rPr>
          <w:lang w:val="fr-BE"/>
        </w:rPr>
        <w:t xml:space="preserve">Les modalités concernant la suspension temporaire d’un projet immersif sont reprises dans la </w:t>
      </w:r>
      <w:hyperlink r:id="rId134" w:history="1">
        <w:r>
          <w:rPr>
            <w:rStyle w:val="Lienhypertexte"/>
            <w:lang w:val="fr-BE"/>
          </w:rPr>
          <w:t>circulaire 5909.</w:t>
        </w:r>
      </w:hyperlink>
    </w:p>
    <w:p w:rsidR="00BA402D" w:rsidRDefault="00BA402D">
      <w:pPr>
        <w:jc w:val="both"/>
      </w:pPr>
    </w:p>
    <w:p w:rsidR="00BA402D" w:rsidRDefault="009F19A7">
      <w:pPr>
        <w:spacing w:after="160" w:line="259" w:lineRule="auto"/>
        <w:ind w:left="540"/>
        <w:rPr>
          <w:rFonts w:cs="Arial"/>
          <w:b/>
          <w:bCs/>
          <w:spacing w:val="-6"/>
          <w:sz w:val="24"/>
          <w:u w:val="single"/>
        </w:rPr>
      </w:pPr>
      <w:bookmarkStart w:id="1467" w:name="_4.4.4._Apprentissage_par"/>
      <w:bookmarkStart w:id="1468" w:name="_Toc295932071"/>
      <w:bookmarkStart w:id="1469" w:name="_Toc295913795"/>
      <w:bookmarkStart w:id="1470" w:name="_Toc423420105"/>
      <w:bookmarkStart w:id="1471" w:name="_Toc450645312"/>
      <w:bookmarkStart w:id="1472" w:name="_Toc453942551"/>
      <w:bookmarkStart w:id="1473" w:name="_Toc454888168"/>
      <w:bookmarkStart w:id="1474" w:name="_Toc486241828"/>
      <w:bookmarkEnd w:id="1467"/>
      <w:r>
        <w:br w:type="page"/>
      </w:r>
    </w:p>
    <w:p w:rsidR="00BA402D" w:rsidRDefault="009F19A7">
      <w:pPr>
        <w:pStyle w:val="Titre2"/>
      </w:pPr>
      <w:bookmarkStart w:id="1475" w:name="_Chapitre_7.5._Apprentissage"/>
      <w:bookmarkStart w:id="1476" w:name="_Chapitre_8.3._Apprentissage"/>
      <w:bookmarkStart w:id="1477" w:name="_Toc12528062"/>
      <w:bookmarkEnd w:id="1475"/>
      <w:bookmarkEnd w:id="1476"/>
      <w:r>
        <w:lastRenderedPageBreak/>
        <w:t>Chapitre 8.3. Apprentissage en classe bilingue français – langue des signes</w:t>
      </w:r>
      <w:bookmarkEnd w:id="1468"/>
      <w:bookmarkEnd w:id="1469"/>
      <w:bookmarkEnd w:id="1470"/>
      <w:bookmarkEnd w:id="1471"/>
      <w:bookmarkEnd w:id="1472"/>
      <w:bookmarkEnd w:id="1473"/>
      <w:bookmarkEnd w:id="1474"/>
      <w:bookmarkEnd w:id="1477"/>
    </w:p>
    <w:p w:rsidR="00BA402D" w:rsidRDefault="009F19A7">
      <w:pPr>
        <w:tabs>
          <w:tab w:val="left" w:pos="3840"/>
        </w:tabs>
        <w:ind w:hanging="1800"/>
        <w:rPr>
          <w:szCs w:val="22"/>
        </w:rPr>
      </w:pPr>
      <w:r>
        <w:rPr>
          <w:szCs w:val="22"/>
        </w:rPr>
        <w:tab/>
      </w:r>
      <w:r>
        <w:rPr>
          <w:szCs w:val="22"/>
        </w:rPr>
        <w:tab/>
      </w:r>
    </w:p>
    <w:p w:rsidR="00BA402D" w:rsidRDefault="009F19A7">
      <w:pPr>
        <w:rPr>
          <w:i/>
          <w:sz w:val="20"/>
          <w:szCs w:val="20"/>
        </w:rPr>
      </w:pPr>
      <w:r>
        <w:rPr>
          <w:i/>
          <w:sz w:val="20"/>
          <w:szCs w:val="20"/>
          <w:u w:val="single"/>
        </w:rPr>
        <w:t>Base légale</w:t>
      </w:r>
      <w:r>
        <w:rPr>
          <w:i/>
          <w:sz w:val="20"/>
          <w:szCs w:val="20"/>
        </w:rPr>
        <w:t>:</w:t>
      </w:r>
    </w:p>
    <w:p w:rsidR="00BA402D" w:rsidRDefault="00534F3A">
      <w:pPr>
        <w:rPr>
          <w:i/>
          <w:sz w:val="20"/>
          <w:szCs w:val="20"/>
        </w:rPr>
      </w:pPr>
      <w:hyperlink r:id="rId135" w:history="1">
        <w:r w:rsidR="009F19A7">
          <w:rPr>
            <w:rStyle w:val="Lienhypertexte"/>
            <w:i/>
            <w:sz w:val="20"/>
            <w:szCs w:val="20"/>
          </w:rPr>
          <w:t>Décret du 13/07/1998 portant organisation de l’enseignement maternel et primaire ordinaire</w:t>
        </w:r>
      </w:hyperlink>
      <w:r w:rsidR="009F19A7">
        <w:rPr>
          <w:i/>
          <w:sz w:val="20"/>
          <w:szCs w:val="20"/>
          <w:u w:val="single"/>
        </w:rPr>
        <w:t xml:space="preserve">, </w:t>
      </w:r>
      <w:r w:rsidR="009F19A7">
        <w:rPr>
          <w:i/>
          <w:color w:val="0000FF"/>
          <w:sz w:val="20"/>
          <w:szCs w:val="20"/>
          <w:u w:val="single"/>
        </w:rPr>
        <w:t>tel que</w:t>
      </w:r>
      <w:hyperlink r:id="rId136" w:history="1">
        <w:r w:rsidR="009F19A7">
          <w:rPr>
            <w:rStyle w:val="Lienhypertexte"/>
            <w:i/>
            <w:sz w:val="20"/>
            <w:szCs w:val="20"/>
          </w:rPr>
          <w:t xml:space="preserve"> modifié par le Décret du 23/01/2009</w:t>
        </w:r>
      </w:hyperlink>
    </w:p>
    <w:p w:rsidR="00BA402D" w:rsidRDefault="00BA402D">
      <w:pPr>
        <w:ind w:hanging="1800"/>
        <w:rPr>
          <w:szCs w:val="22"/>
        </w:rPr>
      </w:pPr>
    </w:p>
    <w:p w:rsidR="00BA402D" w:rsidRDefault="009F19A7">
      <w:pPr>
        <w:pStyle w:val="Titre3"/>
      </w:pPr>
      <w:bookmarkStart w:id="1478" w:name="_Toc295932072"/>
      <w:bookmarkStart w:id="1479" w:name="_Toc423420106"/>
      <w:bookmarkStart w:id="1480" w:name="_Toc450645313"/>
      <w:bookmarkStart w:id="1481" w:name="_Toc453942552"/>
      <w:bookmarkStart w:id="1482" w:name="_Toc454888169"/>
      <w:bookmarkStart w:id="1483" w:name="_Toc486241829"/>
      <w:bookmarkStart w:id="1484" w:name="_Toc12528063"/>
      <w:r>
        <w:t>8.3.1. Définitions et principes généraux</w:t>
      </w:r>
      <w:bookmarkEnd w:id="1478"/>
      <w:bookmarkEnd w:id="1479"/>
      <w:bookmarkEnd w:id="1480"/>
      <w:bookmarkEnd w:id="1481"/>
      <w:bookmarkEnd w:id="1482"/>
      <w:bookmarkEnd w:id="1483"/>
      <w:bookmarkEnd w:id="1484"/>
    </w:p>
    <w:p w:rsidR="00BA402D" w:rsidRDefault="00BA402D">
      <w:pPr>
        <w:jc w:val="both"/>
        <w:rPr>
          <w:sz w:val="16"/>
          <w:szCs w:val="16"/>
        </w:rPr>
      </w:pPr>
    </w:p>
    <w:p w:rsidR="00BA402D" w:rsidRDefault="009F19A7">
      <w:pPr>
        <w:numPr>
          <w:ilvl w:val="0"/>
          <w:numId w:val="76"/>
        </w:numPr>
        <w:tabs>
          <w:tab w:val="clear" w:pos="1077"/>
        </w:tabs>
        <w:ind w:left="426"/>
        <w:jc w:val="both"/>
      </w:pPr>
      <w:r>
        <w:rPr>
          <w:bCs/>
          <w:u w:val="single"/>
        </w:rPr>
        <w:t>Classe bilingue français-langue des signes:</w:t>
      </w:r>
      <w:r>
        <w:t xml:space="preserve"> classe au sein de laquelle une partie des élèves bénéficie d’un enseignement en langue française pendant que simultanément des élèves sourds bénéficient d’un apprentissage en immersion en langue des signes et en français écrit.</w:t>
      </w:r>
    </w:p>
    <w:p w:rsidR="00BA402D" w:rsidRDefault="00BA402D">
      <w:pPr>
        <w:ind w:left="426"/>
        <w:jc w:val="both"/>
        <w:rPr>
          <w:sz w:val="4"/>
          <w:szCs w:val="4"/>
        </w:rPr>
      </w:pPr>
    </w:p>
    <w:p w:rsidR="00BA402D" w:rsidRDefault="009F19A7">
      <w:pPr>
        <w:numPr>
          <w:ilvl w:val="0"/>
          <w:numId w:val="76"/>
        </w:numPr>
        <w:tabs>
          <w:tab w:val="clear" w:pos="1077"/>
        </w:tabs>
        <w:ind w:left="426"/>
        <w:jc w:val="both"/>
      </w:pPr>
      <w:r>
        <w:rPr>
          <w:bCs/>
          <w:u w:val="single"/>
        </w:rPr>
        <w:t>Grille-horaire:</w:t>
      </w:r>
      <w:r>
        <w:rPr>
          <w:b/>
          <w:bCs/>
        </w:rPr>
        <w:t xml:space="preserve"> </w:t>
      </w:r>
      <w:r>
        <w:rPr>
          <w:bCs/>
        </w:rPr>
        <w:t xml:space="preserve">À l’exception des cours philosophiques, l’ensemble des cours et activités pédagogiques de la grille-horaire est organisé dans le cadre de classes bilingues français-langue des signes. </w:t>
      </w:r>
    </w:p>
    <w:p w:rsidR="00BA402D" w:rsidRDefault="00BA402D">
      <w:pPr>
        <w:ind w:left="426"/>
        <w:jc w:val="both"/>
        <w:rPr>
          <w:sz w:val="4"/>
          <w:szCs w:val="4"/>
        </w:rPr>
      </w:pPr>
    </w:p>
    <w:p w:rsidR="00BA402D" w:rsidRDefault="009F19A7">
      <w:pPr>
        <w:numPr>
          <w:ilvl w:val="0"/>
          <w:numId w:val="76"/>
        </w:numPr>
        <w:tabs>
          <w:tab w:val="clear" w:pos="1077"/>
        </w:tabs>
        <w:ind w:left="426"/>
        <w:jc w:val="both"/>
      </w:pPr>
      <w:r>
        <w:rPr>
          <w:bCs/>
          <w:u w:val="single"/>
        </w:rPr>
        <w:t>Encadrement des classes bilingues:</w:t>
      </w:r>
      <w:r>
        <w:t xml:space="preserve"> Les élèves faisant partie de ces classes sont encadrés simultanément par un instituteur maternel ou primaire (selon le niveau) et un instituteur maternel ou primaire (selon le niveau) chargé des cours en langue des signes.</w:t>
      </w:r>
    </w:p>
    <w:p w:rsidR="00BA402D" w:rsidRDefault="00BA402D">
      <w:pPr>
        <w:ind w:left="426"/>
        <w:jc w:val="both"/>
        <w:rPr>
          <w:sz w:val="4"/>
          <w:szCs w:val="4"/>
        </w:rPr>
      </w:pPr>
    </w:p>
    <w:p w:rsidR="00BA402D" w:rsidRDefault="009F19A7">
      <w:pPr>
        <w:numPr>
          <w:ilvl w:val="0"/>
          <w:numId w:val="76"/>
        </w:numPr>
        <w:tabs>
          <w:tab w:val="clear" w:pos="1077"/>
        </w:tabs>
        <w:ind w:left="426"/>
        <w:jc w:val="both"/>
        <w:rPr>
          <w:u w:val="single"/>
        </w:rPr>
      </w:pPr>
      <w:r>
        <w:rPr>
          <w:u w:val="single"/>
        </w:rPr>
        <w:t xml:space="preserve">Enseignants en langue des signes: </w:t>
      </w:r>
    </w:p>
    <w:p w:rsidR="00BA402D" w:rsidRDefault="009F19A7">
      <w:pPr>
        <w:numPr>
          <w:ilvl w:val="1"/>
          <w:numId w:val="76"/>
        </w:numPr>
        <w:ind w:left="851"/>
        <w:jc w:val="both"/>
      </w:pPr>
      <w:r>
        <w:t>les enseignants chargés du cours en langue des signes en classe bilingue français-langue des signes sont porteurs des titres suivants:</w:t>
      </w:r>
    </w:p>
    <w:p w:rsidR="00BA402D" w:rsidRDefault="009F19A7">
      <w:pPr>
        <w:numPr>
          <w:ilvl w:val="2"/>
          <w:numId w:val="76"/>
        </w:numPr>
        <w:ind w:left="1276"/>
        <w:jc w:val="both"/>
      </w:pPr>
      <w:r>
        <w:t>instituteur maternel ou primaire</w:t>
      </w:r>
    </w:p>
    <w:p w:rsidR="00BA402D" w:rsidRDefault="009F19A7">
      <w:pPr>
        <w:numPr>
          <w:ilvl w:val="2"/>
          <w:numId w:val="76"/>
        </w:numPr>
        <w:ind w:left="1276"/>
        <w:jc w:val="both"/>
      </w:pPr>
      <w:r>
        <w:t>certificat de niveau approfondi en langue des signes de l’Unité de formation 12 de promotion sociale</w:t>
      </w:r>
    </w:p>
    <w:p w:rsidR="00BA402D" w:rsidRDefault="009F19A7">
      <w:pPr>
        <w:numPr>
          <w:ilvl w:val="1"/>
          <w:numId w:val="76"/>
        </w:numPr>
        <w:ind w:left="851"/>
        <w:jc w:val="both"/>
      </w:pPr>
      <w:r>
        <w:t>Au moins un tiers des enseignants en langue des signes sont sourds et parmi ceux-ci au moins un est affecté aux classes maternelles.</w:t>
      </w:r>
    </w:p>
    <w:p w:rsidR="00BA402D" w:rsidRDefault="00BA402D">
      <w:pPr>
        <w:jc w:val="both"/>
        <w:rPr>
          <w:sz w:val="4"/>
          <w:szCs w:val="4"/>
          <w:u w:val="single"/>
        </w:rPr>
      </w:pPr>
    </w:p>
    <w:p w:rsidR="00BA402D" w:rsidRDefault="009F19A7">
      <w:pPr>
        <w:numPr>
          <w:ilvl w:val="0"/>
          <w:numId w:val="76"/>
        </w:numPr>
        <w:tabs>
          <w:tab w:val="clear" w:pos="1077"/>
        </w:tabs>
        <w:ind w:left="426"/>
        <w:jc w:val="both"/>
      </w:pPr>
      <w:r>
        <w:rPr>
          <w:bCs/>
          <w:u w:val="single"/>
        </w:rPr>
        <w:t>Horaire hebdomadaire:</w:t>
      </w:r>
      <w:r>
        <w:t xml:space="preserve"> pour les élèves sourds, l’horaire hebdomadaire comprend 2 périodes supplémentaires réservées au cours de la langue des signes et à l’analyse contrastive de la grammaire et de la syntaxe des deux langues (français-langue des signes). </w:t>
      </w:r>
    </w:p>
    <w:p w:rsidR="00BA402D" w:rsidRDefault="00BA402D">
      <w:pPr>
        <w:ind w:left="426"/>
        <w:jc w:val="both"/>
        <w:rPr>
          <w:sz w:val="4"/>
          <w:szCs w:val="4"/>
          <w:u w:val="single"/>
        </w:rPr>
      </w:pPr>
    </w:p>
    <w:p w:rsidR="00BA402D" w:rsidRDefault="009F19A7">
      <w:pPr>
        <w:numPr>
          <w:ilvl w:val="0"/>
          <w:numId w:val="76"/>
        </w:numPr>
        <w:tabs>
          <w:tab w:val="clear" w:pos="1077"/>
        </w:tabs>
        <w:ind w:left="426"/>
        <w:jc w:val="both"/>
      </w:pPr>
      <w:r>
        <w:rPr>
          <w:u w:val="single"/>
        </w:rPr>
        <w:t>Projet d’établissement:</w:t>
      </w:r>
      <w:r>
        <w:t xml:space="preserve"> l'organisation de l’apprentissage par immersion en langue des signes en classe bilingue français – langue des signes doit être mentionnée dans le projet d’établissement.</w:t>
      </w:r>
    </w:p>
    <w:p w:rsidR="00BA402D" w:rsidRDefault="00BA402D">
      <w:pPr>
        <w:ind w:left="426"/>
        <w:jc w:val="both"/>
        <w:rPr>
          <w:sz w:val="4"/>
          <w:szCs w:val="4"/>
        </w:rPr>
      </w:pPr>
    </w:p>
    <w:p w:rsidR="00BA402D" w:rsidRDefault="009F19A7">
      <w:pPr>
        <w:numPr>
          <w:ilvl w:val="0"/>
          <w:numId w:val="76"/>
        </w:numPr>
        <w:tabs>
          <w:tab w:val="clear" w:pos="1077"/>
        </w:tabs>
        <w:ind w:left="426"/>
        <w:jc w:val="both"/>
      </w:pPr>
      <w:r>
        <w:rPr>
          <w:u w:val="single"/>
        </w:rPr>
        <w:t>Autorisation d’organisation de l’apprentissage:</w:t>
      </w:r>
      <w:r>
        <w:t xml:space="preserve"> Le </w:t>
      </w:r>
      <w:r>
        <w:rPr>
          <w:spacing w:val="-2"/>
        </w:rPr>
        <w:t>Ministre</w:t>
      </w:r>
      <w:r>
        <w:t xml:space="preserve"> peut autoriser un Pouvoir organisateur (enseignement subventionné) ou un chef d’établissement (enseignement organisé par la Fédération Wallonie-Bruxelles) à organiser dans une de ses écoles ou implantations l’apprentissage par immersion en langue des signes en classe bilingue français-langue des signes, dans le respect de toutes les dispositions précisées dans le </w:t>
      </w:r>
      <w:hyperlink w:anchor="_Chapitre_8.3._Apprentissage" w:history="1">
        <w:r>
          <w:rPr>
            <w:rStyle w:val="Lienhypertexte"/>
          </w:rPr>
          <w:t>chapitre 8.3.</w:t>
        </w:r>
      </w:hyperlink>
      <w:r>
        <w:t xml:space="preserve"> de la présente circulaire.</w:t>
      </w:r>
    </w:p>
    <w:p w:rsidR="00BA402D" w:rsidRDefault="00BA402D">
      <w:bookmarkStart w:id="1485" w:name="_Toc295932073"/>
      <w:bookmarkStart w:id="1486" w:name="_Toc423420107"/>
      <w:bookmarkStart w:id="1487" w:name="_Toc450645314"/>
      <w:bookmarkStart w:id="1488" w:name="_Toc453942553"/>
      <w:bookmarkStart w:id="1489" w:name="_Toc454888170"/>
      <w:bookmarkStart w:id="1490" w:name="_Toc486241830"/>
    </w:p>
    <w:p w:rsidR="00BA402D" w:rsidRDefault="009F19A7">
      <w:pPr>
        <w:pStyle w:val="Titre3"/>
        <w:rPr>
          <w:sz w:val="18"/>
        </w:rPr>
      </w:pPr>
      <w:bookmarkStart w:id="1491" w:name="_Toc12528064"/>
      <w:r>
        <w:t>8.3.2. Organisation</w:t>
      </w:r>
      <w:bookmarkEnd w:id="1485"/>
      <w:bookmarkEnd w:id="1486"/>
      <w:bookmarkEnd w:id="1487"/>
      <w:bookmarkEnd w:id="1488"/>
      <w:bookmarkEnd w:id="1489"/>
      <w:bookmarkEnd w:id="1490"/>
      <w:bookmarkEnd w:id="1491"/>
      <w:r>
        <w:t xml:space="preserve"> </w:t>
      </w:r>
    </w:p>
    <w:p w:rsidR="00BA402D" w:rsidRDefault="00BA402D">
      <w:pPr>
        <w:jc w:val="both"/>
        <w:rPr>
          <w:sz w:val="16"/>
          <w:szCs w:val="16"/>
        </w:rPr>
      </w:pPr>
    </w:p>
    <w:p w:rsidR="00BA402D" w:rsidRDefault="009F19A7">
      <w:pPr>
        <w:jc w:val="both"/>
      </w:pPr>
      <w:r>
        <w:t xml:space="preserve">L’élève débute l’apprentissage par immersion en langue des signes en classes bilingues français-langue des signes en </w:t>
      </w:r>
      <w:r>
        <w:rPr>
          <w:b/>
        </w:rPr>
        <w:t>1</w:t>
      </w:r>
      <w:r>
        <w:rPr>
          <w:b/>
          <w:vertAlign w:val="superscript"/>
        </w:rPr>
        <w:t>ère</w:t>
      </w:r>
      <w:r>
        <w:rPr>
          <w:b/>
        </w:rPr>
        <w:t xml:space="preserve"> maternelle</w:t>
      </w:r>
      <w:r>
        <w:t>.</w:t>
      </w:r>
    </w:p>
    <w:p w:rsidR="00BA402D" w:rsidRDefault="00BA402D">
      <w:pPr>
        <w:jc w:val="both"/>
        <w:rPr>
          <w:sz w:val="12"/>
          <w:szCs w:val="12"/>
        </w:rPr>
      </w:pPr>
    </w:p>
    <w:p w:rsidR="00BA402D" w:rsidRDefault="009F19A7">
      <w:pPr>
        <w:jc w:val="both"/>
      </w:pPr>
      <w:r>
        <w:t xml:space="preserve">Par </w:t>
      </w:r>
      <w:r>
        <w:rPr>
          <w:u w:val="single"/>
        </w:rPr>
        <w:t>dérogation</w:t>
      </w:r>
      <w:r>
        <w:t>, une commission créée au sein de l’établissement, peut autoriser un élève à aborder cet apprentissage dans une autre année pour autant qu’il apporte la preuve d’une maîtrise des compétences nécessaires. Cette commission est composée au moins du directeur, de l’instituteur, et de l’instituteur chargé des cours en immersion en langue des signes en charge de l’année concernée.</w:t>
      </w:r>
    </w:p>
    <w:p w:rsidR="00BA402D" w:rsidRDefault="00BA402D">
      <w:pPr>
        <w:jc w:val="both"/>
      </w:pPr>
    </w:p>
    <w:p w:rsidR="00BA402D" w:rsidRDefault="009F19A7">
      <w:pPr>
        <w:jc w:val="both"/>
      </w:pPr>
      <w:r>
        <w:t>Une école fondamentale qui organise l’apprentissage par immersion en classe bilingue français- langue des signes le fait de manière progressive de la 1</w:t>
      </w:r>
      <w:r>
        <w:rPr>
          <w:vertAlign w:val="superscript"/>
        </w:rPr>
        <w:t>ère</w:t>
      </w:r>
      <w:r>
        <w:t xml:space="preserve"> maternelle à la 6</w:t>
      </w:r>
      <w:r>
        <w:rPr>
          <w:vertAlign w:val="superscript"/>
        </w:rPr>
        <w:t>ème</w:t>
      </w:r>
      <w:r>
        <w:t xml:space="preserve"> primaire et garantit qu’un élève ayant entamé l’apprentissage puisse le poursuivre au sein de la même école jusqu’au terme de sa scolarité primaire.</w:t>
      </w:r>
    </w:p>
    <w:p w:rsidR="00BA402D" w:rsidRDefault="00BA402D">
      <w:pPr>
        <w:jc w:val="both"/>
      </w:pPr>
    </w:p>
    <w:p w:rsidR="00BA402D" w:rsidRDefault="009F19A7">
      <w:pPr>
        <w:jc w:val="both"/>
      </w:pPr>
      <w:r>
        <w:t xml:space="preserve">Pour pouvoir initier un projet d’apprentissage par immersion, il faut un </w:t>
      </w:r>
      <w:r>
        <w:rPr>
          <w:b/>
        </w:rPr>
        <w:t>minimum de 4 élèves sourds</w:t>
      </w:r>
      <w:r>
        <w:t xml:space="preserve"> dans la classe.</w:t>
      </w:r>
    </w:p>
    <w:p w:rsidR="00BA402D" w:rsidRDefault="00BA402D">
      <w:pPr>
        <w:jc w:val="both"/>
      </w:pPr>
    </w:p>
    <w:p w:rsidR="00BA402D" w:rsidRDefault="009F19A7">
      <w:pPr>
        <w:pStyle w:val="Titre3"/>
      </w:pPr>
      <w:bookmarkStart w:id="1492" w:name="_Toc295932074"/>
      <w:bookmarkStart w:id="1493" w:name="_Toc423420108"/>
      <w:bookmarkStart w:id="1494" w:name="_Toc450645315"/>
      <w:bookmarkStart w:id="1495" w:name="_Toc453942554"/>
      <w:bookmarkStart w:id="1496" w:name="_Toc454888171"/>
      <w:bookmarkStart w:id="1497" w:name="_Toc486241831"/>
      <w:bookmarkStart w:id="1498" w:name="_Toc12528065"/>
      <w:r>
        <w:t>8.3.3. Modalités à remplir pour organiser de l'apprentissage par immersion</w:t>
      </w:r>
      <w:bookmarkEnd w:id="1492"/>
      <w:bookmarkEnd w:id="1493"/>
      <w:bookmarkEnd w:id="1494"/>
      <w:r>
        <w:t xml:space="preserve"> en langue des signes</w:t>
      </w:r>
      <w:bookmarkEnd w:id="1495"/>
      <w:bookmarkEnd w:id="1496"/>
      <w:bookmarkEnd w:id="1497"/>
      <w:bookmarkEnd w:id="1498"/>
      <w:r>
        <w:t xml:space="preserve"> </w:t>
      </w:r>
    </w:p>
    <w:p w:rsidR="00BA402D" w:rsidRDefault="00BA402D">
      <w:pPr>
        <w:jc w:val="both"/>
        <w:rPr>
          <w:szCs w:val="22"/>
        </w:rPr>
      </w:pPr>
    </w:p>
    <w:p w:rsidR="00BA402D" w:rsidRDefault="009F19A7">
      <w:pPr>
        <w:jc w:val="both"/>
      </w:pPr>
      <w:r>
        <w:t xml:space="preserve">Le chef d’établissement (enseignement organisé par la Fédération Wallonie-Bruxelles) ou le Pouvoir organisateur (enseignement subventionné) introduit une </w:t>
      </w:r>
      <w:r>
        <w:rPr>
          <w:u w:val="single"/>
        </w:rPr>
        <w:t>demande</w:t>
      </w:r>
      <w:r>
        <w:t xml:space="preserve"> visant à obtenir l’autorisation d’organiser l’apprentissage par immersion en langue des signes en classe bilingue français-langue des signes à l’adresse suivante:</w:t>
      </w:r>
    </w:p>
    <w:p w:rsidR="00BA402D" w:rsidRDefault="009F19A7">
      <w:pPr>
        <w:pBdr>
          <w:top w:val="single" w:sz="4" w:space="1" w:color="auto"/>
          <w:left w:val="single" w:sz="4" w:space="4" w:color="auto"/>
          <w:bottom w:val="single" w:sz="4" w:space="1" w:color="auto"/>
          <w:right w:val="single" w:sz="4" w:space="4" w:color="auto"/>
        </w:pBdr>
        <w:spacing w:before="120"/>
        <w:jc w:val="center"/>
        <w:rPr>
          <w:sz w:val="20"/>
          <w:szCs w:val="20"/>
        </w:rPr>
      </w:pPr>
      <w:r>
        <w:rPr>
          <w:sz w:val="20"/>
          <w:szCs w:val="20"/>
        </w:rPr>
        <w:t>Direction générale de l'Enseignement obligatoire</w:t>
      </w: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rPr>
        <w:t xml:space="preserve">Direction de l'Organisation des Établissements d’Enseignement fondamental ordinaire </w:t>
      </w: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rPr>
        <w:t>Rue Adolphe Lavallée, 1 – 2F211</w:t>
      </w: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rPr>
        <w:t>1080  Bruxelles</w:t>
      </w:r>
    </w:p>
    <w:p w:rsidR="00BA402D" w:rsidRDefault="00BA402D">
      <w:pPr>
        <w:jc w:val="both"/>
        <w:rPr>
          <w:szCs w:val="22"/>
        </w:rPr>
      </w:pPr>
    </w:p>
    <w:p w:rsidR="00BA402D" w:rsidRDefault="009F19A7">
      <w:pPr>
        <w:jc w:val="both"/>
        <w:rPr>
          <w:b/>
        </w:rPr>
      </w:pPr>
      <w:r>
        <w:t>La demande doit être introduite</w:t>
      </w:r>
      <w:r>
        <w:rPr>
          <w:b/>
        </w:rPr>
        <w:t xml:space="preserve"> </w:t>
      </w:r>
      <w:r>
        <w:t xml:space="preserve">pour le </w:t>
      </w:r>
      <w:r>
        <w:rPr>
          <w:b/>
        </w:rPr>
        <w:t>31 mars 2020</w:t>
      </w:r>
      <w:r>
        <w:t xml:space="preserve"> pour débuter l’apprentissage par immersion le 1</w:t>
      </w:r>
      <w:r>
        <w:rPr>
          <w:vertAlign w:val="superscript"/>
        </w:rPr>
        <w:t>er</w:t>
      </w:r>
      <w:r>
        <w:t xml:space="preserve"> septembre 2020.</w:t>
      </w:r>
    </w:p>
    <w:p w:rsidR="00BA402D" w:rsidRDefault="00BA402D">
      <w:pPr>
        <w:jc w:val="both"/>
        <w:rPr>
          <w:sz w:val="8"/>
          <w:szCs w:val="8"/>
        </w:rPr>
      </w:pPr>
    </w:p>
    <w:p w:rsidR="00BA402D" w:rsidRDefault="009F19A7">
      <w:pPr>
        <w:jc w:val="both"/>
      </w:pPr>
      <w:r>
        <w:t xml:space="preserve">La demande d’autorisation doit être introduite une seule fois et ne doit pas être renouvelée chaque année. L’autorisation est accordée par le </w:t>
      </w:r>
      <w:r>
        <w:rPr>
          <w:spacing w:val="-2"/>
        </w:rPr>
        <w:t>Ministre</w:t>
      </w:r>
      <w:r>
        <w:t xml:space="preserve"> de </w:t>
      </w:r>
      <w:smartTag w:uri="urn:schemas-microsoft-com:office:smarttags" w:element="PersonName">
        <w:smartTagPr>
          <w:attr w:name="ProductID" w:val="la F￩d￩ration Wallonie-Bruxelles"/>
        </w:smartTagPr>
        <w:r>
          <w:t>la Fédération Wallonie-Bruxelles</w:t>
        </w:r>
      </w:smartTag>
      <w:r>
        <w:t xml:space="preserve"> pour une durée indéterminée.</w:t>
      </w:r>
    </w:p>
    <w:p w:rsidR="00BA402D" w:rsidRDefault="00BA402D">
      <w:pPr>
        <w:jc w:val="both"/>
        <w:rPr>
          <w:szCs w:val="22"/>
        </w:rPr>
      </w:pPr>
    </w:p>
    <w:p w:rsidR="00BA402D" w:rsidRDefault="009F19A7">
      <w:pPr>
        <w:pStyle w:val="Corpsdetexte"/>
        <w:rPr>
          <w:rFonts w:cs="Times New Roman"/>
          <w:spacing w:val="0"/>
          <w:u w:val="single"/>
        </w:rPr>
      </w:pPr>
      <w:r>
        <w:rPr>
          <w:rFonts w:cs="Times New Roman"/>
          <w:spacing w:val="0"/>
          <w:u w:val="single"/>
        </w:rPr>
        <w:t>Le dossier de demande comprendra au minimum:</w:t>
      </w:r>
    </w:p>
    <w:p w:rsidR="00BA402D" w:rsidRDefault="00BA402D">
      <w:pPr>
        <w:jc w:val="both"/>
        <w:rPr>
          <w:sz w:val="16"/>
        </w:rPr>
      </w:pPr>
    </w:p>
    <w:p w:rsidR="00BA402D" w:rsidRDefault="009F19A7">
      <w:pPr>
        <w:pStyle w:val="Paragraphedeliste"/>
        <w:numPr>
          <w:ilvl w:val="0"/>
          <w:numId w:val="205"/>
        </w:numPr>
        <w:jc w:val="both"/>
        <w:rPr>
          <w:b/>
          <w:bCs/>
        </w:rPr>
      </w:pPr>
      <w:r>
        <w:rPr>
          <w:b/>
          <w:bCs/>
        </w:rPr>
        <w:t>L’avis du Conseil de participation</w:t>
      </w:r>
      <w:r>
        <w:rPr>
          <w:bCs/>
        </w:rPr>
        <w:t>;</w:t>
      </w:r>
    </w:p>
    <w:p w:rsidR="00BA402D" w:rsidRDefault="00BA402D">
      <w:pPr>
        <w:ind w:left="426"/>
        <w:jc w:val="both"/>
        <w:rPr>
          <w:sz w:val="8"/>
          <w:szCs w:val="8"/>
        </w:rPr>
      </w:pPr>
    </w:p>
    <w:p w:rsidR="00BA402D" w:rsidRDefault="009F19A7">
      <w:pPr>
        <w:pStyle w:val="Paragraphedeliste"/>
        <w:numPr>
          <w:ilvl w:val="0"/>
          <w:numId w:val="205"/>
        </w:numPr>
      </w:pPr>
      <w:r>
        <w:rPr>
          <w:b/>
          <w:bCs/>
        </w:rPr>
        <w:t>L’avis de l'instance de concertation</w:t>
      </w:r>
      <w:r>
        <w:t xml:space="preserve"> propre à chaque réseau, à savoir :</w:t>
      </w:r>
    </w:p>
    <w:p w:rsidR="00BA402D" w:rsidRDefault="009F19A7">
      <w:pPr>
        <w:pStyle w:val="Paragraphedeliste"/>
        <w:numPr>
          <w:ilvl w:val="0"/>
          <w:numId w:val="81"/>
        </w:numPr>
        <w:ind w:left="1276" w:hanging="357"/>
      </w:pPr>
      <w:r>
        <w:t>le comité de concertation de base dans l'enseignement organisé par la Fédération Wallonie-Bruxelles</w:t>
      </w:r>
    </w:p>
    <w:p w:rsidR="00BA402D" w:rsidRDefault="009F19A7">
      <w:pPr>
        <w:pStyle w:val="Paragraphedeliste"/>
        <w:numPr>
          <w:ilvl w:val="0"/>
          <w:numId w:val="81"/>
        </w:numPr>
        <w:ind w:left="1276" w:hanging="357"/>
      </w:pPr>
      <w:r>
        <w:t xml:space="preserve">la commission paritaire locale dans l’enseignement officiel subventionné </w:t>
      </w:r>
    </w:p>
    <w:p w:rsidR="00BA402D" w:rsidRDefault="009F19A7">
      <w:pPr>
        <w:pStyle w:val="Paragraphedeliste"/>
        <w:numPr>
          <w:ilvl w:val="0"/>
          <w:numId w:val="81"/>
        </w:numPr>
        <w:ind w:left="1276" w:hanging="357"/>
      </w:pPr>
      <w:r>
        <w:t>l’instance de concertation locale ou le conseil d’entreprise ou, à défaut, la délégation syndicale dans l’enseignement libre subventionné;</w:t>
      </w:r>
    </w:p>
    <w:p w:rsidR="00BA402D" w:rsidRDefault="00BA402D">
      <w:pPr>
        <w:jc w:val="both"/>
        <w:rPr>
          <w:sz w:val="8"/>
          <w:szCs w:val="8"/>
        </w:rPr>
      </w:pPr>
    </w:p>
    <w:p w:rsidR="00BA402D" w:rsidRDefault="009F19A7">
      <w:pPr>
        <w:pStyle w:val="Paragraphedeliste"/>
        <w:numPr>
          <w:ilvl w:val="0"/>
          <w:numId w:val="211"/>
        </w:numPr>
        <w:jc w:val="both"/>
        <w:rPr>
          <w:b/>
          <w:bCs/>
        </w:rPr>
      </w:pPr>
      <w:r>
        <w:rPr>
          <w:b/>
          <w:bCs/>
        </w:rPr>
        <w:t xml:space="preserve">Un descriptif complet du projet, </w:t>
      </w:r>
      <w:r>
        <w:t>abordant notamment:</w:t>
      </w:r>
    </w:p>
    <w:p w:rsidR="00BA402D" w:rsidRDefault="009F19A7">
      <w:pPr>
        <w:pStyle w:val="Paragraphedeliste"/>
        <w:numPr>
          <w:ilvl w:val="0"/>
          <w:numId w:val="82"/>
        </w:numPr>
        <w:ind w:left="1276" w:hanging="357"/>
        <w:jc w:val="both"/>
      </w:pPr>
      <w:r>
        <w:t>La composition et les modalités de fonctionnement d’un comité d’accompagnement local chargé d’accompagner l’équipe pédagogique dans la mise en place du projet;</w:t>
      </w:r>
    </w:p>
    <w:p w:rsidR="00BA402D" w:rsidRDefault="009F19A7">
      <w:pPr>
        <w:pStyle w:val="Paragraphedeliste"/>
        <w:numPr>
          <w:ilvl w:val="0"/>
          <w:numId w:val="82"/>
        </w:numPr>
        <w:ind w:left="1276" w:hanging="357"/>
        <w:jc w:val="both"/>
      </w:pPr>
      <w:r>
        <w:t>Les mesures pédagogiques prises afin de:</w:t>
      </w:r>
    </w:p>
    <w:p w:rsidR="00BA402D" w:rsidRDefault="009F19A7">
      <w:pPr>
        <w:numPr>
          <w:ilvl w:val="0"/>
          <w:numId w:val="77"/>
        </w:numPr>
        <w:tabs>
          <w:tab w:val="clear" w:pos="1260"/>
        </w:tabs>
        <w:ind w:left="1701" w:hanging="357"/>
        <w:jc w:val="both"/>
      </w:pPr>
      <w:r>
        <w:t>Mettre à disposition des élèves et des enseignants des outils pédagogiques propres à l’apprentissage par immersion;</w:t>
      </w:r>
    </w:p>
    <w:p w:rsidR="00BA402D" w:rsidRDefault="009F19A7">
      <w:pPr>
        <w:numPr>
          <w:ilvl w:val="0"/>
          <w:numId w:val="77"/>
        </w:numPr>
        <w:tabs>
          <w:tab w:val="clear" w:pos="1260"/>
        </w:tabs>
        <w:ind w:left="1701" w:hanging="357"/>
        <w:jc w:val="both"/>
      </w:pPr>
      <w:r>
        <w:t>Assurer la continuité du projet;</w:t>
      </w:r>
    </w:p>
    <w:p w:rsidR="00BA402D" w:rsidRDefault="009F19A7">
      <w:pPr>
        <w:numPr>
          <w:ilvl w:val="0"/>
          <w:numId w:val="77"/>
        </w:numPr>
        <w:tabs>
          <w:tab w:val="clear" w:pos="1260"/>
        </w:tabs>
        <w:ind w:left="1701" w:hanging="357"/>
        <w:jc w:val="both"/>
      </w:pPr>
      <w:r>
        <w:t>Aider les élèves en difficulté et notamment ceux qui, s’il échoit, quitteraient l’apprentissage par immersion.</w:t>
      </w:r>
    </w:p>
    <w:p w:rsidR="00BA402D" w:rsidRDefault="009F19A7">
      <w:pPr>
        <w:pStyle w:val="Paragraphedeliste"/>
        <w:numPr>
          <w:ilvl w:val="0"/>
          <w:numId w:val="83"/>
        </w:numPr>
        <w:ind w:left="1276" w:hanging="357"/>
        <w:jc w:val="both"/>
      </w:pPr>
      <w:r>
        <w:t>Les mesures prises afin d’informer les parents sur les caractéristiques de l’apprentissage par immersion en langue des signes en classes bilingues français-langue des signes</w:t>
      </w:r>
    </w:p>
    <w:p w:rsidR="00BA402D" w:rsidRDefault="00BA402D">
      <w:pPr>
        <w:jc w:val="both"/>
        <w:rPr>
          <w:bCs/>
          <w:szCs w:val="22"/>
        </w:rPr>
      </w:pPr>
    </w:p>
    <w:p w:rsidR="00BA402D" w:rsidRDefault="009F19A7">
      <w:pPr>
        <w:jc w:val="both"/>
      </w:pPr>
      <w:r>
        <w:t xml:space="preserve">Les chefs d’établissement (enseignement organisés par </w:t>
      </w:r>
      <w:smartTag w:uri="urn:schemas-microsoft-com:office:smarttags" w:element="PersonName">
        <w:smartTagPr>
          <w:attr w:name="ProductID" w:val="la F￩d￩ration Wallonie-Bruxelles"/>
        </w:smartTagPr>
        <w:r>
          <w:t>la Fédération Wallonie-Bruxelles</w:t>
        </w:r>
      </w:smartTag>
      <w:r>
        <w:t xml:space="preserve">) et les pouvoirs organisateurs (enseignement subventionné) ayant bénéficié d’une autorisation d’assurer l’organisation de l’apprentissage par immersion qui n’utilisent pas ou n’utilisent plus cette autorisation en informent </w:t>
      </w:r>
      <w:smartTag w:uri="urn:schemas-microsoft-com:office:smarttags" w:element="PersonName">
        <w:smartTagPr>
          <w:attr w:name="ProductID" w:val="la Direction"/>
        </w:smartTagPr>
        <w:r>
          <w:t>la Direction</w:t>
        </w:r>
      </w:smartTag>
      <w:r>
        <w:t xml:space="preserve"> générale de l'Enseignement obligatoire en veillant à préciser les motifs pour lesquels ils n’utilisent pas ou n’utilisent plus cette autorisation. Dans ce cas, toute dotation ou subvention liée à l’organisation de ce type d’apprentissage est suspendu. Ces mêmes chefs d’établissement et pouvoirs organisateurs devront introduire une nouvelle demande, s’ils souhaitent par la suite organiser, à nouveau, l’apprentissage par immersion en langue des signes en classes bilingues français-langue des signes.</w:t>
      </w:r>
    </w:p>
    <w:p w:rsidR="00BA402D" w:rsidRDefault="00BA402D">
      <w:bookmarkStart w:id="1499" w:name="_Toc295932075"/>
    </w:p>
    <w:p w:rsidR="00BA402D" w:rsidRDefault="009F19A7">
      <w:pPr>
        <w:pStyle w:val="Titre3"/>
      </w:pPr>
      <w:bookmarkStart w:id="1500" w:name="_Toc423420109"/>
      <w:bookmarkStart w:id="1501" w:name="_Toc450645316"/>
      <w:bookmarkStart w:id="1502" w:name="_Toc453942555"/>
      <w:bookmarkStart w:id="1503" w:name="_Toc454888172"/>
      <w:bookmarkStart w:id="1504" w:name="_Toc486241832"/>
      <w:bookmarkStart w:id="1505" w:name="_Toc12528066"/>
      <w:r>
        <w:lastRenderedPageBreak/>
        <w:t>8.3.4. Documents concernant les élèves sourds</w:t>
      </w:r>
      <w:bookmarkEnd w:id="1499"/>
      <w:bookmarkEnd w:id="1500"/>
      <w:bookmarkEnd w:id="1501"/>
      <w:bookmarkEnd w:id="1502"/>
      <w:bookmarkEnd w:id="1503"/>
      <w:bookmarkEnd w:id="1504"/>
      <w:bookmarkEnd w:id="1505"/>
    </w:p>
    <w:p w:rsidR="00BA402D" w:rsidRDefault="00BA402D">
      <w:pPr>
        <w:pStyle w:val="ddxbook"/>
        <w:keepNext/>
        <w:rPr>
          <w:rFonts w:ascii="Arial" w:hAnsi="Arial"/>
          <w:sz w:val="22"/>
          <w:szCs w:val="22"/>
          <w:lang w:val="fr-FR"/>
        </w:rPr>
      </w:pPr>
    </w:p>
    <w:p w:rsidR="00BA402D" w:rsidRDefault="009F19A7">
      <w:pPr>
        <w:pStyle w:val="ddxbook"/>
        <w:keepNext/>
        <w:rPr>
          <w:rFonts w:ascii="Arial" w:hAnsi="Arial"/>
          <w:sz w:val="22"/>
          <w:szCs w:val="22"/>
          <w:lang w:val="fr-FR"/>
        </w:rPr>
      </w:pPr>
      <w:r>
        <w:rPr>
          <w:rFonts w:ascii="Arial" w:hAnsi="Arial"/>
          <w:sz w:val="22"/>
          <w:szCs w:val="22"/>
          <w:lang w:val="fr-FR"/>
        </w:rPr>
        <w:t xml:space="preserve">Le directeur doit conserver, au sein de l’école, dans le dossier de chaque élève sourd suivant un apprentissage en immersion en langue des signes en classes bilingues français-langue des signes, les </w:t>
      </w:r>
      <w:r>
        <w:rPr>
          <w:rFonts w:ascii="Arial" w:hAnsi="Arial"/>
          <w:sz w:val="22"/>
          <w:szCs w:val="22"/>
          <w:u w:val="single"/>
          <w:lang w:val="fr-FR"/>
        </w:rPr>
        <w:t>deux documents</w:t>
      </w:r>
      <w:r>
        <w:rPr>
          <w:rFonts w:ascii="Arial" w:hAnsi="Arial"/>
          <w:sz w:val="22"/>
          <w:szCs w:val="22"/>
          <w:lang w:val="fr-FR"/>
        </w:rPr>
        <w:t xml:space="preserve"> suivants:</w:t>
      </w:r>
    </w:p>
    <w:p w:rsidR="00BA402D" w:rsidRDefault="009F19A7">
      <w:pPr>
        <w:pStyle w:val="ddxbook"/>
        <w:keepNext/>
        <w:numPr>
          <w:ilvl w:val="0"/>
          <w:numId w:val="78"/>
        </w:numPr>
        <w:ind w:left="426"/>
        <w:rPr>
          <w:rFonts w:ascii="Arial" w:hAnsi="Arial"/>
          <w:sz w:val="22"/>
          <w:szCs w:val="22"/>
          <w:lang w:val="fr-FR"/>
        </w:rPr>
      </w:pPr>
      <w:r>
        <w:rPr>
          <w:rFonts w:ascii="Arial" w:hAnsi="Arial"/>
          <w:b/>
          <w:sz w:val="22"/>
          <w:szCs w:val="22"/>
          <w:lang w:val="fr-FR"/>
        </w:rPr>
        <w:t>l’attestation médicale</w:t>
      </w:r>
      <w:r>
        <w:rPr>
          <w:rFonts w:ascii="Arial" w:hAnsi="Arial"/>
          <w:sz w:val="22"/>
          <w:szCs w:val="22"/>
          <w:lang w:val="fr-FR"/>
        </w:rPr>
        <w:t xml:space="preserve"> signée par un médecin ORL, dont le modèle figure en </w:t>
      </w:r>
      <w:hyperlink w:anchor="_Annexe_31._Attestation" w:history="1">
        <w:r>
          <w:rPr>
            <w:rStyle w:val="Lienhypertexte"/>
            <w:rFonts w:ascii="Arial" w:hAnsi="Arial"/>
            <w:sz w:val="22"/>
            <w:szCs w:val="22"/>
            <w:lang w:val="fr-FR"/>
          </w:rPr>
          <w:t>annexe 31.</w:t>
        </w:r>
      </w:hyperlink>
      <w:r>
        <w:rPr>
          <w:rFonts w:ascii="Arial" w:hAnsi="Arial"/>
          <w:sz w:val="22"/>
          <w:szCs w:val="22"/>
          <w:lang w:val="fr-FR"/>
        </w:rPr>
        <w:t xml:space="preserve"> </w:t>
      </w:r>
    </w:p>
    <w:p w:rsidR="00BA402D" w:rsidRDefault="00BA402D">
      <w:pPr>
        <w:pStyle w:val="ddxbook"/>
        <w:keepNext/>
        <w:ind w:left="426"/>
        <w:rPr>
          <w:rFonts w:ascii="Arial" w:hAnsi="Arial"/>
          <w:sz w:val="4"/>
          <w:szCs w:val="4"/>
          <w:lang w:val="fr-FR"/>
        </w:rPr>
      </w:pPr>
    </w:p>
    <w:p w:rsidR="00BA402D" w:rsidRDefault="009F19A7">
      <w:pPr>
        <w:pStyle w:val="ddxbook"/>
        <w:keepNext/>
        <w:numPr>
          <w:ilvl w:val="0"/>
          <w:numId w:val="78"/>
        </w:numPr>
        <w:ind w:left="426"/>
        <w:rPr>
          <w:rStyle w:val="Lienhypertexte"/>
          <w:rFonts w:ascii="Arial" w:hAnsi="Arial"/>
          <w:sz w:val="22"/>
          <w:szCs w:val="22"/>
          <w:lang w:val="fr-FR"/>
        </w:rPr>
      </w:pPr>
      <w:r>
        <w:rPr>
          <w:rFonts w:ascii="Arial" w:hAnsi="Arial"/>
          <w:b/>
          <w:sz w:val="22"/>
          <w:szCs w:val="22"/>
          <w:lang w:val="fr-FR"/>
        </w:rPr>
        <w:t>l’attestation d’inscription</w:t>
      </w:r>
      <w:r>
        <w:rPr>
          <w:rFonts w:ascii="Arial" w:hAnsi="Arial"/>
          <w:sz w:val="22"/>
          <w:szCs w:val="22"/>
          <w:lang w:val="fr-FR"/>
        </w:rPr>
        <w:t xml:space="preserve"> signée par les parents ou la personne investie de l’autorité parentale, dont le modèle figure en </w:t>
      </w:r>
      <w:r>
        <w:rPr>
          <w:rFonts w:ascii="Arial" w:hAnsi="Arial"/>
          <w:sz w:val="22"/>
          <w:szCs w:val="22"/>
          <w:lang w:val="fr-FR"/>
        </w:rPr>
        <w:fldChar w:fldCharType="begin"/>
      </w:r>
      <w:r>
        <w:rPr>
          <w:rFonts w:ascii="Arial" w:hAnsi="Arial"/>
          <w:sz w:val="22"/>
          <w:szCs w:val="22"/>
          <w:lang w:val="fr-FR"/>
        </w:rPr>
        <w:instrText xml:space="preserve"> HYPERLINK  \l "_Annexe_4.4.D" </w:instrText>
      </w:r>
      <w:r>
        <w:rPr>
          <w:rFonts w:ascii="Arial" w:hAnsi="Arial"/>
          <w:sz w:val="22"/>
          <w:szCs w:val="22"/>
          <w:lang w:val="fr-FR"/>
        </w:rPr>
        <w:fldChar w:fldCharType="separate"/>
      </w:r>
      <w:r>
        <w:rPr>
          <w:rStyle w:val="Lienhypertexte"/>
          <w:rFonts w:ascii="Arial" w:hAnsi="Arial"/>
          <w:sz w:val="22"/>
          <w:szCs w:val="22"/>
          <w:lang w:val="fr-FR"/>
        </w:rPr>
        <w:t>annexe 32.</w:t>
      </w:r>
    </w:p>
    <w:p w:rsidR="00BA402D" w:rsidRDefault="009F19A7">
      <w:pPr>
        <w:pStyle w:val="ddxbook"/>
        <w:keepNext/>
        <w:rPr>
          <w:rFonts w:ascii="Arial" w:hAnsi="Arial"/>
          <w:sz w:val="22"/>
          <w:szCs w:val="22"/>
          <w:lang w:val="fr-FR"/>
        </w:rPr>
      </w:pPr>
      <w:r>
        <w:rPr>
          <w:rFonts w:ascii="Arial" w:hAnsi="Arial"/>
          <w:sz w:val="22"/>
          <w:szCs w:val="22"/>
          <w:lang w:val="fr-FR"/>
        </w:rPr>
        <w:fldChar w:fldCharType="end"/>
      </w:r>
    </w:p>
    <w:p w:rsidR="00BA402D" w:rsidRDefault="009F19A7">
      <w:pPr>
        <w:pStyle w:val="ddxbook"/>
        <w:rPr>
          <w:rFonts w:ascii="Arial" w:hAnsi="Arial"/>
          <w:sz w:val="22"/>
          <w:szCs w:val="22"/>
          <w:lang w:val="fr-FR"/>
        </w:rPr>
      </w:pPr>
      <w:r>
        <w:rPr>
          <w:rFonts w:ascii="Arial" w:hAnsi="Arial"/>
          <w:sz w:val="22"/>
          <w:szCs w:val="22"/>
          <w:lang w:val="fr-FR"/>
        </w:rPr>
        <w:t>Ces deux documents doivent être complétés une seule fois, lorsque l’enfant débute l’apprentissage, et vaut jusqu’au terme de sa scolarité primaire. Ces documents doivent être mis à disposition du vérificateur.</w:t>
      </w:r>
    </w:p>
    <w:p w:rsidR="00BA402D" w:rsidRDefault="00BA402D">
      <w:pPr>
        <w:rPr>
          <w:lang w:val="fr-BE"/>
        </w:rPr>
      </w:pPr>
      <w:bookmarkStart w:id="1506" w:name="_Toc295932076"/>
    </w:p>
    <w:p w:rsidR="00BA402D" w:rsidRDefault="009F19A7">
      <w:pPr>
        <w:pStyle w:val="Titre3"/>
      </w:pPr>
      <w:bookmarkStart w:id="1507" w:name="_Toc423420110"/>
      <w:bookmarkStart w:id="1508" w:name="_Toc450645317"/>
      <w:bookmarkStart w:id="1509" w:name="_Toc453942556"/>
      <w:bookmarkStart w:id="1510" w:name="_Toc454888173"/>
      <w:bookmarkStart w:id="1511" w:name="_Toc486241833"/>
      <w:bookmarkStart w:id="1512" w:name="_Toc12528067"/>
      <w:r>
        <w:t>8.3.5. Encadrement spécifique réservé à l’organisation de l’apprentissage par immersion en langue des signes en classes bilingues français-langue des signes</w:t>
      </w:r>
      <w:bookmarkEnd w:id="1506"/>
      <w:bookmarkEnd w:id="1507"/>
      <w:bookmarkEnd w:id="1508"/>
      <w:bookmarkEnd w:id="1509"/>
      <w:bookmarkEnd w:id="1510"/>
      <w:bookmarkEnd w:id="1511"/>
      <w:bookmarkEnd w:id="1512"/>
    </w:p>
    <w:p w:rsidR="00BA402D" w:rsidRDefault="00BA402D">
      <w:pPr>
        <w:pStyle w:val="ddxbook"/>
        <w:rPr>
          <w:rFonts w:ascii="Arial" w:hAnsi="Arial"/>
          <w:sz w:val="12"/>
          <w:szCs w:val="12"/>
          <w:lang w:val="fr-FR"/>
        </w:rPr>
      </w:pPr>
    </w:p>
    <w:p w:rsidR="00BA402D" w:rsidRDefault="009F19A7">
      <w:pPr>
        <w:pStyle w:val="ddxbook"/>
        <w:rPr>
          <w:rFonts w:ascii="Arial" w:hAnsi="Arial"/>
          <w:sz w:val="22"/>
          <w:szCs w:val="22"/>
          <w:lang w:val="fr-FR"/>
        </w:rPr>
      </w:pPr>
      <w:r>
        <w:rPr>
          <w:rFonts w:ascii="Arial" w:hAnsi="Arial"/>
          <w:sz w:val="22"/>
          <w:szCs w:val="22"/>
          <w:lang w:val="fr-FR"/>
        </w:rPr>
        <w:t>Un encadrement spécifique complémentaire est alloué pour l’organisation des classes bilingues français-langue des signes.</w:t>
      </w:r>
    </w:p>
    <w:p w:rsidR="00BA402D" w:rsidRDefault="00BA402D">
      <w:pPr>
        <w:pStyle w:val="ddxbook"/>
        <w:rPr>
          <w:rFonts w:ascii="Arial" w:hAnsi="Arial"/>
          <w:sz w:val="12"/>
          <w:szCs w:val="12"/>
          <w:lang w:val="fr-FR"/>
        </w:rPr>
      </w:pPr>
    </w:p>
    <w:p w:rsidR="00BA402D" w:rsidRDefault="009F19A7">
      <w:pPr>
        <w:pStyle w:val="ddxbook"/>
        <w:spacing w:after="120"/>
        <w:rPr>
          <w:rFonts w:ascii="Arial" w:hAnsi="Arial"/>
          <w:sz w:val="22"/>
          <w:szCs w:val="22"/>
          <w:u w:val="single"/>
          <w:lang w:val="fr-FR"/>
        </w:rPr>
      </w:pPr>
      <w:r>
        <w:rPr>
          <w:rFonts w:ascii="Arial" w:hAnsi="Arial"/>
          <w:sz w:val="22"/>
          <w:szCs w:val="22"/>
          <w:lang w:val="fr-FR"/>
        </w:rPr>
        <w:t xml:space="preserve">Dans l’enseignement maternel comme dans l’enseignement primaire, </w:t>
      </w:r>
      <w:r>
        <w:rPr>
          <w:rFonts w:ascii="Arial" w:hAnsi="Arial"/>
          <w:sz w:val="22"/>
          <w:szCs w:val="22"/>
          <w:u w:val="single"/>
          <w:lang w:val="fr-FR"/>
        </w:rPr>
        <w:t>le calcul de cet encadrement s’effectue en périodes:</w:t>
      </w:r>
    </w:p>
    <w:p w:rsidR="00BA402D" w:rsidRDefault="009F19A7">
      <w:pPr>
        <w:pStyle w:val="ddxbook"/>
        <w:numPr>
          <w:ilvl w:val="0"/>
          <w:numId w:val="189"/>
        </w:numPr>
        <w:rPr>
          <w:rFonts w:ascii="Arial" w:hAnsi="Arial"/>
          <w:sz w:val="22"/>
          <w:szCs w:val="22"/>
          <w:u w:val="single"/>
          <w:lang w:val="fr-FR"/>
        </w:rPr>
      </w:pPr>
      <w:r>
        <w:rPr>
          <w:rFonts w:ascii="Arial" w:hAnsi="Arial"/>
          <w:sz w:val="22"/>
          <w:szCs w:val="22"/>
          <w:lang w:val="fr-FR"/>
        </w:rPr>
        <w:t>6 périodes par élève sourd fréquentant une classe bilingue français-langue des signes</w:t>
      </w:r>
    </w:p>
    <w:p w:rsidR="00BA402D" w:rsidRDefault="009F19A7">
      <w:pPr>
        <w:pStyle w:val="ddxbook"/>
        <w:numPr>
          <w:ilvl w:val="0"/>
          <w:numId w:val="189"/>
        </w:numPr>
        <w:rPr>
          <w:rFonts w:ascii="Arial" w:hAnsi="Arial"/>
          <w:sz w:val="22"/>
          <w:szCs w:val="22"/>
          <w:lang w:val="fr-FR"/>
        </w:rPr>
      </w:pPr>
      <w:r>
        <w:rPr>
          <w:rFonts w:ascii="Arial" w:hAnsi="Arial"/>
          <w:sz w:val="22"/>
          <w:szCs w:val="22"/>
          <w:lang w:val="fr-FR"/>
        </w:rPr>
        <w:t>2 périodes par classe bilingue français-langue des signes, réservées au cours de langue des signes et de culture des sourds</w:t>
      </w:r>
    </w:p>
    <w:p w:rsidR="00BA402D" w:rsidRDefault="009F19A7">
      <w:pPr>
        <w:pStyle w:val="ddxbook"/>
        <w:numPr>
          <w:ilvl w:val="0"/>
          <w:numId w:val="189"/>
        </w:numPr>
        <w:ind w:left="714" w:hanging="357"/>
        <w:contextualSpacing/>
        <w:rPr>
          <w:rFonts w:ascii="Arial" w:hAnsi="Arial"/>
          <w:sz w:val="22"/>
          <w:szCs w:val="22"/>
          <w:lang w:val="fr-FR"/>
        </w:rPr>
      </w:pPr>
      <w:r>
        <w:rPr>
          <w:rFonts w:ascii="Arial" w:hAnsi="Arial"/>
          <w:sz w:val="22"/>
          <w:szCs w:val="22"/>
          <w:lang w:val="fr-FR"/>
        </w:rPr>
        <w:t>2 heures de capital-périodes supplémentaires par cours de langue moderne organisé afin de permettre aux élèves sourds de bénéficier d’un cours de langue moderne en langue des signes</w:t>
      </w:r>
    </w:p>
    <w:p w:rsidR="00BA402D" w:rsidRDefault="00BA402D">
      <w:pPr>
        <w:pStyle w:val="ddxbook"/>
        <w:rPr>
          <w:rFonts w:ascii="Arial" w:hAnsi="Arial"/>
          <w:sz w:val="12"/>
          <w:szCs w:val="12"/>
          <w:lang w:val="fr-FR"/>
        </w:rPr>
      </w:pPr>
    </w:p>
    <w:p w:rsidR="00BA402D" w:rsidRDefault="009F19A7">
      <w:pPr>
        <w:pStyle w:val="ddxbook"/>
        <w:rPr>
          <w:rFonts w:ascii="Arial" w:hAnsi="Arial"/>
          <w:sz w:val="22"/>
          <w:szCs w:val="22"/>
          <w:lang w:val="fr-FR"/>
        </w:rPr>
      </w:pPr>
      <w:r>
        <w:rPr>
          <w:rFonts w:ascii="Arial" w:hAnsi="Arial"/>
          <w:sz w:val="22"/>
          <w:szCs w:val="22"/>
          <w:lang w:val="fr-FR"/>
        </w:rPr>
        <w:t xml:space="preserve">Une seule </w:t>
      </w:r>
      <w:r>
        <w:rPr>
          <w:rFonts w:ascii="Arial" w:hAnsi="Arial"/>
          <w:sz w:val="22"/>
          <w:szCs w:val="22"/>
          <w:u w:val="single"/>
          <w:lang w:val="fr-FR"/>
        </w:rPr>
        <w:t>date de comptage</w:t>
      </w:r>
      <w:r>
        <w:rPr>
          <w:rFonts w:ascii="Arial" w:hAnsi="Arial"/>
          <w:sz w:val="22"/>
          <w:szCs w:val="22"/>
          <w:lang w:val="fr-FR"/>
        </w:rPr>
        <w:t xml:space="preserve">, tant en maternel qu’en primaire, celle du </w:t>
      </w:r>
      <w:r>
        <w:rPr>
          <w:rFonts w:ascii="Arial" w:hAnsi="Arial"/>
          <w:b/>
          <w:sz w:val="22"/>
          <w:szCs w:val="22"/>
          <w:lang w:val="fr-FR"/>
        </w:rPr>
        <w:t>30 septembre</w:t>
      </w:r>
      <w:r>
        <w:rPr>
          <w:rFonts w:ascii="Arial" w:hAnsi="Arial"/>
          <w:sz w:val="22"/>
          <w:szCs w:val="22"/>
          <w:lang w:val="fr-FR"/>
        </w:rPr>
        <w:t>.</w:t>
      </w:r>
    </w:p>
    <w:p w:rsidR="00BA402D" w:rsidRDefault="00BA402D">
      <w:pPr>
        <w:pStyle w:val="ddxbook"/>
        <w:rPr>
          <w:rFonts w:ascii="Arial" w:hAnsi="Arial"/>
          <w:sz w:val="22"/>
          <w:szCs w:val="22"/>
          <w:lang w:val="fr-FR"/>
        </w:rPr>
      </w:pPr>
    </w:p>
    <w:p w:rsidR="00BA402D" w:rsidRDefault="009F19A7">
      <w:pPr>
        <w:pStyle w:val="ddxbook"/>
        <w:rPr>
          <w:rFonts w:ascii="Arial" w:hAnsi="Arial"/>
          <w:sz w:val="22"/>
          <w:szCs w:val="22"/>
          <w:lang w:val="fr-FR"/>
        </w:rPr>
      </w:pPr>
      <w:r>
        <w:rPr>
          <w:rFonts w:ascii="Arial" w:hAnsi="Arial"/>
          <w:sz w:val="22"/>
          <w:szCs w:val="22"/>
          <w:lang w:val="fr-FR"/>
        </w:rPr>
        <w:t xml:space="preserve">Les élèves sourds et le nombre de classes bilingues organisées pris en compte à cette date génèrent un volume global de périodes qui constituent </w:t>
      </w:r>
      <w:r>
        <w:rPr>
          <w:rFonts w:ascii="Arial" w:hAnsi="Arial"/>
          <w:sz w:val="22"/>
          <w:szCs w:val="22"/>
          <w:u w:val="single"/>
          <w:lang w:val="fr-FR"/>
        </w:rPr>
        <w:t>l’encadrement spécifique</w:t>
      </w:r>
      <w:r>
        <w:rPr>
          <w:rFonts w:ascii="Arial" w:hAnsi="Arial"/>
          <w:sz w:val="22"/>
          <w:szCs w:val="22"/>
          <w:lang w:val="fr-FR"/>
        </w:rPr>
        <w:t xml:space="preserve"> réservé aux classes bilingues de français-langue des signes, </w:t>
      </w:r>
      <w:r>
        <w:rPr>
          <w:rFonts w:ascii="Arial" w:hAnsi="Arial"/>
          <w:b/>
          <w:sz w:val="22"/>
          <w:szCs w:val="22"/>
          <w:lang w:val="fr-FR"/>
        </w:rPr>
        <w:t>applicable du 1</w:t>
      </w:r>
      <w:r>
        <w:rPr>
          <w:rFonts w:ascii="Arial" w:hAnsi="Arial"/>
          <w:b/>
          <w:sz w:val="22"/>
          <w:szCs w:val="22"/>
          <w:vertAlign w:val="superscript"/>
          <w:lang w:val="fr-FR"/>
        </w:rPr>
        <w:t>er</w:t>
      </w:r>
      <w:r>
        <w:rPr>
          <w:rFonts w:ascii="Arial" w:hAnsi="Arial"/>
          <w:b/>
          <w:sz w:val="22"/>
          <w:szCs w:val="22"/>
          <w:lang w:val="fr-FR"/>
        </w:rPr>
        <w:t xml:space="preserve"> octobre au 30 septembre suivant</w:t>
      </w:r>
      <w:r>
        <w:rPr>
          <w:rFonts w:ascii="Arial" w:hAnsi="Arial"/>
          <w:sz w:val="22"/>
          <w:szCs w:val="22"/>
          <w:lang w:val="fr-FR"/>
        </w:rPr>
        <w:t xml:space="preserve"> (du 1</w:t>
      </w:r>
      <w:r>
        <w:rPr>
          <w:rFonts w:ascii="Arial" w:hAnsi="Arial"/>
          <w:sz w:val="22"/>
          <w:szCs w:val="22"/>
          <w:vertAlign w:val="superscript"/>
          <w:lang w:val="fr-FR"/>
        </w:rPr>
        <w:t>er</w:t>
      </w:r>
      <w:r>
        <w:rPr>
          <w:rFonts w:ascii="Arial" w:hAnsi="Arial"/>
          <w:sz w:val="22"/>
          <w:szCs w:val="22"/>
          <w:lang w:val="fr-FR"/>
        </w:rPr>
        <w:t xml:space="preserve"> septembre au 30 septembre de l’année suivante, la 1</w:t>
      </w:r>
      <w:r>
        <w:rPr>
          <w:rFonts w:ascii="Arial" w:hAnsi="Arial"/>
          <w:sz w:val="22"/>
          <w:szCs w:val="22"/>
          <w:vertAlign w:val="superscript"/>
          <w:lang w:val="fr-FR"/>
        </w:rPr>
        <w:t>ère</w:t>
      </w:r>
      <w:r>
        <w:rPr>
          <w:rFonts w:ascii="Arial" w:hAnsi="Arial"/>
          <w:sz w:val="22"/>
          <w:szCs w:val="22"/>
          <w:lang w:val="fr-FR"/>
        </w:rPr>
        <w:t xml:space="preserve"> année du projet).</w:t>
      </w:r>
    </w:p>
    <w:p w:rsidR="00BA402D" w:rsidRDefault="009F19A7">
      <w:pPr>
        <w:pStyle w:val="ddxbook"/>
        <w:rPr>
          <w:rFonts w:ascii="Arial" w:hAnsi="Arial"/>
          <w:sz w:val="22"/>
          <w:szCs w:val="22"/>
          <w:lang w:val="fr-FR"/>
        </w:rPr>
      </w:pPr>
      <w:r>
        <w:rPr>
          <w:rFonts w:ascii="Arial" w:hAnsi="Arial"/>
          <w:sz w:val="22"/>
          <w:szCs w:val="22"/>
          <w:lang w:val="fr-FR"/>
        </w:rPr>
        <w:t xml:space="preserve">Le chef d’établissement (dans l’enseignement organisé par </w:t>
      </w:r>
      <w:smartTag w:uri="urn:schemas-microsoft-com:office:smarttags" w:element="PersonName">
        <w:smartTagPr>
          <w:attr w:name="ProductID" w:val="la F￩d￩ration Wallonie-Bruxelles"/>
        </w:smartTagPr>
        <w:r>
          <w:rPr>
            <w:rFonts w:ascii="Arial" w:hAnsi="Arial"/>
            <w:sz w:val="22"/>
            <w:szCs w:val="22"/>
            <w:lang w:val="fr-FR"/>
          </w:rPr>
          <w:t>la Fédération Wallonie-Bruxelles</w:t>
        </w:r>
      </w:smartTag>
      <w:r>
        <w:rPr>
          <w:rFonts w:ascii="Arial" w:hAnsi="Arial"/>
          <w:sz w:val="22"/>
          <w:szCs w:val="22"/>
          <w:lang w:val="fr-FR"/>
        </w:rPr>
        <w:t>), le Pouvoir organisateur (dans l’enseignement subventionné) décide de l’attribution de ces périodes entre des instituteurs chargés des cours en immersion en langue des signes maternels et primaires.</w:t>
      </w:r>
    </w:p>
    <w:p w:rsidR="00BA402D" w:rsidRDefault="00BA402D">
      <w:pPr>
        <w:pStyle w:val="ddxbook"/>
        <w:rPr>
          <w:rFonts w:ascii="Arial" w:hAnsi="Arial"/>
          <w:sz w:val="22"/>
          <w:szCs w:val="22"/>
          <w:lang w:val="fr-FR"/>
        </w:rPr>
      </w:pPr>
    </w:p>
    <w:p w:rsidR="00BA402D" w:rsidRDefault="009F19A7">
      <w:pPr>
        <w:pStyle w:val="ddxbook"/>
        <w:rPr>
          <w:rFonts w:ascii="Arial" w:hAnsi="Arial"/>
          <w:sz w:val="22"/>
          <w:szCs w:val="22"/>
          <w:lang w:val="fr-FR"/>
        </w:rPr>
      </w:pPr>
      <w:r>
        <w:rPr>
          <w:rFonts w:ascii="Arial" w:hAnsi="Arial"/>
          <w:sz w:val="22"/>
          <w:szCs w:val="22"/>
          <w:lang w:val="fr-FR"/>
        </w:rPr>
        <w:t xml:space="preserve">Au niveau de l’enseignement maternel, lors de chaque </w:t>
      </w:r>
      <w:r>
        <w:rPr>
          <w:rFonts w:ascii="Arial" w:hAnsi="Arial"/>
          <w:sz w:val="22"/>
          <w:szCs w:val="22"/>
          <w:u w:val="single"/>
          <w:lang w:val="fr-FR"/>
        </w:rPr>
        <w:t>augmentation de cadre</w:t>
      </w:r>
      <w:r>
        <w:rPr>
          <w:rFonts w:ascii="Arial" w:hAnsi="Arial"/>
          <w:sz w:val="22"/>
          <w:szCs w:val="22"/>
          <w:lang w:val="fr-FR"/>
        </w:rPr>
        <w:t xml:space="preserve"> (voir </w:t>
      </w:r>
      <w:hyperlink w:anchor="_6.2.4._Augmentations_de" w:history="1">
        <w:r>
          <w:rPr>
            <w:rStyle w:val="Lienhypertexte"/>
            <w:rFonts w:ascii="Arial" w:hAnsi="Arial"/>
            <w:sz w:val="22"/>
            <w:szCs w:val="22"/>
            <w:lang w:val="fr-FR"/>
          </w:rPr>
          <w:t>section 6.2.4.</w:t>
        </w:r>
      </w:hyperlink>
      <w:r>
        <w:rPr>
          <w:rFonts w:ascii="Arial" w:hAnsi="Arial"/>
          <w:sz w:val="22"/>
          <w:szCs w:val="22"/>
          <w:lang w:val="fr-FR"/>
        </w:rPr>
        <w:t>), un nouvel élève atteint de surdité peut générer un encadrement supplémentaire de 6 périodes, sachant que ces périodes ne seraient allouées que jusqu’au 30 juin suivant.</w:t>
      </w:r>
    </w:p>
    <w:p w:rsidR="00BA402D" w:rsidRDefault="00BA402D">
      <w:pPr>
        <w:pStyle w:val="ddxbook"/>
        <w:rPr>
          <w:rFonts w:ascii="Arial" w:hAnsi="Arial"/>
          <w:sz w:val="22"/>
          <w:szCs w:val="22"/>
          <w:lang w:val="fr-FR"/>
        </w:rPr>
      </w:pPr>
    </w:p>
    <w:p w:rsidR="00BA402D" w:rsidRDefault="009F19A7">
      <w:pPr>
        <w:pStyle w:val="ddxbook"/>
        <w:rPr>
          <w:rFonts w:ascii="Arial" w:hAnsi="Arial"/>
          <w:sz w:val="22"/>
          <w:szCs w:val="22"/>
          <w:lang w:val="fr-FR"/>
        </w:rPr>
      </w:pPr>
      <w:r>
        <w:rPr>
          <w:rFonts w:ascii="Arial" w:hAnsi="Arial"/>
          <w:sz w:val="22"/>
          <w:szCs w:val="22"/>
          <w:lang w:val="fr-FR"/>
        </w:rPr>
        <w:t xml:space="preserve">La demande d’encadrement spécifique réservé aux classes bilingues français-langue des signes « formule encadrement complémentaire » jointe en </w:t>
      </w:r>
      <w:hyperlink w:anchor="Annexe_331" w:history="1">
        <w:r>
          <w:rPr>
            <w:rStyle w:val="Lienhypertexte"/>
            <w:rFonts w:ascii="Arial" w:hAnsi="Arial"/>
            <w:sz w:val="22"/>
            <w:szCs w:val="22"/>
            <w:lang w:val="fr-FR"/>
          </w:rPr>
          <w:t>annexe 21</w:t>
        </w:r>
      </w:hyperlink>
      <w:r>
        <w:rPr>
          <w:rFonts w:ascii="Arial" w:hAnsi="Arial"/>
          <w:sz w:val="22"/>
          <w:szCs w:val="22"/>
          <w:lang w:val="fr-FR"/>
        </w:rPr>
        <w:t xml:space="preserve"> doit être introduite dans un délai maximum de 10 jours après la date de comptage à l’adresse suivante:</w:t>
      </w:r>
    </w:p>
    <w:p w:rsidR="00BA402D" w:rsidRDefault="00BA402D">
      <w:pPr>
        <w:pStyle w:val="ddxbook"/>
        <w:rPr>
          <w:rFonts w:ascii="Arial" w:hAnsi="Arial"/>
          <w:sz w:val="22"/>
          <w:szCs w:val="22"/>
          <w:lang w:val="fr-FR"/>
        </w:rPr>
      </w:pPr>
    </w:p>
    <w:p w:rsidR="00BA402D" w:rsidRDefault="009F19A7">
      <w:pPr>
        <w:pBdr>
          <w:top w:val="single" w:sz="4" w:space="1" w:color="auto"/>
          <w:left w:val="single" w:sz="4" w:space="4" w:color="auto"/>
          <w:bottom w:val="single" w:sz="4" w:space="1" w:color="auto"/>
          <w:right w:val="single" w:sz="4" w:space="4" w:color="auto"/>
        </w:pBdr>
        <w:spacing w:before="120"/>
        <w:jc w:val="center"/>
        <w:rPr>
          <w:sz w:val="20"/>
          <w:szCs w:val="20"/>
        </w:rPr>
      </w:pPr>
      <w:r>
        <w:rPr>
          <w:sz w:val="20"/>
          <w:szCs w:val="20"/>
        </w:rPr>
        <w:t>Direction générale de l'Enseignement obligatoire</w:t>
      </w: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rPr>
        <w:t xml:space="preserve">Direction de l'Organisation des Établissements d’Enseignement fondamental ordinaire </w:t>
      </w: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rPr>
        <w:t>Rue Adolphe Lavallée, 1 – 2F211</w:t>
      </w:r>
    </w:p>
    <w:p w:rsidR="00BA402D" w:rsidRDefault="009F19A7">
      <w:pPr>
        <w:pBdr>
          <w:top w:val="single" w:sz="4" w:space="1" w:color="auto"/>
          <w:left w:val="single" w:sz="4" w:space="4" w:color="auto"/>
          <w:bottom w:val="single" w:sz="4" w:space="1" w:color="auto"/>
          <w:right w:val="single" w:sz="4" w:space="4" w:color="auto"/>
        </w:pBdr>
        <w:jc w:val="center"/>
        <w:rPr>
          <w:sz w:val="20"/>
          <w:szCs w:val="20"/>
        </w:rPr>
      </w:pPr>
      <w:r>
        <w:rPr>
          <w:sz w:val="20"/>
          <w:szCs w:val="20"/>
        </w:rPr>
        <w:t>1080  Bruxelles</w:t>
      </w:r>
    </w:p>
    <w:p w:rsidR="00BA402D" w:rsidRDefault="009F19A7">
      <w:pPr>
        <w:pStyle w:val="Listepuces"/>
      </w:pPr>
      <w:bookmarkStart w:id="1513" w:name="_Chapitre_4.5._Cours"/>
      <w:bookmarkEnd w:id="1513"/>
      <w:r>
        <w:br w:type="page"/>
      </w:r>
    </w:p>
    <w:p w:rsidR="00BA402D" w:rsidRDefault="009F19A7">
      <w:pPr>
        <w:pStyle w:val="Titre2"/>
      </w:pPr>
      <w:bookmarkStart w:id="1514" w:name="_Toc295932077"/>
      <w:bookmarkStart w:id="1515" w:name="_Toc295913796"/>
      <w:bookmarkStart w:id="1516" w:name="_Toc423420111"/>
      <w:bookmarkStart w:id="1517" w:name="_Toc450645318"/>
      <w:bookmarkStart w:id="1518" w:name="_Toc453942557"/>
      <w:bookmarkStart w:id="1519" w:name="_Toc454888174"/>
      <w:bookmarkStart w:id="1520" w:name="_Toc486241834"/>
      <w:bookmarkStart w:id="1521" w:name="_Toc12528068"/>
      <w:r>
        <w:lastRenderedPageBreak/>
        <w:t>Chapitre 8.4. Cours d'éducation physique</w:t>
      </w:r>
      <w:bookmarkEnd w:id="1514"/>
      <w:bookmarkEnd w:id="1515"/>
      <w:bookmarkEnd w:id="1516"/>
      <w:bookmarkEnd w:id="1517"/>
      <w:bookmarkEnd w:id="1518"/>
      <w:bookmarkEnd w:id="1519"/>
      <w:bookmarkEnd w:id="1520"/>
      <w:bookmarkEnd w:id="1521"/>
    </w:p>
    <w:p w:rsidR="00BA402D" w:rsidRDefault="00BA402D">
      <w:pPr>
        <w:rPr>
          <w:i/>
          <w:sz w:val="28"/>
          <w:szCs w:val="28"/>
        </w:rPr>
      </w:pPr>
    </w:p>
    <w:p w:rsidR="00BA402D" w:rsidRDefault="009F19A7">
      <w:pPr>
        <w:tabs>
          <w:tab w:val="left" w:pos="567"/>
        </w:tabs>
        <w:rPr>
          <w:i/>
          <w:sz w:val="20"/>
          <w:szCs w:val="20"/>
        </w:rPr>
      </w:pPr>
      <w:r>
        <w:rPr>
          <w:i/>
          <w:sz w:val="20"/>
          <w:szCs w:val="20"/>
          <w:u w:val="single"/>
        </w:rPr>
        <w:t>Bases légales</w:t>
      </w:r>
      <w:r>
        <w:rPr>
          <w:i/>
          <w:sz w:val="20"/>
          <w:szCs w:val="20"/>
        </w:rPr>
        <w:t xml:space="preserve">: </w:t>
      </w:r>
    </w:p>
    <w:p w:rsidR="00BA402D" w:rsidRDefault="00534F3A">
      <w:pPr>
        <w:tabs>
          <w:tab w:val="left" w:pos="567"/>
        </w:tabs>
        <w:rPr>
          <w:i/>
          <w:sz w:val="20"/>
          <w:szCs w:val="20"/>
        </w:rPr>
      </w:pPr>
      <w:hyperlink r:id="rId137" w:history="1">
        <w:r w:rsidR="009F19A7">
          <w:rPr>
            <w:rStyle w:val="Lienhypertexte"/>
            <w:i/>
            <w:sz w:val="20"/>
            <w:szCs w:val="20"/>
          </w:rPr>
          <w:t>Décret-cadre du 13/07/1998 article 9</w:t>
        </w:r>
      </w:hyperlink>
      <w:r w:rsidR="009F19A7">
        <w:rPr>
          <w:i/>
          <w:sz w:val="20"/>
          <w:szCs w:val="20"/>
        </w:rPr>
        <w:br/>
      </w:r>
      <w:hyperlink r:id="rId138" w:history="1">
        <w:r w:rsidR="009F19A7">
          <w:rPr>
            <w:rStyle w:val="Lienhypertexte"/>
            <w:i/>
            <w:sz w:val="20"/>
            <w:szCs w:val="20"/>
          </w:rPr>
          <w:t>Décret-Missions du 24/07/1997article 8, 5°</w:t>
        </w:r>
      </w:hyperlink>
    </w:p>
    <w:p w:rsidR="00BA402D" w:rsidRDefault="00BA402D">
      <w:pPr>
        <w:rPr>
          <w:sz w:val="28"/>
          <w:szCs w:val="28"/>
        </w:rPr>
      </w:pPr>
    </w:p>
    <w:p w:rsidR="00BA402D" w:rsidRDefault="009F19A7">
      <w:pPr>
        <w:jc w:val="both"/>
        <w:rPr>
          <w:i/>
        </w:rPr>
      </w:pPr>
      <w:r>
        <w:rPr>
          <w:i/>
        </w:rPr>
        <w:t>Ce chapitre abroge et remplace la circulaire n°161 du 19/08/2003 et la circulaire "Dispenses" du 03/06/2002.</w:t>
      </w:r>
    </w:p>
    <w:p w:rsidR="00BA402D" w:rsidRDefault="00BA402D">
      <w:pPr>
        <w:rPr>
          <w:sz w:val="28"/>
          <w:szCs w:val="28"/>
        </w:rPr>
      </w:pPr>
    </w:p>
    <w:p w:rsidR="00BA402D" w:rsidRDefault="009F19A7">
      <w:pPr>
        <w:pStyle w:val="Titre3"/>
      </w:pPr>
      <w:bookmarkStart w:id="1522" w:name="_Toc295932078"/>
      <w:bookmarkStart w:id="1523" w:name="_Toc295913797"/>
      <w:bookmarkStart w:id="1524" w:name="_Toc423420112"/>
      <w:bookmarkStart w:id="1525" w:name="_Toc450645319"/>
      <w:bookmarkStart w:id="1526" w:name="_Toc453942558"/>
      <w:bookmarkStart w:id="1527" w:name="_Toc454888175"/>
      <w:bookmarkStart w:id="1528" w:name="_Toc486241835"/>
      <w:bookmarkStart w:id="1529" w:name="_Toc12528069"/>
      <w:r>
        <w:t>8.4.1. Dispositions générales</w:t>
      </w:r>
      <w:bookmarkEnd w:id="1522"/>
      <w:bookmarkEnd w:id="1523"/>
      <w:bookmarkEnd w:id="1524"/>
      <w:bookmarkEnd w:id="1525"/>
      <w:bookmarkEnd w:id="1526"/>
      <w:bookmarkEnd w:id="1527"/>
      <w:bookmarkEnd w:id="1528"/>
      <w:bookmarkEnd w:id="1529"/>
    </w:p>
    <w:p w:rsidR="00BA402D" w:rsidRDefault="00BA402D">
      <w:pPr>
        <w:jc w:val="both"/>
      </w:pPr>
    </w:p>
    <w:p w:rsidR="00BA402D" w:rsidRDefault="009F19A7">
      <w:pPr>
        <w:jc w:val="both"/>
      </w:pPr>
      <w:r>
        <w:t xml:space="preserve">Le cours d’éducation physique fait partie de la formation commune obligatoire dans l’enseignement primaire. Le contrôle du niveau des études porte aussi sur cette formation tel qu’il est stipulé dans </w:t>
      </w:r>
      <w:r>
        <w:rPr>
          <w:i/>
        </w:rPr>
        <w:t>l’article 8, 5</w:t>
      </w:r>
      <w:r>
        <w:rPr>
          <w:i/>
          <w:vertAlign w:val="superscript"/>
        </w:rPr>
        <w:t xml:space="preserve">° </w:t>
      </w:r>
      <w:r>
        <w:rPr>
          <w:i/>
        </w:rPr>
        <w:t>du Décret-Missions du 24/07/1997</w:t>
      </w:r>
      <w:r>
        <w:t>.</w:t>
      </w:r>
    </w:p>
    <w:p w:rsidR="00BA402D" w:rsidRDefault="00BA402D">
      <w:pPr>
        <w:jc w:val="both"/>
      </w:pPr>
    </w:p>
    <w:p w:rsidR="00BA402D" w:rsidRDefault="009F19A7">
      <w:pPr>
        <w:jc w:val="both"/>
      </w:pPr>
      <w:r>
        <w:t>Il est autorisé de regrouper les élèves d’un même degré pour l’éducation physique, pour autant que le groupe d’élèves ne dépasse pas 25.</w:t>
      </w:r>
    </w:p>
    <w:p w:rsidR="00BA402D" w:rsidRDefault="00BA402D"/>
    <w:p w:rsidR="00BA402D" w:rsidRDefault="009F19A7">
      <w:pPr>
        <w:pStyle w:val="Titre3"/>
      </w:pPr>
      <w:bookmarkStart w:id="1530" w:name="_Toc295932079"/>
      <w:bookmarkStart w:id="1531" w:name="_Toc295913798"/>
      <w:bookmarkStart w:id="1532" w:name="_Toc423420113"/>
      <w:bookmarkStart w:id="1533" w:name="_Toc450645320"/>
      <w:bookmarkStart w:id="1534" w:name="_Toc453942559"/>
      <w:bookmarkStart w:id="1535" w:name="_Toc454888176"/>
      <w:bookmarkStart w:id="1536" w:name="_Toc486241836"/>
      <w:bookmarkStart w:id="1537" w:name="_Toc12528070"/>
      <w:r>
        <w:t>8.4.2. Dispenses</w:t>
      </w:r>
      <w:bookmarkEnd w:id="1530"/>
      <w:bookmarkEnd w:id="1531"/>
      <w:bookmarkEnd w:id="1532"/>
      <w:bookmarkEnd w:id="1533"/>
      <w:bookmarkEnd w:id="1534"/>
      <w:bookmarkEnd w:id="1535"/>
      <w:bookmarkEnd w:id="1536"/>
      <w:bookmarkEnd w:id="1537"/>
    </w:p>
    <w:p w:rsidR="00BA402D" w:rsidRDefault="00BA402D"/>
    <w:p w:rsidR="00BA402D" w:rsidRDefault="009F19A7">
      <w:pPr>
        <w:jc w:val="both"/>
      </w:pPr>
      <w:r>
        <w:t xml:space="preserve">Seules les dispenses pour des </w:t>
      </w:r>
      <w:r>
        <w:rPr>
          <w:u w:val="single"/>
        </w:rPr>
        <w:t>raisons médicales</w:t>
      </w:r>
      <w:r>
        <w:t xml:space="preserve"> peuvent être accordées. Si une dispense est demandée pour plus de deux périodes d’éducation physique, elle doit être couverte par un certificat médical ou par une attestation délivrée par un centre hospitalier.</w:t>
      </w:r>
    </w:p>
    <w:p w:rsidR="00BA402D" w:rsidRDefault="00BA402D">
      <w:pPr>
        <w:jc w:val="both"/>
      </w:pPr>
    </w:p>
    <w:p w:rsidR="00BA402D" w:rsidRDefault="009F19A7">
      <w:pPr>
        <w:jc w:val="both"/>
      </w:pPr>
      <w:r>
        <w:t xml:space="preserve">En cas de dispense, le Pouvoir organisateur dans l’enseignement subventionné, le Directeur dans l’enseignement organisé par </w:t>
      </w:r>
      <w:smartTag w:uri="urn:schemas-microsoft-com:office:smarttags" w:element="PersonName">
        <w:smartTagPr>
          <w:attr w:name="ProductID" w:val="la F￩d￩ration Wallonie-Bruxelles"/>
        </w:smartTagPr>
        <w:r>
          <w:t>la Fédération Wallonie-Bruxelles</w:t>
        </w:r>
      </w:smartTag>
      <w:r>
        <w:t>, est dans l’obligation de veiller à ce que cet élève soit pris en charge au sein de l’institution.</w:t>
      </w:r>
    </w:p>
    <w:p w:rsidR="00BA402D" w:rsidRDefault="00BA402D"/>
    <w:p w:rsidR="00BA402D" w:rsidRDefault="00BA402D"/>
    <w:p w:rsidR="00BA402D" w:rsidRDefault="009F19A7">
      <w:pPr>
        <w:pStyle w:val="Titre3"/>
      </w:pPr>
      <w:bookmarkStart w:id="1538" w:name="_Toc295932080"/>
      <w:bookmarkStart w:id="1539" w:name="_Toc295913799"/>
      <w:bookmarkStart w:id="1540" w:name="_Toc423420114"/>
      <w:bookmarkStart w:id="1541" w:name="_Toc450645321"/>
      <w:bookmarkStart w:id="1542" w:name="_Toc453942560"/>
      <w:bookmarkStart w:id="1543" w:name="_Toc454888177"/>
      <w:bookmarkStart w:id="1544" w:name="_Toc486241837"/>
      <w:bookmarkStart w:id="1545" w:name="_Toc12528071"/>
      <w:r>
        <w:t>8.4.3.</w:t>
      </w:r>
      <w:bookmarkEnd w:id="1538"/>
      <w:bookmarkEnd w:id="1539"/>
      <w:r>
        <w:t xml:space="preserve"> Organisation des cours de natation</w:t>
      </w:r>
      <w:bookmarkStart w:id="1546" w:name="_Toc423420115"/>
      <w:bookmarkStart w:id="1547" w:name="_Toc450645322"/>
      <w:bookmarkStart w:id="1548" w:name="_Toc453942561"/>
      <w:bookmarkStart w:id="1549" w:name="_Toc454888178"/>
      <w:bookmarkStart w:id="1550" w:name="_Toc486241838"/>
      <w:bookmarkEnd w:id="1540"/>
      <w:bookmarkEnd w:id="1541"/>
      <w:bookmarkEnd w:id="1542"/>
      <w:bookmarkEnd w:id="1543"/>
      <w:bookmarkEnd w:id="1544"/>
      <w:bookmarkEnd w:id="1545"/>
    </w:p>
    <w:p w:rsidR="00BA402D" w:rsidRDefault="00BA402D"/>
    <w:p w:rsidR="00BA402D" w:rsidRDefault="009F19A7">
      <w:pPr>
        <w:pStyle w:val="Titre4"/>
      </w:pPr>
      <w:bookmarkStart w:id="1551" w:name="_Toc12528072"/>
      <w:r>
        <w:t>8.4.3.1. Encadrement du cours de natation</w:t>
      </w:r>
      <w:bookmarkEnd w:id="1546"/>
      <w:bookmarkEnd w:id="1547"/>
      <w:bookmarkEnd w:id="1548"/>
      <w:bookmarkEnd w:id="1549"/>
      <w:bookmarkEnd w:id="1550"/>
      <w:bookmarkEnd w:id="1551"/>
    </w:p>
    <w:p w:rsidR="00BA402D" w:rsidRDefault="009F19A7">
      <w:pPr>
        <w:pStyle w:val="Paragraphedeliste"/>
        <w:numPr>
          <w:ilvl w:val="0"/>
          <w:numId w:val="190"/>
        </w:numPr>
        <w:autoSpaceDE w:val="0"/>
        <w:autoSpaceDN w:val="0"/>
        <w:adjustRightInd w:val="0"/>
        <w:spacing w:after="120"/>
        <w:ind w:left="714" w:hanging="357"/>
        <w:jc w:val="both"/>
        <w:rPr>
          <w:rFonts w:cs="Arial"/>
          <w:b/>
          <w:bCs/>
          <w:iCs/>
          <w:szCs w:val="22"/>
          <w:u w:val="single"/>
        </w:rPr>
      </w:pPr>
      <w:r>
        <w:rPr>
          <w:rFonts w:cs="Arial"/>
          <w:b/>
          <w:bCs/>
          <w:iCs/>
          <w:szCs w:val="22"/>
          <w:u w:val="single"/>
        </w:rPr>
        <w:t>Dans l’enseignement primaire :</w:t>
      </w:r>
    </w:p>
    <w:p w:rsidR="00BA402D" w:rsidRDefault="009F19A7">
      <w:pPr>
        <w:autoSpaceDE w:val="0"/>
        <w:autoSpaceDN w:val="0"/>
        <w:adjustRightInd w:val="0"/>
        <w:jc w:val="both"/>
        <w:rPr>
          <w:rFonts w:cs="Arial"/>
          <w:szCs w:val="22"/>
        </w:rPr>
      </w:pPr>
      <w:r>
        <w:rPr>
          <w:rFonts w:cs="Arial"/>
          <w:szCs w:val="22"/>
        </w:rPr>
        <w:t>Dans le cadre du cours d’éducation physique, des leçons de natation sont régulièrement données dans l’enseignement primaire. Cet apprentissage est assuré par un maître spécial d’éducation physique.</w:t>
      </w:r>
    </w:p>
    <w:p w:rsidR="00BA402D" w:rsidRDefault="009F19A7">
      <w:pPr>
        <w:autoSpaceDE w:val="0"/>
        <w:autoSpaceDN w:val="0"/>
        <w:adjustRightInd w:val="0"/>
        <w:jc w:val="both"/>
        <w:rPr>
          <w:rFonts w:cs="Arial"/>
          <w:szCs w:val="22"/>
        </w:rPr>
      </w:pPr>
      <w:r>
        <w:rPr>
          <w:rFonts w:cs="Arial"/>
          <w:szCs w:val="22"/>
        </w:rPr>
        <w:t>Les compétences de base à atteindre sont définies dans les Socles de compétences. L’élève devra adopter une attitude de sécurité en milieu aquatique, il devra pouvoir flotter, se propulser et nager en fin de 6</w:t>
      </w:r>
      <w:r>
        <w:rPr>
          <w:rFonts w:cs="Arial"/>
          <w:szCs w:val="22"/>
          <w:vertAlign w:val="superscript"/>
        </w:rPr>
        <w:t>e</w:t>
      </w:r>
      <w:r>
        <w:rPr>
          <w:rFonts w:cs="Arial"/>
          <w:sz w:val="14"/>
          <w:szCs w:val="14"/>
        </w:rPr>
        <w:t xml:space="preserve"> </w:t>
      </w:r>
      <w:r>
        <w:rPr>
          <w:rFonts w:cs="Arial"/>
          <w:szCs w:val="22"/>
        </w:rPr>
        <w:t>année primaire.</w:t>
      </w:r>
    </w:p>
    <w:p w:rsidR="00BA402D" w:rsidRDefault="00BA402D">
      <w:pPr>
        <w:autoSpaceDE w:val="0"/>
        <w:autoSpaceDN w:val="0"/>
        <w:adjustRightInd w:val="0"/>
        <w:jc w:val="both"/>
        <w:rPr>
          <w:rFonts w:cs="Arial"/>
          <w:szCs w:val="22"/>
        </w:rPr>
      </w:pPr>
    </w:p>
    <w:p w:rsidR="00BA402D" w:rsidRDefault="009F19A7">
      <w:pPr>
        <w:pStyle w:val="Paragraphedeliste"/>
        <w:numPr>
          <w:ilvl w:val="0"/>
          <w:numId w:val="190"/>
        </w:numPr>
        <w:autoSpaceDE w:val="0"/>
        <w:autoSpaceDN w:val="0"/>
        <w:adjustRightInd w:val="0"/>
        <w:spacing w:after="120"/>
        <w:ind w:left="714" w:hanging="357"/>
        <w:jc w:val="both"/>
        <w:rPr>
          <w:rFonts w:cs="Arial"/>
          <w:b/>
          <w:bCs/>
          <w:iCs/>
          <w:szCs w:val="22"/>
          <w:u w:val="single"/>
        </w:rPr>
      </w:pPr>
      <w:r>
        <w:rPr>
          <w:rFonts w:cs="Arial"/>
          <w:b/>
          <w:bCs/>
          <w:iCs/>
          <w:szCs w:val="22"/>
          <w:u w:val="single"/>
        </w:rPr>
        <w:t>Dans l’enseignement maternel :</w:t>
      </w:r>
    </w:p>
    <w:p w:rsidR="00BA402D" w:rsidRDefault="009F19A7">
      <w:pPr>
        <w:autoSpaceDE w:val="0"/>
        <w:autoSpaceDN w:val="0"/>
        <w:adjustRightInd w:val="0"/>
        <w:jc w:val="both"/>
        <w:rPr>
          <w:rFonts w:cs="Arial"/>
          <w:szCs w:val="22"/>
        </w:rPr>
      </w:pPr>
      <w:r>
        <w:rPr>
          <w:rFonts w:cs="Arial"/>
          <w:szCs w:val="22"/>
        </w:rPr>
        <w:t xml:space="preserve">Il n’est pas prévu que des cours de natation soient dispensés aux élèves. Si un tel cours était néanmoins donné, dans le cadre d’une activité éducative spécifique, l’encadrement devrait être assuré, au minimum, par un instituteur maternel. Ce titulaire reste le garant des apprentissages menés avec ses élèves. Il appartient, le cas échéant, aux Directeurs, dans l’enseignement organisé par </w:t>
      </w:r>
      <w:smartTag w:uri="urn:schemas-microsoft-com:office:smarttags" w:element="PersonName">
        <w:smartTagPr>
          <w:attr w:name="ProductID" w:val="la F￩d￩ration Wallonie-Bruxelles"/>
        </w:smartTagPr>
        <w:r>
          <w:rPr>
            <w:rFonts w:cs="Arial"/>
            <w:szCs w:val="22"/>
          </w:rPr>
          <w:t>la Fédération Wallonie-Bruxelles</w:t>
        </w:r>
      </w:smartTag>
      <w:r>
        <w:rPr>
          <w:rFonts w:cs="Arial"/>
          <w:szCs w:val="22"/>
        </w:rPr>
        <w:t>, ou aux Pouvoirs organisateurs, dans l’enseignement subventionné, de prévoir un encadrement complémentaire lorsque celui-ci est nécessaire pour que soient assurées la qualité des apprentissages et la sécurité des élèves.</w:t>
      </w:r>
    </w:p>
    <w:p w:rsidR="00BA402D" w:rsidRDefault="00BA402D">
      <w:pPr>
        <w:autoSpaceDE w:val="0"/>
        <w:autoSpaceDN w:val="0"/>
        <w:adjustRightInd w:val="0"/>
        <w:rPr>
          <w:rFonts w:cs="Arial"/>
          <w:szCs w:val="22"/>
        </w:rPr>
      </w:pPr>
    </w:p>
    <w:p w:rsidR="00BA402D" w:rsidRDefault="009F19A7">
      <w:pPr>
        <w:spacing w:after="160" w:line="259" w:lineRule="auto"/>
        <w:rPr>
          <w:rFonts w:cs="Arial"/>
          <w:szCs w:val="22"/>
        </w:rPr>
      </w:pPr>
      <w:bookmarkStart w:id="1552" w:name="_Toc423420116"/>
      <w:bookmarkStart w:id="1553" w:name="_Toc450645323"/>
      <w:bookmarkStart w:id="1554" w:name="_Toc453942562"/>
      <w:bookmarkStart w:id="1555" w:name="_Toc454888179"/>
      <w:bookmarkStart w:id="1556" w:name="_Toc486241839"/>
      <w:r>
        <w:rPr>
          <w:b/>
          <w:bCs/>
          <w:iCs/>
        </w:rPr>
        <w:br w:type="page"/>
      </w:r>
    </w:p>
    <w:p w:rsidR="00BA402D" w:rsidRDefault="009F19A7">
      <w:pPr>
        <w:pStyle w:val="Titre4"/>
      </w:pPr>
      <w:bookmarkStart w:id="1557" w:name="_Toc12528073"/>
      <w:r>
        <w:lastRenderedPageBreak/>
        <w:t>8.4.3.2. La surveillance des élèves et les prestations des enseignants titulaires</w:t>
      </w:r>
      <w:bookmarkEnd w:id="1552"/>
      <w:bookmarkEnd w:id="1553"/>
      <w:bookmarkEnd w:id="1554"/>
      <w:bookmarkEnd w:id="1555"/>
      <w:bookmarkEnd w:id="1556"/>
      <w:bookmarkEnd w:id="1557"/>
    </w:p>
    <w:p w:rsidR="00BA402D" w:rsidRDefault="009F19A7">
      <w:pPr>
        <w:pStyle w:val="Paragraphedeliste"/>
        <w:numPr>
          <w:ilvl w:val="0"/>
          <w:numId w:val="190"/>
        </w:numPr>
        <w:autoSpaceDE w:val="0"/>
        <w:autoSpaceDN w:val="0"/>
        <w:adjustRightInd w:val="0"/>
        <w:spacing w:after="120"/>
        <w:ind w:left="714" w:hanging="357"/>
        <w:rPr>
          <w:rFonts w:cs="Arial"/>
          <w:b/>
          <w:bCs/>
          <w:iCs/>
          <w:szCs w:val="22"/>
          <w:u w:val="single"/>
        </w:rPr>
      </w:pPr>
      <w:r>
        <w:rPr>
          <w:rFonts w:cs="Arial"/>
          <w:b/>
          <w:bCs/>
          <w:iCs/>
          <w:szCs w:val="22"/>
          <w:u w:val="single"/>
        </w:rPr>
        <w:t>Dans l’enseignement primaire :</w:t>
      </w:r>
    </w:p>
    <w:p w:rsidR="00BA402D" w:rsidRDefault="009F19A7">
      <w:pPr>
        <w:autoSpaceDE w:val="0"/>
        <w:autoSpaceDN w:val="0"/>
        <w:adjustRightInd w:val="0"/>
        <w:jc w:val="both"/>
        <w:rPr>
          <w:rFonts w:cs="Arial"/>
          <w:b/>
          <w:bCs/>
          <w:i/>
          <w:iCs/>
          <w:szCs w:val="22"/>
        </w:rPr>
      </w:pPr>
      <w:r>
        <w:rPr>
          <w:rFonts w:cs="Arial"/>
          <w:szCs w:val="22"/>
        </w:rPr>
        <w:t>Le Pouvoir organisateur ou le Directeur peut affecter des titulaires ou des maîtres spéciaux à l’accompagnement des élèves durant les déplacements de l’école vers la piscine et de la piscine vers l’école ou durant le temps passé dans les vestiaires. Dans ce cas, ces prestations font partie des 24 périodes de cours</w:t>
      </w:r>
      <w:r>
        <w:rPr>
          <w:rStyle w:val="Appelnotedebasdep"/>
          <w:rFonts w:cs="Arial"/>
          <w:szCs w:val="22"/>
        </w:rPr>
        <w:footnoteReference w:id="69"/>
      </w:r>
      <w:r>
        <w:rPr>
          <w:rFonts w:cs="Arial"/>
          <w:szCs w:val="22"/>
        </w:rPr>
        <w:t>, pour autant que ces déplacements et ces temps de vestiaire aient lieu durant l’horaire définissant l’utilisation des 28 périodes hebdomadaires consacrées aux cours et activités de l’élève. Dans le cas contraire (exemple: si une classe fait le déplacement vers la piscine pendant une récréation), ces prestations ne font pas partie des 24 périodes de cours, mais doivent être incluses dans les limites de la durée totale des prestations de cours et de surveillances de 1560 minutes par semaine.</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Sauf circonstance particulière à apprécier par le Directeur, dans l’enseignement organisé par la Fédération Wallonie-Bruxelles, ou par le Pouvoir organisateur, dans l’enseignement subventionné, les titulaires de classe n’ont pas de tâches de surveillance spécifique à assurer pendant la prise en charge de la classe par le maître spécial d’éducation physique. Cette période de cours fait partie des 2 périodes hebdomadaires d’éducation physique.</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Toutefois, pendant la leçon de natation, s’il l’estime nécessaire et dans la limite de la durée totale des prestations de surveillance et de cours de 1560 minutes par semaine, le Directeur, dans l’enseignement organisé par la Fédération Wallonie-Bruxelles, ou le Pouvoir organisateur, dans l’enseignement subventionné, peut affecter des titulaires à une tâche de surveillance des élèves.</w:t>
      </w:r>
    </w:p>
    <w:p w:rsidR="00BA402D" w:rsidRDefault="00BA402D">
      <w:pPr>
        <w:autoSpaceDE w:val="0"/>
        <w:autoSpaceDN w:val="0"/>
        <w:adjustRightInd w:val="0"/>
        <w:jc w:val="both"/>
        <w:rPr>
          <w:rFonts w:cs="Arial"/>
          <w:szCs w:val="22"/>
        </w:rPr>
      </w:pPr>
    </w:p>
    <w:p w:rsidR="00BA402D" w:rsidRDefault="009F19A7">
      <w:pPr>
        <w:pStyle w:val="Paragraphedeliste"/>
        <w:numPr>
          <w:ilvl w:val="0"/>
          <w:numId w:val="190"/>
        </w:numPr>
        <w:autoSpaceDE w:val="0"/>
        <w:autoSpaceDN w:val="0"/>
        <w:adjustRightInd w:val="0"/>
        <w:spacing w:after="120"/>
        <w:ind w:left="714" w:hanging="357"/>
        <w:jc w:val="both"/>
        <w:rPr>
          <w:rFonts w:cs="Arial"/>
          <w:b/>
          <w:bCs/>
          <w:iCs/>
          <w:szCs w:val="22"/>
          <w:u w:val="single"/>
        </w:rPr>
      </w:pPr>
      <w:r>
        <w:rPr>
          <w:rFonts w:cs="Arial"/>
          <w:b/>
          <w:bCs/>
          <w:iCs/>
          <w:szCs w:val="22"/>
          <w:u w:val="single"/>
        </w:rPr>
        <w:t>Dans l’enseignement maternel :</w:t>
      </w:r>
    </w:p>
    <w:p w:rsidR="00BA402D" w:rsidRDefault="009F19A7">
      <w:pPr>
        <w:autoSpaceDE w:val="0"/>
        <w:autoSpaceDN w:val="0"/>
        <w:adjustRightInd w:val="0"/>
        <w:jc w:val="both"/>
        <w:rPr>
          <w:rFonts w:cs="Arial"/>
          <w:b/>
          <w:bCs/>
          <w:i/>
          <w:iCs/>
          <w:szCs w:val="22"/>
        </w:rPr>
      </w:pPr>
      <w:r>
        <w:rPr>
          <w:rFonts w:cs="Arial"/>
          <w:szCs w:val="22"/>
        </w:rPr>
        <w:t>Les temps de surveillance du titulaire durant le trajet et les vestiaires sont considérés comme un temps d’apprentissage lorsque ces activités se déroulent durant les 26 périodes de cours</w:t>
      </w:r>
      <w:r>
        <w:rPr>
          <w:rStyle w:val="Appelnotedebasdep"/>
          <w:rFonts w:cs="Arial"/>
          <w:szCs w:val="22"/>
        </w:rPr>
        <w:footnoteReference w:id="70"/>
      </w:r>
      <w:r>
        <w:rPr>
          <w:rFonts w:cs="Arial"/>
          <w:szCs w:val="22"/>
        </w:rPr>
        <w:t xml:space="preserve"> de l’enseignant-accompagnateur. Ils sont considérés comme un temps de surveillance lorsque ces activités se déroulent en dehors des périodes de cours de l’enseignant-accompagnateur (exemple: pendant la récréation,…).</w:t>
      </w:r>
    </w:p>
    <w:p w:rsidR="00BA402D" w:rsidRDefault="009F19A7">
      <w:pPr>
        <w:autoSpaceDE w:val="0"/>
        <w:autoSpaceDN w:val="0"/>
        <w:adjustRightInd w:val="0"/>
        <w:jc w:val="both"/>
        <w:rPr>
          <w:rFonts w:cs="Arial"/>
          <w:szCs w:val="22"/>
        </w:rPr>
      </w:pPr>
      <w:r>
        <w:rPr>
          <w:rFonts w:cs="Arial"/>
          <w:szCs w:val="22"/>
        </w:rPr>
        <w:t>Pendant le déroulement de la leçon de natation, l’enseignant titulaire est donc en charge de cours.</w:t>
      </w:r>
    </w:p>
    <w:p w:rsidR="00BA402D" w:rsidRDefault="00BA402D">
      <w:pPr>
        <w:autoSpaceDE w:val="0"/>
        <w:autoSpaceDN w:val="0"/>
        <w:adjustRightInd w:val="0"/>
        <w:rPr>
          <w:rFonts w:cs="Arial"/>
          <w:szCs w:val="22"/>
        </w:rPr>
      </w:pPr>
    </w:p>
    <w:p w:rsidR="00BA402D" w:rsidRDefault="009F19A7">
      <w:pPr>
        <w:pStyle w:val="Titre4"/>
      </w:pPr>
      <w:bookmarkStart w:id="1558" w:name="Section4_4_3_3"/>
      <w:bookmarkStart w:id="1559" w:name="_Toc423420117"/>
      <w:bookmarkStart w:id="1560" w:name="_Toc450645324"/>
      <w:bookmarkStart w:id="1561" w:name="_Toc453942563"/>
      <w:bookmarkStart w:id="1562" w:name="_Toc454888180"/>
      <w:bookmarkStart w:id="1563" w:name="_Toc486241840"/>
      <w:bookmarkStart w:id="1564" w:name="_Toc12528074"/>
      <w:r>
        <w:t>8.4.3.3.</w:t>
      </w:r>
      <w:bookmarkEnd w:id="1558"/>
      <w:r>
        <w:t xml:space="preserve"> La sécurité des élèves et les gestionnaires des piscines</w:t>
      </w:r>
      <w:bookmarkEnd w:id="1559"/>
      <w:bookmarkEnd w:id="1560"/>
      <w:bookmarkEnd w:id="1561"/>
      <w:bookmarkEnd w:id="1562"/>
      <w:bookmarkEnd w:id="1563"/>
      <w:bookmarkEnd w:id="1564"/>
    </w:p>
    <w:p w:rsidR="00BA402D" w:rsidRDefault="009F19A7">
      <w:pPr>
        <w:autoSpaceDE w:val="0"/>
        <w:autoSpaceDN w:val="0"/>
        <w:adjustRightInd w:val="0"/>
        <w:jc w:val="both"/>
        <w:rPr>
          <w:rFonts w:cs="Arial"/>
          <w:szCs w:val="22"/>
        </w:rPr>
      </w:pPr>
      <w:r>
        <w:rPr>
          <w:rFonts w:cs="Arial"/>
          <w:szCs w:val="22"/>
        </w:rPr>
        <w:t xml:space="preserve">Il convient de rappeler que le Directeur, dans l’enseignement organisé par </w:t>
      </w:r>
      <w:smartTag w:uri="urn:schemas-microsoft-com:office:smarttags" w:element="PersonName">
        <w:smartTagPr>
          <w:attr w:name="ProductID" w:val="la F￩d￩ration Wallonie-Bruxelles"/>
        </w:smartTagPr>
        <w:r>
          <w:rPr>
            <w:rFonts w:cs="Arial"/>
            <w:szCs w:val="22"/>
          </w:rPr>
          <w:t>la Fédération Wallonie-Bruxelles</w:t>
        </w:r>
      </w:smartTag>
      <w:r>
        <w:rPr>
          <w:rFonts w:cs="Arial"/>
          <w:szCs w:val="22"/>
        </w:rPr>
        <w:t>, ou le Pouvoir organisateur, dans l’enseignement subventionné, doit, à tout moment, organiser l’encadrement des élèves de manière à garantir leur sécurité. Ainsi, il ne peut pas, en particulier pour des activités en piscine, confier un nombre déraisonnable d’élèves à un seul maître spécial d’éducation physique. En cas d'accident, leur responsabilité pourrait être engagée s'ils ont manqué à cette obligation d'organisation, c'est-à-dire s'ils ont chargé d'une tâche irréalisable les seuls maîtres d'éducation physique. Personne n’est à l’abri absolu de tout accident dans la pratique d’un sport.</w:t>
      </w:r>
    </w:p>
    <w:p w:rsidR="00BA402D" w:rsidRDefault="009F19A7">
      <w:pPr>
        <w:autoSpaceDE w:val="0"/>
        <w:autoSpaceDN w:val="0"/>
        <w:adjustRightInd w:val="0"/>
        <w:jc w:val="both"/>
        <w:rPr>
          <w:rFonts w:cs="Arial"/>
          <w:szCs w:val="22"/>
        </w:rPr>
      </w:pPr>
      <w:r>
        <w:rPr>
          <w:rFonts w:cs="Arial"/>
          <w:szCs w:val="22"/>
        </w:rPr>
        <w:t>Il va de soi aussi que toute personne, et en particulier tout enseignant, qui serait placé dans une situation où un élève court un danger, devrait, selon ses capacités propres, prendre toute initiative de manière à faire cesser le danger. C’est d’abord une règle morale. C’est aussi une règle générale de droit.</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Il convient également de préciser que dans la mesure où des consignes visant la sécurité des enfants sont explicitement édictées dans le règlement d’ordre intérieur rédigé par l’exploitant de la piscine, les enseignants et les élèves sont tenus de s’y conformer en tous points.</w:t>
      </w:r>
    </w:p>
    <w:p w:rsidR="00BA402D" w:rsidRDefault="009F19A7">
      <w:pPr>
        <w:autoSpaceDE w:val="0"/>
        <w:autoSpaceDN w:val="0"/>
        <w:adjustRightInd w:val="0"/>
        <w:jc w:val="both"/>
        <w:rPr>
          <w:rFonts w:cs="Arial"/>
          <w:szCs w:val="22"/>
        </w:rPr>
      </w:pPr>
      <w:r>
        <w:rPr>
          <w:rFonts w:cs="Arial"/>
          <w:szCs w:val="22"/>
        </w:rPr>
        <w:lastRenderedPageBreak/>
        <w:t>Les prescrits légaux</w:t>
      </w:r>
      <w:r>
        <w:rPr>
          <w:rStyle w:val="Appelnotedebasdep"/>
          <w:rFonts w:cs="Arial"/>
          <w:szCs w:val="22"/>
        </w:rPr>
        <w:footnoteReference w:id="71"/>
      </w:r>
      <w:r>
        <w:rPr>
          <w:rFonts w:cs="Arial"/>
          <w:szCs w:val="22"/>
        </w:rPr>
        <w:t xml:space="preserve"> précisent que les personnes responsables de la sécurité des baigneurs doivent être en possession du brevet supérieur de sauvetage aquatique (bassin d’une hauteur d’eau supérieure à </w:t>
      </w:r>
      <w:smartTag w:uri="urn:schemas-microsoft-com:office:smarttags" w:element="metricconverter">
        <w:smartTagPr>
          <w:attr w:name="ProductID" w:val="1,4 m"/>
        </w:smartTagPr>
        <w:r>
          <w:rPr>
            <w:rFonts w:cs="Arial"/>
            <w:szCs w:val="22"/>
          </w:rPr>
          <w:t>1,4 m</w:t>
        </w:r>
      </w:smartTag>
      <w:r>
        <w:rPr>
          <w:rFonts w:cs="Arial"/>
          <w:szCs w:val="22"/>
        </w:rPr>
        <w:t xml:space="preserve"> en Région wallonne et </w:t>
      </w:r>
      <w:smartTag w:uri="urn:schemas-microsoft-com:office:smarttags" w:element="metricconverter">
        <w:smartTagPr>
          <w:attr w:name="ProductID" w:val="1,5 m"/>
        </w:smartTagPr>
        <w:r>
          <w:rPr>
            <w:rFonts w:cs="Arial"/>
            <w:szCs w:val="22"/>
          </w:rPr>
          <w:t>1,5 m</w:t>
        </w:r>
      </w:smartTag>
      <w:r>
        <w:rPr>
          <w:rFonts w:cs="Arial"/>
          <w:szCs w:val="22"/>
        </w:rPr>
        <w:t xml:space="preserve"> en Région de Bruxelles-Capitale) ou du brevet de base de sauvetage (bassin d’une hauteur d’eau inférieure à </w:t>
      </w:r>
      <w:smartTag w:uri="urn:schemas-microsoft-com:office:smarttags" w:element="metricconverter">
        <w:smartTagPr>
          <w:attr w:name="ProductID" w:val="1,4 m"/>
        </w:smartTagPr>
        <w:r>
          <w:rPr>
            <w:rFonts w:cs="Arial"/>
            <w:szCs w:val="22"/>
          </w:rPr>
          <w:t>1,4 m</w:t>
        </w:r>
      </w:smartTag>
      <w:r>
        <w:rPr>
          <w:rFonts w:cs="Arial"/>
          <w:szCs w:val="22"/>
        </w:rPr>
        <w:t xml:space="preserve"> en Région wallonne et </w:t>
      </w:r>
      <w:smartTag w:uri="urn:schemas-microsoft-com:office:smarttags" w:element="metricconverter">
        <w:smartTagPr>
          <w:attr w:name="ProductID" w:val="1,5 m"/>
        </w:smartTagPr>
        <w:r>
          <w:rPr>
            <w:rFonts w:cs="Arial"/>
            <w:szCs w:val="22"/>
          </w:rPr>
          <w:t>1,5 m</w:t>
        </w:r>
      </w:smartTag>
      <w:r>
        <w:rPr>
          <w:rFonts w:cs="Arial"/>
          <w:szCs w:val="22"/>
        </w:rPr>
        <w:t xml:space="preserve"> en Région de Bruxelles-Capitale) délivré par l’autorité administrative compétente.</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 xml:space="preserve">Les baigneurs doivent être sous la surveillance directe et constante d’au moins une personne responsable de leur sécurité. Ceci implique que si le professeur d’éducation physique dispose des qualifications requises telles que décrites ci-dessus, il ne peut simultanément dispenser le cours et avoir la capacité de surveiller le groupe d’élèves. Dans tous les cas, la présence de l’enseignant dispensant le cours doit donc être complétée par une seconde personne disposant des qualifications exigées ci-dessus.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 xml:space="preserve">Ces règles sont d’application dans les piscines publiques, dans les piscines privées et dans les piscines scolaires. </w:t>
      </w:r>
    </w:p>
    <w:p w:rsidR="00BA402D" w:rsidRDefault="009F19A7">
      <w:pPr>
        <w:spacing w:after="160" w:line="259" w:lineRule="auto"/>
        <w:rPr>
          <w:spacing w:val="-4"/>
          <w:szCs w:val="22"/>
        </w:rPr>
      </w:pPr>
      <w:r>
        <w:rPr>
          <w:spacing w:val="-4"/>
          <w:szCs w:val="22"/>
        </w:rPr>
        <w:br w:type="page"/>
      </w:r>
      <w:r>
        <w:rPr>
          <w:spacing w:val="-4"/>
          <w:szCs w:val="22"/>
        </w:rPr>
        <w:lastRenderedPageBreak/>
        <w:br w:type="page"/>
      </w:r>
    </w:p>
    <w:p w:rsidR="00BA402D" w:rsidRDefault="009F19A7">
      <w:pPr>
        <w:pStyle w:val="Titre1"/>
      </w:pPr>
      <w:bookmarkStart w:id="1565" w:name="Titre11"/>
      <w:bookmarkStart w:id="1566" w:name="_Toc450645417"/>
      <w:bookmarkStart w:id="1567" w:name="_Toc453942655"/>
      <w:bookmarkStart w:id="1568" w:name="_Toc454888272"/>
      <w:bookmarkStart w:id="1569" w:name="_Toc486241893"/>
      <w:bookmarkStart w:id="1570" w:name="_Toc12528075"/>
      <w:r>
        <w:lastRenderedPageBreak/>
        <w:t>T</w:t>
      </w:r>
      <w:bookmarkEnd w:id="1565"/>
      <w:bookmarkEnd w:id="1566"/>
      <w:bookmarkEnd w:id="1567"/>
      <w:bookmarkEnd w:id="1568"/>
      <w:bookmarkEnd w:id="1569"/>
      <w:r>
        <w:t>ITRE IX. DONNÉES ET APPLICATIONS INFORMATIQUES</w:t>
      </w:r>
      <w:bookmarkEnd w:id="1570"/>
    </w:p>
    <w:p w:rsidR="00BA402D" w:rsidRDefault="00BA402D">
      <w:pPr>
        <w:jc w:val="both"/>
        <w:rPr>
          <w:highlight w:val="yellow"/>
        </w:rPr>
      </w:pPr>
    </w:p>
    <w:p w:rsidR="00BA402D" w:rsidRDefault="00BA402D">
      <w:pPr>
        <w:jc w:val="both"/>
      </w:pPr>
    </w:p>
    <w:p w:rsidR="00BA402D" w:rsidRDefault="009F19A7">
      <w:pPr>
        <w:jc w:val="both"/>
        <w:rPr>
          <w:rFonts w:cs="Arial"/>
          <w:szCs w:val="22"/>
        </w:rPr>
      </w:pPr>
      <w:r>
        <w:rPr>
          <w:rFonts w:cs="Arial"/>
          <w:szCs w:val="22"/>
        </w:rPr>
        <w:t xml:space="preserve">Progressivement, la gestion des divers dossiers s’est informatisée, et les contacts entre les écoles et l’Administration se font de plus en plus par voie électronique. </w:t>
      </w:r>
    </w:p>
    <w:p w:rsidR="00BA402D" w:rsidRDefault="009F19A7">
      <w:pPr>
        <w:jc w:val="both"/>
        <w:rPr>
          <w:rFonts w:cs="Arial"/>
          <w:szCs w:val="22"/>
        </w:rPr>
      </w:pPr>
      <w:r>
        <w:rPr>
          <w:rFonts w:cs="Arial"/>
          <w:szCs w:val="22"/>
        </w:rPr>
        <w:t>L’utilisation des applications mises à disposition des établissements est généralement obligatoire. Dans le cas contraire, l’aspect facultatif ou informatif est mentionné.</w:t>
      </w:r>
    </w:p>
    <w:p w:rsidR="00BA402D" w:rsidRDefault="009F19A7">
      <w:pPr>
        <w:jc w:val="both"/>
        <w:rPr>
          <w:rFonts w:cs="Arial"/>
          <w:szCs w:val="22"/>
        </w:rPr>
      </w:pPr>
      <w:r>
        <w:rPr>
          <w:rFonts w:cs="Arial"/>
          <w:szCs w:val="22"/>
        </w:rPr>
        <w:t>En page d’accueil de chaque application figure le mode d’emploi.</w:t>
      </w:r>
    </w:p>
    <w:p w:rsidR="00BA402D" w:rsidRDefault="009F19A7">
      <w:pPr>
        <w:jc w:val="both"/>
        <w:rPr>
          <w:rFonts w:cs="Arial"/>
          <w:szCs w:val="22"/>
        </w:rPr>
      </w:pPr>
      <w:r>
        <w:rPr>
          <w:rFonts w:cs="Arial"/>
          <w:szCs w:val="22"/>
        </w:rPr>
        <w:t>En cas de souci dans une application, on prendra contact avec les personnes de référence dont les coordonnées sont accessibles à la rubrique  « contact » de chaque page de l’application.</w:t>
      </w:r>
    </w:p>
    <w:p w:rsidR="00BA402D" w:rsidRDefault="00BA402D">
      <w:pPr>
        <w:jc w:val="both"/>
        <w:rPr>
          <w:rFonts w:cs="Arial"/>
          <w:szCs w:val="22"/>
        </w:rPr>
      </w:pPr>
    </w:p>
    <w:p w:rsidR="00BA402D" w:rsidRDefault="009F19A7">
      <w:pPr>
        <w:ind w:firstLine="5670"/>
        <w:jc w:val="both"/>
        <w:rPr>
          <w:rFonts w:cs="Arial"/>
          <w:szCs w:val="22"/>
        </w:rPr>
      </w:pPr>
      <w:r>
        <w:rPr>
          <w:rFonts w:cs="Arial"/>
          <w:noProof/>
          <w:szCs w:val="22"/>
          <w:lang w:val="fr-BE" w:eastAsia="fr-BE"/>
        </w:rPr>
        <mc:AlternateContent>
          <mc:Choice Requires="wps">
            <w:drawing>
              <wp:anchor distT="0" distB="0" distL="114300" distR="114300" simplePos="0" relativeHeight="251665408" behindDoc="0" locked="0" layoutInCell="1" allowOverlap="1">
                <wp:simplePos x="0" y="0"/>
                <wp:positionH relativeFrom="column">
                  <wp:posOffset>-4445</wp:posOffset>
                </wp:positionH>
                <wp:positionV relativeFrom="paragraph">
                  <wp:posOffset>98425</wp:posOffset>
                </wp:positionV>
                <wp:extent cx="3556000" cy="244475"/>
                <wp:effectExtent l="635" t="3810" r="0" b="0"/>
                <wp:wrapNone/>
                <wp:docPr id="29"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24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405EC" w:rsidRDefault="008405EC">
                            <w:pPr>
                              <w:rPr>
                                <w:rFonts w:ascii="Georgia" w:hAnsi="Georgia"/>
                              </w:rPr>
                            </w:pPr>
                            <w:r>
                              <w:rPr>
                                <w:rFonts w:cs="Arial"/>
                                <w:szCs w:val="22"/>
                              </w:rPr>
                              <w:t>Cette rubrique est située en haut à droite de</w:t>
                            </w:r>
                            <w:r>
                              <w:rPr>
                                <w:rFonts w:ascii="Georgia" w:hAnsi="Georgia"/>
                              </w:rPr>
                              <w:t xml:space="preserve"> </w:t>
                            </w:r>
                            <w:r>
                              <w:rPr>
                                <w:rFonts w:cs="Arial"/>
                              </w:rPr>
                              <w:t>l’écran </w:t>
                            </w:r>
                            <w:r>
                              <w:rPr>
                                <w:rFonts w:ascii="Georgia" w:hAnsi="Georgi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3" o:spid="_x0000_s1057" type="#_x0000_t202" style="position:absolute;left:0;text-align:left;margin-left:-.35pt;margin-top:7.75pt;width:280pt;height:19.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" stroked="f">
                <v:textbox>
                  <w:txbxContent>
                    <w:p w:rsidR="008405EC" w:rsidRDefault="008405EC">
                      <w:pPr>
                        <w:rPr>
                          <w:rFonts w:ascii="Georgia" w:hAnsi="Georgia"/>
                        </w:rPr>
                      </w:pPr>
                      <w:r>
                        <w:rPr>
                          <w:rFonts w:cs="Arial"/>
                          <w:szCs w:val="22"/>
                        </w:rPr>
                        <w:t>Cette rubrique est située en haut à droite de</w:t>
                      </w:r>
                      <w:r>
                        <w:rPr>
                          <w:rFonts w:ascii="Georgia" w:hAnsi="Georgia"/>
                        </w:rPr>
                        <w:t xml:space="preserve"> </w:t>
                      </w:r>
                      <w:r>
                        <w:rPr>
                          <w:rFonts w:cs="Arial"/>
                        </w:rPr>
                        <w:t>l’écran </w:t>
                      </w:r>
                      <w:r>
                        <w:rPr>
                          <w:rFonts w:ascii="Georgia" w:hAnsi="Georgia"/>
                        </w:rPr>
                        <w:t>:</w:t>
                      </w:r>
                    </w:p>
                  </w:txbxContent>
                </v:textbox>
              </v:shape>
            </w:pict>
          </mc:Fallback>
        </mc:AlternateContent>
      </w:r>
      <w:r>
        <w:rPr>
          <w:rFonts w:cs="Arial"/>
          <w:noProof/>
          <w:szCs w:val="22"/>
          <w:lang w:val="fr-BE" w:eastAsia="fr-BE"/>
        </w:rPr>
        <w:drawing>
          <wp:inline distT="0" distB="0" distL="0" distR="0">
            <wp:extent cx="1857375" cy="447675"/>
            <wp:effectExtent l="0" t="0" r="9525" b="9525"/>
            <wp:docPr id="22" name="Image 22" descr="Contact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ontact AM"/>
                    <pic:cNvPicPr>
                      <a:picLocks noChangeAspect="1" noChangeArrowheads="1"/>
                    </pic:cNvPicPr>
                  </pic:nvPicPr>
                  <pic:blipFill>
                    <a:blip r:embed="rId139">
                      <a:extLst>
                        <a:ext uri="{28A0092B-C50C-407E-A947-70E740481C1C}">
                          <a14:useLocalDpi xmlns:a14="http://schemas.microsoft.com/office/drawing/2010/main" val="0"/>
                        </a:ext>
                      </a:extLst>
                    </a:blip>
                    <a:srcRect l="78477" t="6490" r="2980" b="85545"/>
                    <a:stretch>
                      <a:fillRect/>
                    </a:stretch>
                  </pic:blipFill>
                  <pic:spPr bwMode="auto">
                    <a:xfrm>
                      <a:off x="0" y="0"/>
                      <a:ext cx="1857375" cy="447675"/>
                    </a:xfrm>
                    <a:prstGeom prst="rect">
                      <a:avLst/>
                    </a:prstGeom>
                    <a:noFill/>
                    <a:ln>
                      <a:noFill/>
                    </a:ln>
                  </pic:spPr>
                </pic:pic>
              </a:graphicData>
            </a:graphic>
          </wp:inline>
        </w:drawing>
      </w:r>
    </w:p>
    <w:p w:rsidR="00BA402D" w:rsidRDefault="00BA402D">
      <w:pPr>
        <w:jc w:val="both"/>
        <w:rPr>
          <w:rFonts w:cs="Arial"/>
          <w:i/>
          <w:szCs w:val="22"/>
          <w:u w:val="single"/>
        </w:rPr>
      </w:pPr>
    </w:p>
    <w:p w:rsidR="00BA402D" w:rsidRDefault="009F19A7">
      <w:pPr>
        <w:jc w:val="both"/>
        <w:rPr>
          <w:rFonts w:cs="Arial"/>
          <w:szCs w:val="22"/>
          <w:u w:val="single"/>
        </w:rPr>
      </w:pPr>
      <w:r>
        <w:rPr>
          <w:rFonts w:cs="Arial"/>
          <w:szCs w:val="22"/>
          <w:u w:val="single"/>
        </w:rPr>
        <w:t>Accès sécurisé aux applications et formulaires électroniques :</w:t>
      </w:r>
    </w:p>
    <w:p w:rsidR="00BA402D" w:rsidRDefault="009F19A7">
      <w:pPr>
        <w:spacing w:before="120"/>
        <w:jc w:val="both"/>
        <w:rPr>
          <w:rFonts w:cs="Arial"/>
          <w:szCs w:val="22"/>
        </w:rPr>
      </w:pPr>
      <w:r>
        <w:rPr>
          <w:rFonts w:cs="Arial"/>
          <w:szCs w:val="22"/>
        </w:rPr>
        <w:t>L’accès aux applications mises à disposition se fait via l’univers sécurisé CERBERE (</w:t>
      </w:r>
      <w:hyperlink r:id="rId140" w:history="1">
        <w:r>
          <w:rPr>
            <w:rFonts w:cs="Arial"/>
            <w:color w:val="0000FF"/>
            <w:szCs w:val="22"/>
            <w:u w:val="single"/>
          </w:rPr>
          <w:t>www.am.cfwb.be</w:t>
        </w:r>
      </w:hyperlink>
      <w:r>
        <w:rPr>
          <w:rFonts w:cs="Arial"/>
          <w:szCs w:val="22"/>
        </w:rPr>
        <w:t>) et le portail des applications métier.</w:t>
      </w:r>
    </w:p>
    <w:p w:rsidR="00BA402D" w:rsidRDefault="00BA402D">
      <w:pPr>
        <w:jc w:val="both"/>
        <w:rPr>
          <w:rFonts w:cs="Arial"/>
          <w:szCs w:val="22"/>
        </w:rPr>
      </w:pPr>
    </w:p>
    <w:p w:rsidR="00BA402D" w:rsidRDefault="009F19A7">
      <w:pPr>
        <w:jc w:val="both"/>
        <w:rPr>
          <w:rFonts w:cs="Arial"/>
          <w:szCs w:val="22"/>
        </w:rPr>
      </w:pPr>
      <w:r>
        <w:rPr>
          <w:rFonts w:cs="Arial"/>
          <w:szCs w:val="22"/>
        </w:rPr>
        <w:t xml:space="preserve">                     </w:t>
      </w:r>
      <w:r>
        <w:rPr>
          <w:rFonts w:cs="Arial"/>
          <w:noProof/>
          <w:szCs w:val="22"/>
          <w:lang w:val="fr-BE" w:eastAsia="fr-BE"/>
        </w:rPr>
        <w:drawing>
          <wp:inline distT="0" distB="0" distL="0" distR="0">
            <wp:extent cx="4341495" cy="4267200"/>
            <wp:effectExtent l="0" t="0" r="190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345268" cy="4270908"/>
                    </a:xfrm>
                    <a:prstGeom prst="rect">
                      <a:avLst/>
                    </a:prstGeom>
                    <a:noFill/>
                  </pic:spPr>
                </pic:pic>
              </a:graphicData>
            </a:graphic>
          </wp:inline>
        </w:drawing>
      </w:r>
    </w:p>
    <w:p w:rsidR="00BA402D" w:rsidRDefault="00BA402D">
      <w:pPr>
        <w:jc w:val="both"/>
        <w:rPr>
          <w:rFonts w:cs="Arial"/>
          <w:szCs w:val="22"/>
        </w:rPr>
      </w:pPr>
    </w:p>
    <w:p w:rsidR="00BA402D" w:rsidRDefault="009F19A7">
      <w:pPr>
        <w:jc w:val="both"/>
        <w:rPr>
          <w:rFonts w:cs="Arial"/>
          <w:szCs w:val="22"/>
          <w:u w:val="single"/>
        </w:rPr>
      </w:pPr>
      <w:r>
        <w:rPr>
          <w:rFonts w:cs="Arial"/>
          <w:szCs w:val="22"/>
          <w:u w:val="single"/>
        </w:rPr>
        <w:t>Création – Modification – Révocation d’un compte CERBERE :</w:t>
      </w:r>
    </w:p>
    <w:p w:rsidR="00BA402D" w:rsidRDefault="009F19A7">
      <w:pPr>
        <w:spacing w:before="120"/>
        <w:jc w:val="both"/>
        <w:rPr>
          <w:rFonts w:cs="Arial"/>
          <w:szCs w:val="22"/>
          <w:lang w:val="fr-BE" w:eastAsia="fr-BE"/>
        </w:rPr>
      </w:pPr>
      <w:bookmarkStart w:id="1571" w:name="_Toc450645418"/>
      <w:bookmarkStart w:id="1572" w:name="_Toc453942656"/>
      <w:bookmarkStart w:id="1573" w:name="_Toc454888273"/>
      <w:bookmarkStart w:id="1574" w:name="_Toc486241894"/>
      <w:r>
        <w:rPr>
          <w:rFonts w:cs="Arial"/>
          <w:iCs/>
          <w:szCs w:val="22"/>
          <w:lang w:val="fr-BE" w:eastAsia="fr-BE"/>
        </w:rPr>
        <w:t>Les comptes «école» de type </w:t>
      </w:r>
      <w:hyperlink r:id="rId142" w:history="1">
        <w:r>
          <w:rPr>
            <w:rFonts w:cs="Arial"/>
            <w:iCs/>
            <w:color w:val="954F72"/>
            <w:szCs w:val="22"/>
            <w:u w:val="single"/>
            <w:lang w:val="fr-BE" w:eastAsia="fr-BE"/>
          </w:rPr>
          <w:t>ec00xxxx@adm.cfwb.be</w:t>
        </w:r>
      </w:hyperlink>
      <w:r>
        <w:rPr>
          <w:rFonts w:cs="Arial"/>
          <w:iCs/>
          <w:szCs w:val="22"/>
          <w:lang w:val="fr-BE" w:eastAsia="fr-BE"/>
        </w:rPr>
        <w:t xml:space="preserve"> ne permettent pas de garantir un niveau de sécurité suffisant pour les applications faisant référence à des données à caractère personnel figurant dans le Registre national. </w:t>
      </w:r>
    </w:p>
    <w:p w:rsidR="00BA402D" w:rsidRDefault="009F19A7">
      <w:pPr>
        <w:jc w:val="both"/>
        <w:rPr>
          <w:rFonts w:cs="Arial"/>
          <w:szCs w:val="22"/>
          <w:lang w:val="fr-BE" w:eastAsia="fr-BE"/>
        </w:rPr>
      </w:pPr>
      <w:r>
        <w:rPr>
          <w:rFonts w:cs="Arial"/>
          <w:iCs/>
          <w:szCs w:val="22"/>
          <w:lang w:val="fr-BE" w:eastAsia="fr-BE"/>
        </w:rPr>
        <w:t>Il est donc indispensable de disposer d’un compte personnel CERBERE pour utiliser les applications métier relevant de la Direction générale de l’enseignement obligatoire.</w:t>
      </w:r>
    </w:p>
    <w:p w:rsidR="00BA402D" w:rsidRDefault="009F19A7">
      <w:pPr>
        <w:jc w:val="both"/>
        <w:rPr>
          <w:rFonts w:cs="Arial"/>
          <w:szCs w:val="22"/>
          <w:lang w:val="fr-BE" w:eastAsia="fr-BE"/>
        </w:rPr>
      </w:pPr>
      <w:r>
        <w:rPr>
          <w:rFonts w:cs="Arial"/>
          <w:iCs/>
          <w:szCs w:val="22"/>
          <w:lang w:val="fr-BE" w:eastAsia="fr-BE"/>
        </w:rPr>
        <w:lastRenderedPageBreak/>
        <w:t>Les applications relevant de la gestion des personnels restent pour cette année sur les comptes écoles qui ne disparaissent pas encore. </w:t>
      </w:r>
    </w:p>
    <w:p w:rsidR="00BA402D" w:rsidRDefault="009F19A7">
      <w:pPr>
        <w:jc w:val="both"/>
        <w:rPr>
          <w:rFonts w:cs="Arial"/>
          <w:szCs w:val="22"/>
          <w:lang w:val="fr-BE" w:eastAsia="fr-BE"/>
        </w:rPr>
      </w:pPr>
      <w:r>
        <w:rPr>
          <w:rFonts w:cs="Arial"/>
          <w:iCs/>
          <w:szCs w:val="22"/>
          <w:lang w:val="fr-BE" w:eastAsia="fr-BE"/>
        </w:rPr>
        <w:t xml:space="preserve">Les applications « Evalext » et « supports adaptés » dépendent de la cellule de pilotage et peuvent s'obtenir en envoyant la demande à Monsieur </w:t>
      </w:r>
      <w:hyperlink r:id="rId143" w:history="1">
        <w:r>
          <w:rPr>
            <w:rFonts w:cs="Arial"/>
            <w:iCs/>
            <w:color w:val="0000FF"/>
            <w:szCs w:val="22"/>
            <w:u w:val="single"/>
            <w:lang w:val="fr-BE" w:eastAsia="fr-BE"/>
          </w:rPr>
          <w:t>guy.quintard@cfwb.be</w:t>
        </w:r>
      </w:hyperlink>
      <w:r>
        <w:rPr>
          <w:rFonts w:cs="Arial"/>
          <w:iCs/>
          <w:szCs w:val="22"/>
          <w:lang w:val="fr-BE" w:eastAsia="fr-BE"/>
        </w:rPr>
        <w:t>.</w:t>
      </w:r>
    </w:p>
    <w:p w:rsidR="00BA402D" w:rsidRDefault="009F19A7">
      <w:pPr>
        <w:jc w:val="both"/>
        <w:rPr>
          <w:rFonts w:cs="Arial"/>
          <w:szCs w:val="22"/>
          <w:lang w:val="fr-BE" w:eastAsia="fr-BE"/>
        </w:rPr>
      </w:pPr>
      <w:r>
        <w:rPr>
          <w:rFonts w:cs="Arial"/>
          <w:iCs/>
          <w:szCs w:val="22"/>
          <w:lang w:val="fr-BE" w:eastAsia="fr-BE"/>
        </w:rPr>
        <w:t>L’application « pilotage » peut être obtenue en envoyant une demande à l’adresse « </w:t>
      </w:r>
      <w:hyperlink r:id="rId144" w:history="1">
        <w:r>
          <w:rPr>
            <w:rFonts w:cs="Arial"/>
            <w:iCs/>
            <w:color w:val="0000FF"/>
            <w:szCs w:val="22"/>
            <w:u w:val="single"/>
            <w:lang w:val="fr-BE" w:eastAsia="fr-BE"/>
          </w:rPr>
          <w:t>plandepilotge@cfwb.be</w:t>
        </w:r>
      </w:hyperlink>
      <w:r>
        <w:rPr>
          <w:rFonts w:cs="Arial"/>
          <w:iCs/>
          <w:szCs w:val="22"/>
          <w:lang w:val="fr-BE" w:eastAsia="fr-BE"/>
        </w:rPr>
        <w:t> ».</w:t>
      </w:r>
    </w:p>
    <w:p w:rsidR="00BA402D" w:rsidRDefault="00BA402D">
      <w:pPr>
        <w:jc w:val="both"/>
        <w:rPr>
          <w:rFonts w:cs="Arial"/>
          <w:iCs/>
          <w:szCs w:val="22"/>
          <w:lang w:val="fr-BE" w:eastAsia="fr-BE"/>
        </w:rPr>
      </w:pPr>
    </w:p>
    <w:p w:rsidR="00BA402D" w:rsidRDefault="009F19A7">
      <w:pPr>
        <w:jc w:val="both"/>
        <w:rPr>
          <w:rFonts w:cs="Arial"/>
          <w:szCs w:val="22"/>
          <w:lang w:val="fr-BE" w:eastAsia="fr-BE"/>
        </w:rPr>
      </w:pPr>
      <w:r>
        <w:rPr>
          <w:rFonts w:cs="Arial"/>
          <w:iCs/>
          <w:szCs w:val="22"/>
          <w:lang w:val="fr-BE" w:eastAsia="fr-BE"/>
        </w:rPr>
        <w:t>Pour les enseignants ayant un numéro de matricule, il leur suffit de noter dans la barre d’adresse de Firefox «  </w:t>
      </w:r>
      <w:hyperlink r:id="rId145" w:history="1">
        <w:r>
          <w:rPr>
            <w:rFonts w:cs="Arial"/>
            <w:iCs/>
            <w:color w:val="0000FF"/>
            <w:szCs w:val="22"/>
            <w:u w:val="single"/>
            <w:lang w:val="fr-BE" w:eastAsia="fr-BE"/>
          </w:rPr>
          <w:t>www.identification-ens.cfwb.be</w:t>
        </w:r>
      </w:hyperlink>
      <w:r>
        <w:rPr>
          <w:rFonts w:cs="Arial"/>
          <w:iCs/>
          <w:szCs w:val="22"/>
          <w:lang w:val="fr-BE" w:eastAsia="fr-BE"/>
        </w:rPr>
        <w:t> ».  Ils devront alors ajouter le n° de matricule et le n° de registre national pour recevoir leur identifiant et leur mot de passe. </w:t>
      </w:r>
    </w:p>
    <w:p w:rsidR="00BA402D" w:rsidRDefault="00BA402D">
      <w:pPr>
        <w:jc w:val="both"/>
        <w:rPr>
          <w:rFonts w:cs="Arial"/>
          <w:iCs/>
          <w:szCs w:val="22"/>
          <w:lang w:val="fr-BE" w:eastAsia="fr-BE"/>
        </w:rPr>
      </w:pPr>
    </w:p>
    <w:p w:rsidR="00BA402D" w:rsidRDefault="009F19A7">
      <w:pPr>
        <w:jc w:val="both"/>
        <w:rPr>
          <w:rFonts w:cs="Arial"/>
          <w:szCs w:val="22"/>
          <w:lang w:val="fr-BE" w:eastAsia="fr-BE"/>
        </w:rPr>
      </w:pPr>
      <w:r>
        <w:rPr>
          <w:rFonts w:cs="Arial"/>
          <w:iCs/>
          <w:szCs w:val="22"/>
          <w:lang w:val="fr-BE" w:eastAsia="fr-BE"/>
        </w:rPr>
        <w:t>Pour les personnes ne disposant pas de n° de matricule, une circulaire expliquant la procédure à suivre pour se créer ce compte personnalisé paraitra prochainement.</w:t>
      </w:r>
    </w:p>
    <w:p w:rsidR="00BA402D" w:rsidRDefault="00BA402D">
      <w:pPr>
        <w:jc w:val="both"/>
        <w:rPr>
          <w:rFonts w:cs="Arial"/>
          <w:iCs/>
          <w:szCs w:val="22"/>
          <w:lang w:val="fr-BE" w:eastAsia="fr-BE"/>
        </w:rPr>
      </w:pPr>
    </w:p>
    <w:p w:rsidR="00BA402D" w:rsidRDefault="009F19A7">
      <w:pPr>
        <w:jc w:val="both"/>
        <w:rPr>
          <w:rFonts w:cs="Arial"/>
          <w:szCs w:val="22"/>
          <w:lang w:val="fr-BE" w:eastAsia="fr-BE"/>
        </w:rPr>
      </w:pPr>
      <w:r>
        <w:rPr>
          <w:rFonts w:cs="Arial"/>
          <w:iCs/>
          <w:szCs w:val="22"/>
          <w:lang w:val="fr-BE" w:eastAsia="fr-BE"/>
        </w:rPr>
        <w:t>Il est à noter que l’ensemble des applications métier relevant de la DGEO seront supprimées des comptes collectifs </w:t>
      </w:r>
      <w:hyperlink r:id="rId146" w:history="1">
        <w:r>
          <w:rPr>
            <w:rFonts w:cs="Arial"/>
            <w:iCs/>
            <w:color w:val="0000FF"/>
            <w:szCs w:val="22"/>
            <w:u w:val="single"/>
            <w:lang w:val="fr-BE" w:eastAsia="fr-BE"/>
          </w:rPr>
          <w:t>ec0xxxxx@adm.cfwb.be</w:t>
        </w:r>
      </w:hyperlink>
      <w:r>
        <w:rPr>
          <w:rFonts w:cs="Arial"/>
          <w:iCs/>
          <w:szCs w:val="22"/>
          <w:lang w:val="fr-BE" w:eastAsia="fr-BE"/>
        </w:rPr>
        <w:t> à partir du 30 juin 2019. </w:t>
      </w:r>
    </w:p>
    <w:p w:rsidR="00BA402D" w:rsidRDefault="00BA402D">
      <w:pPr>
        <w:jc w:val="both"/>
        <w:rPr>
          <w:rFonts w:cs="Arial"/>
          <w:szCs w:val="22"/>
          <w:lang w:val="fr-BE" w:eastAsia="fr-BE"/>
        </w:rPr>
      </w:pPr>
    </w:p>
    <w:p w:rsidR="00BA402D" w:rsidRDefault="009F19A7">
      <w:pPr>
        <w:spacing w:after="160" w:line="259" w:lineRule="auto"/>
        <w:rPr>
          <w:rFonts w:cs="Arial"/>
          <w:b/>
          <w:bCs/>
          <w:spacing w:val="-2"/>
          <w:szCs w:val="22"/>
          <w:lang w:val="fr-BE"/>
        </w:rPr>
      </w:pPr>
      <w:r>
        <w:rPr>
          <w:rFonts w:cs="Arial"/>
          <w:szCs w:val="22"/>
          <w:lang w:val="fr-BE" w:eastAsia="fr-BE"/>
        </w:rPr>
        <w:t xml:space="preserve">Pour toute question relative au compte cerbère et aux accès des applications métier, vous pouvez contacter monsieur Olivier Dradin au 02/690.82.32 ou par mail à l’adresse </w:t>
      </w:r>
      <w:hyperlink r:id="rId147" w:history="1">
        <w:r>
          <w:rPr>
            <w:rFonts w:cs="Arial"/>
            <w:color w:val="0000FF"/>
            <w:szCs w:val="22"/>
            <w:u w:val="single"/>
            <w:lang w:val="fr-BE" w:eastAsia="fr-BE"/>
          </w:rPr>
          <w:t>olivier.dradin@cfwb.be</w:t>
        </w:r>
      </w:hyperlink>
      <w:r>
        <w:rPr>
          <w:rFonts w:cs="Arial"/>
          <w:szCs w:val="22"/>
        </w:rPr>
        <w:t>.</w:t>
      </w:r>
      <w:r>
        <w:rPr>
          <w:rFonts w:cs="Arial"/>
          <w:szCs w:val="22"/>
        </w:rPr>
        <w:br w:type="page"/>
      </w:r>
    </w:p>
    <w:p w:rsidR="00BA402D" w:rsidRDefault="009F19A7">
      <w:pPr>
        <w:pStyle w:val="Titre2"/>
      </w:pPr>
      <w:bookmarkStart w:id="1575" w:name="_Toc12528076"/>
      <w:r>
        <w:lastRenderedPageBreak/>
        <w:t xml:space="preserve">Chapitre 9.1. Les applications métier de </w:t>
      </w:r>
      <w:smartTag w:uri="urn:schemas-microsoft-com:office:smarttags" w:element="PersonName">
        <w:smartTagPr>
          <w:attr w:name="ProductID" w:val="la DGEO"/>
        </w:smartTagPr>
        <w:r>
          <w:t>la DGEO</w:t>
        </w:r>
      </w:smartTag>
      <w:bookmarkEnd w:id="1571"/>
      <w:bookmarkEnd w:id="1572"/>
      <w:bookmarkEnd w:id="1573"/>
      <w:bookmarkEnd w:id="1574"/>
      <w:bookmarkEnd w:id="1575"/>
    </w:p>
    <w:p w:rsidR="00BA402D" w:rsidRDefault="00BA402D">
      <w:pPr>
        <w:jc w:val="both"/>
        <w:rPr>
          <w:rFonts w:cs="Arial"/>
          <w:b/>
          <w:bCs/>
          <w:szCs w:val="22"/>
        </w:rPr>
      </w:pPr>
    </w:p>
    <w:p w:rsidR="00BA402D" w:rsidRDefault="00BA402D">
      <w:pPr>
        <w:jc w:val="both"/>
        <w:rPr>
          <w:rFonts w:cs="Arial"/>
          <w:b/>
          <w:bCs/>
          <w:szCs w:val="22"/>
        </w:rPr>
      </w:pPr>
    </w:p>
    <w:p w:rsidR="00BA402D" w:rsidRDefault="009F19A7">
      <w:pPr>
        <w:jc w:val="both"/>
        <w:rPr>
          <w:rFonts w:cs="Arial"/>
          <w:b/>
          <w:bCs/>
          <w:szCs w:val="22"/>
          <w:u w:val="single"/>
        </w:rPr>
      </w:pPr>
      <w:r>
        <w:rPr>
          <w:rFonts w:cs="Arial"/>
          <w:b/>
          <w:bCs/>
          <w:szCs w:val="22"/>
          <w:u w:val="single"/>
        </w:rPr>
        <w:t>SIEL :</w:t>
      </w:r>
    </w:p>
    <w:p w:rsidR="00BA402D" w:rsidRDefault="00BA402D">
      <w:pPr>
        <w:jc w:val="both"/>
        <w:rPr>
          <w:rFonts w:cs="Arial"/>
          <w:szCs w:val="22"/>
        </w:rPr>
      </w:pPr>
    </w:p>
    <w:p w:rsidR="00BA402D" w:rsidRDefault="009F19A7">
      <w:pPr>
        <w:jc w:val="both"/>
        <w:rPr>
          <w:rFonts w:cs="Arial"/>
          <w:szCs w:val="22"/>
        </w:rPr>
      </w:pPr>
      <w:r>
        <w:rPr>
          <w:rFonts w:cs="Arial"/>
          <w:szCs w:val="22"/>
        </w:rPr>
        <w:t>L’application SIEL est destinée à la gestion et à l’inscription des élèves. Ce sont les données de SIEL qui sont globalisées pour déterminer les moyens financiers et humains dont disposera l’établissement. Cette application est une base centrale commune à toutes les écoles. Il est donc impératif que les mises à jour y soient faites le plus régulièrement possible, voire en temps réel.</w:t>
      </w:r>
    </w:p>
    <w:p w:rsidR="00BA402D" w:rsidRDefault="00BA402D">
      <w:pPr>
        <w:jc w:val="both"/>
        <w:rPr>
          <w:rFonts w:cs="Arial"/>
          <w:szCs w:val="22"/>
        </w:rPr>
      </w:pPr>
    </w:p>
    <w:p w:rsidR="00BA402D" w:rsidRDefault="009F19A7">
      <w:pPr>
        <w:jc w:val="both"/>
        <w:rPr>
          <w:rFonts w:cs="Arial"/>
          <w:szCs w:val="22"/>
        </w:rPr>
      </w:pPr>
      <w:r>
        <w:rPr>
          <w:rFonts w:cs="Arial"/>
          <w:szCs w:val="22"/>
        </w:rPr>
        <w:t>Les utilisateurs ont accès à SIEL soit directement depuis le portail des applications métiers, soit par un système d’interfaçage accessible depuis leur application locale (type Creos ou ProEco). La principale différence est qu’ils complètent ou corrigent directement dans l’application s’ils sont utilisateurs web tandis qu’ils envoient une fiche complète ou modifiée s’ils sont utilisateurs d’une application locale.</w:t>
      </w:r>
    </w:p>
    <w:p w:rsidR="00BA402D" w:rsidRDefault="00BA402D">
      <w:pPr>
        <w:jc w:val="both"/>
        <w:rPr>
          <w:rFonts w:cs="Arial"/>
          <w:szCs w:val="22"/>
        </w:rPr>
      </w:pPr>
    </w:p>
    <w:p w:rsidR="00BA402D" w:rsidRDefault="009F19A7">
      <w:pPr>
        <w:jc w:val="both"/>
        <w:rPr>
          <w:rFonts w:cs="Arial"/>
          <w:szCs w:val="22"/>
        </w:rPr>
      </w:pPr>
      <w:r>
        <w:rPr>
          <w:rFonts w:cs="Arial"/>
          <w:szCs w:val="22"/>
        </w:rPr>
        <w:t xml:space="preserve">On trouvera davantage de détails dans la </w:t>
      </w:r>
      <w:r>
        <w:rPr>
          <w:rFonts w:cs="Arial"/>
          <w:i/>
          <w:szCs w:val="22"/>
        </w:rPr>
        <w:t xml:space="preserve">circulaire </w:t>
      </w:r>
      <w:hyperlink r:id="rId148" w:history="1">
        <w:r>
          <w:rPr>
            <w:rFonts w:cs="Arial"/>
            <w:i/>
            <w:color w:val="0000FF"/>
            <w:szCs w:val="22"/>
            <w:u w:val="single"/>
          </w:rPr>
          <w:t>5527 du 14 décembre 2015</w:t>
        </w:r>
      </w:hyperlink>
      <w:r>
        <w:rPr>
          <w:rFonts w:cs="Arial"/>
          <w:szCs w:val="22"/>
        </w:rPr>
        <w:t>.</w:t>
      </w:r>
    </w:p>
    <w:p w:rsidR="00BA402D" w:rsidRDefault="00BA402D">
      <w:pPr>
        <w:jc w:val="both"/>
        <w:rPr>
          <w:rFonts w:cs="Arial"/>
          <w:i/>
          <w:szCs w:val="22"/>
        </w:rPr>
      </w:pPr>
    </w:p>
    <w:p w:rsidR="00BA402D" w:rsidRDefault="009F19A7">
      <w:pPr>
        <w:autoSpaceDE w:val="0"/>
        <w:autoSpaceDN w:val="0"/>
        <w:adjustRightInd w:val="0"/>
        <w:spacing w:after="120"/>
        <w:jc w:val="both"/>
        <w:rPr>
          <w:rFonts w:eastAsiaTheme="minorHAnsi" w:cs="Arial"/>
          <w:szCs w:val="22"/>
          <w:lang w:val="fr-BE" w:eastAsia="en-US"/>
        </w:rPr>
      </w:pPr>
      <w:r>
        <w:rPr>
          <w:rFonts w:eastAsiaTheme="minorHAnsi" w:cs="Arial"/>
          <w:szCs w:val="22"/>
          <w:lang w:val="fr-BE" w:eastAsia="en-US"/>
        </w:rPr>
        <w:t xml:space="preserve">Afin d’assurer le traitement optimal des demandes de Helpdesk à propos de SIEL (en direct ou via interface depuis ProEco ou Creos), les différents services compétents mettent à votre disposition les accès suivants : </w:t>
      </w:r>
    </w:p>
    <w:tbl>
      <w:tblPr>
        <w:tblW w:w="95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7616"/>
      </w:tblGrid>
      <w:tr w:rsidR="00BA402D">
        <w:trPr>
          <w:trHeight w:val="760"/>
        </w:trPr>
        <w:tc>
          <w:tcPr>
            <w:tcW w:w="1946" w:type="dxa"/>
            <w:vAlign w:val="center"/>
          </w:tcPr>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Infodidac (ProEco) </w:t>
            </w:r>
          </w:p>
        </w:tc>
        <w:tc>
          <w:tcPr>
            <w:tcW w:w="7616" w:type="dxa"/>
          </w:tcPr>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Tél. : 02 256 72 00 </w:t>
            </w:r>
          </w:p>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Courriel : siel@infodidac.be </w:t>
            </w:r>
          </w:p>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Mode d’emploi pour l’interface : </w:t>
            </w:r>
            <w:hyperlink r:id="rId149" w:history="1">
              <w:r>
                <w:rPr>
                  <w:rStyle w:val="Lienhypertexte"/>
                  <w:rFonts w:eastAsiaTheme="minorHAnsi" w:cs="Arial"/>
                  <w:sz w:val="20"/>
                  <w:szCs w:val="20"/>
                  <w:lang w:val="fr-BE" w:eastAsia="en-US"/>
                </w:rPr>
                <w:t>https://www.infodidac.be/</w:t>
              </w:r>
            </w:hyperlink>
          </w:p>
        </w:tc>
      </w:tr>
      <w:tr w:rsidR="00BA402D">
        <w:trPr>
          <w:trHeight w:val="842"/>
        </w:trPr>
        <w:tc>
          <w:tcPr>
            <w:tcW w:w="1946" w:type="dxa"/>
            <w:vAlign w:val="center"/>
          </w:tcPr>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Creos </w:t>
            </w:r>
          </w:p>
        </w:tc>
        <w:tc>
          <w:tcPr>
            <w:tcW w:w="7616" w:type="dxa"/>
          </w:tcPr>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Tél. : 04 226 93 97 </w:t>
            </w:r>
          </w:p>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Courriels : creos@cecp.be</w:t>
            </w:r>
          </w:p>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Mode d’emploi pour l’interface : </w:t>
            </w:r>
            <w:hyperlink r:id="rId150" w:history="1">
              <w:r>
                <w:rPr>
                  <w:rStyle w:val="Lienhypertexte"/>
                  <w:rFonts w:eastAsiaTheme="minorHAnsi" w:cs="Arial"/>
                  <w:sz w:val="20"/>
                  <w:szCs w:val="20"/>
                  <w:lang w:val="fr-BE" w:eastAsia="en-US"/>
                </w:rPr>
                <w:t>https://www.cecp.be/creos/</w:t>
              </w:r>
            </w:hyperlink>
          </w:p>
        </w:tc>
      </w:tr>
      <w:tr w:rsidR="00BA402D">
        <w:trPr>
          <w:trHeight w:val="608"/>
        </w:trPr>
        <w:tc>
          <w:tcPr>
            <w:tcW w:w="1946" w:type="dxa"/>
            <w:vAlign w:val="center"/>
          </w:tcPr>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Etnic </w:t>
            </w:r>
          </w:p>
        </w:tc>
        <w:tc>
          <w:tcPr>
            <w:tcW w:w="7616" w:type="dxa"/>
          </w:tcPr>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Tél. : 02 800 10 10 </w:t>
            </w:r>
          </w:p>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Courriel : support@etnic.be </w:t>
            </w:r>
          </w:p>
        </w:tc>
      </w:tr>
      <w:tr w:rsidR="00BA402D">
        <w:trPr>
          <w:trHeight w:val="982"/>
        </w:trPr>
        <w:tc>
          <w:tcPr>
            <w:tcW w:w="1946" w:type="dxa"/>
            <w:vAlign w:val="center"/>
          </w:tcPr>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DGEO </w:t>
            </w:r>
          </w:p>
          <w:p w:rsidR="00BA402D" w:rsidRDefault="009F19A7">
            <w:pPr>
              <w:autoSpaceDE w:val="0"/>
              <w:autoSpaceDN w:val="0"/>
              <w:adjustRightInd w:val="0"/>
              <w:rPr>
                <w:rFonts w:eastAsiaTheme="minorHAnsi" w:cs="Arial"/>
                <w:sz w:val="20"/>
                <w:szCs w:val="20"/>
                <w:lang w:val="fr-BE" w:eastAsia="en-US"/>
              </w:rPr>
            </w:pPr>
            <w:r>
              <w:rPr>
                <w:rFonts w:eastAsiaTheme="minorHAnsi" w:cs="Arial"/>
                <w:b/>
                <w:bCs/>
                <w:iCs/>
                <w:sz w:val="20"/>
                <w:szCs w:val="20"/>
                <w:lang w:val="fr-BE" w:eastAsia="en-US"/>
              </w:rPr>
              <w:t xml:space="preserve"> </w:t>
            </w:r>
          </w:p>
        </w:tc>
        <w:tc>
          <w:tcPr>
            <w:tcW w:w="7616" w:type="dxa"/>
          </w:tcPr>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Tél. : 02 690 82 55 </w:t>
            </w:r>
          </w:p>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Ce numéro est accessible du lundi au vendredi de 8h30 à 16h30. </w:t>
            </w:r>
          </w:p>
          <w:p w:rsidR="00BA402D" w:rsidRDefault="009F19A7">
            <w:pPr>
              <w:autoSpaceDE w:val="0"/>
              <w:autoSpaceDN w:val="0"/>
              <w:adjustRightInd w:val="0"/>
              <w:rPr>
                <w:rFonts w:eastAsiaTheme="minorHAnsi" w:cs="Arial"/>
                <w:sz w:val="20"/>
                <w:szCs w:val="20"/>
                <w:lang w:val="fr-BE" w:eastAsia="en-US"/>
              </w:rPr>
            </w:pPr>
            <w:r>
              <w:rPr>
                <w:rFonts w:eastAsiaTheme="minorHAnsi" w:cs="Arial"/>
                <w:sz w:val="20"/>
                <w:szCs w:val="20"/>
                <w:lang w:val="fr-BE" w:eastAsia="en-US"/>
              </w:rPr>
              <w:t xml:space="preserve">Comme pour les aumise sur pied de ce numéro unique au sein de la DGEO garantira la prise en charge de vos appels et un suivi de vos demandes. </w:t>
            </w:r>
          </w:p>
        </w:tc>
      </w:tr>
    </w:tbl>
    <w:p w:rsidR="00BA402D" w:rsidRDefault="00BA402D">
      <w:pPr>
        <w:jc w:val="both"/>
        <w:rPr>
          <w:rFonts w:cs="Arial"/>
          <w:i/>
          <w:szCs w:val="22"/>
        </w:rPr>
      </w:pPr>
    </w:p>
    <w:p w:rsidR="00BA402D" w:rsidRDefault="009F19A7">
      <w:pPr>
        <w:jc w:val="both"/>
        <w:rPr>
          <w:rFonts w:cs="Arial"/>
          <w:szCs w:val="22"/>
          <w:u w:val="single"/>
        </w:rPr>
      </w:pPr>
      <w:r>
        <w:rPr>
          <w:rFonts w:cs="Arial"/>
          <w:b/>
          <w:bCs/>
          <w:szCs w:val="22"/>
          <w:u w:val="single"/>
        </w:rPr>
        <w:t>SM :</w:t>
      </w:r>
    </w:p>
    <w:p w:rsidR="00BA402D" w:rsidRDefault="00BA402D">
      <w:pPr>
        <w:jc w:val="both"/>
        <w:rPr>
          <w:rFonts w:cs="Arial"/>
          <w:szCs w:val="22"/>
        </w:rPr>
      </w:pPr>
    </w:p>
    <w:p w:rsidR="00BA402D" w:rsidRDefault="009F19A7">
      <w:pPr>
        <w:jc w:val="both"/>
        <w:rPr>
          <w:rFonts w:cs="Arial"/>
          <w:szCs w:val="22"/>
        </w:rPr>
      </w:pPr>
      <w:r>
        <w:rPr>
          <w:rFonts w:cs="Arial"/>
          <w:szCs w:val="22"/>
        </w:rPr>
        <w:t xml:space="preserve">L’application SM gère les différents paramètres et calculs en vue d’obtenir la subvention/dotation relative aux surveillances de midi effectuées pendant l’année scolaire. Elle concerne les établissements qui organisent cette surveillance. L’application offre la possibilité d’introduire toutes les données nécessaires pour gérer les dossiers des surveillants et calculer le montant de la subvention/dotation. </w:t>
      </w:r>
    </w:p>
    <w:p w:rsidR="00BA402D" w:rsidRDefault="00BA402D">
      <w:pPr>
        <w:jc w:val="both"/>
        <w:rPr>
          <w:rFonts w:cs="Arial"/>
          <w:szCs w:val="22"/>
        </w:rPr>
      </w:pPr>
    </w:p>
    <w:p w:rsidR="00BA402D" w:rsidRDefault="009F19A7">
      <w:pPr>
        <w:jc w:val="both"/>
        <w:rPr>
          <w:rFonts w:cs="Arial"/>
          <w:szCs w:val="22"/>
        </w:rPr>
      </w:pPr>
      <w:r>
        <w:rPr>
          <w:rFonts w:cs="Arial"/>
          <w:szCs w:val="22"/>
        </w:rPr>
        <w:t>La possibilité est offerte, pour l’utilisateur qui en fait la demande, d’encoder durant toute l’année les différents surveillants ainsi que de générer l’état de prestation pour chacun.</w:t>
      </w:r>
    </w:p>
    <w:p w:rsidR="00BA402D" w:rsidRDefault="00BA402D">
      <w:pPr>
        <w:jc w:val="both"/>
        <w:rPr>
          <w:rFonts w:cs="Arial"/>
          <w:szCs w:val="22"/>
        </w:rPr>
      </w:pPr>
    </w:p>
    <w:p w:rsidR="00BA402D" w:rsidRDefault="009F19A7">
      <w:pPr>
        <w:jc w:val="both"/>
        <w:rPr>
          <w:rFonts w:cs="Arial"/>
          <w:b/>
          <w:szCs w:val="22"/>
          <w:u w:val="single"/>
        </w:rPr>
      </w:pPr>
      <w:r>
        <w:rPr>
          <w:rFonts w:cs="Arial"/>
          <w:b/>
          <w:szCs w:val="22"/>
          <w:u w:val="single"/>
        </w:rPr>
        <w:t>PRIMVER :</w:t>
      </w:r>
    </w:p>
    <w:p w:rsidR="00BA402D" w:rsidRDefault="00BA402D">
      <w:pPr>
        <w:jc w:val="both"/>
        <w:rPr>
          <w:rFonts w:cs="Arial"/>
          <w:szCs w:val="22"/>
        </w:rPr>
      </w:pPr>
    </w:p>
    <w:p w:rsidR="00BA402D" w:rsidRDefault="009F19A7">
      <w:pPr>
        <w:jc w:val="both"/>
        <w:rPr>
          <w:rFonts w:cs="Arial"/>
          <w:szCs w:val="22"/>
        </w:rPr>
      </w:pPr>
      <w:r>
        <w:rPr>
          <w:rFonts w:cs="Arial"/>
          <w:szCs w:val="22"/>
        </w:rPr>
        <w:t xml:space="preserve">L’application PRIMVER collecte les populations scolaires et calcule l’encadrement, c’est-à-dire le nombre d’emplois qui sont subventionnés par </w:t>
      </w:r>
      <w:smartTag w:uri="urn:schemas-microsoft-com:office:smarttags" w:element="PersonName">
        <w:smartTagPr>
          <w:attr w:name="ProductID" w:val="la Communaut￩"/>
        </w:smartTagPr>
        <w:r>
          <w:rPr>
            <w:rFonts w:cs="Arial"/>
            <w:szCs w:val="22"/>
          </w:rPr>
          <w:t>la Communauté</w:t>
        </w:r>
      </w:smartTag>
      <w:r>
        <w:rPr>
          <w:rFonts w:cs="Arial"/>
          <w:szCs w:val="22"/>
        </w:rPr>
        <w:t xml:space="preserve"> française dans l’enseignement maternel et primaire. Les populations scolaires sont recensées dans chaque implantation et à différentes dates de comptage de l’année scolaire. Ces nombres d’élèves déterminent, selon différents modes de calculs, le nombre d’instituteurs maternels, primaires, maîtres d’éducation physique, maîtres de langues modernes et maîtres de cours philosophiques que les écoles peuvent engager.</w:t>
      </w:r>
    </w:p>
    <w:p w:rsidR="00BA402D" w:rsidRDefault="00BA402D">
      <w:pPr>
        <w:jc w:val="both"/>
        <w:rPr>
          <w:rFonts w:cs="Arial"/>
          <w:szCs w:val="22"/>
        </w:rPr>
      </w:pPr>
    </w:p>
    <w:p w:rsidR="00BA402D" w:rsidRDefault="00BA402D">
      <w:pPr>
        <w:jc w:val="both"/>
        <w:rPr>
          <w:rFonts w:cs="Arial"/>
          <w:szCs w:val="22"/>
        </w:rPr>
      </w:pPr>
    </w:p>
    <w:p w:rsidR="00BA402D" w:rsidRDefault="009F19A7">
      <w:pPr>
        <w:jc w:val="both"/>
        <w:rPr>
          <w:rFonts w:cs="Arial"/>
          <w:b/>
          <w:szCs w:val="22"/>
          <w:u w:val="single"/>
        </w:rPr>
      </w:pPr>
      <w:r>
        <w:rPr>
          <w:rFonts w:cs="Arial"/>
          <w:b/>
          <w:szCs w:val="22"/>
          <w:u w:val="single"/>
        </w:rPr>
        <w:t>PLAF :</w:t>
      </w:r>
    </w:p>
    <w:p w:rsidR="00BA402D" w:rsidRDefault="00BA402D">
      <w:pPr>
        <w:jc w:val="both"/>
        <w:rPr>
          <w:rFonts w:cs="Arial"/>
          <w:szCs w:val="22"/>
        </w:rPr>
      </w:pPr>
    </w:p>
    <w:p w:rsidR="00BA402D" w:rsidRDefault="009F19A7">
      <w:pPr>
        <w:jc w:val="both"/>
        <w:rPr>
          <w:rFonts w:cs="Arial"/>
          <w:szCs w:val="22"/>
        </w:rPr>
      </w:pPr>
      <w:r>
        <w:rPr>
          <w:rFonts w:cs="Arial"/>
          <w:szCs w:val="22"/>
        </w:rPr>
        <w:t>L’application PLAF permet aux chefs d'établissement et à leur pouvoir organisateur d'encoder le nombre de places disponibles, par année d'études et par type, dans chacune de leurs implantations. Cette collecte d'informations permet d'effectuer une analyse continue de l'adéquation entre l'offre et la demande de places dans l'enseignement fondamental et d'informer plus adéquatement les parents en recherche d'une école pour leur enfant.</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L'information doit être transmise à tout moment de l'année pour l'année scolaire en cours et à partir du mois de janvier pour l'année scolaire suivante.</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t xml:space="preserve">Depuis septembre 2017, cette application permet également d’informer l’Administration </w:t>
      </w:r>
      <w:r>
        <w:rPr>
          <w:lang w:val="fr-BE"/>
        </w:rPr>
        <w:t>lorsqu’un établissement doit limiter le nombre d’élèves qu’il accueille pour des raisons d’insuffisance de locaux disponibles.</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 xml:space="preserve">Voir les </w:t>
      </w:r>
      <w:r>
        <w:rPr>
          <w:rFonts w:cs="Arial"/>
          <w:i/>
          <w:szCs w:val="22"/>
        </w:rPr>
        <w:t xml:space="preserve">circulaires </w:t>
      </w:r>
      <w:hyperlink r:id="rId151" w:history="1">
        <w:r>
          <w:rPr>
            <w:rFonts w:cs="Arial"/>
            <w:i/>
            <w:color w:val="0000FF"/>
            <w:szCs w:val="22"/>
            <w:u w:val="single"/>
          </w:rPr>
          <w:t>4981 du 5/09/2014</w:t>
        </w:r>
      </w:hyperlink>
      <w:r>
        <w:rPr>
          <w:rFonts w:cs="Arial"/>
          <w:i/>
          <w:szCs w:val="22"/>
        </w:rPr>
        <w:t xml:space="preserve"> </w:t>
      </w:r>
      <w:r>
        <w:rPr>
          <w:rFonts w:cs="Arial"/>
          <w:szCs w:val="22"/>
        </w:rPr>
        <w:t xml:space="preserve">et </w:t>
      </w:r>
      <w:hyperlink r:id="rId152" w:history="1">
        <w:r>
          <w:rPr>
            <w:rStyle w:val="Lienhypertexte"/>
            <w:i/>
          </w:rPr>
          <w:t>6374 du 26/09/2017</w:t>
        </w:r>
        <w:r>
          <w:rPr>
            <w:rStyle w:val="Lienhypertexte"/>
            <w:rFonts w:cs="Arial"/>
            <w:i/>
            <w:szCs w:val="22"/>
          </w:rPr>
          <w:t>.</w:t>
        </w:r>
      </w:hyperlink>
    </w:p>
    <w:p w:rsidR="00BA402D" w:rsidRDefault="00BA402D">
      <w:pPr>
        <w:autoSpaceDE w:val="0"/>
        <w:autoSpaceDN w:val="0"/>
        <w:adjustRightInd w:val="0"/>
        <w:jc w:val="both"/>
        <w:rPr>
          <w:rFonts w:cs="Arial"/>
          <w:b/>
          <w:i/>
          <w:szCs w:val="22"/>
          <w:u w:val="single"/>
        </w:rPr>
      </w:pPr>
    </w:p>
    <w:p w:rsidR="00BA402D" w:rsidRDefault="00BA402D">
      <w:pPr>
        <w:spacing w:after="160" w:line="259" w:lineRule="auto"/>
        <w:rPr>
          <w:rFonts w:cs="Arial"/>
          <w:b/>
          <w:i/>
          <w:szCs w:val="22"/>
          <w:u w:val="single"/>
        </w:rPr>
      </w:pPr>
    </w:p>
    <w:p w:rsidR="00BA402D" w:rsidRDefault="009F19A7">
      <w:pPr>
        <w:autoSpaceDE w:val="0"/>
        <w:autoSpaceDN w:val="0"/>
        <w:adjustRightInd w:val="0"/>
        <w:contextualSpacing/>
        <w:jc w:val="both"/>
        <w:rPr>
          <w:rFonts w:cs="Arial"/>
          <w:b/>
          <w:szCs w:val="22"/>
          <w:u w:val="single"/>
        </w:rPr>
      </w:pPr>
      <w:r>
        <w:rPr>
          <w:rFonts w:cs="Arial"/>
          <w:b/>
          <w:szCs w:val="22"/>
          <w:u w:val="single"/>
        </w:rPr>
        <w:t>OBSI :</w:t>
      </w:r>
    </w:p>
    <w:p w:rsidR="00BA402D" w:rsidRDefault="00BA402D">
      <w:pPr>
        <w:contextualSpacing/>
        <w:jc w:val="both"/>
        <w:rPr>
          <w:szCs w:val="22"/>
        </w:rPr>
      </w:pPr>
    </w:p>
    <w:p w:rsidR="00BA402D" w:rsidRDefault="008405EC">
      <w:pPr>
        <w:contextualSpacing/>
        <w:jc w:val="both"/>
        <w:rPr>
          <w:szCs w:val="22"/>
        </w:rPr>
      </w:pPr>
      <w:r>
        <w:rPr>
          <w:szCs w:val="22"/>
        </w:rPr>
        <w:t xml:space="preserve">OBSI est une application permettant le </w:t>
      </w:r>
      <w:r w:rsidR="009F19A7">
        <w:rPr>
          <w:szCs w:val="22"/>
        </w:rPr>
        <w:t xml:space="preserve">signalement des absences injustifiées au </w:t>
      </w:r>
      <w:r w:rsidR="009F19A7">
        <w:rPr>
          <w:rFonts w:cs="Arial"/>
        </w:rPr>
        <w:t>Service du Droit à l’instruction</w:t>
      </w:r>
      <w:r>
        <w:rPr>
          <w:szCs w:val="22"/>
        </w:rPr>
        <w:t>. Elle est interactive, car elle</w:t>
      </w:r>
      <w:r w:rsidR="009F19A7">
        <w:rPr>
          <w:szCs w:val="22"/>
        </w:rPr>
        <w:t xml:space="preserve"> offre des fonctions d’aide au remplissage en lien avec Fase (exemples : pré-remplissage des zones, liste de choix multiples, réponses préenregistrées, contrôle de la vraisemblance des réponses, lien avec SIEL pour les coordonnées de l’élève et des responsables...). </w:t>
      </w:r>
      <w:r w:rsidR="009F19A7">
        <w:rPr>
          <w:bCs/>
          <w:szCs w:val="22"/>
        </w:rPr>
        <w:t>Dès</w:t>
      </w:r>
      <w:r w:rsidR="009F19A7">
        <w:rPr>
          <w:b/>
          <w:bCs/>
          <w:szCs w:val="22"/>
        </w:rPr>
        <w:t xml:space="preserve"> </w:t>
      </w:r>
      <w:r w:rsidR="009F19A7">
        <w:rPr>
          <w:bCs/>
          <w:szCs w:val="22"/>
        </w:rPr>
        <w:t>que l’élève compte plus de 9 demi-journées d’absence injustifiée</w:t>
      </w:r>
      <w:r w:rsidR="009F19A7">
        <w:rPr>
          <w:szCs w:val="22"/>
        </w:rPr>
        <w:t>, le chef d’établissement le signale afin de permettre à l’administration d’opérer un suivi dans les plus brefs délais.</w:t>
      </w:r>
    </w:p>
    <w:p w:rsidR="00BA402D" w:rsidRDefault="009F19A7">
      <w:pPr>
        <w:spacing w:after="160" w:line="259" w:lineRule="auto"/>
        <w:rPr>
          <w:rFonts w:cs="Arial"/>
          <w:b/>
          <w:i/>
          <w:szCs w:val="22"/>
          <w:u w:val="single"/>
        </w:rPr>
      </w:pPr>
      <w:r>
        <w:rPr>
          <w:rFonts w:cs="Arial"/>
          <w:b/>
          <w:i/>
          <w:szCs w:val="22"/>
          <w:u w:val="single"/>
        </w:rPr>
        <w:br w:type="page"/>
      </w:r>
    </w:p>
    <w:p w:rsidR="00BA402D" w:rsidRDefault="00BA402D">
      <w:pPr>
        <w:autoSpaceDE w:val="0"/>
        <w:autoSpaceDN w:val="0"/>
        <w:adjustRightInd w:val="0"/>
        <w:jc w:val="both"/>
        <w:rPr>
          <w:rFonts w:cs="Arial"/>
          <w:b/>
          <w:i/>
          <w:szCs w:val="22"/>
          <w:u w:val="single"/>
        </w:rPr>
      </w:pPr>
    </w:p>
    <w:p w:rsidR="00BA402D" w:rsidRDefault="009F19A7">
      <w:pPr>
        <w:pStyle w:val="Titre2"/>
      </w:pPr>
      <w:bookmarkStart w:id="1576" w:name="_Toc450645419"/>
      <w:bookmarkStart w:id="1577" w:name="_Toc453942657"/>
      <w:bookmarkStart w:id="1578" w:name="_Toc454888274"/>
      <w:bookmarkStart w:id="1579" w:name="_Toc486241895"/>
      <w:bookmarkStart w:id="1580" w:name="_Toc12528077"/>
      <w:r>
        <w:t xml:space="preserve">Chapitre 9.2. Les formulaires électroniques de </w:t>
      </w:r>
      <w:smartTag w:uri="urn:schemas-microsoft-com:office:smarttags" w:element="PersonName">
        <w:smartTagPr>
          <w:attr w:name="ProductID" w:val="la DGEO"/>
        </w:smartTagPr>
        <w:r>
          <w:t>la DGEO</w:t>
        </w:r>
      </w:smartTag>
      <w:bookmarkEnd w:id="1576"/>
      <w:bookmarkEnd w:id="1577"/>
      <w:bookmarkEnd w:id="1578"/>
      <w:bookmarkEnd w:id="1579"/>
      <w:bookmarkEnd w:id="1580"/>
    </w:p>
    <w:p w:rsidR="00BA402D" w:rsidRDefault="00BA402D">
      <w:pPr>
        <w:autoSpaceDE w:val="0"/>
        <w:autoSpaceDN w:val="0"/>
        <w:adjustRightInd w:val="0"/>
        <w:spacing w:before="120" w:after="120"/>
        <w:jc w:val="both"/>
        <w:rPr>
          <w:rFonts w:cs="Arial"/>
          <w:b/>
          <w:szCs w:val="22"/>
        </w:rPr>
      </w:pPr>
    </w:p>
    <w:p w:rsidR="00BA402D" w:rsidRDefault="00BA402D">
      <w:pPr>
        <w:autoSpaceDE w:val="0"/>
        <w:autoSpaceDN w:val="0"/>
        <w:adjustRightInd w:val="0"/>
        <w:jc w:val="both"/>
        <w:rPr>
          <w:szCs w:val="22"/>
        </w:rPr>
      </w:pPr>
    </w:p>
    <w:p w:rsidR="00BA402D" w:rsidRDefault="009F19A7">
      <w:pPr>
        <w:autoSpaceDE w:val="0"/>
        <w:autoSpaceDN w:val="0"/>
        <w:adjustRightInd w:val="0"/>
        <w:contextualSpacing/>
        <w:jc w:val="both"/>
        <w:rPr>
          <w:rFonts w:cs="Arial"/>
          <w:b/>
          <w:szCs w:val="22"/>
          <w:u w:val="single"/>
        </w:rPr>
      </w:pPr>
      <w:r>
        <w:rPr>
          <w:rFonts w:cs="Arial"/>
          <w:b/>
          <w:szCs w:val="22"/>
          <w:u w:val="single"/>
        </w:rPr>
        <w:t>EXCLUSION :</w:t>
      </w:r>
    </w:p>
    <w:p w:rsidR="00BA402D" w:rsidRDefault="00BA402D">
      <w:pPr>
        <w:contextualSpacing/>
        <w:rPr>
          <w:szCs w:val="22"/>
        </w:rPr>
      </w:pPr>
    </w:p>
    <w:p w:rsidR="00BA402D" w:rsidRDefault="009F19A7">
      <w:pPr>
        <w:contextualSpacing/>
        <w:rPr>
          <w:szCs w:val="22"/>
        </w:rPr>
      </w:pPr>
      <w:r>
        <w:rPr>
          <w:szCs w:val="22"/>
        </w:rPr>
        <w:t>Ce formulaire permet de signaler l’exclusion définitive ou le refus de réinscription d’un élève.</w:t>
      </w:r>
    </w:p>
    <w:p w:rsidR="00BA402D" w:rsidRDefault="00BA402D">
      <w:pPr>
        <w:autoSpaceDE w:val="0"/>
        <w:autoSpaceDN w:val="0"/>
        <w:adjustRightInd w:val="0"/>
        <w:jc w:val="both"/>
        <w:rPr>
          <w:szCs w:val="22"/>
        </w:rPr>
      </w:pPr>
    </w:p>
    <w:p w:rsidR="00BA402D" w:rsidRDefault="009F19A7">
      <w:pPr>
        <w:autoSpaceDE w:val="0"/>
        <w:autoSpaceDN w:val="0"/>
        <w:adjustRightInd w:val="0"/>
        <w:jc w:val="both"/>
        <w:rPr>
          <w:rFonts w:cs="Arial"/>
          <w:b/>
          <w:szCs w:val="22"/>
          <w:u w:val="single"/>
        </w:rPr>
      </w:pPr>
      <w:r>
        <w:rPr>
          <w:rFonts w:cs="Arial"/>
          <w:b/>
          <w:szCs w:val="22"/>
          <w:u w:val="single"/>
        </w:rPr>
        <w:t>INSCR-EXCLU</w:t>
      </w:r>
      <w:bookmarkStart w:id="1581" w:name="zonePresentation"/>
      <w:bookmarkEnd w:id="1581"/>
      <w:r>
        <w:rPr>
          <w:rFonts w:cs="Arial"/>
          <w:b/>
          <w:szCs w:val="22"/>
          <w:u w:val="single"/>
        </w:rPr>
        <w:t>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 xml:space="preserve">Ce formulaire permet aux chefs d’établissement scolaire de signaler l’inscription d’un élève exclu d’un autre établissement scolaire. Le chef d’établissement signale à </w:t>
      </w:r>
      <w:smartTag w:uri="urn:schemas-microsoft-com:office:smarttags" w:element="PersonName">
        <w:smartTagPr>
          <w:attr w:name="ProductID" w:val="la Direction"/>
        </w:smartTagPr>
        <w:r>
          <w:rPr>
            <w:rFonts w:cs="Arial"/>
            <w:szCs w:val="22"/>
          </w:rPr>
          <w:t>la Direction</w:t>
        </w:r>
      </w:smartTag>
      <w:r>
        <w:rPr>
          <w:rFonts w:cs="Arial"/>
          <w:szCs w:val="22"/>
        </w:rPr>
        <w:t xml:space="preserve"> générale de l’Enseignement obligatoire l’inscription d’un élève exclu. L’objectif étant de veiller à la rescolarisation de l’élève exclu dans les meilleurs délais, le formulaire doit être complété dès que l’acte administratif est posé.</w:t>
      </w:r>
    </w:p>
    <w:p w:rsidR="00BA402D" w:rsidRDefault="00BA402D">
      <w:pPr>
        <w:autoSpaceDE w:val="0"/>
        <w:autoSpaceDN w:val="0"/>
        <w:adjustRightInd w:val="0"/>
        <w:jc w:val="both"/>
        <w:rPr>
          <w:rFonts w:cs="Arial"/>
          <w:b/>
          <w:szCs w:val="22"/>
        </w:rPr>
      </w:pPr>
    </w:p>
    <w:p w:rsidR="00BA402D" w:rsidRDefault="009F19A7">
      <w:pPr>
        <w:spacing w:after="120"/>
        <w:rPr>
          <w:i/>
          <w:szCs w:val="22"/>
          <w:u w:val="single"/>
        </w:rPr>
      </w:pPr>
      <w:r>
        <w:rPr>
          <w:szCs w:val="22"/>
        </w:rPr>
        <w:t xml:space="preserve">D’autres éléments d’information relatifs à ces trois formulaires électronique se trouvent dans la </w:t>
      </w:r>
      <w:r>
        <w:rPr>
          <w:i/>
          <w:szCs w:val="22"/>
        </w:rPr>
        <w:t xml:space="preserve">circulaire </w:t>
      </w:r>
      <w:hyperlink r:id="rId153" w:history="1">
        <w:r>
          <w:rPr>
            <w:i/>
            <w:color w:val="0000FF"/>
            <w:szCs w:val="22"/>
            <w:u w:val="single"/>
          </w:rPr>
          <w:t>3783 du 28/10/2011</w:t>
        </w:r>
      </w:hyperlink>
      <w:r>
        <w:rPr>
          <w:i/>
          <w:szCs w:val="22"/>
          <w:u w:val="single"/>
        </w:rPr>
        <w:t>.</w:t>
      </w:r>
    </w:p>
    <w:p w:rsidR="00BA402D" w:rsidRDefault="009F19A7">
      <w:pPr>
        <w:spacing w:after="160" w:line="259" w:lineRule="auto"/>
        <w:rPr>
          <w:i/>
          <w:szCs w:val="22"/>
          <w:u w:val="single"/>
        </w:rPr>
      </w:pPr>
      <w:r>
        <w:rPr>
          <w:i/>
          <w:szCs w:val="22"/>
          <w:u w:val="single"/>
        </w:rPr>
        <w:br w:type="page"/>
      </w:r>
    </w:p>
    <w:p w:rsidR="00BA402D" w:rsidRDefault="009F19A7">
      <w:pPr>
        <w:pStyle w:val="Titre2"/>
      </w:pPr>
      <w:bookmarkStart w:id="1582" w:name="_Chapitre_9.3._L’entrée"/>
      <w:bookmarkStart w:id="1583" w:name="_Toc12528078"/>
      <w:bookmarkEnd w:id="1582"/>
      <w:r>
        <w:lastRenderedPageBreak/>
        <w:t>Chapitre 9.3. Le RGPD</w:t>
      </w:r>
      <w:bookmarkEnd w:id="1583"/>
      <w:r>
        <w:t xml:space="preserve"> </w:t>
      </w:r>
    </w:p>
    <w:p w:rsidR="00BA402D" w:rsidRDefault="00BA402D"/>
    <w:p w:rsidR="00BA402D" w:rsidRDefault="00BA402D"/>
    <w:p w:rsidR="00BA402D" w:rsidRDefault="009F19A7">
      <w:pPr>
        <w:pStyle w:val="Titre3"/>
      </w:pPr>
      <w:bookmarkStart w:id="1584" w:name="_Toc12528079"/>
      <w:r>
        <w:t>9.3.1. Principes et définitions</w:t>
      </w:r>
      <w:bookmarkEnd w:id="1584"/>
      <w:r>
        <w:t> </w:t>
      </w:r>
    </w:p>
    <w:p w:rsidR="00BA402D" w:rsidRDefault="00BA402D">
      <w:pPr>
        <w:contextualSpacing/>
        <w:jc w:val="both"/>
        <w:rPr>
          <w:rFonts w:cs="Arial"/>
        </w:rPr>
      </w:pPr>
    </w:p>
    <w:p w:rsidR="00BA402D" w:rsidRDefault="009F19A7">
      <w:pPr>
        <w:contextualSpacing/>
        <w:jc w:val="both"/>
        <w:rPr>
          <w:rFonts w:cs="Arial"/>
        </w:rPr>
      </w:pPr>
      <w:r>
        <w:rPr>
          <w:rFonts w:cs="Arial"/>
        </w:rPr>
        <w:t xml:space="preserve">L’organisation et la gestion du système scolaire, d’une part, et celles des établissements, d’autre part, reposent sur la collecte, l’échange, la transformation de nombreuses données. Ces données sont soit anonymes, telles que les données chiffrées ou quantitatives (par exemple des données financières), soit - et dans la plupart des cas - possèdent un caractère personnel, qu’il s’agisse de données relatives aux élèves et leurs parents, aux enseignants ou à tout autre membre du personnel. </w:t>
      </w:r>
    </w:p>
    <w:p w:rsidR="00BA402D" w:rsidRDefault="00BA402D">
      <w:pPr>
        <w:jc w:val="both"/>
        <w:rPr>
          <w:rFonts w:cs="Arial"/>
        </w:rPr>
      </w:pPr>
    </w:p>
    <w:p w:rsidR="00BA402D" w:rsidRDefault="009F19A7">
      <w:pPr>
        <w:jc w:val="both"/>
        <w:rPr>
          <w:rFonts w:cs="Arial"/>
        </w:rPr>
      </w:pPr>
      <w:r>
        <w:rPr>
          <w:rFonts w:cs="Arial"/>
          <w:u w:val="single"/>
        </w:rPr>
        <w:t>Le Règlement Général sur la Protection des Données</w:t>
      </w:r>
      <w:r>
        <w:rPr>
          <w:rFonts w:cs="Arial"/>
        </w:rPr>
        <w:t xml:space="preserve"> (en abrégé RGPD)</w:t>
      </w:r>
      <w:r>
        <w:rPr>
          <w:rStyle w:val="Appelnotedebasdep"/>
          <w:rFonts w:cs="Arial"/>
        </w:rPr>
        <w:footnoteReference w:id="72"/>
      </w:r>
      <w:r>
        <w:rPr>
          <w:rFonts w:cs="Arial"/>
        </w:rPr>
        <w:t>, adopté le 27 avril 2016</w:t>
      </w:r>
      <w:r>
        <w:rPr>
          <w:rStyle w:val="Appelnotedebasdep"/>
          <w:rFonts w:cs="Arial"/>
        </w:rPr>
        <w:footnoteReference w:id="73"/>
      </w:r>
      <w:r>
        <w:rPr>
          <w:rFonts w:cs="Arial"/>
        </w:rPr>
        <w:t>, vise les données à caractère personnel. Le Règlement a pour objectif principal d’assurer un même niveau de protection aux données à caractère personnel, et ce dans l’ensemble des États membres de l’UE.</w:t>
      </w:r>
    </w:p>
    <w:p w:rsidR="00BA402D" w:rsidRDefault="00BA402D">
      <w:pPr>
        <w:jc w:val="both"/>
        <w:rPr>
          <w:rFonts w:cs="Arial"/>
        </w:rPr>
      </w:pPr>
    </w:p>
    <w:p w:rsidR="00BA402D" w:rsidRDefault="009F19A7">
      <w:pPr>
        <w:pBdr>
          <w:top w:val="single" w:sz="8" w:space="1" w:color="auto"/>
          <w:left w:val="single" w:sz="8" w:space="4" w:color="auto"/>
          <w:bottom w:val="single" w:sz="8" w:space="1" w:color="auto"/>
          <w:right w:val="single" w:sz="8" w:space="4" w:color="auto"/>
        </w:pBdr>
        <w:jc w:val="both"/>
        <w:rPr>
          <w:rFonts w:cs="Arial"/>
          <w:lang w:val="fr-BE"/>
        </w:rPr>
      </w:pPr>
      <w:r>
        <w:rPr>
          <w:rFonts w:cs="Arial"/>
          <w:lang w:val="fr-BE"/>
        </w:rPr>
        <w:t xml:space="preserve">Il s’agit ici d’attirer l’attention des Pouvoirs organisateurs et des Chefs d’établissement sur les grands principes généraux du RGPD, les concepts sur lesquels il se fonde, et les exigences qui doivent être rencontrées dans notre système scolaire. </w:t>
      </w:r>
      <w:r>
        <w:rPr>
          <w:rFonts w:cs="Arial"/>
        </w:rPr>
        <w:t xml:space="preserve">Le RGPD conforte les obligations auxquelles les acteurs du système éducatif étaient soumis jusqu’à présent, mais il en supprime, modifie et ajoute certaines. </w:t>
      </w:r>
    </w:p>
    <w:p w:rsidR="00BA402D" w:rsidRDefault="00BA402D">
      <w:pPr>
        <w:jc w:val="both"/>
        <w:rPr>
          <w:rFonts w:cs="Arial"/>
          <w:lang w:val="fr-BE"/>
        </w:rPr>
      </w:pPr>
    </w:p>
    <w:p w:rsidR="00BA402D" w:rsidRDefault="009F19A7">
      <w:pPr>
        <w:jc w:val="both"/>
        <w:rPr>
          <w:rFonts w:cs="Arial"/>
          <w:lang w:val="fr-BE"/>
        </w:rPr>
      </w:pPr>
      <w:r>
        <w:rPr>
          <w:rFonts w:cs="Arial"/>
          <w:lang w:val="fr-BE"/>
        </w:rPr>
        <w:t>Pour rappel, même si le RGPD se base essentiellement sur la protection des données personnelles via le support numérique, on ne peut oublier que de nombreux documents reprenant des données personnelles sont encore sous la forme « papier ». Il faut dès lors protéger ces données « papier »  au même titre que les données numériques.</w:t>
      </w:r>
    </w:p>
    <w:p w:rsidR="00BA402D" w:rsidRDefault="00BA402D">
      <w:pPr>
        <w:jc w:val="both"/>
        <w:rPr>
          <w:rFonts w:cs="Arial"/>
        </w:rPr>
      </w:pPr>
    </w:p>
    <w:p w:rsidR="00BA402D" w:rsidRDefault="009F19A7">
      <w:pPr>
        <w:autoSpaceDE w:val="0"/>
        <w:autoSpaceDN w:val="0"/>
        <w:adjustRightInd w:val="0"/>
        <w:contextualSpacing/>
        <w:rPr>
          <w:rFonts w:cs="Arial"/>
          <w:b/>
          <w:i/>
        </w:rPr>
      </w:pPr>
      <w:bookmarkStart w:id="1585" w:name="_Toc14530"/>
      <w:r>
        <w:rPr>
          <w:rFonts w:cs="Arial"/>
          <w:b/>
          <w:i/>
        </w:rPr>
        <w:t xml:space="preserve">Qu'est-ce que le Règlement général sur la protection des données (RGPD) ?  </w:t>
      </w:r>
      <w:bookmarkEnd w:id="1585"/>
    </w:p>
    <w:p w:rsidR="00BA402D" w:rsidRDefault="009F19A7">
      <w:pPr>
        <w:spacing w:line="259" w:lineRule="auto"/>
        <w:rPr>
          <w:rFonts w:cs="Arial"/>
        </w:rPr>
      </w:pPr>
      <w:r>
        <w:rPr>
          <w:rFonts w:cs="Arial"/>
        </w:rPr>
        <w:t xml:space="preserve"> </w:t>
      </w:r>
    </w:p>
    <w:p w:rsidR="00BA402D" w:rsidRDefault="009F19A7">
      <w:pPr>
        <w:spacing w:after="3"/>
        <w:jc w:val="both"/>
        <w:rPr>
          <w:rFonts w:cs="Arial"/>
        </w:rPr>
      </w:pPr>
      <w:r>
        <w:rPr>
          <w:rFonts w:cs="Arial"/>
        </w:rPr>
        <w:t xml:space="preserve">Le nouveau Règlement, entré en vigueur le 25 mai 2018,  s’applique aux "traitements" de "données à caractère personnel". </w:t>
      </w:r>
    </w:p>
    <w:p w:rsidR="00BA402D" w:rsidRDefault="00BA402D">
      <w:pPr>
        <w:spacing w:after="3"/>
        <w:jc w:val="both"/>
        <w:rPr>
          <w:rFonts w:cs="Arial"/>
        </w:rPr>
      </w:pPr>
    </w:p>
    <w:p w:rsidR="00BA402D" w:rsidRDefault="009F19A7">
      <w:pPr>
        <w:spacing w:after="120"/>
        <w:jc w:val="both"/>
        <w:rPr>
          <w:rFonts w:cs="Arial"/>
        </w:rPr>
      </w:pPr>
      <w:r>
        <w:rPr>
          <w:rFonts w:cs="Arial"/>
        </w:rPr>
        <w:t xml:space="preserve">Il est dès lors essentiel de cerner les </w:t>
      </w:r>
      <w:r>
        <w:rPr>
          <w:rFonts w:cs="Arial"/>
          <w:u w:val="single"/>
        </w:rPr>
        <w:t>deux notions suivantes</w:t>
      </w:r>
      <w:r>
        <w:rPr>
          <w:rFonts w:cs="Arial"/>
        </w:rPr>
        <w:t xml:space="preserve"> : </w:t>
      </w:r>
    </w:p>
    <w:p w:rsidR="00BA402D" w:rsidRDefault="009F19A7">
      <w:pPr>
        <w:pStyle w:val="Paragraphedeliste"/>
        <w:numPr>
          <w:ilvl w:val="0"/>
          <w:numId w:val="190"/>
        </w:numPr>
        <w:spacing w:after="120"/>
        <w:contextualSpacing/>
        <w:jc w:val="both"/>
        <w:rPr>
          <w:rFonts w:cs="Arial"/>
          <w:b/>
          <w:i/>
          <w:u w:val="single"/>
        </w:rPr>
      </w:pPr>
      <w:r>
        <w:rPr>
          <w:rFonts w:cs="Arial"/>
          <w:b/>
          <w:u w:val="single"/>
        </w:rPr>
        <w:t>Traitement</w:t>
      </w:r>
    </w:p>
    <w:p w:rsidR="00BA402D" w:rsidRDefault="009F19A7">
      <w:pPr>
        <w:contextualSpacing/>
        <w:jc w:val="both"/>
        <w:rPr>
          <w:rFonts w:cs="Arial"/>
        </w:rPr>
      </w:pPr>
      <w:r>
        <w:rPr>
          <w:rFonts w:cs="Arial"/>
        </w:rPr>
        <w:t xml:space="preserve">Un « traitement » recouvre toute opération ou tout ensemble d'opérations effectuées ou non à l'aide de procédés automatisés et appliquées à des données ou des ensembles de données à caractère personnel, telles que la collecte, l'enregistrement, l'organisation, la conservation, l'adaptation ou la modification, l'extraction, la consultation, l'utilisation, la communication par transmission, la diffusion, etc. </w:t>
      </w:r>
    </w:p>
    <w:p w:rsidR="00BA402D" w:rsidRDefault="00BA402D">
      <w:pPr>
        <w:contextualSpacing/>
        <w:jc w:val="both"/>
        <w:rPr>
          <w:rFonts w:cs="Arial"/>
        </w:rPr>
      </w:pPr>
    </w:p>
    <w:p w:rsidR="00BA402D" w:rsidRDefault="009F19A7">
      <w:pPr>
        <w:contextualSpacing/>
        <w:jc w:val="both"/>
        <w:rPr>
          <w:rFonts w:cs="Arial"/>
        </w:rPr>
      </w:pPr>
      <w:r>
        <w:rPr>
          <w:rFonts w:cs="Arial"/>
          <w:u w:val="single"/>
        </w:rPr>
        <w:t>Attention :</w:t>
      </w:r>
      <w:r>
        <w:rPr>
          <w:rFonts w:cs="Arial"/>
        </w:rPr>
        <w:t xml:space="preserve"> Le simple fait de « consulter » et/ou de « collecter » des données à caractère personnel est considéré comme un "traitement" et doit par conséquent être conforme aux principes du RGPD. </w:t>
      </w:r>
    </w:p>
    <w:p w:rsidR="00BA402D" w:rsidRDefault="00BA402D">
      <w:pPr>
        <w:contextualSpacing/>
        <w:jc w:val="both"/>
        <w:rPr>
          <w:rFonts w:cs="Arial"/>
        </w:rPr>
      </w:pPr>
    </w:p>
    <w:p w:rsidR="00BA402D" w:rsidRDefault="009F19A7">
      <w:pPr>
        <w:pStyle w:val="Paragraphedeliste"/>
        <w:numPr>
          <w:ilvl w:val="0"/>
          <w:numId w:val="190"/>
        </w:numPr>
        <w:jc w:val="both"/>
        <w:rPr>
          <w:rFonts w:cs="Arial"/>
          <w:b/>
          <w:u w:val="single"/>
        </w:rPr>
      </w:pPr>
      <w:r>
        <w:rPr>
          <w:rFonts w:cs="Arial"/>
          <w:b/>
          <w:u w:val="single"/>
        </w:rPr>
        <w:t>Données à caractère personnel</w:t>
      </w:r>
    </w:p>
    <w:p w:rsidR="00BA402D" w:rsidRDefault="00BA402D">
      <w:pPr>
        <w:jc w:val="both"/>
        <w:rPr>
          <w:rFonts w:cs="Arial"/>
          <w:sz w:val="16"/>
          <w:szCs w:val="16"/>
        </w:rPr>
      </w:pPr>
    </w:p>
    <w:p w:rsidR="00BA402D" w:rsidRDefault="009F19A7">
      <w:pPr>
        <w:jc w:val="both"/>
        <w:rPr>
          <w:rFonts w:cs="Arial"/>
        </w:rPr>
      </w:pPr>
      <w:r>
        <w:rPr>
          <w:rFonts w:cs="Arial"/>
        </w:rPr>
        <w:t>Les "données à caractère personne</w:t>
      </w:r>
      <w:r>
        <w:rPr>
          <w:rFonts w:cs="Arial"/>
          <w:u w:val="single"/>
        </w:rPr>
        <w:t>l</w:t>
      </w:r>
      <w:r>
        <w:rPr>
          <w:rFonts w:cs="Arial"/>
        </w:rPr>
        <w:t xml:space="preserve">" incluent toutes les données qui permettent d’identifier directement ou indirectement quelqu’un. Outre les noms, prénoms, date de naissance, adresse, il s’agit donc aussi de toutes les informations comme une adresse IP, un numéro d’immatriculation, une photographie, un numéro de registre national, un numéro de téléphone, une adresse mail professionnelle, etc. </w:t>
      </w:r>
    </w:p>
    <w:p w:rsidR="00BA402D" w:rsidRDefault="00BA402D">
      <w:pPr>
        <w:spacing w:line="300" w:lineRule="exact"/>
        <w:rPr>
          <w:rFonts w:cs="Arial"/>
        </w:rPr>
      </w:pPr>
    </w:p>
    <w:p w:rsidR="00BA402D" w:rsidRDefault="009F19A7">
      <w:pPr>
        <w:jc w:val="both"/>
        <w:rPr>
          <w:rFonts w:cs="Arial"/>
        </w:rPr>
      </w:pPr>
      <w:r>
        <w:rPr>
          <w:rFonts w:cs="Arial"/>
          <w:szCs w:val="22"/>
          <w:u w:val="single"/>
        </w:rPr>
        <w:lastRenderedPageBreak/>
        <w:t>Attention :</w:t>
      </w:r>
      <w:r>
        <w:rPr>
          <w:rFonts w:ascii="Segoe UI Symbol" w:hAnsi="Segoe UI Symbol" w:cs="Segoe UI Symbol"/>
          <w:sz w:val="24"/>
        </w:rPr>
        <w:t xml:space="preserve"> </w:t>
      </w:r>
      <w:r>
        <w:rPr>
          <w:rFonts w:cs="Arial"/>
        </w:rPr>
        <w:t xml:space="preserve">Dans une école, de nombreuses données considérées comme des données à caractère personnel, sont récoltées et manipulées : Données nécessaires à l’envoi vers SIEL, le Plan Individuel d’Apprentissage (PIA), les résultats des diverses évaluations externes certificatives ou non certificatives (CEB, CE1D, CE2D, CESS entre autres), le dossier personnel du membre du personnel fonctionnant au sein de l’établissement, le dossier CPMS de l’élève, … </w:t>
      </w:r>
    </w:p>
    <w:p w:rsidR="00BA402D" w:rsidRDefault="00BA402D">
      <w:pPr>
        <w:rPr>
          <w:rFonts w:cs="Arial"/>
        </w:rPr>
      </w:pPr>
    </w:p>
    <w:p w:rsidR="00BA402D" w:rsidRDefault="009F19A7">
      <w:pPr>
        <w:pStyle w:val="Titre3"/>
      </w:pPr>
      <w:bookmarkStart w:id="1586" w:name="_Toc12528080"/>
      <w:r>
        <w:t>9.3.2. Principaux changements induits par le RGPD</w:t>
      </w:r>
      <w:bookmarkEnd w:id="1586"/>
      <w:r>
        <w:t> </w:t>
      </w:r>
    </w:p>
    <w:p w:rsidR="00BA402D" w:rsidRDefault="00BA402D"/>
    <w:p w:rsidR="00BA402D" w:rsidRDefault="009F19A7">
      <w:pPr>
        <w:spacing w:after="120"/>
      </w:pPr>
      <w:r>
        <w:t xml:space="preserve">Les principaux </w:t>
      </w:r>
      <w:r>
        <w:rPr>
          <w:u w:val="single"/>
        </w:rPr>
        <w:t>changements</w:t>
      </w:r>
      <w:r>
        <w:t xml:space="preserve"> induits par le RGPD sont les suivants :</w:t>
      </w:r>
    </w:p>
    <w:p w:rsidR="00BA402D" w:rsidRDefault="009F19A7">
      <w:pPr>
        <w:numPr>
          <w:ilvl w:val="0"/>
          <w:numId w:val="219"/>
        </w:numPr>
        <w:spacing w:after="3"/>
        <w:ind w:hanging="360"/>
        <w:jc w:val="both"/>
        <w:rPr>
          <w:rFonts w:cs="Arial"/>
        </w:rPr>
      </w:pPr>
      <w:r>
        <w:rPr>
          <w:rFonts w:cs="Arial"/>
        </w:rPr>
        <w:t xml:space="preserve">La </w:t>
      </w:r>
      <w:r>
        <w:rPr>
          <w:rFonts w:cs="Arial"/>
          <w:b/>
        </w:rPr>
        <w:t>suppression des formalités de déclarations préalables</w:t>
      </w:r>
      <w:r>
        <w:rPr>
          <w:rFonts w:cs="Arial"/>
        </w:rPr>
        <w:t>.  La déclaration et la demande d’autorisation préalable auprès de  l'Autorité de protection des données (commission vie privée) n’est plus nécessaire pour les écoles.</w:t>
      </w:r>
    </w:p>
    <w:p w:rsidR="00BA402D" w:rsidRDefault="00BA402D">
      <w:pPr>
        <w:spacing w:after="3"/>
        <w:ind w:left="705"/>
        <w:jc w:val="both"/>
        <w:rPr>
          <w:rFonts w:cs="Arial"/>
          <w:sz w:val="16"/>
          <w:szCs w:val="16"/>
        </w:rPr>
      </w:pPr>
    </w:p>
    <w:p w:rsidR="00BA402D" w:rsidRDefault="009F19A7">
      <w:pPr>
        <w:numPr>
          <w:ilvl w:val="0"/>
          <w:numId w:val="219"/>
        </w:numPr>
        <w:spacing w:after="3"/>
        <w:ind w:hanging="360"/>
        <w:jc w:val="both"/>
        <w:rPr>
          <w:rFonts w:cs="Arial"/>
        </w:rPr>
      </w:pPr>
      <w:r>
        <w:rPr>
          <w:rFonts w:cs="Arial"/>
          <w:b/>
        </w:rPr>
        <w:t>Une</w:t>
      </w:r>
      <w:r>
        <w:rPr>
          <w:rFonts w:cs="Arial"/>
        </w:rPr>
        <w:t xml:space="preserve"> </w:t>
      </w:r>
      <w:r>
        <w:rPr>
          <w:rFonts w:cs="Arial"/>
          <w:b/>
        </w:rPr>
        <w:t xml:space="preserve"> plus grande responsabilité de celui qui traite les données. </w:t>
      </w:r>
      <w:r>
        <w:rPr>
          <w:rFonts w:cs="Arial"/>
        </w:rPr>
        <w:t xml:space="preserve"> </w:t>
      </w:r>
    </w:p>
    <w:p w:rsidR="00BA402D" w:rsidRDefault="009F19A7">
      <w:pPr>
        <w:ind w:left="730"/>
        <w:jc w:val="both"/>
        <w:rPr>
          <w:rFonts w:cs="Arial"/>
        </w:rPr>
      </w:pPr>
      <w:r>
        <w:rPr>
          <w:rFonts w:cs="Arial"/>
        </w:rPr>
        <w:t xml:space="preserve">Le Pouvoir Organisateur de l’école devra démontrer que lorsqu'il traite lui-même les données à caractère personnel, il le fait conformément aux règles et principes du RGPD.  </w:t>
      </w:r>
    </w:p>
    <w:p w:rsidR="00BA402D" w:rsidRDefault="009F19A7">
      <w:pPr>
        <w:spacing w:after="14"/>
        <w:ind w:left="720"/>
        <w:jc w:val="both"/>
        <w:rPr>
          <w:rFonts w:cs="Arial"/>
          <w:sz w:val="16"/>
          <w:szCs w:val="16"/>
        </w:rPr>
      </w:pPr>
      <w:r>
        <w:rPr>
          <w:rFonts w:cs="Arial"/>
        </w:rPr>
        <w:t xml:space="preserve"> </w:t>
      </w:r>
    </w:p>
    <w:p w:rsidR="00BA402D" w:rsidRDefault="009F19A7">
      <w:pPr>
        <w:numPr>
          <w:ilvl w:val="0"/>
          <w:numId w:val="219"/>
        </w:numPr>
        <w:spacing w:after="5"/>
        <w:ind w:left="730" w:hanging="360"/>
        <w:jc w:val="both"/>
        <w:rPr>
          <w:rFonts w:cs="Arial"/>
        </w:rPr>
      </w:pPr>
      <w:r>
        <w:rPr>
          <w:rFonts w:cs="Arial"/>
        </w:rPr>
        <w:t xml:space="preserve">Les Pouvoirs Organisateurs des écoles devront </w:t>
      </w:r>
      <w:r>
        <w:rPr>
          <w:rFonts w:cs="Arial"/>
          <w:b/>
        </w:rPr>
        <w:t>désigner au sein de leur(s) établissement(s) un  délégué à la protection des données (DPO pour Data Protection Officer). Celui-ci pourra être mutualisé entre différents Pouvoirs organisateurs ou entre différentes écoles/implantations. En cas de mutualisation, les Pouvoirs Organisateurs devront désigner un interlocuteur au sein de chaque école</w:t>
      </w:r>
      <w:r>
        <w:rPr>
          <w:rFonts w:cs="Arial"/>
        </w:rPr>
        <w:t xml:space="preserve"> qui connaît le cadre légal relatif à la protection des données à caractère personnel et qui pourra aider à la mettre en œuvre au sein de l'école </w:t>
      </w:r>
    </w:p>
    <w:p w:rsidR="00BA402D" w:rsidRDefault="009F19A7">
      <w:pPr>
        <w:spacing w:after="28"/>
        <w:ind w:left="720"/>
        <w:jc w:val="both"/>
        <w:rPr>
          <w:rFonts w:cs="Arial"/>
          <w:sz w:val="16"/>
          <w:szCs w:val="16"/>
        </w:rPr>
      </w:pPr>
      <w:r>
        <w:rPr>
          <w:rFonts w:cs="Arial"/>
        </w:rPr>
        <w:t xml:space="preserve"> </w:t>
      </w:r>
    </w:p>
    <w:p w:rsidR="00BA402D" w:rsidRDefault="009F19A7">
      <w:pPr>
        <w:numPr>
          <w:ilvl w:val="0"/>
          <w:numId w:val="219"/>
        </w:numPr>
        <w:spacing w:after="3"/>
        <w:ind w:left="730" w:hanging="360"/>
        <w:jc w:val="both"/>
        <w:rPr>
          <w:rFonts w:cs="Arial"/>
        </w:rPr>
      </w:pPr>
      <w:r>
        <w:rPr>
          <w:rFonts w:cs="Arial"/>
        </w:rPr>
        <w:t xml:space="preserve">Les Pouvoirs Organisateurs des écoles devront organiser la tenue d’un </w:t>
      </w:r>
      <w:r>
        <w:rPr>
          <w:rFonts w:cs="Arial"/>
          <w:b/>
        </w:rPr>
        <w:t>registre des activités de traitement</w:t>
      </w:r>
      <w:r>
        <w:rPr>
          <w:rFonts w:cs="Arial"/>
        </w:rPr>
        <w:t>.  Un registre des activités de traitement reprend entre autres quelles données à caractère personnel sont traitées par l'école, d'où proviennent ces données et avec qui elles sont partagées</w:t>
      </w:r>
      <w:r>
        <w:rPr>
          <w:rStyle w:val="Appelnotedebasdep"/>
          <w:rFonts w:cs="Arial"/>
        </w:rPr>
        <w:footnoteReference w:id="74"/>
      </w:r>
      <w:r>
        <w:rPr>
          <w:rFonts w:cs="Arial"/>
        </w:rPr>
        <w:t xml:space="preserve">. </w:t>
      </w:r>
    </w:p>
    <w:p w:rsidR="00BA402D" w:rsidRDefault="009F19A7">
      <w:pPr>
        <w:spacing w:after="31"/>
        <w:ind w:left="720"/>
        <w:jc w:val="both"/>
        <w:rPr>
          <w:rFonts w:cs="Arial"/>
          <w:sz w:val="16"/>
          <w:szCs w:val="16"/>
        </w:rPr>
      </w:pPr>
      <w:r>
        <w:rPr>
          <w:rFonts w:cs="Arial"/>
        </w:rPr>
        <w:t xml:space="preserve"> </w:t>
      </w:r>
    </w:p>
    <w:p w:rsidR="00BA402D" w:rsidRDefault="009F19A7">
      <w:pPr>
        <w:numPr>
          <w:ilvl w:val="0"/>
          <w:numId w:val="219"/>
        </w:numPr>
        <w:spacing w:after="5"/>
        <w:ind w:hanging="360"/>
        <w:jc w:val="both"/>
        <w:rPr>
          <w:rFonts w:cs="Arial"/>
        </w:rPr>
      </w:pPr>
      <w:r>
        <w:rPr>
          <w:rFonts w:cs="Arial"/>
        </w:rPr>
        <w:t xml:space="preserve">La législation prévoit </w:t>
      </w:r>
      <w:r>
        <w:rPr>
          <w:rFonts w:cs="Arial"/>
          <w:b/>
        </w:rPr>
        <w:t>une obligation de notification</w:t>
      </w:r>
      <w:r>
        <w:rPr>
          <w:rFonts w:cs="Arial"/>
        </w:rPr>
        <w:t xml:space="preserve"> en cas de fuites de données.  </w:t>
      </w:r>
    </w:p>
    <w:p w:rsidR="00BA402D" w:rsidRDefault="009F19A7">
      <w:pPr>
        <w:spacing w:after="196"/>
        <w:ind w:left="730"/>
        <w:jc w:val="both"/>
        <w:rPr>
          <w:rFonts w:cs="Arial"/>
        </w:rPr>
      </w:pPr>
      <w:r>
        <w:rPr>
          <w:rFonts w:cs="Arial"/>
        </w:rPr>
        <w:t xml:space="preserve">Par exemple, en cas de fuites de données sensibles à caractère personnel, l’école devra notifier les fuites de données à l'Autorité de protection des données (et éventuellement aux personnes concernées par la fuite : parents, élèves, enseignants, …). </w:t>
      </w:r>
    </w:p>
    <w:p w:rsidR="00BA402D" w:rsidRDefault="009F19A7">
      <w:pPr>
        <w:numPr>
          <w:ilvl w:val="0"/>
          <w:numId w:val="219"/>
        </w:numPr>
        <w:spacing w:after="3"/>
        <w:ind w:hanging="360"/>
        <w:jc w:val="both"/>
        <w:rPr>
          <w:rFonts w:cs="Arial"/>
        </w:rPr>
      </w:pPr>
      <w:r>
        <w:rPr>
          <w:rFonts w:cs="Arial"/>
          <w:b/>
        </w:rPr>
        <w:t>Un contrôle renforcé</w:t>
      </w:r>
      <w:r>
        <w:rPr>
          <w:rFonts w:cs="Arial"/>
        </w:rPr>
        <w:t>.</w:t>
      </w:r>
    </w:p>
    <w:p w:rsidR="00BA402D" w:rsidRDefault="009F19A7">
      <w:pPr>
        <w:ind w:left="730"/>
        <w:jc w:val="both"/>
        <w:rPr>
          <w:rFonts w:cs="Arial"/>
        </w:rPr>
      </w:pPr>
      <w:r>
        <w:rPr>
          <w:rFonts w:cs="Arial"/>
        </w:rPr>
        <w:t>En cas de non-respect du RGPD, l'Autorité de protection des données peut imposer des sanctions ainsi que des amendes. Les personnes concernées par un éventuel non-respect du RGPD s’exposent également à la possibilité d’un recours en justice pouvant donner droit à des sanctions.</w:t>
      </w:r>
    </w:p>
    <w:p w:rsidR="00BA402D" w:rsidRDefault="009F19A7">
      <w:pPr>
        <w:autoSpaceDE w:val="0"/>
        <w:autoSpaceDN w:val="0"/>
        <w:adjustRightInd w:val="0"/>
        <w:contextualSpacing/>
        <w:rPr>
          <w:rFonts w:cs="Arial"/>
        </w:rPr>
      </w:pPr>
      <w:r>
        <w:rPr>
          <w:rFonts w:cs="Arial"/>
        </w:rPr>
        <w:t xml:space="preserve"> </w:t>
      </w:r>
      <w:r>
        <w:rPr>
          <w:rFonts w:cs="Arial"/>
        </w:rPr>
        <w:tab/>
        <w:t xml:space="preserve"> </w:t>
      </w:r>
    </w:p>
    <w:p w:rsidR="00BA402D" w:rsidRDefault="009F19A7">
      <w:pPr>
        <w:pStyle w:val="Titre3"/>
      </w:pPr>
      <w:bookmarkStart w:id="1587" w:name="_Toc14531"/>
      <w:bookmarkStart w:id="1588" w:name="_Toc12528081"/>
      <w:r>
        <w:t>9.3.3. Traitement des données à caractère personnel par les écoles</w:t>
      </w:r>
      <w:bookmarkEnd w:id="1587"/>
      <w:bookmarkEnd w:id="1588"/>
    </w:p>
    <w:p w:rsidR="00BA402D" w:rsidRDefault="009F19A7">
      <w:pPr>
        <w:jc w:val="both"/>
        <w:rPr>
          <w:rFonts w:cs="Arial"/>
        </w:rPr>
      </w:pPr>
      <w:r>
        <w:rPr>
          <w:rFonts w:cs="Arial"/>
        </w:rPr>
        <w:t xml:space="preserve"> </w:t>
      </w:r>
    </w:p>
    <w:p w:rsidR="00BA402D" w:rsidRDefault="009F19A7">
      <w:pPr>
        <w:spacing w:after="204"/>
        <w:jc w:val="both"/>
        <w:rPr>
          <w:rFonts w:cs="Arial"/>
        </w:rPr>
      </w:pPr>
      <w:r>
        <w:rPr>
          <w:rFonts w:cs="Arial"/>
        </w:rPr>
        <w:t xml:space="preserve">Les </w:t>
      </w:r>
      <w:r>
        <w:rPr>
          <w:rFonts w:cs="Arial"/>
          <w:u w:val="single"/>
        </w:rPr>
        <w:t>principes essentiels</w:t>
      </w:r>
      <w:r>
        <w:rPr>
          <w:rFonts w:cs="Arial"/>
        </w:rPr>
        <w:t xml:space="preserve"> auxquels une école doit satisfaire lors du traitement de données à caractère personnel sont les suivants :  </w:t>
      </w:r>
    </w:p>
    <w:p w:rsidR="00BA402D" w:rsidRDefault="009F19A7">
      <w:pPr>
        <w:pStyle w:val="Paragraphedeliste"/>
        <w:numPr>
          <w:ilvl w:val="0"/>
          <w:numId w:val="232"/>
        </w:numPr>
        <w:spacing w:after="5"/>
        <w:jc w:val="both"/>
        <w:rPr>
          <w:rFonts w:cs="Arial"/>
        </w:rPr>
      </w:pPr>
      <w:r>
        <w:rPr>
          <w:rFonts w:cs="Arial"/>
        </w:rPr>
        <w:t xml:space="preserve">Traiter les données à caractère personnel pour </w:t>
      </w:r>
      <w:r>
        <w:rPr>
          <w:rFonts w:cs="Arial"/>
          <w:b/>
        </w:rPr>
        <w:t>des finalités déterminées, limitées et légitimes</w:t>
      </w:r>
      <w:r>
        <w:rPr>
          <w:rFonts w:cs="Arial"/>
        </w:rPr>
        <w:t xml:space="preserve">. Utiliser les données à caractère personnel uniquement dans ce but.  </w:t>
      </w:r>
    </w:p>
    <w:p w:rsidR="00BA402D" w:rsidRDefault="009F19A7">
      <w:pPr>
        <w:jc w:val="both"/>
        <w:rPr>
          <w:rFonts w:cs="Arial"/>
          <w:sz w:val="16"/>
          <w:szCs w:val="16"/>
        </w:rPr>
      </w:pPr>
      <w:r>
        <w:rPr>
          <w:rFonts w:cs="Arial"/>
        </w:rPr>
        <w:t xml:space="preserve"> </w:t>
      </w:r>
    </w:p>
    <w:p w:rsidR="00BA402D" w:rsidRDefault="009F19A7">
      <w:pPr>
        <w:ind w:left="709"/>
        <w:jc w:val="both"/>
        <w:rPr>
          <w:rFonts w:cs="Arial"/>
          <w:i/>
        </w:rPr>
      </w:pPr>
      <w:r>
        <w:rPr>
          <w:rFonts w:cs="Arial"/>
          <w:i/>
          <w:u w:val="single"/>
        </w:rPr>
        <w:t>Exemple :</w:t>
      </w:r>
      <w:r>
        <w:rPr>
          <w:rFonts w:cs="Arial"/>
          <w:i/>
        </w:rPr>
        <w:t xml:space="preserve"> pour des raisons d'administration des élèves, une école connaît l'adresse du domicile de tous les élèves. Ce n'est pas parce qu'une école dispose des données que celles-ci peuvent être transmises à une autre école sans accord des parents ou que l'école peut les utiliser pour diffuser une liste d'adresses aux parents. </w:t>
      </w:r>
    </w:p>
    <w:p w:rsidR="00BA402D" w:rsidRDefault="009F19A7">
      <w:pPr>
        <w:spacing w:after="33"/>
        <w:ind w:left="720"/>
        <w:jc w:val="both"/>
        <w:rPr>
          <w:rFonts w:cs="Arial"/>
          <w:sz w:val="16"/>
          <w:szCs w:val="16"/>
        </w:rPr>
      </w:pPr>
      <w:r>
        <w:rPr>
          <w:rFonts w:cs="Arial"/>
        </w:rPr>
        <w:lastRenderedPageBreak/>
        <w:t xml:space="preserve"> </w:t>
      </w:r>
    </w:p>
    <w:p w:rsidR="00BA402D" w:rsidRDefault="009F19A7">
      <w:pPr>
        <w:numPr>
          <w:ilvl w:val="0"/>
          <w:numId w:val="220"/>
        </w:numPr>
        <w:spacing w:after="5"/>
        <w:ind w:hanging="360"/>
        <w:jc w:val="both"/>
        <w:rPr>
          <w:rFonts w:cs="Arial"/>
        </w:rPr>
      </w:pPr>
      <w:r>
        <w:rPr>
          <w:rFonts w:cs="Arial"/>
          <w:b/>
        </w:rPr>
        <w:t>Être transparent</w:t>
      </w:r>
      <w:r>
        <w:rPr>
          <w:rFonts w:cs="Arial"/>
        </w:rPr>
        <w:t xml:space="preserve"> envers le traitement de données à caractère personnel.  </w:t>
      </w:r>
    </w:p>
    <w:p w:rsidR="00BA402D" w:rsidRDefault="009F19A7">
      <w:pPr>
        <w:ind w:left="730"/>
        <w:jc w:val="both"/>
        <w:rPr>
          <w:rFonts w:cs="Arial"/>
        </w:rPr>
      </w:pPr>
      <w:r>
        <w:rPr>
          <w:rFonts w:cs="Arial"/>
        </w:rPr>
        <w:t xml:space="preserve">Expliquer pourquoi l'école va traiter toutes ou certaines données à caractère personnel. </w:t>
      </w:r>
    </w:p>
    <w:p w:rsidR="00BA402D" w:rsidRDefault="009F19A7">
      <w:pPr>
        <w:spacing w:after="33"/>
        <w:ind w:left="720"/>
        <w:jc w:val="both"/>
        <w:rPr>
          <w:rFonts w:cs="Arial"/>
        </w:rPr>
      </w:pPr>
      <w:r>
        <w:rPr>
          <w:rFonts w:cs="Arial"/>
        </w:rPr>
        <w:t xml:space="preserve"> </w:t>
      </w:r>
    </w:p>
    <w:p w:rsidR="00BA402D" w:rsidRDefault="009F19A7">
      <w:pPr>
        <w:numPr>
          <w:ilvl w:val="0"/>
          <w:numId w:val="220"/>
        </w:numPr>
        <w:spacing w:after="5"/>
        <w:ind w:hanging="360"/>
        <w:jc w:val="both"/>
        <w:rPr>
          <w:rFonts w:cs="Arial"/>
        </w:rPr>
      </w:pPr>
      <w:r>
        <w:rPr>
          <w:rFonts w:cs="Arial"/>
        </w:rPr>
        <w:t xml:space="preserve">Tout traitement de données à caractère personnel n'est légitime que s'il satisfait à au moins un des </w:t>
      </w:r>
      <w:r>
        <w:rPr>
          <w:rFonts w:cs="Arial"/>
          <w:b/>
        </w:rPr>
        <w:t>fondements légaux</w:t>
      </w:r>
      <w:r>
        <w:rPr>
          <w:rFonts w:cs="Arial"/>
        </w:rPr>
        <w:t>.</w:t>
      </w:r>
    </w:p>
    <w:p w:rsidR="00BA402D" w:rsidRDefault="00BA402D">
      <w:pPr>
        <w:spacing w:line="259" w:lineRule="auto"/>
        <w:ind w:left="2134"/>
        <w:rPr>
          <w:rFonts w:cs="Arial"/>
        </w:rPr>
      </w:pPr>
    </w:p>
    <w:tbl>
      <w:tblPr>
        <w:tblStyle w:val="TableGrid"/>
        <w:tblW w:w="8959" w:type="dxa"/>
        <w:tblInd w:w="817" w:type="dxa"/>
        <w:tblCellMar>
          <w:top w:w="46" w:type="dxa"/>
          <w:left w:w="108" w:type="dxa"/>
          <w:right w:w="62" w:type="dxa"/>
        </w:tblCellMar>
        <w:tblLook w:val="04A0" w:firstRow="1" w:lastRow="0" w:firstColumn="1" w:lastColumn="0" w:noHBand="0" w:noVBand="1"/>
      </w:tblPr>
      <w:tblGrid>
        <w:gridCol w:w="8959"/>
      </w:tblGrid>
      <w:tr w:rsidR="00BA402D">
        <w:trPr>
          <w:trHeight w:val="4426"/>
        </w:trPr>
        <w:tc>
          <w:tcPr>
            <w:tcW w:w="8959" w:type="dxa"/>
            <w:tcBorders>
              <w:top w:val="single" w:sz="4" w:space="0" w:color="000000"/>
              <w:left w:val="single" w:sz="4" w:space="0" w:color="000000"/>
              <w:bottom w:val="single" w:sz="4" w:space="0" w:color="000000"/>
              <w:right w:val="single" w:sz="4" w:space="0" w:color="000000"/>
            </w:tcBorders>
          </w:tcPr>
          <w:p w:rsidR="00BA402D" w:rsidRDefault="009F19A7">
            <w:pPr>
              <w:spacing w:line="259" w:lineRule="auto"/>
              <w:rPr>
                <w:rFonts w:cs="Arial"/>
              </w:rPr>
            </w:pPr>
            <w:r>
              <w:rPr>
                <w:rFonts w:cs="Arial"/>
              </w:rPr>
              <w:t xml:space="preserve">Les principaux </w:t>
            </w:r>
            <w:r>
              <w:rPr>
                <w:rFonts w:cs="Arial"/>
                <w:u w:val="single"/>
              </w:rPr>
              <w:t>fondements légaux</w:t>
            </w:r>
            <w:r>
              <w:rPr>
                <w:rFonts w:cs="Arial"/>
              </w:rPr>
              <w:t xml:space="preserve"> sur lesquels une école peut se baser sont : </w:t>
            </w:r>
          </w:p>
          <w:p w:rsidR="00BA402D" w:rsidRDefault="009F19A7">
            <w:pPr>
              <w:spacing w:after="12" w:line="259" w:lineRule="auto"/>
              <w:rPr>
                <w:rFonts w:cs="Arial"/>
                <w:sz w:val="16"/>
                <w:szCs w:val="16"/>
              </w:rPr>
            </w:pPr>
            <w:r>
              <w:rPr>
                <w:rFonts w:cs="Arial"/>
              </w:rPr>
              <w:t xml:space="preserve"> </w:t>
            </w:r>
          </w:p>
          <w:p w:rsidR="00BA402D" w:rsidRDefault="009F19A7">
            <w:pPr>
              <w:numPr>
                <w:ilvl w:val="0"/>
                <w:numId w:val="226"/>
              </w:numPr>
              <w:ind w:hanging="360"/>
              <w:rPr>
                <w:rFonts w:cs="Arial"/>
              </w:rPr>
            </w:pPr>
            <w:r>
              <w:rPr>
                <w:rFonts w:cs="Arial"/>
                <w:b/>
              </w:rPr>
              <w:t>L'obligation légale</w:t>
            </w:r>
            <w:r>
              <w:rPr>
                <w:rFonts w:cs="Arial"/>
              </w:rPr>
              <w:t xml:space="preserve"> : si la loi l'impose, les données à caractère personnel peuvent être traitées.  </w:t>
            </w:r>
          </w:p>
          <w:p w:rsidR="00BA402D" w:rsidRDefault="009F19A7">
            <w:pPr>
              <w:spacing w:after="34"/>
              <w:ind w:left="360" w:right="47"/>
              <w:rPr>
                <w:rFonts w:cs="Arial"/>
                <w:i/>
                <w:szCs w:val="22"/>
              </w:rPr>
            </w:pPr>
            <w:r>
              <w:rPr>
                <w:rFonts w:cs="Arial"/>
                <w:i/>
                <w:szCs w:val="22"/>
              </w:rPr>
              <w:t xml:space="preserve">Il s'agit par </w:t>
            </w:r>
            <w:r>
              <w:rPr>
                <w:rFonts w:cs="Arial"/>
                <w:i/>
                <w:szCs w:val="22"/>
                <w:u w:val="single"/>
              </w:rPr>
              <w:t>exemple</w:t>
            </w:r>
            <w:r>
              <w:rPr>
                <w:rFonts w:cs="Arial"/>
                <w:i/>
                <w:szCs w:val="22"/>
              </w:rPr>
              <w:t xml:space="preserve"> de données administratives et d'accompagnement de l'élève, mais aussi de la langue qu'il parle à la maison,  des données personnelles relatives aux personnels de l’enseignement dont certaines doivent également être transmises à l’AGE, documents de changement d’école,  etc. </w:t>
            </w:r>
          </w:p>
          <w:p w:rsidR="00BA402D" w:rsidRDefault="00BA402D">
            <w:pPr>
              <w:spacing w:after="34"/>
              <w:ind w:left="360" w:right="47"/>
              <w:rPr>
                <w:rFonts w:cs="Arial"/>
                <w:sz w:val="16"/>
                <w:szCs w:val="16"/>
              </w:rPr>
            </w:pPr>
          </w:p>
          <w:p w:rsidR="00BA402D" w:rsidRDefault="009F19A7">
            <w:pPr>
              <w:numPr>
                <w:ilvl w:val="0"/>
                <w:numId w:val="226"/>
              </w:numPr>
              <w:spacing w:after="2" w:line="238" w:lineRule="auto"/>
              <w:ind w:hanging="360"/>
              <w:rPr>
                <w:rFonts w:cs="Arial"/>
              </w:rPr>
            </w:pPr>
            <w:r>
              <w:rPr>
                <w:rFonts w:cs="Arial"/>
                <w:b/>
              </w:rPr>
              <w:t>Le contrat</w:t>
            </w:r>
            <w:r>
              <w:rPr>
                <w:rFonts w:cs="Arial"/>
              </w:rPr>
              <w:t xml:space="preserve"> : les données à caractère personnel des élèves et des enseignants peuvent être traitées si elles sont nécessaires à l'exécution d'un « contrat </w:t>
            </w:r>
            <w:r>
              <w:rPr>
                <w:rStyle w:val="Appelnotedebasdep"/>
                <w:rFonts w:cs="Arial"/>
              </w:rPr>
              <w:footnoteReference w:id="75"/>
            </w:r>
            <w:r>
              <w:rPr>
                <w:rFonts w:cs="Arial"/>
              </w:rPr>
              <w:t xml:space="preserve">».  </w:t>
            </w:r>
          </w:p>
          <w:p w:rsidR="00BA402D" w:rsidRDefault="009F19A7">
            <w:pPr>
              <w:spacing w:after="34" w:line="239" w:lineRule="auto"/>
              <w:ind w:left="360" w:right="47"/>
              <w:rPr>
                <w:rFonts w:cs="Arial"/>
                <w:i/>
                <w:szCs w:val="22"/>
              </w:rPr>
            </w:pPr>
            <w:r>
              <w:rPr>
                <w:rFonts w:cs="Arial"/>
                <w:i/>
                <w:szCs w:val="22"/>
                <w:u w:val="single"/>
              </w:rPr>
              <w:t>Exemple :</w:t>
            </w:r>
            <w:r>
              <w:rPr>
                <w:rFonts w:cs="Arial"/>
                <w:i/>
                <w:szCs w:val="22"/>
              </w:rPr>
              <w:t xml:space="preserve"> une photo d'identité d'un élève qui est demandée et qui apparaît sur une carte d'élève afin de lui permettre d'avoir accès à toutes sortes de services proposés par l'école ou encore les données nécessaires à la mise en œuvre du contrat de travail.  </w:t>
            </w:r>
          </w:p>
          <w:p w:rsidR="00BA402D" w:rsidRDefault="00BA402D">
            <w:pPr>
              <w:spacing w:after="34" w:line="239" w:lineRule="auto"/>
              <w:ind w:left="360" w:right="47"/>
              <w:rPr>
                <w:rFonts w:cs="Arial"/>
                <w:i/>
                <w:sz w:val="16"/>
                <w:szCs w:val="16"/>
              </w:rPr>
            </w:pPr>
          </w:p>
          <w:p w:rsidR="00BA402D" w:rsidRDefault="009F19A7">
            <w:pPr>
              <w:numPr>
                <w:ilvl w:val="0"/>
                <w:numId w:val="226"/>
              </w:numPr>
              <w:ind w:hanging="360"/>
              <w:rPr>
                <w:rFonts w:cs="Arial"/>
              </w:rPr>
            </w:pPr>
            <w:r>
              <w:rPr>
                <w:rFonts w:cs="Arial"/>
                <w:b/>
              </w:rPr>
              <w:t>Le consentement</w:t>
            </w:r>
            <w:r>
              <w:rPr>
                <w:rFonts w:cs="Arial"/>
              </w:rPr>
              <w:t xml:space="preserve"> : lorsque le traitement ne repose ni sur un cadre juridique précis (les cas ci-dessus), ni sur un accord écrit préalable, le consentement explicite des élèves ou des parents des élèves de moins de 16 ans est nécessaire au traitement de données à caractère personnel pour certaines finalités.  </w:t>
            </w:r>
          </w:p>
          <w:p w:rsidR="00BA402D" w:rsidRDefault="009F19A7">
            <w:pPr>
              <w:spacing w:after="120"/>
              <w:ind w:left="357"/>
              <w:rPr>
                <w:rFonts w:cs="Arial"/>
                <w:i/>
                <w:szCs w:val="22"/>
              </w:rPr>
            </w:pPr>
            <w:r>
              <w:rPr>
                <w:rFonts w:cs="Arial"/>
                <w:i/>
                <w:szCs w:val="22"/>
                <w:u w:val="single"/>
              </w:rPr>
              <w:t>Exemple :</w:t>
            </w:r>
            <w:r>
              <w:rPr>
                <w:rFonts w:cs="Arial"/>
                <w:i/>
                <w:szCs w:val="22"/>
              </w:rPr>
              <w:t xml:space="preserve"> pour publier des photos d'élèves sur le site Internet de l'école, un consentement formalisé sera nécessaire.</w:t>
            </w:r>
          </w:p>
        </w:tc>
      </w:tr>
    </w:tbl>
    <w:p w:rsidR="00BA402D" w:rsidRDefault="00BA402D">
      <w:pPr>
        <w:spacing w:after="192" w:line="259" w:lineRule="auto"/>
        <w:ind w:left="348"/>
        <w:rPr>
          <w:rFonts w:cs="Arial"/>
        </w:rPr>
      </w:pPr>
    </w:p>
    <w:p w:rsidR="00BA402D" w:rsidRDefault="009F19A7">
      <w:pPr>
        <w:numPr>
          <w:ilvl w:val="0"/>
          <w:numId w:val="220"/>
        </w:numPr>
        <w:spacing w:after="3"/>
        <w:ind w:hanging="360"/>
        <w:jc w:val="both"/>
        <w:rPr>
          <w:rFonts w:cs="Arial"/>
        </w:rPr>
      </w:pPr>
      <w:r>
        <w:rPr>
          <w:rFonts w:cs="Arial"/>
        </w:rPr>
        <w:t xml:space="preserve">Une école </w:t>
      </w:r>
      <w:r>
        <w:rPr>
          <w:rFonts w:cs="Arial"/>
          <w:b/>
        </w:rPr>
        <w:t>ne traite pas plus de données à caractère personnel que nécessaire</w:t>
      </w:r>
      <w:r>
        <w:rPr>
          <w:rFonts w:cs="Arial"/>
        </w:rPr>
        <w:t xml:space="preserve"> pour atteindre la finalité déterminée et légitime.  </w:t>
      </w:r>
    </w:p>
    <w:p w:rsidR="00BA402D" w:rsidRDefault="009F19A7">
      <w:pPr>
        <w:ind w:left="730"/>
        <w:jc w:val="both"/>
        <w:rPr>
          <w:rFonts w:cs="Arial"/>
          <w:i/>
        </w:rPr>
      </w:pPr>
      <w:r>
        <w:rPr>
          <w:rFonts w:cs="Arial"/>
          <w:i/>
        </w:rPr>
        <w:t xml:space="preserve">Par exemple : lors de l'inscription d'un élève, l'école ne doit pas connaître les revenus des parents. </w:t>
      </w:r>
    </w:p>
    <w:p w:rsidR="00BA402D" w:rsidRDefault="009F19A7">
      <w:pPr>
        <w:spacing w:after="33"/>
        <w:ind w:left="720"/>
        <w:jc w:val="both"/>
        <w:rPr>
          <w:rFonts w:cs="Arial"/>
          <w:sz w:val="16"/>
          <w:szCs w:val="16"/>
        </w:rPr>
      </w:pPr>
      <w:r>
        <w:rPr>
          <w:rFonts w:cs="Arial"/>
        </w:rPr>
        <w:t xml:space="preserve"> </w:t>
      </w:r>
    </w:p>
    <w:p w:rsidR="00BA402D" w:rsidRDefault="009F19A7">
      <w:pPr>
        <w:numPr>
          <w:ilvl w:val="0"/>
          <w:numId w:val="220"/>
        </w:numPr>
        <w:spacing w:after="5"/>
        <w:ind w:hanging="360"/>
        <w:jc w:val="both"/>
        <w:rPr>
          <w:rFonts w:cs="Arial"/>
        </w:rPr>
      </w:pPr>
      <w:r>
        <w:rPr>
          <w:rFonts w:cs="Arial"/>
        </w:rPr>
        <w:t xml:space="preserve">Les données à caractère personnel traitées par une école </w:t>
      </w:r>
      <w:r>
        <w:rPr>
          <w:rFonts w:cs="Arial"/>
          <w:b/>
        </w:rPr>
        <w:t>doivent être exactes et pouvoir être corrigées</w:t>
      </w:r>
      <w:r>
        <w:rPr>
          <w:rFonts w:cs="Arial"/>
        </w:rPr>
        <w:t xml:space="preserve">.  </w:t>
      </w:r>
    </w:p>
    <w:p w:rsidR="00BA402D" w:rsidRDefault="009F19A7">
      <w:pPr>
        <w:ind w:left="730"/>
        <w:jc w:val="both"/>
        <w:rPr>
          <w:rFonts w:cs="Arial"/>
          <w:i/>
          <w:szCs w:val="22"/>
        </w:rPr>
      </w:pPr>
      <w:r>
        <w:rPr>
          <w:rFonts w:cs="Arial"/>
          <w:i/>
          <w:szCs w:val="22"/>
          <w:u w:val="single"/>
        </w:rPr>
        <w:t>Exemple :</w:t>
      </w:r>
      <w:r>
        <w:rPr>
          <w:rFonts w:cs="Arial"/>
          <w:i/>
          <w:szCs w:val="22"/>
        </w:rPr>
        <w:t xml:space="preserve"> en cas de déménagement d'un élève, l'école doit adapter l'adresse. Il en va de même pour les numéros de téléphone (GSM) ou adresses électroniques.</w:t>
      </w:r>
    </w:p>
    <w:p w:rsidR="00BA402D" w:rsidRDefault="009F19A7">
      <w:pPr>
        <w:spacing w:after="34"/>
        <w:ind w:left="720"/>
        <w:jc w:val="both"/>
        <w:rPr>
          <w:rFonts w:cs="Arial"/>
          <w:sz w:val="16"/>
          <w:szCs w:val="16"/>
        </w:rPr>
      </w:pPr>
      <w:r>
        <w:rPr>
          <w:rFonts w:cs="Arial"/>
        </w:rPr>
        <w:t xml:space="preserve"> </w:t>
      </w:r>
    </w:p>
    <w:p w:rsidR="00BA402D" w:rsidRDefault="009F19A7">
      <w:pPr>
        <w:numPr>
          <w:ilvl w:val="0"/>
          <w:numId w:val="220"/>
        </w:numPr>
        <w:spacing w:after="3"/>
        <w:ind w:hanging="360"/>
        <w:jc w:val="both"/>
        <w:rPr>
          <w:rFonts w:cs="Arial"/>
        </w:rPr>
      </w:pPr>
      <w:r>
        <w:rPr>
          <w:rFonts w:cs="Arial"/>
          <w:b/>
        </w:rPr>
        <w:t>Ne pas conserver les données à caractère personnel plus longtemps que nécessaire.</w:t>
      </w:r>
      <w:r>
        <w:rPr>
          <w:rFonts w:cs="Arial"/>
        </w:rPr>
        <w:t xml:space="preserve">  </w:t>
      </w:r>
    </w:p>
    <w:p w:rsidR="00BA402D" w:rsidRDefault="009F19A7">
      <w:pPr>
        <w:ind w:left="730"/>
        <w:jc w:val="both"/>
        <w:rPr>
          <w:rFonts w:cs="Arial"/>
        </w:rPr>
      </w:pPr>
      <w:r>
        <w:rPr>
          <w:rFonts w:cs="Arial"/>
        </w:rPr>
        <w:t xml:space="preserve">Pour certaines données, un délai de conservation légal s'applique.  Le délai de conservation légal des données à caractère personnel doit dès lors être respecté.   </w:t>
      </w:r>
    </w:p>
    <w:p w:rsidR="00BA402D" w:rsidRDefault="009F19A7">
      <w:pPr>
        <w:spacing w:after="33"/>
        <w:ind w:left="720"/>
        <w:jc w:val="both"/>
        <w:rPr>
          <w:rFonts w:cs="Arial"/>
          <w:sz w:val="16"/>
          <w:szCs w:val="16"/>
        </w:rPr>
      </w:pPr>
      <w:r>
        <w:rPr>
          <w:rFonts w:cs="Arial"/>
        </w:rPr>
        <w:t xml:space="preserve"> </w:t>
      </w:r>
    </w:p>
    <w:p w:rsidR="00BA402D" w:rsidRDefault="009F19A7">
      <w:pPr>
        <w:numPr>
          <w:ilvl w:val="0"/>
          <w:numId w:val="220"/>
        </w:numPr>
        <w:spacing w:after="5"/>
        <w:ind w:hanging="360"/>
        <w:jc w:val="both"/>
        <w:rPr>
          <w:rFonts w:cs="Arial"/>
        </w:rPr>
      </w:pPr>
      <w:r>
        <w:rPr>
          <w:rFonts w:cs="Arial"/>
        </w:rPr>
        <w:t>En tant qu'école, prendre des mesures organisationnelles et techniques appropriées afin de protéger les données à caractère personnel contre les traitements non autorisés.</w:t>
      </w:r>
    </w:p>
    <w:p w:rsidR="00BA402D" w:rsidRDefault="009F19A7">
      <w:pPr>
        <w:ind w:left="360"/>
        <w:jc w:val="both"/>
        <w:rPr>
          <w:rFonts w:cs="Arial"/>
        </w:rPr>
      </w:pPr>
      <w:r>
        <w:rPr>
          <w:rFonts w:cs="Arial"/>
        </w:rPr>
        <w:t xml:space="preserve"> </w:t>
      </w:r>
    </w:p>
    <w:p w:rsidR="00BA402D" w:rsidRDefault="009F19A7">
      <w:pPr>
        <w:autoSpaceDE w:val="0"/>
        <w:autoSpaceDN w:val="0"/>
        <w:adjustRightInd w:val="0"/>
        <w:contextualSpacing/>
        <w:jc w:val="both"/>
        <w:rPr>
          <w:rFonts w:cs="Arial"/>
        </w:rPr>
      </w:pPr>
      <w:r>
        <w:rPr>
          <w:rFonts w:cs="Arial"/>
        </w:rPr>
        <w:t xml:space="preserve">Le pouvoir organisateur est responsable du respect de ces principes et doit pouvoir le démontrer. </w:t>
      </w:r>
    </w:p>
    <w:p w:rsidR="00BA402D" w:rsidRDefault="009F19A7">
      <w:pPr>
        <w:spacing w:line="259" w:lineRule="auto"/>
        <w:rPr>
          <w:rFonts w:cs="Arial"/>
        </w:rPr>
      </w:pPr>
      <w:r>
        <w:rPr>
          <w:rFonts w:cs="Arial"/>
        </w:rPr>
        <w:t xml:space="preserve"> </w:t>
      </w:r>
      <w:r>
        <w:rPr>
          <w:rFonts w:cs="Arial"/>
        </w:rPr>
        <w:tab/>
        <w:t xml:space="preserve"> </w:t>
      </w:r>
    </w:p>
    <w:p w:rsidR="00BA402D" w:rsidRDefault="009F19A7">
      <w:pPr>
        <w:autoSpaceDE w:val="0"/>
        <w:autoSpaceDN w:val="0"/>
        <w:adjustRightInd w:val="0"/>
        <w:contextualSpacing/>
        <w:rPr>
          <w:rFonts w:cs="Arial"/>
          <w:b/>
          <w:i/>
        </w:rPr>
      </w:pPr>
      <w:bookmarkStart w:id="1589" w:name="_Toc14532"/>
      <w:r>
        <w:rPr>
          <w:rFonts w:cs="Arial"/>
          <w:b/>
          <w:i/>
        </w:rPr>
        <w:t xml:space="preserve">En tant qu'école, comment s'y prendre ?  </w:t>
      </w:r>
      <w:bookmarkEnd w:id="1589"/>
    </w:p>
    <w:p w:rsidR="00BA402D" w:rsidRDefault="009F19A7">
      <w:pPr>
        <w:spacing w:before="240" w:after="209"/>
        <w:rPr>
          <w:rFonts w:cs="Arial"/>
        </w:rPr>
      </w:pPr>
      <w:r>
        <w:rPr>
          <w:rFonts w:cs="Arial"/>
        </w:rPr>
        <w:lastRenderedPageBreak/>
        <w:t xml:space="preserve">La démarche par étapes décrites ci-dessous permet de guider les écoles dans la mise en œuvre des principes du nouveau Règlement.  </w:t>
      </w:r>
    </w:p>
    <w:p w:rsidR="00BA402D" w:rsidRDefault="00BA402D">
      <w:pPr>
        <w:autoSpaceDE w:val="0"/>
        <w:autoSpaceDN w:val="0"/>
        <w:adjustRightInd w:val="0"/>
        <w:contextualSpacing/>
        <w:rPr>
          <w:rFonts w:cs="Arial"/>
          <w:b/>
          <w:u w:val="single"/>
        </w:rPr>
      </w:pPr>
      <w:bookmarkStart w:id="1590" w:name="_Toc14533"/>
    </w:p>
    <w:p w:rsidR="00BA402D" w:rsidRDefault="009F19A7">
      <w:pPr>
        <w:pBdr>
          <w:top w:val="single" w:sz="8" w:space="1" w:color="auto"/>
          <w:left w:val="single" w:sz="8" w:space="4" w:color="auto"/>
          <w:bottom w:val="single" w:sz="8" w:space="1" w:color="auto"/>
          <w:right w:val="single" w:sz="8" w:space="4" w:color="auto"/>
        </w:pBdr>
        <w:autoSpaceDE w:val="0"/>
        <w:autoSpaceDN w:val="0"/>
        <w:adjustRightInd w:val="0"/>
        <w:contextualSpacing/>
        <w:jc w:val="center"/>
        <w:rPr>
          <w:rFonts w:cs="Arial"/>
          <w:b/>
        </w:rPr>
      </w:pPr>
      <w:r>
        <w:rPr>
          <w:rFonts w:cs="Arial"/>
          <w:b/>
        </w:rPr>
        <w:t>ÉTAPE 1 - Informer et sensibiliser</w:t>
      </w:r>
      <w:bookmarkEnd w:id="1590"/>
    </w:p>
    <w:p w:rsidR="00BA402D" w:rsidRDefault="009F19A7">
      <w:pPr>
        <w:spacing w:before="240" w:after="168"/>
        <w:jc w:val="both"/>
        <w:rPr>
          <w:rFonts w:cs="Arial"/>
        </w:rPr>
      </w:pPr>
      <w:r>
        <w:rPr>
          <w:rFonts w:cs="Arial"/>
          <w:b/>
        </w:rPr>
        <w:t>La sécurité des données à l'école est l'affaire de chacun :</w:t>
      </w:r>
      <w:r>
        <w:rPr>
          <w:rFonts w:cs="Arial"/>
        </w:rPr>
        <w:t xml:space="preserve"> directeur, enseignants, personnel administratif et d’accueil, économe – comptable, parents, élèves et apprenants, équipe de nettoyage, concierge, bénévoles...  </w:t>
      </w:r>
    </w:p>
    <w:p w:rsidR="00BA402D" w:rsidRDefault="009F19A7">
      <w:pPr>
        <w:spacing w:after="168"/>
        <w:jc w:val="both"/>
        <w:rPr>
          <w:rFonts w:cs="Arial"/>
        </w:rPr>
      </w:pPr>
      <w:r>
        <w:rPr>
          <w:rFonts w:cs="Arial"/>
        </w:rPr>
        <w:t xml:space="preserve">Afin de conscientiser les membres du personnel, il faut s’assurer que chacun soit au courant de la nouvelle réglementation et veille de manière correcte à la sécurité des données à caractère personnel.  </w:t>
      </w:r>
    </w:p>
    <w:p w:rsidR="00BA402D" w:rsidRDefault="009F19A7">
      <w:pPr>
        <w:pBdr>
          <w:top w:val="single" w:sz="4" w:space="1" w:color="auto"/>
          <w:left w:val="single" w:sz="4" w:space="4" w:color="auto"/>
          <w:bottom w:val="single" w:sz="4" w:space="1" w:color="auto"/>
          <w:right w:val="single" w:sz="4" w:space="4" w:color="auto"/>
        </w:pBdr>
        <w:spacing w:after="120" w:line="259" w:lineRule="auto"/>
        <w:rPr>
          <w:rFonts w:cs="Arial"/>
          <w:u w:val="single"/>
        </w:rPr>
      </w:pPr>
      <w:r>
        <w:rPr>
          <w:rFonts w:cs="Arial"/>
          <w:b/>
        </w:rPr>
        <w:t xml:space="preserve"> </w:t>
      </w:r>
      <w:r>
        <w:rPr>
          <w:rFonts w:cs="Arial"/>
          <w:u w:val="single"/>
        </w:rPr>
        <w:t>Astuces :</w:t>
      </w:r>
    </w:p>
    <w:p w:rsidR="00BA402D" w:rsidRDefault="009F19A7">
      <w:pPr>
        <w:numPr>
          <w:ilvl w:val="0"/>
          <w:numId w:val="221"/>
        </w:numPr>
        <w:pBdr>
          <w:top w:val="single" w:sz="4" w:space="1" w:color="auto"/>
          <w:left w:val="single" w:sz="4" w:space="4" w:color="auto"/>
          <w:bottom w:val="single" w:sz="4" w:space="1" w:color="auto"/>
          <w:right w:val="single" w:sz="4" w:space="4" w:color="auto"/>
        </w:pBdr>
        <w:spacing w:after="34" w:line="239" w:lineRule="auto"/>
        <w:ind w:left="360" w:hanging="360"/>
        <w:jc w:val="both"/>
        <w:rPr>
          <w:rFonts w:cs="Arial"/>
        </w:rPr>
      </w:pPr>
      <w:r>
        <w:rPr>
          <w:rFonts w:cs="Arial"/>
        </w:rPr>
        <w:t xml:space="preserve">Ouvrir la discussion autour de la sécurité de l'information et y prêter attention lors des moments de réunions du personnel, des conseils de participation, avec les associations des parents d'élèves, lors des concertations, en présence des centres PMS, ... </w:t>
      </w:r>
    </w:p>
    <w:p w:rsidR="00BA402D" w:rsidRDefault="00BA402D">
      <w:pPr>
        <w:pBdr>
          <w:top w:val="single" w:sz="4" w:space="1" w:color="auto"/>
          <w:left w:val="single" w:sz="4" w:space="4" w:color="auto"/>
          <w:bottom w:val="single" w:sz="4" w:space="1" w:color="auto"/>
          <w:right w:val="single" w:sz="4" w:space="4" w:color="auto"/>
        </w:pBdr>
        <w:spacing w:after="34" w:line="239" w:lineRule="auto"/>
        <w:rPr>
          <w:rFonts w:cs="Arial"/>
          <w:sz w:val="16"/>
          <w:szCs w:val="16"/>
        </w:rPr>
      </w:pPr>
    </w:p>
    <w:p w:rsidR="00BA402D" w:rsidRDefault="009F19A7">
      <w:pPr>
        <w:numPr>
          <w:ilvl w:val="0"/>
          <w:numId w:val="221"/>
        </w:numPr>
        <w:pBdr>
          <w:top w:val="single" w:sz="4" w:space="1" w:color="auto"/>
          <w:left w:val="single" w:sz="4" w:space="4" w:color="auto"/>
          <w:bottom w:val="single" w:sz="4" w:space="1" w:color="auto"/>
          <w:right w:val="single" w:sz="4" w:space="4" w:color="auto"/>
        </w:pBdr>
        <w:spacing w:line="239" w:lineRule="auto"/>
        <w:ind w:left="360" w:hanging="360"/>
        <w:jc w:val="both"/>
        <w:rPr>
          <w:rFonts w:cs="Arial"/>
        </w:rPr>
      </w:pPr>
      <w:r>
        <w:rPr>
          <w:rFonts w:cs="Arial"/>
        </w:rPr>
        <w:t xml:space="preserve">Examiner et adapter si nécessaire les textes suivants : le règlement d’ordre intérieur (ROI), le règlement de travail, la déclaration de confidentialité, le plan de sécurité de l'information, la politique de communication et les documents internes en matière de technologie de l’information et de la communication, ... </w:t>
      </w:r>
    </w:p>
    <w:p w:rsidR="00BA402D" w:rsidRDefault="009F19A7">
      <w:pPr>
        <w:spacing w:after="199" w:line="259" w:lineRule="auto"/>
        <w:rPr>
          <w:rFonts w:cs="Arial"/>
        </w:rPr>
      </w:pPr>
      <w:r>
        <w:rPr>
          <w:rFonts w:cs="Arial"/>
        </w:rPr>
        <w:t xml:space="preserve"> </w:t>
      </w:r>
    </w:p>
    <w:p w:rsidR="00BA402D" w:rsidRDefault="009F19A7">
      <w:pPr>
        <w:pBdr>
          <w:top w:val="single" w:sz="8" w:space="1" w:color="auto"/>
          <w:left w:val="single" w:sz="8" w:space="4" w:color="auto"/>
          <w:bottom w:val="single" w:sz="8" w:space="1" w:color="auto"/>
          <w:right w:val="single" w:sz="8" w:space="4" w:color="auto"/>
        </w:pBdr>
        <w:autoSpaceDE w:val="0"/>
        <w:autoSpaceDN w:val="0"/>
        <w:adjustRightInd w:val="0"/>
        <w:contextualSpacing/>
        <w:jc w:val="center"/>
        <w:rPr>
          <w:rFonts w:cs="Arial"/>
          <w:b/>
        </w:rPr>
      </w:pPr>
      <w:bookmarkStart w:id="1591" w:name="_Toc14534"/>
      <w:r>
        <w:rPr>
          <w:rFonts w:cs="Arial"/>
          <w:b/>
        </w:rPr>
        <w:t>ÉTAPE 2 - Désigner un DPO ainsi qu'un point de contact à l'école</w:t>
      </w:r>
      <w:bookmarkEnd w:id="1591"/>
    </w:p>
    <w:p w:rsidR="00BA402D" w:rsidRDefault="00BA402D">
      <w:pPr>
        <w:autoSpaceDE w:val="0"/>
        <w:autoSpaceDN w:val="0"/>
        <w:adjustRightInd w:val="0"/>
        <w:contextualSpacing/>
        <w:rPr>
          <w:rFonts w:cs="Arial"/>
          <w:b/>
          <w:u w:val="single"/>
        </w:rPr>
      </w:pPr>
    </w:p>
    <w:p w:rsidR="00BA402D" w:rsidRDefault="009F19A7">
      <w:pPr>
        <w:autoSpaceDE w:val="0"/>
        <w:autoSpaceDN w:val="0"/>
        <w:adjustRightInd w:val="0"/>
        <w:contextualSpacing/>
        <w:rPr>
          <w:rFonts w:cs="Arial"/>
          <w:b/>
          <w:u w:val="single"/>
        </w:rPr>
      </w:pPr>
      <w:r>
        <w:rPr>
          <w:rFonts w:cs="Arial"/>
        </w:rPr>
        <w:t xml:space="preserve">Le RGPD oblige certaines organisations à désigner </w:t>
      </w:r>
      <w:r>
        <w:rPr>
          <w:rFonts w:cs="Arial"/>
          <w:b/>
        </w:rPr>
        <w:t>un délégué à la protection des données</w:t>
      </w:r>
      <w:r>
        <w:rPr>
          <w:rFonts w:cs="Arial"/>
        </w:rPr>
        <w:t xml:space="preserve"> ("DPO" pour Data Protection Officer). Un délégué à la protection des données veille à ce qu'une organisation satisfasse aux lois et réglementations en vigueur en matière de vie privée.  Celui-ci peut être mutualisé entre différentes écoles.</w:t>
      </w:r>
    </w:p>
    <w:p w:rsidR="00BA402D" w:rsidRDefault="00BA402D">
      <w:pPr>
        <w:jc w:val="both"/>
        <w:rPr>
          <w:rFonts w:cs="Arial"/>
        </w:rPr>
      </w:pPr>
    </w:p>
    <w:p w:rsidR="00BA402D" w:rsidRDefault="009F19A7">
      <w:pPr>
        <w:spacing w:after="171"/>
        <w:jc w:val="both"/>
        <w:rPr>
          <w:rFonts w:cs="Arial"/>
        </w:rPr>
      </w:pPr>
      <w:r>
        <w:rPr>
          <w:rFonts w:cs="Arial"/>
        </w:rPr>
        <w:t xml:space="preserve">Si votre école mutualise son </w:t>
      </w:r>
      <w:r>
        <w:rPr>
          <w:rFonts w:cs="Arial"/>
          <w:b/>
        </w:rPr>
        <w:t>délégué à la protection des données</w:t>
      </w:r>
      <w:r>
        <w:rPr>
          <w:rFonts w:cs="Arial"/>
        </w:rPr>
        <w:t xml:space="preserve">, il est cependant nécessaire de désigner </w:t>
      </w:r>
      <w:r>
        <w:rPr>
          <w:rFonts w:cs="Arial"/>
          <w:b/>
        </w:rPr>
        <w:t xml:space="preserve"> un interlocuteur </w:t>
      </w:r>
      <w:r>
        <w:rPr>
          <w:rFonts w:cs="Arial"/>
        </w:rPr>
        <w:t>au sein de votre école.</w:t>
      </w:r>
    </w:p>
    <w:p w:rsidR="00BA402D" w:rsidRDefault="009F19A7">
      <w:pPr>
        <w:spacing w:after="171"/>
        <w:jc w:val="both"/>
        <w:rPr>
          <w:rFonts w:cs="Arial"/>
        </w:rPr>
      </w:pPr>
      <w:r>
        <w:rPr>
          <w:rFonts w:cs="Arial"/>
        </w:rPr>
        <w:t xml:space="preserve">Il est par ailleurs important de savoir que l'interlocuteur de l'école n'endosse pas la responsabilité du respect du RGPD. Cette responsabilité finale du respect du RGPD incombe au pouvoir organisateur dans l’enseignement subventionné et au chef d’établissement dans l’enseignement organisé par la FWB.  </w:t>
      </w:r>
    </w:p>
    <w:p w:rsidR="00BA402D" w:rsidRDefault="009F19A7">
      <w:pPr>
        <w:spacing w:after="171"/>
        <w:ind w:left="718"/>
        <w:rPr>
          <w:rFonts w:cs="Arial"/>
        </w:rPr>
      </w:pPr>
      <w:r>
        <w:rPr>
          <w:rFonts w:cs="Arial"/>
        </w:rPr>
        <w:t xml:space="preserve"> </w:t>
      </w:r>
    </w:p>
    <w:p w:rsidR="00BA402D" w:rsidRDefault="009F19A7">
      <w:pPr>
        <w:pBdr>
          <w:top w:val="single" w:sz="8" w:space="1" w:color="auto"/>
          <w:left w:val="single" w:sz="8" w:space="4" w:color="auto"/>
          <w:bottom w:val="single" w:sz="8" w:space="1" w:color="auto"/>
          <w:right w:val="single" w:sz="8" w:space="4" w:color="auto"/>
        </w:pBdr>
        <w:autoSpaceDE w:val="0"/>
        <w:autoSpaceDN w:val="0"/>
        <w:adjustRightInd w:val="0"/>
        <w:contextualSpacing/>
        <w:jc w:val="center"/>
        <w:rPr>
          <w:rFonts w:cs="Arial"/>
          <w:b/>
        </w:rPr>
      </w:pPr>
      <w:r>
        <w:rPr>
          <w:rFonts w:cs="Arial"/>
          <w:b/>
        </w:rPr>
        <w:t>ÉTAPE 3 - Utiliser le modèle de registre des activités de traitement</w:t>
      </w:r>
    </w:p>
    <w:p w:rsidR="00BA402D" w:rsidRDefault="009F19A7">
      <w:pPr>
        <w:spacing w:before="240"/>
        <w:jc w:val="both"/>
        <w:rPr>
          <w:rFonts w:cs="Arial"/>
        </w:rPr>
      </w:pPr>
      <w:r>
        <w:rPr>
          <w:rFonts w:cs="Arial"/>
        </w:rPr>
        <w:t xml:space="preserve">Un registre d’activités doit être établi de manière électronique et tenu à jour.  </w:t>
      </w:r>
    </w:p>
    <w:p w:rsidR="00BA402D" w:rsidRDefault="009F19A7">
      <w:pPr>
        <w:spacing w:after="168"/>
        <w:jc w:val="both"/>
        <w:rPr>
          <w:rFonts w:cs="Arial"/>
        </w:rPr>
      </w:pPr>
      <w:r>
        <w:rPr>
          <w:rFonts w:cs="Arial"/>
        </w:rPr>
        <w:t xml:space="preserve">Il faut respecter le principe de minimisation des données et détruire les données qui ne sont pas nécessaires ou dont la conservation ne peut être légitimée.   </w:t>
      </w:r>
    </w:p>
    <w:p w:rsidR="00BA402D" w:rsidRDefault="009F19A7">
      <w:pPr>
        <w:spacing w:after="160" w:line="259" w:lineRule="auto"/>
        <w:rPr>
          <w:rFonts w:cs="Arial"/>
          <w:b/>
        </w:rPr>
      </w:pPr>
      <w:r>
        <w:rPr>
          <w:rFonts w:cs="Arial"/>
          <w:b/>
        </w:rPr>
        <w:br w:type="page"/>
      </w:r>
    </w:p>
    <w:p w:rsidR="00BA402D" w:rsidRDefault="009F19A7">
      <w:pPr>
        <w:pBdr>
          <w:top w:val="single" w:sz="4" w:space="1" w:color="auto"/>
          <w:left w:val="single" w:sz="4" w:space="4" w:color="auto"/>
          <w:bottom w:val="single" w:sz="4" w:space="1" w:color="auto"/>
          <w:right w:val="single" w:sz="4" w:space="4" w:color="auto"/>
        </w:pBdr>
        <w:spacing w:after="12" w:line="259" w:lineRule="auto"/>
        <w:rPr>
          <w:rFonts w:cs="Arial"/>
          <w:u w:val="single"/>
        </w:rPr>
      </w:pPr>
      <w:r>
        <w:rPr>
          <w:rFonts w:cs="Arial"/>
          <w:u w:val="single"/>
        </w:rPr>
        <w:lastRenderedPageBreak/>
        <w:t>Astuces :</w:t>
      </w:r>
    </w:p>
    <w:p w:rsidR="00BA402D" w:rsidRDefault="009F19A7">
      <w:pPr>
        <w:pBdr>
          <w:top w:val="single" w:sz="4" w:space="1" w:color="auto"/>
          <w:left w:val="single" w:sz="4" w:space="4" w:color="auto"/>
          <w:bottom w:val="single" w:sz="4" w:space="1" w:color="auto"/>
          <w:right w:val="single" w:sz="4" w:space="4" w:color="auto"/>
        </w:pBdr>
        <w:spacing w:before="120" w:after="12" w:line="259" w:lineRule="auto"/>
        <w:rPr>
          <w:rFonts w:cs="Arial"/>
        </w:rPr>
      </w:pPr>
      <w:r>
        <w:rPr>
          <w:rFonts w:cs="Arial"/>
        </w:rPr>
        <w:t xml:space="preserve">Pour répertorier soigneusement les données à caractère personnel qui sont traitées par l'école,  </w:t>
      </w:r>
      <w:r>
        <w:rPr>
          <w:rFonts w:cs="Arial"/>
          <w:b/>
        </w:rPr>
        <w:t>il faut établir un registre permettant de répondre aux questions suivantes</w:t>
      </w:r>
      <w:r>
        <w:rPr>
          <w:rStyle w:val="Appelnotedebasdep"/>
          <w:rFonts w:cs="Arial"/>
          <w:b/>
        </w:rPr>
        <w:footnoteReference w:id="76"/>
      </w:r>
      <w:r>
        <w:rPr>
          <w:rFonts w:cs="Arial"/>
          <w:b/>
        </w:rPr>
        <w:t xml:space="preserve"> : </w:t>
      </w:r>
    </w:p>
    <w:p w:rsidR="00BA402D" w:rsidRDefault="009F19A7">
      <w:pPr>
        <w:pBdr>
          <w:top w:val="single" w:sz="4" w:space="1" w:color="auto"/>
          <w:left w:val="single" w:sz="4" w:space="4" w:color="auto"/>
          <w:bottom w:val="single" w:sz="4" w:space="1" w:color="auto"/>
          <w:right w:val="single" w:sz="4" w:space="4" w:color="auto"/>
        </w:pBdr>
        <w:spacing w:after="11" w:line="259" w:lineRule="auto"/>
        <w:rPr>
          <w:rFonts w:cs="Arial"/>
          <w:sz w:val="16"/>
          <w:szCs w:val="16"/>
        </w:rPr>
      </w:pPr>
      <w:r>
        <w:rPr>
          <w:rFonts w:cs="Arial"/>
        </w:rPr>
        <w:t xml:space="preserve"> </w:t>
      </w:r>
    </w:p>
    <w:p w:rsidR="00BA402D" w:rsidRDefault="009F19A7">
      <w:pPr>
        <w:pStyle w:val="Paragraphedeliste"/>
        <w:numPr>
          <w:ilvl w:val="0"/>
          <w:numId w:val="230"/>
        </w:numPr>
        <w:pBdr>
          <w:top w:val="single" w:sz="4" w:space="1" w:color="auto"/>
          <w:left w:val="single" w:sz="4" w:space="4" w:color="auto"/>
          <w:bottom w:val="single" w:sz="4" w:space="1" w:color="auto"/>
          <w:right w:val="single" w:sz="4" w:space="4" w:color="auto"/>
        </w:pBdr>
        <w:spacing w:after="120" w:line="259" w:lineRule="auto"/>
        <w:ind w:left="357" w:hanging="357"/>
        <w:rPr>
          <w:rFonts w:cs="Arial"/>
        </w:rPr>
      </w:pPr>
      <w:r>
        <w:rPr>
          <w:rFonts w:cs="Arial"/>
        </w:rPr>
        <w:t xml:space="preserve">Quel est le fondement du traitement de la donnée par l’école (cadre légal, accord écrit, consentement)?  </w:t>
      </w:r>
    </w:p>
    <w:p w:rsidR="00BA402D" w:rsidRDefault="009F19A7">
      <w:pPr>
        <w:pStyle w:val="Paragraphedeliste"/>
        <w:numPr>
          <w:ilvl w:val="0"/>
          <w:numId w:val="230"/>
        </w:numPr>
        <w:pBdr>
          <w:top w:val="single" w:sz="4" w:space="1" w:color="auto"/>
          <w:left w:val="single" w:sz="4" w:space="4" w:color="auto"/>
          <w:bottom w:val="single" w:sz="4" w:space="1" w:color="auto"/>
          <w:right w:val="single" w:sz="4" w:space="4" w:color="auto"/>
        </w:pBdr>
        <w:spacing w:after="120" w:line="259" w:lineRule="auto"/>
        <w:ind w:left="357" w:hanging="357"/>
        <w:rPr>
          <w:rFonts w:cs="Arial"/>
        </w:rPr>
      </w:pPr>
      <w:r>
        <w:rPr>
          <w:rFonts w:cs="Arial"/>
        </w:rPr>
        <w:t xml:space="preserve">Pour quelles finalités l'école utilise-t-elle les données ?  </w:t>
      </w:r>
    </w:p>
    <w:p w:rsidR="00BA402D" w:rsidRDefault="009F19A7">
      <w:pPr>
        <w:pStyle w:val="Paragraphedeliste"/>
        <w:numPr>
          <w:ilvl w:val="0"/>
          <w:numId w:val="230"/>
        </w:numPr>
        <w:pBdr>
          <w:top w:val="single" w:sz="4" w:space="1" w:color="auto"/>
          <w:left w:val="single" w:sz="4" w:space="4" w:color="auto"/>
          <w:bottom w:val="single" w:sz="4" w:space="1" w:color="auto"/>
          <w:right w:val="single" w:sz="4" w:space="4" w:color="auto"/>
        </w:pBdr>
        <w:spacing w:after="120" w:line="259" w:lineRule="auto"/>
        <w:ind w:left="357" w:hanging="357"/>
        <w:rPr>
          <w:rFonts w:cs="Arial"/>
        </w:rPr>
      </w:pPr>
      <w:r>
        <w:rPr>
          <w:rFonts w:cs="Arial"/>
        </w:rPr>
        <w:t xml:space="preserve">Où les données sont-elles conservées ? (PC, papier, supports externes, documents dans un cloud)  </w:t>
      </w:r>
    </w:p>
    <w:p w:rsidR="00BA402D" w:rsidRDefault="009F19A7">
      <w:pPr>
        <w:pStyle w:val="Paragraphedeliste"/>
        <w:numPr>
          <w:ilvl w:val="0"/>
          <w:numId w:val="230"/>
        </w:numPr>
        <w:pBdr>
          <w:top w:val="single" w:sz="4" w:space="1" w:color="auto"/>
          <w:left w:val="single" w:sz="4" w:space="4" w:color="auto"/>
          <w:bottom w:val="single" w:sz="4" w:space="1" w:color="auto"/>
          <w:right w:val="single" w:sz="4" w:space="4" w:color="auto"/>
        </w:pBdr>
        <w:spacing w:after="120" w:line="259" w:lineRule="auto"/>
        <w:ind w:left="357" w:hanging="357"/>
        <w:rPr>
          <w:rFonts w:cs="Arial"/>
        </w:rPr>
      </w:pPr>
      <w:r>
        <w:rPr>
          <w:rFonts w:cs="Arial"/>
        </w:rPr>
        <w:t xml:space="preserve">Avec quels services ou personnes internes et externes les données sont-elles partagées ? </w:t>
      </w:r>
    </w:p>
    <w:p w:rsidR="00BA402D" w:rsidRDefault="009F19A7">
      <w:pPr>
        <w:pStyle w:val="Paragraphedeliste"/>
        <w:numPr>
          <w:ilvl w:val="0"/>
          <w:numId w:val="230"/>
        </w:numPr>
        <w:pBdr>
          <w:top w:val="single" w:sz="4" w:space="1" w:color="auto"/>
          <w:left w:val="single" w:sz="4" w:space="4" w:color="auto"/>
          <w:bottom w:val="single" w:sz="4" w:space="1" w:color="auto"/>
          <w:right w:val="single" w:sz="4" w:space="4" w:color="auto"/>
        </w:pBdr>
        <w:spacing w:after="120" w:line="259" w:lineRule="auto"/>
        <w:ind w:left="357" w:hanging="357"/>
        <w:rPr>
          <w:rFonts w:cs="Arial"/>
        </w:rPr>
      </w:pPr>
      <w:r>
        <w:rPr>
          <w:rFonts w:cs="Arial"/>
        </w:rPr>
        <w:t xml:space="preserve">Combien de temps les données sont-elles conservées ?  </w:t>
      </w:r>
      <w:r>
        <w:rPr>
          <w:rFonts w:cs="Arial"/>
          <w:i/>
          <w:szCs w:val="22"/>
        </w:rPr>
        <w:t>Il s’agit de vérifier d'abord s'il existe des délais de conservation légaux pour la conservation des données. Si ce n'est pas le cas, il faut appliquer le principe "ne pas conserver plus longtemps que nécessaire", en précisant cette nécessité</w:t>
      </w:r>
    </w:p>
    <w:p w:rsidR="00BA402D" w:rsidRDefault="009F19A7">
      <w:pPr>
        <w:pStyle w:val="Paragraphedeliste"/>
        <w:numPr>
          <w:ilvl w:val="0"/>
          <w:numId w:val="231"/>
        </w:numPr>
        <w:pBdr>
          <w:top w:val="single" w:sz="4" w:space="1" w:color="auto"/>
          <w:left w:val="single" w:sz="4" w:space="4" w:color="auto"/>
          <w:bottom w:val="single" w:sz="4" w:space="1" w:color="auto"/>
          <w:right w:val="single" w:sz="4" w:space="4" w:color="auto"/>
        </w:pBdr>
        <w:spacing w:after="120" w:line="248" w:lineRule="auto"/>
        <w:ind w:left="357" w:hanging="357"/>
        <w:jc w:val="both"/>
        <w:rPr>
          <w:rFonts w:cs="Arial"/>
        </w:rPr>
      </w:pPr>
      <w:r>
        <w:rPr>
          <w:rFonts w:cs="Arial"/>
        </w:rPr>
        <w:t xml:space="preserve">Qui a accès aux données à caractère personnel ? </w:t>
      </w:r>
      <w:r>
        <w:rPr>
          <w:rFonts w:cs="Arial"/>
          <w:i/>
          <w:szCs w:val="22"/>
        </w:rPr>
        <w:t xml:space="preserve">Vérifier qui précisément a accès aux données à caractère personnel (lire, modifier, supprimer, ...) et comment les données sont protégées. Attention, pour rappel, l'accès peut être aussi bien numérique que physique. </w:t>
      </w:r>
    </w:p>
    <w:p w:rsidR="00BA402D" w:rsidRDefault="00BA402D">
      <w:pPr>
        <w:pBdr>
          <w:top w:val="single" w:sz="4" w:space="1" w:color="auto"/>
          <w:left w:val="single" w:sz="4" w:space="4" w:color="auto"/>
          <w:bottom w:val="single" w:sz="4" w:space="1" w:color="auto"/>
          <w:right w:val="single" w:sz="4" w:space="4" w:color="auto"/>
        </w:pBdr>
        <w:rPr>
          <w:rFonts w:cs="Arial"/>
          <w:i/>
          <w:sz w:val="20"/>
        </w:rPr>
      </w:pPr>
    </w:p>
    <w:p w:rsidR="00BA402D" w:rsidRDefault="009F19A7">
      <w:pPr>
        <w:pBdr>
          <w:top w:val="single" w:sz="4" w:space="1" w:color="auto"/>
          <w:left w:val="single" w:sz="4" w:space="4" w:color="auto"/>
          <w:bottom w:val="single" w:sz="4" w:space="1" w:color="auto"/>
          <w:right w:val="single" w:sz="4" w:space="4" w:color="auto"/>
        </w:pBdr>
        <w:spacing w:after="11" w:line="259" w:lineRule="auto"/>
        <w:rPr>
          <w:rFonts w:cs="Arial"/>
          <w:b/>
        </w:rPr>
      </w:pPr>
      <w:r>
        <w:rPr>
          <w:rFonts w:cs="Arial"/>
          <w:b/>
        </w:rPr>
        <w:t>Pour les données dont la Communauté française est responsable, récoltées pour le compte du pouvoir régulateur et selon les modalités prévues par ce dernier, la Communauté française fournira les instructions documentées nécessaires aux écoles.</w:t>
      </w:r>
    </w:p>
    <w:p w:rsidR="00BA402D" w:rsidRDefault="00BA402D">
      <w:pPr>
        <w:pBdr>
          <w:top w:val="single" w:sz="4" w:space="1" w:color="auto"/>
          <w:left w:val="single" w:sz="4" w:space="4" w:color="auto"/>
          <w:bottom w:val="single" w:sz="4" w:space="1" w:color="auto"/>
          <w:right w:val="single" w:sz="4" w:space="4" w:color="auto"/>
        </w:pBdr>
        <w:rPr>
          <w:rFonts w:cs="Arial"/>
          <w:i/>
          <w:sz w:val="20"/>
        </w:rPr>
      </w:pPr>
    </w:p>
    <w:p w:rsidR="00BA402D" w:rsidRDefault="009F19A7">
      <w:pPr>
        <w:spacing w:after="175" w:line="259" w:lineRule="auto"/>
        <w:rPr>
          <w:rFonts w:cs="Arial"/>
        </w:rPr>
      </w:pPr>
      <w:r>
        <w:rPr>
          <w:rFonts w:cs="Arial"/>
        </w:rPr>
        <w:t xml:space="preserve"> </w:t>
      </w:r>
    </w:p>
    <w:p w:rsidR="00BA402D" w:rsidRDefault="009F19A7">
      <w:pPr>
        <w:pBdr>
          <w:top w:val="single" w:sz="8" w:space="1" w:color="auto"/>
          <w:left w:val="single" w:sz="8" w:space="4" w:color="auto"/>
          <w:bottom w:val="single" w:sz="8" w:space="1" w:color="auto"/>
          <w:right w:val="single" w:sz="8" w:space="4" w:color="auto"/>
        </w:pBdr>
        <w:autoSpaceDE w:val="0"/>
        <w:autoSpaceDN w:val="0"/>
        <w:adjustRightInd w:val="0"/>
        <w:contextualSpacing/>
        <w:jc w:val="center"/>
        <w:rPr>
          <w:rFonts w:cs="Arial"/>
          <w:b/>
        </w:rPr>
      </w:pPr>
      <w:bookmarkStart w:id="1592" w:name="_Toc14535"/>
      <w:r>
        <w:rPr>
          <w:rFonts w:cs="Arial"/>
          <w:b/>
        </w:rPr>
        <w:t>ÉTAPE 4 - Contrats avec des partenaires</w:t>
      </w:r>
      <w:bookmarkEnd w:id="1592"/>
    </w:p>
    <w:p w:rsidR="00BA402D" w:rsidRDefault="009F19A7">
      <w:pPr>
        <w:spacing w:before="240" w:after="160"/>
        <w:jc w:val="both"/>
        <w:rPr>
          <w:rFonts w:cs="Arial"/>
        </w:rPr>
      </w:pPr>
      <w:r>
        <w:rPr>
          <w:rFonts w:cs="Arial"/>
        </w:rPr>
        <w:t xml:space="preserve">Qu’ils traitent les données à caractère personnel pour leur propre compte ou pour le compte du pouvoir régulateur, les écoles/Pos/implantations font souvent appel à des fournisseurs  externes ou à des prestataires de services informatiques qui conservent des données à caractère personnel pour elles. </w:t>
      </w:r>
    </w:p>
    <w:p w:rsidR="00BA402D" w:rsidRDefault="009F19A7">
      <w:pPr>
        <w:spacing w:after="168"/>
        <w:jc w:val="both"/>
        <w:rPr>
          <w:rFonts w:cs="Arial"/>
        </w:rPr>
      </w:pPr>
      <w:r>
        <w:rPr>
          <w:rFonts w:cs="Arial"/>
        </w:rPr>
        <w:t xml:space="preserve">Ainsi, par exemple, les écoles ont recours à des fournisseurs de services numériques pour des systèmes locaux de gestion et de suivi des élèves, des systèmes locaux de gestion du personnel et du matériel. Selon la terminologie du RGPD, ces prestataires agissent alors comme "sous-traitants" des établissements. Les contrats avec ces fournisseurs doivent être réexaminés à la lumière du RGPD. </w:t>
      </w:r>
    </w:p>
    <w:p w:rsidR="00BA402D" w:rsidRDefault="009F19A7">
      <w:pPr>
        <w:spacing w:after="160" w:line="259" w:lineRule="auto"/>
        <w:rPr>
          <w:rFonts w:cs="Arial"/>
          <w:b/>
        </w:rPr>
      </w:pPr>
      <w:r>
        <w:rPr>
          <w:rFonts w:cs="Arial"/>
          <w:b/>
        </w:rPr>
        <w:br w:type="page"/>
      </w:r>
    </w:p>
    <w:p w:rsidR="00BA402D" w:rsidRDefault="009F19A7">
      <w:pPr>
        <w:spacing w:after="189" w:line="265" w:lineRule="auto"/>
        <w:rPr>
          <w:rFonts w:cs="Arial"/>
        </w:rPr>
      </w:pPr>
      <w:r>
        <w:rPr>
          <w:rFonts w:cs="Arial"/>
          <w:b/>
        </w:rPr>
        <w:lastRenderedPageBreak/>
        <w:t>Il faut donc passer en revue les  contrats actuels (et futurs) de sous-traitance et se demander si ces contrats mentionnent</w:t>
      </w:r>
      <w:r>
        <w:rPr>
          <w:rStyle w:val="Appelnotedebasdep"/>
          <w:rFonts w:cs="Arial"/>
          <w:b/>
        </w:rPr>
        <w:footnoteReference w:id="77"/>
      </w:r>
      <w:r>
        <w:rPr>
          <w:rFonts w:cs="Arial"/>
          <w:b/>
        </w:rPr>
        <w:t xml:space="preserve"> : </w:t>
      </w:r>
      <w:r>
        <w:rPr>
          <w:rFonts w:cs="Arial"/>
        </w:rPr>
        <w:t xml:space="preserve"> </w:t>
      </w:r>
    </w:p>
    <w:tbl>
      <w:tblPr>
        <w:tblStyle w:val="Grilledutableau"/>
        <w:tblW w:w="0" w:type="auto"/>
        <w:tblInd w:w="10" w:type="dxa"/>
        <w:tblLook w:val="04A0" w:firstRow="1" w:lastRow="0" w:firstColumn="1" w:lastColumn="0" w:noHBand="0" w:noVBand="1"/>
      </w:tblPr>
      <w:tblGrid>
        <w:gridCol w:w="495"/>
        <w:gridCol w:w="7469"/>
        <w:gridCol w:w="572"/>
        <w:gridCol w:w="707"/>
      </w:tblGrid>
      <w:tr w:rsidR="00BA402D">
        <w:tc>
          <w:tcPr>
            <w:tcW w:w="493" w:type="dxa"/>
          </w:tcPr>
          <w:p w:rsidR="00BA402D" w:rsidRDefault="009F19A7">
            <w:pPr>
              <w:spacing w:after="189" w:line="265" w:lineRule="auto"/>
              <w:rPr>
                <w:rFonts w:cs="Arial"/>
                <w:sz w:val="20"/>
                <w:szCs w:val="20"/>
              </w:rPr>
            </w:pPr>
            <w:r>
              <w:rPr>
                <w:rFonts w:cs="Arial"/>
                <w:sz w:val="20"/>
                <w:szCs w:val="20"/>
              </w:rPr>
              <w:t>1.</w:t>
            </w:r>
          </w:p>
        </w:tc>
        <w:tc>
          <w:tcPr>
            <w:tcW w:w="7469" w:type="dxa"/>
          </w:tcPr>
          <w:p w:rsidR="00BA402D" w:rsidRDefault="009F19A7">
            <w:pPr>
              <w:spacing w:after="189" w:line="265" w:lineRule="auto"/>
              <w:rPr>
                <w:rFonts w:cs="Arial"/>
                <w:sz w:val="20"/>
                <w:szCs w:val="20"/>
              </w:rPr>
            </w:pPr>
            <w:r>
              <w:rPr>
                <w:rFonts w:cs="Arial"/>
                <w:sz w:val="20"/>
                <w:szCs w:val="20"/>
              </w:rPr>
              <w:t xml:space="preserve">Les finalités et la nature du traitement, le type de données, les catégories de personnes concernées et les droits et obligations des deux parties   </w:t>
            </w:r>
          </w:p>
        </w:tc>
        <w:tc>
          <w:tcPr>
            <w:tcW w:w="567" w:type="dxa"/>
          </w:tcPr>
          <w:p w:rsidR="00BA402D" w:rsidRDefault="009F19A7">
            <w:pPr>
              <w:spacing w:after="189" w:line="265" w:lineRule="auto"/>
              <w:rPr>
                <w:rFonts w:cs="Arial"/>
                <w:b/>
                <w:sz w:val="20"/>
                <w:szCs w:val="20"/>
              </w:rPr>
            </w:pPr>
            <w:r>
              <w:rPr>
                <w:rFonts w:cs="Arial"/>
                <w:b/>
                <w:sz w:val="20"/>
                <w:szCs w:val="20"/>
              </w:rPr>
              <w:t>OUI</w:t>
            </w:r>
          </w:p>
        </w:tc>
        <w:tc>
          <w:tcPr>
            <w:tcW w:w="707" w:type="dxa"/>
          </w:tcPr>
          <w:p w:rsidR="00BA402D" w:rsidRDefault="009F19A7">
            <w:pPr>
              <w:spacing w:after="189" w:line="265" w:lineRule="auto"/>
              <w:rPr>
                <w:rFonts w:cs="Arial"/>
                <w:sz w:val="20"/>
                <w:szCs w:val="20"/>
              </w:rPr>
            </w:pPr>
            <w:r>
              <w:rPr>
                <w:rFonts w:cs="Arial"/>
                <w:b/>
                <w:sz w:val="20"/>
                <w:szCs w:val="20"/>
              </w:rPr>
              <w:t>NON</w:t>
            </w:r>
          </w:p>
        </w:tc>
      </w:tr>
      <w:tr w:rsidR="00BA402D">
        <w:tc>
          <w:tcPr>
            <w:tcW w:w="493" w:type="dxa"/>
          </w:tcPr>
          <w:p w:rsidR="00BA402D" w:rsidRDefault="009F19A7">
            <w:pPr>
              <w:spacing w:after="189" w:line="265" w:lineRule="auto"/>
              <w:rPr>
                <w:rFonts w:cs="Arial"/>
                <w:sz w:val="20"/>
                <w:szCs w:val="20"/>
              </w:rPr>
            </w:pPr>
            <w:r>
              <w:rPr>
                <w:rFonts w:cs="Arial"/>
                <w:sz w:val="20"/>
                <w:szCs w:val="20"/>
              </w:rPr>
              <w:t>2.</w:t>
            </w:r>
          </w:p>
        </w:tc>
        <w:tc>
          <w:tcPr>
            <w:tcW w:w="7469" w:type="dxa"/>
          </w:tcPr>
          <w:p w:rsidR="00BA402D" w:rsidRDefault="009F19A7">
            <w:pPr>
              <w:spacing w:after="189" w:line="265" w:lineRule="auto"/>
              <w:rPr>
                <w:rFonts w:cs="Arial"/>
                <w:sz w:val="20"/>
                <w:szCs w:val="20"/>
              </w:rPr>
            </w:pPr>
            <w:r>
              <w:rPr>
                <w:rFonts w:cs="Arial"/>
                <w:sz w:val="20"/>
                <w:szCs w:val="20"/>
              </w:rPr>
              <w:t xml:space="preserve">Que le fournisseur garantit qu'il ne traitera les données à caractère personnel que sur la base des instructions écrites de l'école (le contrat doit mentionner les traitements et transferts admissibles) et qu'il ne les utilisera pas pour une autre finalité (sauf obligation légale explicite)  </w:t>
            </w:r>
          </w:p>
        </w:tc>
        <w:tc>
          <w:tcPr>
            <w:tcW w:w="567" w:type="dxa"/>
          </w:tcPr>
          <w:p w:rsidR="00BA402D" w:rsidRDefault="009F19A7">
            <w:pPr>
              <w:spacing w:after="189" w:line="265" w:lineRule="auto"/>
              <w:rPr>
                <w:rFonts w:cs="Arial"/>
                <w:b/>
                <w:sz w:val="20"/>
                <w:szCs w:val="20"/>
              </w:rPr>
            </w:pPr>
            <w:r>
              <w:rPr>
                <w:rFonts w:cs="Arial"/>
                <w:b/>
                <w:sz w:val="20"/>
                <w:szCs w:val="20"/>
              </w:rPr>
              <w:t>OUI</w:t>
            </w:r>
          </w:p>
        </w:tc>
        <w:tc>
          <w:tcPr>
            <w:tcW w:w="707" w:type="dxa"/>
          </w:tcPr>
          <w:p w:rsidR="00BA402D" w:rsidRDefault="009F19A7">
            <w:pPr>
              <w:spacing w:after="189" w:line="265" w:lineRule="auto"/>
              <w:rPr>
                <w:rFonts w:cs="Arial"/>
                <w:sz w:val="20"/>
                <w:szCs w:val="20"/>
              </w:rPr>
            </w:pPr>
            <w:r>
              <w:rPr>
                <w:rFonts w:cs="Arial"/>
                <w:b/>
                <w:sz w:val="20"/>
                <w:szCs w:val="20"/>
              </w:rPr>
              <w:t>NON</w:t>
            </w:r>
          </w:p>
        </w:tc>
      </w:tr>
      <w:tr w:rsidR="00BA402D">
        <w:tc>
          <w:tcPr>
            <w:tcW w:w="493" w:type="dxa"/>
          </w:tcPr>
          <w:p w:rsidR="00BA402D" w:rsidRDefault="009F19A7">
            <w:pPr>
              <w:spacing w:after="189" w:line="265" w:lineRule="auto"/>
              <w:rPr>
                <w:rFonts w:cs="Arial"/>
                <w:sz w:val="20"/>
                <w:szCs w:val="20"/>
              </w:rPr>
            </w:pPr>
            <w:r>
              <w:rPr>
                <w:rFonts w:cs="Arial"/>
                <w:sz w:val="20"/>
                <w:szCs w:val="20"/>
              </w:rPr>
              <w:t>3.</w:t>
            </w:r>
          </w:p>
        </w:tc>
        <w:tc>
          <w:tcPr>
            <w:tcW w:w="7469" w:type="dxa"/>
          </w:tcPr>
          <w:p w:rsidR="00BA402D" w:rsidRDefault="009F19A7">
            <w:pPr>
              <w:spacing w:after="189" w:line="265" w:lineRule="auto"/>
              <w:rPr>
                <w:rFonts w:cs="Arial"/>
                <w:sz w:val="20"/>
                <w:szCs w:val="20"/>
              </w:rPr>
            </w:pPr>
            <w:r>
              <w:rPr>
                <w:rFonts w:cs="Arial"/>
                <w:sz w:val="20"/>
                <w:szCs w:val="20"/>
              </w:rPr>
              <w:t xml:space="preserve">Que le fournisseur garantit qu'il prendra les mesures techniques et organisationnelles appropriées afin de garantir un niveau de sécurité adapté au risque   </w:t>
            </w:r>
          </w:p>
        </w:tc>
        <w:tc>
          <w:tcPr>
            <w:tcW w:w="567" w:type="dxa"/>
          </w:tcPr>
          <w:p w:rsidR="00BA402D" w:rsidRDefault="009F19A7">
            <w:pPr>
              <w:spacing w:after="189" w:line="265" w:lineRule="auto"/>
              <w:rPr>
                <w:rFonts w:cs="Arial"/>
                <w:b/>
                <w:sz w:val="20"/>
                <w:szCs w:val="20"/>
              </w:rPr>
            </w:pPr>
            <w:r>
              <w:rPr>
                <w:rFonts w:cs="Arial"/>
                <w:b/>
                <w:sz w:val="20"/>
                <w:szCs w:val="20"/>
              </w:rPr>
              <w:t>OUI</w:t>
            </w:r>
          </w:p>
        </w:tc>
        <w:tc>
          <w:tcPr>
            <w:tcW w:w="707" w:type="dxa"/>
          </w:tcPr>
          <w:p w:rsidR="00BA402D" w:rsidRDefault="009F19A7">
            <w:pPr>
              <w:spacing w:after="189" w:line="265" w:lineRule="auto"/>
              <w:rPr>
                <w:rFonts w:cs="Arial"/>
                <w:sz w:val="20"/>
                <w:szCs w:val="20"/>
              </w:rPr>
            </w:pPr>
            <w:r>
              <w:rPr>
                <w:rFonts w:cs="Arial"/>
                <w:b/>
                <w:sz w:val="20"/>
                <w:szCs w:val="20"/>
              </w:rPr>
              <w:t>NON</w:t>
            </w:r>
          </w:p>
        </w:tc>
      </w:tr>
      <w:tr w:rsidR="00BA402D">
        <w:tc>
          <w:tcPr>
            <w:tcW w:w="493" w:type="dxa"/>
          </w:tcPr>
          <w:p w:rsidR="00BA402D" w:rsidRDefault="009F19A7">
            <w:pPr>
              <w:spacing w:after="189" w:line="265" w:lineRule="auto"/>
              <w:rPr>
                <w:rFonts w:cs="Arial"/>
                <w:sz w:val="20"/>
                <w:szCs w:val="20"/>
              </w:rPr>
            </w:pPr>
            <w:r>
              <w:rPr>
                <w:rFonts w:cs="Arial"/>
                <w:sz w:val="20"/>
                <w:szCs w:val="20"/>
              </w:rPr>
              <w:t>4.</w:t>
            </w:r>
          </w:p>
        </w:tc>
        <w:tc>
          <w:tcPr>
            <w:tcW w:w="7469" w:type="dxa"/>
          </w:tcPr>
          <w:p w:rsidR="00BA402D" w:rsidRDefault="009F19A7">
            <w:pPr>
              <w:spacing w:after="189" w:line="265" w:lineRule="auto"/>
              <w:rPr>
                <w:rFonts w:cs="Arial"/>
                <w:sz w:val="20"/>
                <w:szCs w:val="20"/>
              </w:rPr>
            </w:pPr>
            <w:r>
              <w:rPr>
                <w:rFonts w:cs="Arial"/>
                <w:sz w:val="20"/>
                <w:szCs w:val="20"/>
              </w:rPr>
              <w:t xml:space="preserve">Que le fournisseur promet qu'il ne recrutera aucun autre sous-traitant sans l'autorisation écrite préalable de l'école   </w:t>
            </w:r>
          </w:p>
        </w:tc>
        <w:tc>
          <w:tcPr>
            <w:tcW w:w="567" w:type="dxa"/>
          </w:tcPr>
          <w:p w:rsidR="00BA402D" w:rsidRDefault="009F19A7">
            <w:pPr>
              <w:spacing w:after="189" w:line="265" w:lineRule="auto"/>
              <w:rPr>
                <w:rFonts w:cs="Arial"/>
                <w:b/>
                <w:sz w:val="20"/>
                <w:szCs w:val="20"/>
              </w:rPr>
            </w:pPr>
            <w:r>
              <w:rPr>
                <w:rFonts w:cs="Arial"/>
                <w:b/>
                <w:sz w:val="20"/>
                <w:szCs w:val="20"/>
              </w:rPr>
              <w:t>OUI</w:t>
            </w:r>
          </w:p>
        </w:tc>
        <w:tc>
          <w:tcPr>
            <w:tcW w:w="707" w:type="dxa"/>
          </w:tcPr>
          <w:p w:rsidR="00BA402D" w:rsidRDefault="009F19A7">
            <w:pPr>
              <w:spacing w:after="189" w:line="265" w:lineRule="auto"/>
              <w:rPr>
                <w:rFonts w:cs="Arial"/>
                <w:sz w:val="20"/>
                <w:szCs w:val="20"/>
              </w:rPr>
            </w:pPr>
            <w:r>
              <w:rPr>
                <w:rFonts w:cs="Arial"/>
                <w:b/>
                <w:sz w:val="20"/>
                <w:szCs w:val="20"/>
              </w:rPr>
              <w:t>NON</w:t>
            </w:r>
          </w:p>
        </w:tc>
      </w:tr>
      <w:tr w:rsidR="00BA402D">
        <w:tc>
          <w:tcPr>
            <w:tcW w:w="493" w:type="dxa"/>
          </w:tcPr>
          <w:p w:rsidR="00BA402D" w:rsidRDefault="009F19A7">
            <w:pPr>
              <w:spacing w:after="189" w:line="265" w:lineRule="auto"/>
              <w:rPr>
                <w:rFonts w:cs="Arial"/>
                <w:sz w:val="20"/>
                <w:szCs w:val="20"/>
              </w:rPr>
            </w:pPr>
            <w:r>
              <w:rPr>
                <w:rFonts w:cs="Arial"/>
                <w:sz w:val="20"/>
                <w:szCs w:val="20"/>
              </w:rPr>
              <w:t>5.</w:t>
            </w:r>
          </w:p>
        </w:tc>
        <w:tc>
          <w:tcPr>
            <w:tcW w:w="7469" w:type="dxa"/>
          </w:tcPr>
          <w:p w:rsidR="00BA402D" w:rsidRDefault="009F19A7">
            <w:pPr>
              <w:spacing w:after="189" w:line="265" w:lineRule="auto"/>
              <w:rPr>
                <w:rFonts w:cs="Arial"/>
                <w:sz w:val="20"/>
                <w:szCs w:val="20"/>
              </w:rPr>
            </w:pPr>
            <w:r>
              <w:rPr>
                <w:rFonts w:cs="Arial"/>
                <w:sz w:val="20"/>
                <w:szCs w:val="20"/>
              </w:rPr>
              <w:t xml:space="preserve">Que le fournisseur garantit que les personnes qu'il a autorisées à traiter les données à caractère personnel (par ex. des techniciens chargés de la gestion du service) se sont engagées à respecter la confidentialité ou sont tenues par une obligation légale de confidentialité appropriée  </w:t>
            </w:r>
          </w:p>
        </w:tc>
        <w:tc>
          <w:tcPr>
            <w:tcW w:w="567" w:type="dxa"/>
          </w:tcPr>
          <w:p w:rsidR="00BA402D" w:rsidRDefault="009F19A7">
            <w:pPr>
              <w:spacing w:after="189" w:line="265" w:lineRule="auto"/>
              <w:rPr>
                <w:rFonts w:cs="Arial"/>
                <w:b/>
                <w:sz w:val="20"/>
                <w:szCs w:val="20"/>
              </w:rPr>
            </w:pPr>
            <w:r>
              <w:rPr>
                <w:rFonts w:cs="Arial"/>
                <w:b/>
                <w:sz w:val="20"/>
                <w:szCs w:val="20"/>
              </w:rPr>
              <w:t>OUI</w:t>
            </w:r>
          </w:p>
        </w:tc>
        <w:tc>
          <w:tcPr>
            <w:tcW w:w="707" w:type="dxa"/>
          </w:tcPr>
          <w:p w:rsidR="00BA402D" w:rsidRDefault="009F19A7">
            <w:pPr>
              <w:spacing w:after="189" w:line="265" w:lineRule="auto"/>
              <w:rPr>
                <w:rFonts w:cs="Arial"/>
                <w:sz w:val="20"/>
                <w:szCs w:val="20"/>
              </w:rPr>
            </w:pPr>
            <w:r>
              <w:rPr>
                <w:rFonts w:cs="Arial"/>
                <w:b/>
                <w:sz w:val="20"/>
                <w:szCs w:val="20"/>
              </w:rPr>
              <w:t>NON</w:t>
            </w:r>
          </w:p>
        </w:tc>
      </w:tr>
      <w:tr w:rsidR="00BA402D">
        <w:tc>
          <w:tcPr>
            <w:tcW w:w="493" w:type="dxa"/>
          </w:tcPr>
          <w:p w:rsidR="00BA402D" w:rsidRDefault="009F19A7">
            <w:pPr>
              <w:spacing w:after="189" w:line="265" w:lineRule="auto"/>
              <w:rPr>
                <w:rFonts w:cs="Arial"/>
                <w:sz w:val="20"/>
                <w:szCs w:val="20"/>
              </w:rPr>
            </w:pPr>
            <w:r>
              <w:rPr>
                <w:rFonts w:cs="Arial"/>
                <w:sz w:val="20"/>
                <w:szCs w:val="20"/>
              </w:rPr>
              <w:t>6.</w:t>
            </w:r>
          </w:p>
        </w:tc>
        <w:tc>
          <w:tcPr>
            <w:tcW w:w="7469" w:type="dxa"/>
          </w:tcPr>
          <w:p w:rsidR="00BA402D" w:rsidRDefault="009F19A7">
            <w:pPr>
              <w:spacing w:after="189" w:line="265" w:lineRule="auto"/>
              <w:rPr>
                <w:rFonts w:cs="Arial"/>
                <w:sz w:val="20"/>
                <w:szCs w:val="20"/>
              </w:rPr>
            </w:pPr>
            <w:r>
              <w:rPr>
                <w:rFonts w:cs="Arial"/>
                <w:sz w:val="20"/>
                <w:szCs w:val="20"/>
              </w:rPr>
              <w:t xml:space="preserve">Que le fournisseur est d'accord d'aider, dans toute la mesure du possible, l'école à s'acquitter de son obligation de donner suite aux demandes dont les personnes concernées la saisissent en vue d'exercer leurs droits  </w:t>
            </w:r>
            <w:r>
              <w:rPr>
                <w:rFonts w:cs="Arial"/>
                <w:sz w:val="20"/>
                <w:szCs w:val="20"/>
              </w:rPr>
              <w:tab/>
              <w:t xml:space="preserve"> </w:t>
            </w:r>
          </w:p>
        </w:tc>
        <w:tc>
          <w:tcPr>
            <w:tcW w:w="567" w:type="dxa"/>
          </w:tcPr>
          <w:p w:rsidR="00BA402D" w:rsidRDefault="009F19A7">
            <w:pPr>
              <w:spacing w:after="189" w:line="265" w:lineRule="auto"/>
              <w:rPr>
                <w:rFonts w:cs="Arial"/>
                <w:b/>
                <w:sz w:val="20"/>
                <w:szCs w:val="20"/>
              </w:rPr>
            </w:pPr>
            <w:r>
              <w:rPr>
                <w:rFonts w:cs="Arial"/>
                <w:b/>
                <w:sz w:val="20"/>
                <w:szCs w:val="20"/>
              </w:rPr>
              <w:t>OUI</w:t>
            </w:r>
          </w:p>
        </w:tc>
        <w:tc>
          <w:tcPr>
            <w:tcW w:w="707" w:type="dxa"/>
          </w:tcPr>
          <w:p w:rsidR="00BA402D" w:rsidRDefault="009F19A7">
            <w:pPr>
              <w:spacing w:after="189" w:line="265" w:lineRule="auto"/>
              <w:rPr>
                <w:rFonts w:cs="Arial"/>
                <w:sz w:val="20"/>
                <w:szCs w:val="20"/>
              </w:rPr>
            </w:pPr>
            <w:r>
              <w:rPr>
                <w:rFonts w:cs="Arial"/>
                <w:b/>
                <w:sz w:val="20"/>
                <w:szCs w:val="20"/>
              </w:rPr>
              <w:t>NON</w:t>
            </w:r>
          </w:p>
        </w:tc>
      </w:tr>
      <w:tr w:rsidR="00BA402D">
        <w:tc>
          <w:tcPr>
            <w:tcW w:w="493" w:type="dxa"/>
          </w:tcPr>
          <w:p w:rsidR="00BA402D" w:rsidRDefault="009F19A7">
            <w:pPr>
              <w:spacing w:after="189" w:line="265" w:lineRule="auto"/>
              <w:rPr>
                <w:rFonts w:cs="Arial"/>
                <w:sz w:val="20"/>
                <w:szCs w:val="20"/>
              </w:rPr>
            </w:pPr>
            <w:r>
              <w:rPr>
                <w:rFonts w:cs="Arial"/>
                <w:sz w:val="20"/>
                <w:szCs w:val="20"/>
              </w:rPr>
              <w:t>7.</w:t>
            </w:r>
          </w:p>
        </w:tc>
        <w:tc>
          <w:tcPr>
            <w:tcW w:w="7469" w:type="dxa"/>
          </w:tcPr>
          <w:p w:rsidR="00BA402D" w:rsidRDefault="009F19A7">
            <w:pPr>
              <w:spacing w:after="189" w:line="265" w:lineRule="auto"/>
              <w:rPr>
                <w:rFonts w:cs="Arial"/>
                <w:sz w:val="20"/>
                <w:szCs w:val="20"/>
              </w:rPr>
            </w:pPr>
            <w:r>
              <w:rPr>
                <w:rFonts w:cs="Arial"/>
                <w:sz w:val="20"/>
                <w:szCs w:val="20"/>
              </w:rPr>
              <w:t>Que le fournisseur se déclare disposé, le cas échéant, à aider l'école à garantir le respect de ses obligations en ce qui concerne la sécurité, la notification et/ou la communication d'une fuite de données et l'analyse d'impact relative à la protection des données</w:t>
            </w:r>
          </w:p>
        </w:tc>
        <w:tc>
          <w:tcPr>
            <w:tcW w:w="567" w:type="dxa"/>
          </w:tcPr>
          <w:p w:rsidR="00BA402D" w:rsidRDefault="009F19A7">
            <w:pPr>
              <w:spacing w:after="189" w:line="265" w:lineRule="auto"/>
              <w:rPr>
                <w:rFonts w:cs="Arial"/>
                <w:b/>
                <w:sz w:val="20"/>
                <w:szCs w:val="20"/>
              </w:rPr>
            </w:pPr>
            <w:r>
              <w:rPr>
                <w:rFonts w:cs="Arial"/>
                <w:b/>
                <w:sz w:val="20"/>
                <w:szCs w:val="20"/>
              </w:rPr>
              <w:t>OUI</w:t>
            </w:r>
          </w:p>
        </w:tc>
        <w:tc>
          <w:tcPr>
            <w:tcW w:w="707" w:type="dxa"/>
          </w:tcPr>
          <w:p w:rsidR="00BA402D" w:rsidRDefault="009F19A7">
            <w:pPr>
              <w:spacing w:after="189" w:line="265" w:lineRule="auto"/>
              <w:rPr>
                <w:rFonts w:cs="Arial"/>
                <w:sz w:val="20"/>
                <w:szCs w:val="20"/>
              </w:rPr>
            </w:pPr>
            <w:r>
              <w:rPr>
                <w:rFonts w:cs="Arial"/>
                <w:b/>
                <w:sz w:val="20"/>
                <w:szCs w:val="20"/>
              </w:rPr>
              <w:t>NON</w:t>
            </w:r>
          </w:p>
        </w:tc>
      </w:tr>
      <w:tr w:rsidR="00BA402D">
        <w:tc>
          <w:tcPr>
            <w:tcW w:w="493" w:type="dxa"/>
          </w:tcPr>
          <w:p w:rsidR="00BA402D" w:rsidRDefault="009F19A7">
            <w:pPr>
              <w:spacing w:after="189" w:line="265" w:lineRule="auto"/>
              <w:rPr>
                <w:rFonts w:cs="Arial"/>
                <w:sz w:val="20"/>
                <w:szCs w:val="20"/>
              </w:rPr>
            </w:pPr>
            <w:r>
              <w:rPr>
                <w:rFonts w:cs="Arial"/>
                <w:sz w:val="20"/>
                <w:szCs w:val="20"/>
              </w:rPr>
              <w:t>8.</w:t>
            </w:r>
          </w:p>
        </w:tc>
        <w:tc>
          <w:tcPr>
            <w:tcW w:w="7469" w:type="dxa"/>
          </w:tcPr>
          <w:p w:rsidR="00BA402D" w:rsidRDefault="009F19A7">
            <w:pPr>
              <w:spacing w:after="189" w:line="265" w:lineRule="auto"/>
              <w:rPr>
                <w:rFonts w:cs="Arial"/>
                <w:sz w:val="20"/>
                <w:szCs w:val="20"/>
              </w:rPr>
            </w:pPr>
            <w:r>
              <w:rPr>
                <w:rFonts w:cs="Arial"/>
                <w:sz w:val="20"/>
                <w:szCs w:val="20"/>
              </w:rPr>
              <w:t xml:space="preserve">Que les données ne sont pas transmises en dehors de l'Union Européenne vers des pays qui n'offrent pas un niveau de protection adéquat ou sans garanties appropriées complémentaires relatives au respect du RGPD qui seront d'abord convenues avec l'école  </w:t>
            </w:r>
          </w:p>
        </w:tc>
        <w:tc>
          <w:tcPr>
            <w:tcW w:w="567" w:type="dxa"/>
          </w:tcPr>
          <w:p w:rsidR="00BA402D" w:rsidRDefault="009F19A7">
            <w:pPr>
              <w:spacing w:after="189" w:line="265" w:lineRule="auto"/>
              <w:rPr>
                <w:rFonts w:cs="Arial"/>
                <w:b/>
                <w:sz w:val="20"/>
                <w:szCs w:val="20"/>
              </w:rPr>
            </w:pPr>
            <w:r>
              <w:rPr>
                <w:rFonts w:cs="Arial"/>
                <w:b/>
                <w:sz w:val="20"/>
                <w:szCs w:val="20"/>
              </w:rPr>
              <w:t>OUI</w:t>
            </w:r>
          </w:p>
        </w:tc>
        <w:tc>
          <w:tcPr>
            <w:tcW w:w="707" w:type="dxa"/>
          </w:tcPr>
          <w:p w:rsidR="00BA402D" w:rsidRDefault="009F19A7">
            <w:pPr>
              <w:spacing w:after="189" w:line="265" w:lineRule="auto"/>
              <w:rPr>
                <w:rFonts w:cs="Arial"/>
                <w:sz w:val="20"/>
                <w:szCs w:val="20"/>
              </w:rPr>
            </w:pPr>
            <w:r>
              <w:rPr>
                <w:rFonts w:cs="Arial"/>
                <w:b/>
                <w:sz w:val="20"/>
                <w:szCs w:val="20"/>
              </w:rPr>
              <w:t>NON</w:t>
            </w:r>
          </w:p>
        </w:tc>
      </w:tr>
      <w:tr w:rsidR="00BA402D">
        <w:tc>
          <w:tcPr>
            <w:tcW w:w="493" w:type="dxa"/>
          </w:tcPr>
          <w:p w:rsidR="00BA402D" w:rsidRDefault="009F19A7">
            <w:pPr>
              <w:spacing w:after="189" w:line="265" w:lineRule="auto"/>
              <w:rPr>
                <w:rFonts w:cs="Arial"/>
                <w:sz w:val="20"/>
                <w:szCs w:val="20"/>
              </w:rPr>
            </w:pPr>
            <w:r>
              <w:rPr>
                <w:rFonts w:cs="Arial"/>
                <w:sz w:val="20"/>
                <w:szCs w:val="20"/>
              </w:rPr>
              <w:t>9.</w:t>
            </w:r>
          </w:p>
        </w:tc>
        <w:tc>
          <w:tcPr>
            <w:tcW w:w="7469" w:type="dxa"/>
          </w:tcPr>
          <w:p w:rsidR="00BA402D" w:rsidRDefault="009F19A7">
            <w:pPr>
              <w:spacing w:after="34"/>
              <w:rPr>
                <w:rFonts w:cs="Arial"/>
                <w:sz w:val="20"/>
                <w:szCs w:val="20"/>
              </w:rPr>
            </w:pPr>
            <w:r>
              <w:rPr>
                <w:rFonts w:cs="Arial"/>
                <w:sz w:val="20"/>
                <w:szCs w:val="20"/>
              </w:rPr>
              <w:t xml:space="preserve">Que le fournisseur garantit qu'au terme de la prestation de services, toutes les données à caractère personnel seront supprimées en toute sécurité ou renvoyées à l'école et que les copies existantes seront détruites  </w:t>
            </w:r>
          </w:p>
        </w:tc>
        <w:tc>
          <w:tcPr>
            <w:tcW w:w="567" w:type="dxa"/>
          </w:tcPr>
          <w:p w:rsidR="00BA402D" w:rsidRDefault="009F19A7">
            <w:pPr>
              <w:spacing w:after="189" w:line="265" w:lineRule="auto"/>
              <w:rPr>
                <w:rFonts w:cs="Arial"/>
                <w:b/>
                <w:sz w:val="20"/>
                <w:szCs w:val="20"/>
              </w:rPr>
            </w:pPr>
            <w:r>
              <w:rPr>
                <w:rFonts w:cs="Arial"/>
                <w:b/>
                <w:sz w:val="20"/>
                <w:szCs w:val="20"/>
              </w:rPr>
              <w:t>OUI</w:t>
            </w:r>
          </w:p>
        </w:tc>
        <w:tc>
          <w:tcPr>
            <w:tcW w:w="707" w:type="dxa"/>
          </w:tcPr>
          <w:p w:rsidR="00BA402D" w:rsidRDefault="009F19A7">
            <w:pPr>
              <w:spacing w:after="189" w:line="265" w:lineRule="auto"/>
              <w:rPr>
                <w:rFonts w:cs="Arial"/>
                <w:sz w:val="20"/>
                <w:szCs w:val="20"/>
              </w:rPr>
            </w:pPr>
            <w:r>
              <w:rPr>
                <w:rFonts w:cs="Arial"/>
                <w:b/>
                <w:sz w:val="20"/>
                <w:szCs w:val="20"/>
              </w:rPr>
              <w:t>NON</w:t>
            </w:r>
          </w:p>
        </w:tc>
      </w:tr>
      <w:tr w:rsidR="00BA402D">
        <w:tc>
          <w:tcPr>
            <w:tcW w:w="493" w:type="dxa"/>
          </w:tcPr>
          <w:p w:rsidR="00BA402D" w:rsidRDefault="009F19A7">
            <w:pPr>
              <w:spacing w:after="189" w:line="265" w:lineRule="auto"/>
              <w:rPr>
                <w:rFonts w:cs="Arial"/>
                <w:sz w:val="20"/>
                <w:szCs w:val="20"/>
              </w:rPr>
            </w:pPr>
            <w:r>
              <w:rPr>
                <w:rFonts w:cs="Arial"/>
                <w:sz w:val="20"/>
                <w:szCs w:val="20"/>
              </w:rPr>
              <w:t>10.</w:t>
            </w:r>
          </w:p>
        </w:tc>
        <w:tc>
          <w:tcPr>
            <w:tcW w:w="7469" w:type="dxa"/>
          </w:tcPr>
          <w:p w:rsidR="00BA402D" w:rsidRDefault="009F19A7">
            <w:pPr>
              <w:spacing w:after="189" w:line="265" w:lineRule="auto"/>
              <w:rPr>
                <w:rFonts w:cs="Arial"/>
                <w:sz w:val="20"/>
                <w:szCs w:val="20"/>
              </w:rPr>
            </w:pPr>
            <w:r>
              <w:rPr>
                <w:rFonts w:cs="Arial"/>
                <w:sz w:val="20"/>
                <w:szCs w:val="20"/>
              </w:rPr>
              <w:t>Que le fournisseur est d'accord de mettre à la disposition de l'école toutes les informations nécessaires pour démontrer le respect de ses obligations et pour permettre la réalisation d'audits, y compris des inspections, par l'école ou par un autre auditeur qu'elle a mandaté, et de contribuer à ces audits</w:t>
            </w:r>
          </w:p>
        </w:tc>
        <w:tc>
          <w:tcPr>
            <w:tcW w:w="567" w:type="dxa"/>
          </w:tcPr>
          <w:p w:rsidR="00BA402D" w:rsidRDefault="009F19A7">
            <w:pPr>
              <w:spacing w:after="189" w:line="265" w:lineRule="auto"/>
              <w:rPr>
                <w:rFonts w:cs="Arial"/>
                <w:b/>
                <w:sz w:val="20"/>
                <w:szCs w:val="20"/>
              </w:rPr>
            </w:pPr>
            <w:r>
              <w:rPr>
                <w:rFonts w:cs="Arial"/>
                <w:b/>
                <w:sz w:val="20"/>
                <w:szCs w:val="20"/>
              </w:rPr>
              <w:t>OUI</w:t>
            </w:r>
          </w:p>
        </w:tc>
        <w:tc>
          <w:tcPr>
            <w:tcW w:w="707" w:type="dxa"/>
          </w:tcPr>
          <w:p w:rsidR="00BA402D" w:rsidRDefault="009F19A7">
            <w:pPr>
              <w:spacing w:after="189" w:line="265" w:lineRule="auto"/>
              <w:rPr>
                <w:rFonts w:cs="Arial"/>
                <w:sz w:val="20"/>
                <w:szCs w:val="20"/>
              </w:rPr>
            </w:pPr>
            <w:r>
              <w:rPr>
                <w:rFonts w:cs="Arial"/>
                <w:b/>
                <w:sz w:val="20"/>
                <w:szCs w:val="20"/>
              </w:rPr>
              <w:t>NON</w:t>
            </w:r>
          </w:p>
        </w:tc>
      </w:tr>
    </w:tbl>
    <w:p w:rsidR="00BA402D" w:rsidRDefault="009F19A7">
      <w:pPr>
        <w:spacing w:line="259" w:lineRule="auto"/>
        <w:rPr>
          <w:rFonts w:cs="Arial"/>
        </w:rPr>
      </w:pPr>
      <w:r>
        <w:rPr>
          <w:rFonts w:cs="Arial"/>
        </w:rPr>
        <w:t xml:space="preserve"> </w:t>
      </w:r>
    </w:p>
    <w:p w:rsidR="00BA402D" w:rsidRDefault="009F19A7">
      <w:pPr>
        <w:spacing w:after="160" w:line="259" w:lineRule="auto"/>
        <w:rPr>
          <w:rFonts w:cs="Arial"/>
          <w:b/>
        </w:rPr>
      </w:pPr>
      <w:r>
        <w:rPr>
          <w:rFonts w:cs="Arial"/>
          <w:b/>
        </w:rPr>
        <w:br w:type="page"/>
      </w:r>
    </w:p>
    <w:p w:rsidR="00BA402D" w:rsidRDefault="009F19A7">
      <w:pPr>
        <w:pBdr>
          <w:top w:val="single" w:sz="4" w:space="1" w:color="auto"/>
          <w:left w:val="single" w:sz="4" w:space="4" w:color="auto"/>
          <w:bottom w:val="single" w:sz="4" w:space="0" w:color="auto"/>
          <w:right w:val="single" w:sz="4" w:space="4" w:color="auto"/>
        </w:pBdr>
        <w:spacing w:after="120" w:line="259" w:lineRule="auto"/>
        <w:rPr>
          <w:rFonts w:cs="Arial"/>
          <w:u w:val="single"/>
        </w:rPr>
      </w:pPr>
      <w:r>
        <w:rPr>
          <w:rFonts w:cs="Arial"/>
          <w:u w:val="single"/>
        </w:rPr>
        <w:lastRenderedPageBreak/>
        <w:t>Astuces :</w:t>
      </w:r>
    </w:p>
    <w:p w:rsidR="00BA402D" w:rsidRDefault="009F19A7">
      <w:pPr>
        <w:pStyle w:val="Paragraphedeliste"/>
        <w:numPr>
          <w:ilvl w:val="0"/>
          <w:numId w:val="229"/>
        </w:numPr>
        <w:pBdr>
          <w:top w:val="single" w:sz="4" w:space="1" w:color="auto"/>
          <w:left w:val="single" w:sz="4" w:space="4" w:color="auto"/>
          <w:bottom w:val="single" w:sz="4" w:space="0" w:color="auto"/>
          <w:right w:val="single" w:sz="4" w:space="4" w:color="auto"/>
        </w:pBdr>
        <w:spacing w:after="26" w:line="248" w:lineRule="auto"/>
        <w:contextualSpacing/>
        <w:jc w:val="both"/>
        <w:rPr>
          <w:rFonts w:cs="Arial"/>
        </w:rPr>
      </w:pPr>
      <w:r>
        <w:rPr>
          <w:rFonts w:cs="Arial"/>
        </w:rPr>
        <w:t xml:space="preserve">Il s’agit de dresser une liste de tous les logiciels locaux qui, au sein de l'école, permettent de collecter des données à caractère personnel.  Sans oublier les applications locales. Il est indiqué d’également rassembler les contrats conclus avec les fournisseurs de ces applications locales.  </w:t>
      </w:r>
    </w:p>
    <w:p w:rsidR="00BA402D" w:rsidRDefault="00BA402D">
      <w:pPr>
        <w:pBdr>
          <w:top w:val="single" w:sz="4" w:space="1" w:color="auto"/>
          <w:left w:val="single" w:sz="4" w:space="4" w:color="auto"/>
          <w:bottom w:val="single" w:sz="4" w:space="0" w:color="auto"/>
          <w:right w:val="single" w:sz="4" w:space="4" w:color="auto"/>
        </w:pBdr>
        <w:spacing w:after="26"/>
        <w:rPr>
          <w:rFonts w:cs="Arial"/>
          <w:sz w:val="16"/>
          <w:szCs w:val="16"/>
        </w:rPr>
      </w:pPr>
    </w:p>
    <w:p w:rsidR="00BA402D" w:rsidRDefault="009F19A7">
      <w:pPr>
        <w:numPr>
          <w:ilvl w:val="0"/>
          <w:numId w:val="222"/>
        </w:numPr>
        <w:pBdr>
          <w:top w:val="single" w:sz="4" w:space="1" w:color="auto"/>
          <w:left w:val="single" w:sz="4" w:space="4" w:color="auto"/>
          <w:bottom w:val="single" w:sz="4" w:space="0" w:color="auto"/>
          <w:right w:val="single" w:sz="4" w:space="4" w:color="auto"/>
        </w:pBdr>
        <w:spacing w:line="248" w:lineRule="auto"/>
        <w:ind w:hanging="360"/>
        <w:jc w:val="both"/>
        <w:rPr>
          <w:rFonts w:cs="Arial"/>
        </w:rPr>
      </w:pPr>
      <w:r>
        <w:rPr>
          <w:rFonts w:cs="Arial"/>
        </w:rPr>
        <w:t>Évaluer les contrats actuels et futurs avec des prestataires de services externes et veillez à y apporter les changements nécessaires. Dans ce cadre, tenir compte des éléments minimaux prescrits par l'article 28 du RGPD</w:t>
      </w:r>
      <w:r>
        <w:rPr>
          <w:rStyle w:val="Appelnotedebasdep"/>
          <w:rFonts w:cs="Arial"/>
        </w:rPr>
        <w:footnoteReference w:id="78"/>
      </w:r>
      <w:r>
        <w:rPr>
          <w:rFonts w:cs="Arial"/>
        </w:rPr>
        <w:t xml:space="preserve">, dont l'engagement selon lequel les données à caractère personnel ne peuvent être traitées que sur la base des instructions écrites de l'école. </w:t>
      </w:r>
    </w:p>
    <w:p w:rsidR="00BA402D" w:rsidRDefault="009F19A7">
      <w:pPr>
        <w:spacing w:line="259" w:lineRule="auto"/>
        <w:ind w:left="108"/>
        <w:rPr>
          <w:rFonts w:cs="Arial"/>
        </w:rPr>
      </w:pPr>
      <w:r>
        <w:rPr>
          <w:rFonts w:cs="Arial"/>
        </w:rPr>
        <w:t xml:space="preserve"> </w:t>
      </w:r>
    </w:p>
    <w:p w:rsidR="00BA402D" w:rsidRDefault="009F19A7">
      <w:pPr>
        <w:spacing w:line="259" w:lineRule="auto"/>
        <w:ind w:left="108"/>
        <w:rPr>
          <w:rFonts w:cs="Arial"/>
        </w:rPr>
      </w:pPr>
      <w:r>
        <w:rPr>
          <w:rFonts w:cs="Arial"/>
        </w:rPr>
        <w:t xml:space="preserve">  </w:t>
      </w:r>
    </w:p>
    <w:p w:rsidR="00BA402D" w:rsidRDefault="009F19A7">
      <w:pPr>
        <w:pBdr>
          <w:top w:val="single" w:sz="8" w:space="1" w:color="auto"/>
          <w:left w:val="single" w:sz="8" w:space="4" w:color="auto"/>
          <w:bottom w:val="single" w:sz="8" w:space="1" w:color="auto"/>
          <w:right w:val="single" w:sz="8" w:space="4" w:color="auto"/>
        </w:pBdr>
        <w:autoSpaceDE w:val="0"/>
        <w:autoSpaceDN w:val="0"/>
        <w:adjustRightInd w:val="0"/>
        <w:contextualSpacing/>
        <w:jc w:val="center"/>
        <w:rPr>
          <w:rFonts w:cs="Arial"/>
          <w:b/>
        </w:rPr>
      </w:pPr>
      <w:bookmarkStart w:id="1593" w:name="_Toc14536"/>
      <w:r>
        <w:rPr>
          <w:rFonts w:cs="Arial"/>
          <w:b/>
        </w:rPr>
        <w:t>ÉTAPE 5 - Contrôler si le consentement est nécessaire</w:t>
      </w:r>
      <w:bookmarkEnd w:id="1593"/>
    </w:p>
    <w:p w:rsidR="00BA402D" w:rsidRDefault="009F19A7">
      <w:pPr>
        <w:spacing w:before="240" w:after="158"/>
        <w:jc w:val="both"/>
        <w:rPr>
          <w:rFonts w:cs="Arial"/>
        </w:rPr>
      </w:pPr>
      <w:r>
        <w:rPr>
          <w:rFonts w:cs="Arial"/>
        </w:rPr>
        <w:t xml:space="preserve">Le registre des activités de traitement permet à l'école de contrôler quelles données à caractère personnel requièrent un consentement, </w:t>
      </w:r>
      <w:r>
        <w:rPr>
          <w:rFonts w:cs="Arial"/>
          <w:u w:val="single"/>
        </w:rPr>
        <w:t xml:space="preserve">dans la mesure où leur traitement n’est pas couvert par le cadre légal ou le « contrat » </w:t>
      </w:r>
      <w:r>
        <w:rPr>
          <w:rFonts w:cs="Arial"/>
        </w:rPr>
        <w:t>(voir ci-dessus, « traitement des données par les écoles »).</w:t>
      </w:r>
    </w:p>
    <w:p w:rsidR="00BA402D" w:rsidRDefault="009F19A7">
      <w:pPr>
        <w:spacing w:after="168"/>
        <w:jc w:val="both"/>
        <w:rPr>
          <w:rFonts w:cs="Arial"/>
          <w:i/>
        </w:rPr>
      </w:pPr>
      <w:r>
        <w:rPr>
          <w:rFonts w:cs="Arial"/>
          <w:i/>
          <w:u w:val="single"/>
        </w:rPr>
        <w:t>Exemple :</w:t>
      </w:r>
      <w:r>
        <w:rPr>
          <w:rFonts w:cs="Arial"/>
          <w:i/>
        </w:rPr>
        <w:t xml:space="preserve"> des photos ou des vidéos sur lesquelles des personnes sont reconnaissables sont également des données à caractère personnel. Si l'école veut utiliser les images afin de les placer sur le site Internet de l'établissement, ce n'est possible qu'avec le consentement de la personne qui apparaît à l'image (ou de ses responsables légaux). </w:t>
      </w:r>
    </w:p>
    <w:p w:rsidR="00BA402D" w:rsidRDefault="009F19A7">
      <w:pPr>
        <w:spacing w:line="259" w:lineRule="auto"/>
        <w:rPr>
          <w:rFonts w:cs="Arial"/>
        </w:rPr>
      </w:pPr>
      <w:r>
        <w:rPr>
          <w:rFonts w:cs="Arial"/>
        </w:rPr>
        <w:t xml:space="preserve"> </w:t>
      </w:r>
    </w:p>
    <w:tbl>
      <w:tblPr>
        <w:tblStyle w:val="TableGrid"/>
        <w:tblW w:w="9913" w:type="dxa"/>
        <w:tblInd w:w="5" w:type="dxa"/>
        <w:tblBorders>
          <w:top w:val="single" w:sz="4" w:space="0" w:color="auto"/>
          <w:left w:val="single" w:sz="4" w:space="0" w:color="auto"/>
          <w:bottom w:val="single" w:sz="4" w:space="0" w:color="auto"/>
          <w:right w:val="single" w:sz="4" w:space="0" w:color="auto"/>
        </w:tblBorders>
        <w:tblCellMar>
          <w:top w:w="48" w:type="dxa"/>
          <w:left w:w="108" w:type="dxa"/>
          <w:right w:w="58" w:type="dxa"/>
        </w:tblCellMar>
        <w:tblLook w:val="04A0" w:firstRow="1" w:lastRow="0" w:firstColumn="1" w:lastColumn="0" w:noHBand="0" w:noVBand="1"/>
      </w:tblPr>
      <w:tblGrid>
        <w:gridCol w:w="9913"/>
      </w:tblGrid>
      <w:tr w:rsidR="00BA402D">
        <w:trPr>
          <w:trHeight w:val="5177"/>
        </w:trPr>
        <w:tc>
          <w:tcPr>
            <w:tcW w:w="9913" w:type="dxa"/>
          </w:tcPr>
          <w:p w:rsidR="00BA402D" w:rsidRDefault="009F19A7">
            <w:pPr>
              <w:rPr>
                <w:rFonts w:cs="Arial"/>
                <w:u w:val="single"/>
              </w:rPr>
            </w:pPr>
            <w:r>
              <w:rPr>
                <w:rFonts w:cs="Arial"/>
                <w:u w:val="single"/>
              </w:rPr>
              <w:t>Astuces :</w:t>
            </w:r>
          </w:p>
          <w:p w:rsidR="00BA402D" w:rsidRDefault="009F19A7">
            <w:pPr>
              <w:spacing w:before="120"/>
              <w:rPr>
                <w:rFonts w:cs="Arial"/>
              </w:rPr>
            </w:pPr>
            <w:r>
              <w:rPr>
                <w:rFonts w:cs="Arial"/>
              </w:rPr>
              <w:t xml:space="preserve">Vérifier de quelle manière le consentement doit être demandé en soumettant la procédure à la check-list suivante : </w:t>
            </w:r>
          </w:p>
          <w:p w:rsidR="00BA402D" w:rsidRDefault="009F19A7">
            <w:pPr>
              <w:spacing w:after="11" w:line="259" w:lineRule="auto"/>
              <w:rPr>
                <w:rFonts w:cs="Arial"/>
                <w:sz w:val="16"/>
                <w:szCs w:val="16"/>
              </w:rPr>
            </w:pPr>
            <w:r>
              <w:rPr>
                <w:rFonts w:cs="Arial"/>
              </w:rPr>
              <w:t xml:space="preserve"> </w:t>
            </w:r>
          </w:p>
          <w:p w:rsidR="00BA402D" w:rsidRDefault="009F19A7">
            <w:pPr>
              <w:pStyle w:val="Paragraphedeliste"/>
              <w:numPr>
                <w:ilvl w:val="0"/>
                <w:numId w:val="235"/>
              </w:numPr>
              <w:spacing w:after="120" w:line="259" w:lineRule="auto"/>
              <w:rPr>
                <w:rFonts w:cs="Arial"/>
              </w:rPr>
            </w:pPr>
            <w:r>
              <w:rPr>
                <w:rFonts w:cs="Arial"/>
              </w:rPr>
              <w:t xml:space="preserve">Utiliser un langage clair, sans petits caractères ; </w:t>
            </w:r>
          </w:p>
          <w:p w:rsidR="00BA402D" w:rsidRDefault="009F19A7">
            <w:pPr>
              <w:pStyle w:val="Paragraphedeliste"/>
              <w:numPr>
                <w:ilvl w:val="0"/>
                <w:numId w:val="235"/>
              </w:numPr>
              <w:spacing w:after="120" w:line="259" w:lineRule="auto"/>
              <w:rPr>
                <w:rFonts w:cs="Arial"/>
              </w:rPr>
            </w:pPr>
            <w:r>
              <w:rPr>
                <w:rFonts w:cs="Arial"/>
              </w:rPr>
              <w:t xml:space="preserve">Indiquer pourquoi les données sont utilisées et ce qu'il en sera fait ; </w:t>
            </w:r>
          </w:p>
          <w:p w:rsidR="00BA402D" w:rsidRDefault="009F19A7">
            <w:pPr>
              <w:pStyle w:val="Paragraphedeliste"/>
              <w:numPr>
                <w:ilvl w:val="0"/>
                <w:numId w:val="235"/>
              </w:numPr>
              <w:spacing w:after="120" w:line="259" w:lineRule="auto"/>
              <w:rPr>
                <w:rFonts w:cs="Arial"/>
              </w:rPr>
            </w:pPr>
            <w:r>
              <w:rPr>
                <w:rFonts w:cs="Arial"/>
              </w:rPr>
              <w:t xml:space="preserve">Indiquer aussi de quelle manière les données peuvent être consultées et modifiées ; </w:t>
            </w:r>
          </w:p>
          <w:p w:rsidR="00BA402D" w:rsidRDefault="009F19A7">
            <w:pPr>
              <w:pStyle w:val="Paragraphedeliste"/>
              <w:numPr>
                <w:ilvl w:val="0"/>
                <w:numId w:val="235"/>
              </w:numPr>
              <w:spacing w:after="120"/>
              <w:rPr>
                <w:rFonts w:cs="Arial"/>
              </w:rPr>
            </w:pPr>
            <w:r>
              <w:rPr>
                <w:rFonts w:cs="Arial"/>
              </w:rPr>
              <w:t xml:space="preserve">Mentionner également le droit à l'oubli. Dans certains cas, vous ne pouvez pas supprimer les données d'une personne parce que la loi ne le permet pas. Il faut aussi le mentionner dans le texte ; </w:t>
            </w:r>
          </w:p>
          <w:p w:rsidR="00BA402D" w:rsidRDefault="009F19A7">
            <w:pPr>
              <w:pStyle w:val="Paragraphedeliste"/>
              <w:numPr>
                <w:ilvl w:val="0"/>
                <w:numId w:val="234"/>
              </w:numPr>
              <w:spacing w:after="120" w:line="259" w:lineRule="auto"/>
              <w:rPr>
                <w:rFonts w:cs="Arial"/>
              </w:rPr>
            </w:pPr>
            <w:r>
              <w:rPr>
                <w:rFonts w:cs="Arial"/>
              </w:rPr>
              <w:t xml:space="preserve">Il doit s'agir d'un acte positif.  </w:t>
            </w:r>
          </w:p>
          <w:p w:rsidR="00BA402D" w:rsidRDefault="009F19A7">
            <w:pPr>
              <w:spacing w:after="120" w:line="239" w:lineRule="auto"/>
              <w:ind w:left="733"/>
              <w:rPr>
                <w:rFonts w:cs="Arial"/>
                <w:i/>
              </w:rPr>
            </w:pPr>
            <w:r>
              <w:rPr>
                <w:rFonts w:cs="Arial"/>
                <w:i/>
                <w:u w:val="single"/>
              </w:rPr>
              <w:t>Exemple :</w:t>
            </w:r>
            <w:r>
              <w:rPr>
                <w:rFonts w:cs="Arial"/>
                <w:i/>
              </w:rPr>
              <w:t xml:space="preserve"> si vous le consentement est demandé via un formulaire électronique, la case ne peut pas être cochée automatiquement. </w:t>
            </w:r>
          </w:p>
          <w:p w:rsidR="00BA402D" w:rsidRDefault="009F19A7">
            <w:pPr>
              <w:pStyle w:val="Paragraphedeliste"/>
              <w:numPr>
                <w:ilvl w:val="0"/>
                <w:numId w:val="234"/>
              </w:numPr>
              <w:spacing w:after="120"/>
              <w:rPr>
                <w:rFonts w:cs="Arial"/>
              </w:rPr>
            </w:pPr>
            <w:r>
              <w:rPr>
                <w:rFonts w:cs="Arial"/>
              </w:rPr>
              <w:t xml:space="preserve">Si le consentement n'est pas donné, cela ne peut pas avoir de conséquences négatives pour la personne concernée.  </w:t>
            </w:r>
          </w:p>
          <w:p w:rsidR="00BA402D" w:rsidRDefault="009F19A7">
            <w:pPr>
              <w:spacing w:after="120" w:line="238" w:lineRule="auto"/>
              <w:ind w:left="733"/>
              <w:rPr>
                <w:rFonts w:cs="Arial"/>
                <w:i/>
              </w:rPr>
            </w:pPr>
            <w:r>
              <w:rPr>
                <w:rFonts w:cs="Arial"/>
                <w:i/>
                <w:u w:val="single"/>
              </w:rPr>
              <w:t>Exemple :</w:t>
            </w:r>
            <w:r>
              <w:rPr>
                <w:rFonts w:cs="Arial"/>
                <w:i/>
              </w:rPr>
              <w:t xml:space="preserve"> si des parents ne donnent pas leur consentement pour la publication de photos de leur enfant sur Facebook, cela ne peut pas avoir d'autres conséquences pour l'enfant.  </w:t>
            </w:r>
          </w:p>
          <w:p w:rsidR="00BA402D" w:rsidRDefault="00BA402D">
            <w:pPr>
              <w:spacing w:after="1" w:line="238" w:lineRule="auto"/>
              <w:ind w:left="348"/>
              <w:rPr>
                <w:rFonts w:cs="Arial"/>
                <w:i/>
                <w:sz w:val="16"/>
                <w:szCs w:val="16"/>
              </w:rPr>
            </w:pPr>
          </w:p>
          <w:p w:rsidR="00BA402D" w:rsidRDefault="009F19A7">
            <w:pPr>
              <w:spacing w:after="120" w:line="238" w:lineRule="auto"/>
              <w:rPr>
                <w:rFonts w:cs="Arial"/>
              </w:rPr>
            </w:pPr>
            <w:r>
              <w:rPr>
                <w:rFonts w:cs="Arial"/>
                <w:szCs w:val="22"/>
                <w:u w:val="single"/>
              </w:rPr>
              <w:t>Attention :</w:t>
            </w:r>
            <w:r>
              <w:rPr>
                <w:rFonts w:ascii="Segoe UI Symbol" w:hAnsi="Segoe UI Symbol" w:cs="Segoe UI Symbol"/>
                <w:sz w:val="24"/>
              </w:rPr>
              <w:t xml:space="preserve"> </w:t>
            </w:r>
            <w:r>
              <w:rPr>
                <w:rFonts w:cs="Arial"/>
              </w:rPr>
              <w:t xml:space="preserve">Si la demande de consentement est présentée dans le cadre d’une déclaration écrite présentant également d’autres questions, elle doit être présentée sous une forme qui la distingue clairement de ces autres questions. </w:t>
            </w:r>
          </w:p>
        </w:tc>
      </w:tr>
    </w:tbl>
    <w:p w:rsidR="00BA402D" w:rsidRDefault="00BA402D">
      <w:pPr>
        <w:autoSpaceDE w:val="0"/>
        <w:autoSpaceDN w:val="0"/>
        <w:adjustRightInd w:val="0"/>
        <w:contextualSpacing/>
        <w:rPr>
          <w:rFonts w:cs="Arial"/>
          <w:b/>
          <w:u w:val="single"/>
        </w:rPr>
      </w:pPr>
      <w:bookmarkStart w:id="1594" w:name="_Toc14537"/>
    </w:p>
    <w:p w:rsidR="00BA402D" w:rsidRDefault="00BA402D">
      <w:pPr>
        <w:autoSpaceDE w:val="0"/>
        <w:autoSpaceDN w:val="0"/>
        <w:adjustRightInd w:val="0"/>
        <w:contextualSpacing/>
        <w:rPr>
          <w:rFonts w:cs="Arial"/>
          <w:b/>
          <w:u w:val="single"/>
        </w:rPr>
      </w:pPr>
    </w:p>
    <w:p w:rsidR="00BA402D" w:rsidRDefault="00BA402D">
      <w:pPr>
        <w:autoSpaceDE w:val="0"/>
        <w:autoSpaceDN w:val="0"/>
        <w:adjustRightInd w:val="0"/>
        <w:contextualSpacing/>
        <w:rPr>
          <w:rFonts w:cs="Arial"/>
          <w:b/>
          <w:u w:val="single"/>
        </w:rPr>
      </w:pPr>
    </w:p>
    <w:p w:rsidR="00BA402D" w:rsidRDefault="009F19A7">
      <w:pPr>
        <w:pBdr>
          <w:top w:val="single" w:sz="8" w:space="1" w:color="auto"/>
          <w:left w:val="single" w:sz="8" w:space="4" w:color="auto"/>
          <w:bottom w:val="single" w:sz="8" w:space="1" w:color="auto"/>
          <w:right w:val="single" w:sz="8" w:space="4" w:color="auto"/>
        </w:pBdr>
        <w:autoSpaceDE w:val="0"/>
        <w:autoSpaceDN w:val="0"/>
        <w:adjustRightInd w:val="0"/>
        <w:contextualSpacing/>
        <w:jc w:val="center"/>
        <w:rPr>
          <w:rFonts w:cs="Arial"/>
          <w:b/>
        </w:rPr>
      </w:pPr>
      <w:r>
        <w:rPr>
          <w:rFonts w:cs="Arial"/>
          <w:b/>
        </w:rPr>
        <w:lastRenderedPageBreak/>
        <w:t>ÉTAPE 6 - Sécurité physique et sécurité de l'infrastructure informatique</w:t>
      </w:r>
      <w:bookmarkEnd w:id="1594"/>
    </w:p>
    <w:p w:rsidR="00BA402D" w:rsidRDefault="00BA402D">
      <w:bookmarkStart w:id="1595" w:name="_Toc14538"/>
    </w:p>
    <w:p w:rsidR="00BA402D" w:rsidRDefault="009F19A7">
      <w:pPr>
        <w:rPr>
          <w:b/>
          <w:u w:val="single"/>
        </w:rPr>
      </w:pPr>
      <w:r>
        <w:rPr>
          <w:b/>
          <w:u w:val="single"/>
        </w:rPr>
        <w:t xml:space="preserve">Sécurité physique :  </w:t>
      </w:r>
      <w:bookmarkEnd w:id="1595"/>
    </w:p>
    <w:p w:rsidR="00BA402D" w:rsidRDefault="009F19A7">
      <w:pPr>
        <w:spacing w:before="120" w:after="160"/>
        <w:jc w:val="both"/>
        <w:rPr>
          <w:rFonts w:cs="Arial"/>
        </w:rPr>
      </w:pPr>
      <w:r>
        <w:rPr>
          <w:rFonts w:cs="Arial"/>
        </w:rPr>
        <w:t xml:space="preserve">Il est recommandé que l'école limite l'accès aux espaces où sont situées ou utilisées/traitées des données à caractère personnel aux personnes habilitées. Il en va de même pour les locaux de serveurs contenant des données sécurisées.  </w:t>
      </w:r>
    </w:p>
    <w:tbl>
      <w:tblPr>
        <w:tblStyle w:val="TableGrid"/>
        <w:tblW w:w="9771" w:type="dxa"/>
        <w:tblInd w:w="5" w:type="dxa"/>
        <w:tblCellMar>
          <w:top w:w="46" w:type="dxa"/>
          <w:left w:w="108" w:type="dxa"/>
          <w:right w:w="64" w:type="dxa"/>
        </w:tblCellMar>
        <w:tblLook w:val="04A0" w:firstRow="1" w:lastRow="0" w:firstColumn="1" w:lastColumn="0" w:noHBand="0" w:noVBand="1"/>
      </w:tblPr>
      <w:tblGrid>
        <w:gridCol w:w="9771"/>
      </w:tblGrid>
      <w:tr w:rsidR="00BA402D">
        <w:trPr>
          <w:trHeight w:val="310"/>
        </w:trPr>
        <w:tc>
          <w:tcPr>
            <w:tcW w:w="9771" w:type="dxa"/>
            <w:tcBorders>
              <w:top w:val="single" w:sz="4" w:space="0" w:color="000000"/>
              <w:left w:val="single" w:sz="4" w:space="0" w:color="000000"/>
              <w:bottom w:val="single" w:sz="4" w:space="0" w:color="000000"/>
              <w:right w:val="single" w:sz="4" w:space="0" w:color="000000"/>
            </w:tcBorders>
          </w:tcPr>
          <w:p w:rsidR="00BA402D" w:rsidRDefault="009F19A7">
            <w:pPr>
              <w:pStyle w:val="Paragraphedeliste"/>
              <w:ind w:left="0"/>
              <w:contextualSpacing/>
              <w:jc w:val="both"/>
              <w:rPr>
                <w:rFonts w:cs="Arial"/>
              </w:rPr>
            </w:pPr>
            <w:r>
              <w:rPr>
                <w:rFonts w:cs="Arial"/>
                <w:u w:val="single"/>
              </w:rPr>
              <w:t>Astuce :</w:t>
            </w:r>
            <w:r>
              <w:rPr>
                <w:rFonts w:cs="Arial"/>
              </w:rPr>
              <w:t xml:space="preserve"> prendre des mesures préventives et éviter ainsi les dommages causés par le feu, les inondations, etc. Par exemple : détection d'incendie appropriée, extincteurs, ... </w:t>
            </w:r>
          </w:p>
        </w:tc>
      </w:tr>
    </w:tbl>
    <w:p w:rsidR="00BA402D" w:rsidRDefault="009F19A7">
      <w:pPr>
        <w:spacing w:after="177"/>
        <w:jc w:val="both"/>
        <w:rPr>
          <w:rFonts w:cs="Arial"/>
        </w:rPr>
      </w:pPr>
      <w:r>
        <w:rPr>
          <w:rFonts w:cs="Arial"/>
          <w:b/>
          <w:i/>
        </w:rPr>
        <w:t xml:space="preserve"> </w:t>
      </w:r>
    </w:p>
    <w:p w:rsidR="00BA402D" w:rsidRDefault="009F19A7">
      <w:pPr>
        <w:jc w:val="both"/>
        <w:rPr>
          <w:b/>
          <w:u w:val="single"/>
        </w:rPr>
      </w:pPr>
      <w:bookmarkStart w:id="1596" w:name="_Toc14539"/>
      <w:r>
        <w:rPr>
          <w:b/>
          <w:u w:val="single"/>
        </w:rPr>
        <w:t>Sécurité </w:t>
      </w:r>
      <w:bookmarkEnd w:id="1596"/>
      <w:r>
        <w:rPr>
          <w:b/>
          <w:u w:val="single"/>
        </w:rPr>
        <w:t>:</w:t>
      </w:r>
    </w:p>
    <w:p w:rsidR="00BA402D" w:rsidRDefault="009F19A7">
      <w:pPr>
        <w:spacing w:before="120" w:after="158"/>
        <w:jc w:val="both"/>
        <w:rPr>
          <w:rFonts w:cs="Arial"/>
        </w:rPr>
      </w:pPr>
      <w:r>
        <w:rPr>
          <w:rFonts w:cs="Arial"/>
        </w:rPr>
        <w:t xml:space="preserve">Une installation, des réseaux et des serveurs informatiques bien sécurisés sont une condition de la sécurisation des données à caractère personnel.  </w:t>
      </w:r>
    </w:p>
    <w:p w:rsidR="00BA402D" w:rsidRDefault="009F19A7">
      <w:pPr>
        <w:spacing w:after="168"/>
        <w:jc w:val="both"/>
        <w:rPr>
          <w:rFonts w:cs="Arial"/>
        </w:rPr>
      </w:pPr>
      <w:r>
        <w:rPr>
          <w:rFonts w:cs="Arial"/>
        </w:rPr>
        <w:t xml:space="preserve">Des supports de stockage amovibles comme des caméras, des disques durs externes, des CD et des clés USB sont une source potentielle d'infection par des logiciels malveillants (malwares). Les supports de stockage amovibles sont aussi à l'origine de la perte d'informations sensibles dans de nombreuses organisations.  </w:t>
      </w:r>
    </w:p>
    <w:p w:rsidR="00BA402D" w:rsidRDefault="009F19A7">
      <w:pPr>
        <w:spacing w:after="170"/>
        <w:jc w:val="both"/>
        <w:rPr>
          <w:rFonts w:cs="Arial"/>
        </w:rPr>
      </w:pPr>
      <w:r>
        <w:rPr>
          <w:rFonts w:cs="Arial"/>
        </w:rPr>
        <w:t xml:space="preserve">En tant qu'école/Po/implantation, il faut dès lors prendre les mesures nécessaires pour prévenir le risque de pertes de données. </w:t>
      </w:r>
    </w:p>
    <w:p w:rsidR="00BA402D" w:rsidRDefault="009F19A7">
      <w:pPr>
        <w:jc w:val="both"/>
        <w:rPr>
          <w:rFonts w:cs="Arial"/>
        </w:rPr>
      </w:pPr>
      <w:r>
        <w:rPr>
          <w:rFonts w:cs="Arial"/>
          <w:b/>
        </w:rPr>
        <w:t xml:space="preserve"> </w:t>
      </w:r>
    </w:p>
    <w:tbl>
      <w:tblPr>
        <w:tblStyle w:val="TableGrid"/>
        <w:tblW w:w="9771" w:type="dxa"/>
        <w:tblInd w:w="5" w:type="dxa"/>
        <w:tblCellMar>
          <w:top w:w="46" w:type="dxa"/>
          <w:left w:w="108" w:type="dxa"/>
          <w:right w:w="10" w:type="dxa"/>
        </w:tblCellMar>
        <w:tblLook w:val="04A0" w:firstRow="1" w:lastRow="0" w:firstColumn="1" w:lastColumn="0" w:noHBand="0" w:noVBand="1"/>
      </w:tblPr>
      <w:tblGrid>
        <w:gridCol w:w="9771"/>
      </w:tblGrid>
      <w:tr w:rsidR="00BA402D">
        <w:trPr>
          <w:trHeight w:val="4607"/>
        </w:trPr>
        <w:tc>
          <w:tcPr>
            <w:tcW w:w="9771" w:type="dxa"/>
            <w:tcBorders>
              <w:top w:val="single" w:sz="4" w:space="0" w:color="000000"/>
              <w:left w:val="single" w:sz="4" w:space="0" w:color="000000"/>
              <w:bottom w:val="single" w:sz="4" w:space="0" w:color="000000"/>
              <w:right w:val="single" w:sz="4" w:space="0" w:color="000000"/>
            </w:tcBorders>
          </w:tcPr>
          <w:p w:rsidR="00BA402D" w:rsidRDefault="009F19A7">
            <w:pPr>
              <w:spacing w:after="12"/>
              <w:rPr>
                <w:rFonts w:cs="Arial"/>
                <w:u w:val="single"/>
              </w:rPr>
            </w:pPr>
            <w:r>
              <w:rPr>
                <w:rFonts w:cs="Arial"/>
                <w:u w:val="single"/>
              </w:rPr>
              <w:t>Astuces :</w:t>
            </w:r>
          </w:p>
          <w:p w:rsidR="00BA402D" w:rsidRDefault="009F19A7">
            <w:pPr>
              <w:numPr>
                <w:ilvl w:val="0"/>
                <w:numId w:val="227"/>
              </w:numPr>
              <w:spacing w:before="120" w:after="120"/>
              <w:ind w:left="357" w:hanging="357"/>
              <w:rPr>
                <w:rFonts w:cs="Arial"/>
              </w:rPr>
            </w:pPr>
            <w:r>
              <w:rPr>
                <w:rFonts w:cs="Arial"/>
              </w:rPr>
              <w:t xml:space="preserve">Protéger les appareils contre les menaces telles que les virus et autres malwares. </w:t>
            </w:r>
          </w:p>
          <w:p w:rsidR="00BA402D" w:rsidRDefault="009F19A7">
            <w:pPr>
              <w:numPr>
                <w:ilvl w:val="0"/>
                <w:numId w:val="227"/>
              </w:numPr>
              <w:spacing w:after="120"/>
              <w:ind w:hanging="360"/>
              <w:rPr>
                <w:rFonts w:cs="Arial"/>
              </w:rPr>
            </w:pPr>
            <w:r>
              <w:rPr>
                <w:rFonts w:cs="Arial"/>
              </w:rPr>
              <w:t xml:space="preserve">Effectuer régulièrement des sauvegardes.  </w:t>
            </w:r>
          </w:p>
          <w:p w:rsidR="00BA402D" w:rsidRDefault="009F19A7">
            <w:pPr>
              <w:numPr>
                <w:ilvl w:val="0"/>
                <w:numId w:val="227"/>
              </w:numPr>
              <w:spacing w:after="120"/>
              <w:ind w:hanging="360"/>
              <w:rPr>
                <w:rFonts w:cs="Arial"/>
              </w:rPr>
            </w:pPr>
            <w:r>
              <w:rPr>
                <w:rFonts w:cs="Arial"/>
              </w:rPr>
              <w:t xml:space="preserve">Évaluer votre politique d'accès (par exemple : existe-t-il un identifiant et mot de passe unique par utilisateur ?). </w:t>
            </w:r>
          </w:p>
          <w:p w:rsidR="00BA402D" w:rsidRDefault="009F19A7">
            <w:pPr>
              <w:numPr>
                <w:ilvl w:val="0"/>
                <w:numId w:val="227"/>
              </w:numPr>
              <w:spacing w:after="120"/>
              <w:ind w:hanging="360"/>
              <w:rPr>
                <w:rFonts w:cs="Arial"/>
              </w:rPr>
            </w:pPr>
            <w:r>
              <w:rPr>
                <w:rFonts w:cs="Arial"/>
              </w:rPr>
              <w:t xml:space="preserve">Sensibilisez le personnel et les élèves à la reconnaissance des fichiers infectés, à ce qu’il convient de faire avec de tels fichiers et comment procéder à des téléchargements en toute sécurité.  </w:t>
            </w:r>
          </w:p>
          <w:p w:rsidR="00BA402D" w:rsidRDefault="009F19A7">
            <w:pPr>
              <w:numPr>
                <w:ilvl w:val="0"/>
                <w:numId w:val="227"/>
              </w:numPr>
              <w:spacing w:after="120"/>
              <w:ind w:hanging="360"/>
              <w:rPr>
                <w:rFonts w:cs="Arial"/>
              </w:rPr>
            </w:pPr>
            <w:r>
              <w:rPr>
                <w:rFonts w:cs="Arial"/>
              </w:rPr>
              <w:t xml:space="preserve">Décider si le personnel et les élèves sont autorisés à utiliser des appareils mobiles ou de téléchargement des fichiers sur les réseaux informatiques de l’école. Bien en fixer les conditions.  </w:t>
            </w:r>
          </w:p>
          <w:p w:rsidR="00BA402D" w:rsidRDefault="009F19A7">
            <w:pPr>
              <w:numPr>
                <w:ilvl w:val="0"/>
                <w:numId w:val="227"/>
              </w:numPr>
              <w:spacing w:after="120"/>
              <w:ind w:hanging="360"/>
              <w:rPr>
                <w:rFonts w:cs="Arial"/>
              </w:rPr>
            </w:pPr>
            <w:r>
              <w:rPr>
                <w:rFonts w:cs="Arial"/>
              </w:rPr>
              <w:t xml:space="preserve">Appliquer strictement les règles de base concernant la sécurisation au moyen de mots de passe et veiller à ce que les élèves et le personnel les respectent rigoureusement.  </w:t>
            </w:r>
          </w:p>
          <w:p w:rsidR="00BA402D" w:rsidRDefault="009F19A7">
            <w:pPr>
              <w:numPr>
                <w:ilvl w:val="0"/>
                <w:numId w:val="227"/>
              </w:numPr>
              <w:spacing w:after="120"/>
              <w:ind w:hanging="360"/>
              <w:rPr>
                <w:rFonts w:cs="Arial"/>
              </w:rPr>
            </w:pPr>
            <w:r>
              <w:rPr>
                <w:rFonts w:cs="Arial"/>
              </w:rPr>
              <w:t xml:space="preserve">Autoriser l'utilisation de dispositifs amovibles uniquement dans le cadre des cours et exiger que les enseignants et les élèves scannent tout support amovible contre les malwares avant utilisation.  Leur apprendre à exécuter une telle procédure avec succès.  </w:t>
            </w:r>
          </w:p>
          <w:p w:rsidR="00BA402D" w:rsidRDefault="009F19A7">
            <w:pPr>
              <w:numPr>
                <w:ilvl w:val="0"/>
                <w:numId w:val="227"/>
              </w:numPr>
              <w:spacing w:after="120"/>
              <w:ind w:hanging="360"/>
              <w:rPr>
                <w:rFonts w:cs="Arial"/>
              </w:rPr>
            </w:pPr>
            <w:r>
              <w:rPr>
                <w:rFonts w:cs="Arial"/>
              </w:rPr>
              <w:t xml:space="preserve">Éviter d'enregistrer des données d'élèves ou de collègues sur des dispositifs amovibles sauf s'il n'est pas possible de faire autrement. Dans ce cas, coder ou crypter les données à l'aide d'un mot de passe.  </w:t>
            </w:r>
          </w:p>
        </w:tc>
      </w:tr>
    </w:tbl>
    <w:p w:rsidR="00BA402D" w:rsidRDefault="009F19A7">
      <w:pPr>
        <w:spacing w:before="240" w:after="177"/>
        <w:jc w:val="both"/>
        <w:rPr>
          <w:rFonts w:cs="Arial"/>
          <w:b/>
          <w:u w:val="single"/>
        </w:rPr>
      </w:pPr>
      <w:bookmarkStart w:id="1597" w:name="_Toc14540"/>
      <w:r>
        <w:rPr>
          <w:rFonts w:cs="Arial"/>
          <w:b/>
          <w:u w:val="single"/>
        </w:rPr>
        <w:t>Points d'attention supplémentaires concernant les données à caractère personnel </w:t>
      </w:r>
      <w:bookmarkEnd w:id="1597"/>
      <w:r>
        <w:rPr>
          <w:rFonts w:cs="Arial"/>
          <w:b/>
          <w:u w:val="single"/>
        </w:rPr>
        <w:t>:</w:t>
      </w:r>
    </w:p>
    <w:p w:rsidR="00BA402D" w:rsidRDefault="009F19A7">
      <w:pPr>
        <w:pStyle w:val="Paragraphedeliste"/>
        <w:numPr>
          <w:ilvl w:val="0"/>
          <w:numId w:val="236"/>
        </w:numPr>
        <w:spacing w:before="240" w:after="177"/>
        <w:jc w:val="both"/>
        <w:rPr>
          <w:rFonts w:cs="Arial"/>
          <w:b/>
          <w:u w:val="single"/>
        </w:rPr>
      </w:pPr>
      <w:r>
        <w:rPr>
          <w:rFonts w:cs="Arial"/>
        </w:rPr>
        <w:t xml:space="preserve">Attention au hameçonnage (« phishing ») ! </w:t>
      </w:r>
    </w:p>
    <w:p w:rsidR="00BA402D" w:rsidRDefault="009F19A7">
      <w:pPr>
        <w:spacing w:after="120"/>
        <w:ind w:left="730"/>
        <w:jc w:val="both"/>
        <w:rPr>
          <w:rFonts w:cs="Arial"/>
          <w:i/>
          <w:szCs w:val="22"/>
        </w:rPr>
      </w:pPr>
      <w:r>
        <w:rPr>
          <w:rFonts w:cs="Arial"/>
          <w:i/>
          <w:szCs w:val="22"/>
        </w:rPr>
        <w:t xml:space="preserve">L’hameçonnage est une fraude en ligne par laquelle le fraudeur amène la victime sur une fausse page Internet. Cela représente l'un des plus grands risques pour la sécurité. En discuter avec le personnel de manière à ce que le risque qu'une personne transfère des données sensibles soit limité. </w:t>
      </w:r>
    </w:p>
    <w:p w:rsidR="00BA402D" w:rsidRDefault="009F19A7">
      <w:pPr>
        <w:numPr>
          <w:ilvl w:val="0"/>
          <w:numId w:val="223"/>
        </w:numPr>
        <w:spacing w:after="120"/>
        <w:ind w:hanging="360"/>
        <w:jc w:val="both"/>
        <w:rPr>
          <w:rFonts w:cs="Arial"/>
        </w:rPr>
      </w:pPr>
      <w:r>
        <w:rPr>
          <w:rFonts w:cs="Arial"/>
        </w:rPr>
        <w:lastRenderedPageBreak/>
        <w:t xml:space="preserve">Ne pas laisser de document sensible sur les imprimantes en libre accès.  </w:t>
      </w:r>
    </w:p>
    <w:p w:rsidR="00BA402D" w:rsidRDefault="009F19A7">
      <w:pPr>
        <w:numPr>
          <w:ilvl w:val="0"/>
          <w:numId w:val="223"/>
        </w:numPr>
        <w:spacing w:after="120"/>
        <w:ind w:hanging="360"/>
        <w:jc w:val="both"/>
        <w:rPr>
          <w:rFonts w:cs="Arial"/>
        </w:rPr>
      </w:pPr>
      <w:r>
        <w:rPr>
          <w:rFonts w:cs="Arial"/>
        </w:rPr>
        <w:t xml:space="preserve">Pour le cryptage d'un accès à des données sensibles, utiliser une authentification à deux facteurs, en  pondérant la nécessité, la faisabilité et le coût des solutions.  </w:t>
      </w:r>
    </w:p>
    <w:p w:rsidR="00BA402D" w:rsidRDefault="009F19A7">
      <w:pPr>
        <w:numPr>
          <w:ilvl w:val="0"/>
          <w:numId w:val="223"/>
        </w:numPr>
        <w:spacing w:after="120"/>
        <w:ind w:hanging="360"/>
        <w:jc w:val="both"/>
        <w:rPr>
          <w:rFonts w:cs="Arial"/>
        </w:rPr>
      </w:pPr>
      <w:r>
        <w:rPr>
          <w:rFonts w:cs="Arial"/>
        </w:rPr>
        <w:t xml:space="preserve">Conserver les mots de passe dans un endroit sûr. </w:t>
      </w:r>
    </w:p>
    <w:p w:rsidR="00BA402D" w:rsidRDefault="009F19A7">
      <w:pPr>
        <w:numPr>
          <w:ilvl w:val="0"/>
          <w:numId w:val="223"/>
        </w:numPr>
        <w:spacing w:after="120"/>
        <w:ind w:hanging="360"/>
        <w:jc w:val="both"/>
        <w:rPr>
          <w:rFonts w:cs="Arial"/>
        </w:rPr>
      </w:pPr>
      <w:r>
        <w:rPr>
          <w:rFonts w:cs="Arial"/>
        </w:rPr>
        <w:t>Toujours se déconnecter.</w:t>
      </w:r>
    </w:p>
    <w:p w:rsidR="00BA402D" w:rsidRDefault="009F19A7">
      <w:pPr>
        <w:ind w:left="703"/>
        <w:jc w:val="both"/>
        <w:rPr>
          <w:rFonts w:cs="Arial"/>
        </w:rPr>
      </w:pPr>
      <w:r>
        <w:rPr>
          <w:rFonts w:cs="Arial"/>
        </w:rPr>
        <w:t xml:space="preserve"> </w:t>
      </w:r>
    </w:p>
    <w:p w:rsidR="00BA402D" w:rsidRDefault="009F19A7">
      <w:pPr>
        <w:pBdr>
          <w:top w:val="single" w:sz="8" w:space="1" w:color="auto"/>
          <w:left w:val="single" w:sz="8" w:space="4" w:color="auto"/>
          <w:bottom w:val="single" w:sz="8" w:space="1" w:color="auto"/>
          <w:right w:val="single" w:sz="8" w:space="4" w:color="auto"/>
        </w:pBdr>
        <w:autoSpaceDE w:val="0"/>
        <w:autoSpaceDN w:val="0"/>
        <w:adjustRightInd w:val="0"/>
        <w:contextualSpacing/>
        <w:jc w:val="center"/>
        <w:rPr>
          <w:rFonts w:cs="Arial"/>
          <w:b/>
        </w:rPr>
      </w:pPr>
      <w:bookmarkStart w:id="1598" w:name="_Toc14541"/>
      <w:r>
        <w:rPr>
          <w:rFonts w:cs="Arial"/>
          <w:b/>
        </w:rPr>
        <w:t>ÉTAPE 7 - Violations de données à caractère personnel et obligation de notification</w:t>
      </w:r>
      <w:bookmarkEnd w:id="1598"/>
    </w:p>
    <w:p w:rsidR="00BA402D" w:rsidRDefault="009F19A7">
      <w:pPr>
        <w:spacing w:before="240" w:after="160"/>
        <w:jc w:val="both"/>
        <w:rPr>
          <w:rFonts w:cs="Arial"/>
        </w:rPr>
      </w:pPr>
      <w:r>
        <w:rPr>
          <w:rFonts w:cs="Arial"/>
        </w:rPr>
        <w:t xml:space="preserve">Une fuite de données est une situation dans laquelle des données à caractère personnel risquent d'être rendues publiques de manière non autorisée, perdues, détruites ou altérées.  </w:t>
      </w:r>
    </w:p>
    <w:p w:rsidR="00BA402D" w:rsidRDefault="009F19A7">
      <w:pPr>
        <w:spacing w:after="120"/>
        <w:jc w:val="both"/>
        <w:rPr>
          <w:rFonts w:cs="Arial"/>
        </w:rPr>
      </w:pPr>
      <w:r>
        <w:rPr>
          <w:rFonts w:cs="Arial"/>
        </w:rPr>
        <w:t xml:space="preserve">Parmi les </w:t>
      </w:r>
      <w:r>
        <w:rPr>
          <w:rFonts w:cs="Arial"/>
          <w:u w:val="single"/>
        </w:rPr>
        <w:t>exemples de fuites de données</w:t>
      </w:r>
      <w:r>
        <w:rPr>
          <w:rFonts w:cs="Arial"/>
        </w:rPr>
        <w:t xml:space="preserve">, citons :  </w:t>
      </w:r>
    </w:p>
    <w:p w:rsidR="00BA402D" w:rsidRDefault="009F19A7">
      <w:pPr>
        <w:numPr>
          <w:ilvl w:val="0"/>
          <w:numId w:val="224"/>
        </w:numPr>
        <w:spacing w:after="5"/>
        <w:ind w:hanging="360"/>
        <w:jc w:val="both"/>
        <w:rPr>
          <w:rFonts w:cs="Arial"/>
        </w:rPr>
      </w:pPr>
      <w:r>
        <w:rPr>
          <w:rFonts w:cs="Arial"/>
        </w:rPr>
        <w:t xml:space="preserve">le vol intentionnel de données par des cybercriminels (hacking, phishing) ; </w:t>
      </w:r>
    </w:p>
    <w:p w:rsidR="00BA402D" w:rsidRDefault="009F19A7">
      <w:pPr>
        <w:numPr>
          <w:ilvl w:val="0"/>
          <w:numId w:val="224"/>
        </w:numPr>
        <w:spacing w:after="5"/>
        <w:ind w:hanging="360"/>
        <w:jc w:val="both"/>
        <w:rPr>
          <w:rFonts w:cs="Arial"/>
        </w:rPr>
      </w:pPr>
      <w:r>
        <w:rPr>
          <w:rFonts w:cs="Arial"/>
        </w:rPr>
        <w:t>la perte ou le vol de supports amovibles (disque dur externe, clé USB, ordinateur portable...) ;</w:t>
      </w:r>
    </w:p>
    <w:p w:rsidR="00BA402D" w:rsidRDefault="009F19A7">
      <w:pPr>
        <w:numPr>
          <w:ilvl w:val="0"/>
          <w:numId w:val="224"/>
        </w:numPr>
        <w:spacing w:after="5"/>
        <w:ind w:hanging="360"/>
        <w:jc w:val="both"/>
        <w:rPr>
          <w:rFonts w:cs="Arial"/>
        </w:rPr>
      </w:pPr>
      <w:r>
        <w:rPr>
          <w:rFonts w:cs="Arial"/>
        </w:rPr>
        <w:t xml:space="preserve">des défaillances techniques. Par exemple : une faille de sécurité dans un logiciel ; </w:t>
      </w:r>
    </w:p>
    <w:p w:rsidR="00BA402D" w:rsidRDefault="009F19A7">
      <w:pPr>
        <w:numPr>
          <w:ilvl w:val="0"/>
          <w:numId w:val="224"/>
        </w:numPr>
        <w:spacing w:after="5"/>
        <w:ind w:hanging="360"/>
        <w:jc w:val="both"/>
        <w:rPr>
          <w:rFonts w:cs="Arial"/>
        </w:rPr>
      </w:pPr>
      <w:r>
        <w:rPr>
          <w:rFonts w:cs="Arial"/>
        </w:rPr>
        <w:t xml:space="preserve">la négligence dans l'emploi ou la communication de mots de passe ;  </w:t>
      </w:r>
    </w:p>
    <w:p w:rsidR="00BA402D" w:rsidRDefault="009F19A7">
      <w:pPr>
        <w:numPr>
          <w:ilvl w:val="0"/>
          <w:numId w:val="224"/>
        </w:numPr>
        <w:spacing w:after="5"/>
        <w:ind w:hanging="360"/>
        <w:jc w:val="both"/>
        <w:rPr>
          <w:rFonts w:cs="Arial"/>
        </w:rPr>
      </w:pPr>
      <w:r>
        <w:rPr>
          <w:rFonts w:cs="Arial"/>
        </w:rPr>
        <w:t>l'envoi accidentel d'un e-mail avec divulgation de données à caractère personnel.</w:t>
      </w:r>
    </w:p>
    <w:p w:rsidR="00BA402D" w:rsidRDefault="009F19A7">
      <w:pPr>
        <w:ind w:left="720"/>
        <w:jc w:val="both"/>
        <w:rPr>
          <w:rFonts w:cs="Arial"/>
        </w:rPr>
      </w:pPr>
      <w:r>
        <w:rPr>
          <w:rFonts w:cs="Arial"/>
        </w:rPr>
        <w:t xml:space="preserve"> </w:t>
      </w:r>
    </w:p>
    <w:tbl>
      <w:tblPr>
        <w:tblStyle w:val="TableGrid"/>
        <w:tblW w:w="9771" w:type="dxa"/>
        <w:tblInd w:w="5" w:type="dxa"/>
        <w:tblCellMar>
          <w:top w:w="46" w:type="dxa"/>
          <w:left w:w="108" w:type="dxa"/>
          <w:right w:w="60" w:type="dxa"/>
        </w:tblCellMar>
        <w:tblLook w:val="04A0" w:firstRow="1" w:lastRow="0" w:firstColumn="1" w:lastColumn="0" w:noHBand="0" w:noVBand="1"/>
      </w:tblPr>
      <w:tblGrid>
        <w:gridCol w:w="9771"/>
      </w:tblGrid>
      <w:tr w:rsidR="00BA402D">
        <w:trPr>
          <w:trHeight w:val="4201"/>
        </w:trPr>
        <w:tc>
          <w:tcPr>
            <w:tcW w:w="9771" w:type="dxa"/>
            <w:tcBorders>
              <w:top w:val="single" w:sz="4" w:space="0" w:color="000000"/>
              <w:left w:val="single" w:sz="4" w:space="0" w:color="000000"/>
              <w:bottom w:val="single" w:sz="4" w:space="0" w:color="000000"/>
              <w:right w:val="single" w:sz="4" w:space="0" w:color="000000"/>
            </w:tcBorders>
          </w:tcPr>
          <w:p w:rsidR="00BA402D" w:rsidRDefault="009F19A7">
            <w:pPr>
              <w:spacing w:before="120"/>
              <w:jc w:val="both"/>
              <w:rPr>
                <w:rFonts w:cs="Arial"/>
                <w:b/>
                <w:u w:val="single"/>
              </w:rPr>
            </w:pPr>
            <w:r>
              <w:rPr>
                <w:rFonts w:cs="Arial"/>
                <w:b/>
                <w:u w:val="single"/>
              </w:rPr>
              <w:t>MEMO  POUR LES ÉCOLES :</w:t>
            </w:r>
          </w:p>
          <w:p w:rsidR="00BA402D" w:rsidRDefault="00BA402D">
            <w:pPr>
              <w:ind w:left="720"/>
              <w:jc w:val="both"/>
              <w:rPr>
                <w:rFonts w:cs="Arial"/>
                <w:sz w:val="16"/>
                <w:szCs w:val="16"/>
              </w:rPr>
            </w:pPr>
          </w:p>
          <w:p w:rsidR="00BA402D" w:rsidRDefault="009F19A7">
            <w:pPr>
              <w:pStyle w:val="Paragraphedeliste"/>
              <w:numPr>
                <w:ilvl w:val="0"/>
                <w:numId w:val="233"/>
              </w:numPr>
              <w:jc w:val="both"/>
              <w:rPr>
                <w:rFonts w:cs="Arial"/>
              </w:rPr>
            </w:pPr>
            <w:r>
              <w:rPr>
                <w:rFonts w:cs="Arial"/>
              </w:rPr>
              <w:t xml:space="preserve">Tenir un registre interne des incidents et prévoir une procédure interne afin de détecter, rapporter, analyser et si nécessaire notifier des violations. </w:t>
            </w:r>
          </w:p>
          <w:p w:rsidR="00BA402D" w:rsidRDefault="009F19A7">
            <w:pPr>
              <w:spacing w:after="9"/>
              <w:ind w:left="720"/>
              <w:jc w:val="both"/>
              <w:rPr>
                <w:rFonts w:cs="Arial"/>
              </w:rPr>
            </w:pPr>
            <w:r>
              <w:rPr>
                <w:rFonts w:cs="Arial"/>
              </w:rPr>
              <w:t xml:space="preserve"> </w:t>
            </w:r>
          </w:p>
          <w:p w:rsidR="00BA402D" w:rsidRDefault="009F19A7">
            <w:pPr>
              <w:numPr>
                <w:ilvl w:val="0"/>
                <w:numId w:val="228"/>
              </w:numPr>
              <w:ind w:hanging="360"/>
              <w:jc w:val="both"/>
              <w:rPr>
                <w:rFonts w:cs="Arial"/>
              </w:rPr>
            </w:pPr>
            <w:r>
              <w:rPr>
                <w:rFonts w:cs="Arial"/>
              </w:rPr>
              <w:t xml:space="preserve">Journaliser chaque incident en interne. </w:t>
            </w:r>
          </w:p>
          <w:p w:rsidR="00BA402D" w:rsidRDefault="009F19A7">
            <w:pPr>
              <w:ind w:left="720"/>
              <w:jc w:val="both"/>
              <w:rPr>
                <w:rFonts w:cs="Arial"/>
                <w:sz w:val="16"/>
                <w:szCs w:val="16"/>
              </w:rPr>
            </w:pPr>
            <w:r>
              <w:rPr>
                <w:rFonts w:cs="Arial"/>
              </w:rPr>
              <w:t xml:space="preserve"> </w:t>
            </w:r>
          </w:p>
          <w:p w:rsidR="00BA402D" w:rsidRDefault="009F19A7">
            <w:pPr>
              <w:ind w:left="720" w:right="50"/>
              <w:jc w:val="both"/>
              <w:rPr>
                <w:rFonts w:cs="Arial"/>
              </w:rPr>
            </w:pPr>
            <w:r>
              <w:rPr>
                <w:rFonts w:cs="Arial"/>
              </w:rPr>
              <w:t xml:space="preserve">Si l'incident peut provoquer toute forme de dommage à la (aux) personne(s) concernée(s), notifiez l'incident à votre délégué à la protection des données qui peut avertir l'Autorité de protection des données dans les 72 heures. </w:t>
            </w:r>
          </w:p>
          <w:p w:rsidR="00BA402D" w:rsidRDefault="009F19A7">
            <w:pPr>
              <w:ind w:left="720"/>
              <w:jc w:val="both"/>
              <w:rPr>
                <w:rFonts w:cs="Arial"/>
              </w:rPr>
            </w:pPr>
            <w:r>
              <w:rPr>
                <w:rFonts w:cs="Arial"/>
              </w:rPr>
              <w:t xml:space="preserve">En cas de risque élevé pour les droits et libertés, c’est une obligation d’également notifier l'incident à la (aux) personne(s) concernée(s) elle(s)-même(s).  </w:t>
            </w:r>
          </w:p>
          <w:p w:rsidR="00BA402D" w:rsidRDefault="00BA402D">
            <w:pPr>
              <w:ind w:left="720"/>
              <w:jc w:val="both"/>
              <w:rPr>
                <w:rFonts w:cs="Arial"/>
                <w:sz w:val="16"/>
                <w:szCs w:val="16"/>
              </w:rPr>
            </w:pPr>
          </w:p>
          <w:p w:rsidR="00BA402D" w:rsidRDefault="009F19A7">
            <w:pPr>
              <w:spacing w:after="1"/>
              <w:ind w:left="720" w:right="49"/>
              <w:jc w:val="both"/>
              <w:rPr>
                <w:rFonts w:cs="Arial"/>
                <w:i/>
              </w:rPr>
            </w:pPr>
            <w:r>
              <w:rPr>
                <w:rFonts w:cs="Arial"/>
                <w:i/>
                <w:u w:val="single"/>
              </w:rPr>
              <w:t>Exemple :</w:t>
            </w:r>
            <w:r>
              <w:rPr>
                <w:rFonts w:cs="Arial"/>
                <w:i/>
              </w:rPr>
              <w:t xml:space="preserve"> une notification à l'Autorité de protection des données et aux personnes concernées est nécessaire en cas de vol de données non cryptées contenant des informations médicales des élèves. </w:t>
            </w:r>
          </w:p>
        </w:tc>
      </w:tr>
    </w:tbl>
    <w:p w:rsidR="00BA402D" w:rsidRDefault="00BA402D">
      <w:bookmarkStart w:id="1599" w:name="_Toc14542"/>
    </w:p>
    <w:p w:rsidR="00BA402D" w:rsidRDefault="00BA402D">
      <w:pPr>
        <w:autoSpaceDE w:val="0"/>
        <w:autoSpaceDN w:val="0"/>
        <w:adjustRightInd w:val="0"/>
        <w:contextualSpacing/>
        <w:jc w:val="both"/>
        <w:rPr>
          <w:rFonts w:cs="Arial"/>
          <w:b/>
          <w:i/>
        </w:rPr>
      </w:pPr>
    </w:p>
    <w:p w:rsidR="00BA402D" w:rsidRDefault="009F19A7">
      <w:pPr>
        <w:autoSpaceDE w:val="0"/>
        <w:autoSpaceDN w:val="0"/>
        <w:adjustRightInd w:val="0"/>
        <w:contextualSpacing/>
        <w:jc w:val="both"/>
        <w:rPr>
          <w:rFonts w:cs="Arial"/>
          <w:b/>
          <w:i/>
        </w:rPr>
      </w:pPr>
      <w:r>
        <w:rPr>
          <w:rFonts w:cs="Arial"/>
          <w:b/>
          <w:i/>
        </w:rPr>
        <w:t xml:space="preserve">Vous voulez en savoir plus sur le RGPD ? </w:t>
      </w:r>
      <w:bookmarkEnd w:id="1599"/>
    </w:p>
    <w:p w:rsidR="00BA402D" w:rsidRDefault="009F19A7">
      <w:pPr>
        <w:spacing w:after="12"/>
        <w:jc w:val="both"/>
        <w:rPr>
          <w:rFonts w:cs="Arial"/>
        </w:rPr>
      </w:pPr>
      <w:r>
        <w:rPr>
          <w:rFonts w:cs="Arial"/>
        </w:rPr>
        <w:t xml:space="preserve"> </w:t>
      </w:r>
    </w:p>
    <w:p w:rsidR="00BA402D" w:rsidRDefault="009F19A7">
      <w:pPr>
        <w:numPr>
          <w:ilvl w:val="0"/>
          <w:numId w:val="225"/>
        </w:numPr>
        <w:spacing w:after="5"/>
        <w:ind w:hanging="360"/>
        <w:jc w:val="both"/>
        <w:rPr>
          <w:rFonts w:cs="Arial"/>
        </w:rPr>
      </w:pPr>
      <w:r>
        <w:rPr>
          <w:rFonts w:cs="Arial"/>
        </w:rPr>
        <w:t xml:space="preserve">L'Autorité de protection des données a conçu un vaste portail comportant un dossier thématique sur le RGPD. Vous pouvez aussi y consulter le plan général par étapes : "RGPD - Préparez-vous en 13 étapes !"   </w:t>
      </w:r>
      <w:r>
        <w:rPr>
          <w:rFonts w:cs="Arial"/>
          <w:u w:val="single" w:color="0563C1"/>
        </w:rPr>
        <w:t>https://www.autoriteprotectiondonnees.be/</w:t>
      </w:r>
    </w:p>
    <w:p w:rsidR="00BA402D" w:rsidRDefault="009F19A7">
      <w:pPr>
        <w:spacing w:after="12"/>
        <w:jc w:val="both"/>
        <w:rPr>
          <w:rFonts w:cs="Arial"/>
        </w:rPr>
      </w:pPr>
      <w:r>
        <w:rPr>
          <w:rFonts w:cs="Arial"/>
        </w:rPr>
        <w:t xml:space="preserve"> </w:t>
      </w:r>
    </w:p>
    <w:p w:rsidR="00BA402D" w:rsidRDefault="009F19A7">
      <w:pPr>
        <w:numPr>
          <w:ilvl w:val="0"/>
          <w:numId w:val="225"/>
        </w:numPr>
        <w:spacing w:after="5"/>
        <w:ind w:hanging="360"/>
        <w:jc w:val="both"/>
        <w:rPr>
          <w:rFonts w:cs="Arial"/>
        </w:rPr>
      </w:pPr>
      <w:r>
        <w:rPr>
          <w:rFonts w:cs="Arial"/>
        </w:rPr>
        <w:t xml:space="preserve">Si vous cherchez des informations et de l'inspiration, le site Internet axé sur l'enseignement de l'Autorité de protection des données, </w:t>
      </w:r>
      <w:hyperlink r:id="rId154">
        <w:r>
          <w:rPr>
            <w:rFonts w:cs="Arial"/>
            <w:u w:val="single" w:color="0563C1"/>
          </w:rPr>
          <w:t>www.jedecide.be</w:t>
        </w:r>
      </w:hyperlink>
      <w:hyperlink r:id="rId155">
        <w:r>
          <w:rPr>
            <w:rFonts w:cs="Arial"/>
          </w:rPr>
          <w:t xml:space="preserve"> </w:t>
        </w:r>
      </w:hyperlink>
      <w:r>
        <w:rPr>
          <w:rFonts w:cs="Arial"/>
        </w:rPr>
        <w:t>constitue un outil utile et une source d'informations, en particulier si vous souhaitez aborder ces thèmes avec les élèves. Le site comporte un volet pour les jeunes ainsi qu'un autre pour les parents et pour l'enseignement.</w:t>
      </w:r>
    </w:p>
    <w:p w:rsidR="00BA402D" w:rsidRDefault="009F19A7">
      <w:pPr>
        <w:spacing w:after="5"/>
        <w:ind w:left="705"/>
        <w:jc w:val="both"/>
        <w:rPr>
          <w:rFonts w:cs="Arial"/>
        </w:rPr>
      </w:pPr>
      <w:r>
        <w:rPr>
          <w:rFonts w:cs="Arial"/>
        </w:rPr>
        <w:t xml:space="preserve">  </w:t>
      </w:r>
    </w:p>
    <w:p w:rsidR="00BA402D" w:rsidRDefault="009F19A7">
      <w:pPr>
        <w:numPr>
          <w:ilvl w:val="0"/>
          <w:numId w:val="225"/>
        </w:numPr>
        <w:spacing w:after="5"/>
        <w:ind w:hanging="360"/>
        <w:jc w:val="both"/>
        <w:rPr>
          <w:rFonts w:cs="Arial"/>
        </w:rPr>
      </w:pPr>
      <w:r>
        <w:rPr>
          <w:rFonts w:cs="Arial"/>
        </w:rPr>
        <w:t>Renseignez-vous auprès de votre Fédération de Pouvoirs Organisateurs, adressez-vous pour cela aux personnes de contact au sein de votre organisation.</w:t>
      </w:r>
    </w:p>
    <w:p w:rsidR="00BA402D" w:rsidRDefault="009F19A7">
      <w:r>
        <w:br w:type="page"/>
      </w:r>
    </w:p>
    <w:p w:rsidR="00BA402D" w:rsidRDefault="009F19A7">
      <w:pPr>
        <w:pStyle w:val="Titre1"/>
      </w:pPr>
      <w:bookmarkStart w:id="1600" w:name="_Titre_6_:"/>
      <w:bookmarkStart w:id="1601" w:name="_Toc295932095"/>
      <w:bookmarkStart w:id="1602" w:name="_Toc295913808"/>
      <w:bookmarkStart w:id="1603" w:name="_Toc295992144"/>
      <w:bookmarkStart w:id="1604" w:name="_Toc423420132"/>
      <w:bookmarkStart w:id="1605" w:name="_Toc450645339"/>
      <w:bookmarkStart w:id="1606" w:name="_Toc453942578"/>
      <w:bookmarkStart w:id="1607" w:name="_Toc454888195"/>
      <w:bookmarkStart w:id="1608" w:name="_Toc486241855"/>
      <w:bookmarkStart w:id="1609" w:name="_Toc12528082"/>
      <w:bookmarkEnd w:id="1600"/>
      <w:r>
        <w:lastRenderedPageBreak/>
        <w:t>T</w:t>
      </w:r>
      <w:bookmarkEnd w:id="1601"/>
      <w:bookmarkEnd w:id="1602"/>
      <w:bookmarkEnd w:id="1603"/>
      <w:bookmarkEnd w:id="1604"/>
      <w:bookmarkEnd w:id="1605"/>
      <w:bookmarkEnd w:id="1606"/>
      <w:bookmarkEnd w:id="1607"/>
      <w:bookmarkEnd w:id="1608"/>
      <w:r>
        <w:t>ITRE X. DISPOSITIONS EN MATIÈRE DE VÉRIFICATION</w:t>
      </w:r>
      <w:bookmarkEnd w:id="1609"/>
    </w:p>
    <w:p w:rsidR="00BA402D" w:rsidRDefault="00BA402D">
      <w:pPr>
        <w:rPr>
          <w:sz w:val="28"/>
          <w:szCs w:val="28"/>
          <w:lang w:val="fr-BE"/>
        </w:rPr>
      </w:pPr>
    </w:p>
    <w:p w:rsidR="00BA402D" w:rsidRDefault="009F19A7">
      <w:pPr>
        <w:rPr>
          <w:i/>
          <w:sz w:val="20"/>
          <w:szCs w:val="20"/>
        </w:rPr>
      </w:pPr>
      <w:r>
        <w:rPr>
          <w:i/>
          <w:sz w:val="20"/>
          <w:szCs w:val="20"/>
          <w:u w:val="single"/>
        </w:rPr>
        <w:t>Bases légales</w:t>
      </w:r>
      <w:r>
        <w:rPr>
          <w:i/>
          <w:sz w:val="20"/>
          <w:szCs w:val="20"/>
        </w:rPr>
        <w:t>:</w:t>
      </w:r>
    </w:p>
    <w:p w:rsidR="00BA402D" w:rsidRDefault="00534F3A">
      <w:pPr>
        <w:rPr>
          <w:i/>
          <w:sz w:val="20"/>
          <w:szCs w:val="20"/>
        </w:rPr>
      </w:pPr>
      <w:hyperlink r:id="rId156" w:history="1">
        <w:r w:rsidR="009F19A7">
          <w:rPr>
            <w:rStyle w:val="Lienhypertexte"/>
            <w:i/>
            <w:sz w:val="20"/>
            <w:szCs w:val="20"/>
          </w:rPr>
          <w:t>Loi du Pacte scolaire du 29/05/1959</w:t>
        </w:r>
      </w:hyperlink>
      <w:r w:rsidR="009F19A7">
        <w:rPr>
          <w:i/>
          <w:sz w:val="20"/>
          <w:szCs w:val="20"/>
        </w:rPr>
        <w:t>;</w:t>
      </w:r>
    </w:p>
    <w:p w:rsidR="00BA402D" w:rsidRDefault="00534F3A">
      <w:pPr>
        <w:jc w:val="both"/>
        <w:rPr>
          <w:i/>
          <w:sz w:val="20"/>
          <w:szCs w:val="20"/>
        </w:rPr>
      </w:pPr>
      <w:hyperlink r:id="rId157" w:history="1">
        <w:r w:rsidR="009F19A7">
          <w:rPr>
            <w:rStyle w:val="Lienhypertexte"/>
            <w:i/>
            <w:sz w:val="20"/>
            <w:szCs w:val="20"/>
          </w:rPr>
          <w:t>Arrêté royal du 20/08/1957 portant coordination des lois sur l’enseignement primaire, article 10 </w:t>
        </w:r>
      </w:hyperlink>
      <w:r w:rsidR="009F19A7">
        <w:rPr>
          <w:i/>
          <w:sz w:val="20"/>
          <w:szCs w:val="20"/>
        </w:rPr>
        <w:t>;</w:t>
      </w:r>
    </w:p>
    <w:p w:rsidR="00BA402D" w:rsidRDefault="00534F3A">
      <w:pPr>
        <w:rPr>
          <w:i/>
          <w:sz w:val="20"/>
          <w:szCs w:val="20"/>
        </w:rPr>
      </w:pPr>
      <w:hyperlink r:id="rId158" w:history="1">
        <w:r w:rsidR="009F19A7">
          <w:rPr>
            <w:rStyle w:val="Lienhypertexte"/>
            <w:i/>
            <w:sz w:val="20"/>
            <w:szCs w:val="20"/>
          </w:rPr>
          <w:t xml:space="preserve">Loi sur l'obligation scolaire du 29/06/1983 </w:t>
        </w:r>
      </w:hyperlink>
      <w:r w:rsidR="009F19A7">
        <w:rPr>
          <w:i/>
          <w:sz w:val="20"/>
          <w:szCs w:val="20"/>
        </w:rPr>
        <w:t>;</w:t>
      </w:r>
    </w:p>
    <w:p w:rsidR="00BA402D" w:rsidRDefault="00534F3A">
      <w:pPr>
        <w:rPr>
          <w:i/>
          <w:sz w:val="20"/>
          <w:szCs w:val="20"/>
        </w:rPr>
      </w:pPr>
      <w:hyperlink r:id="rId159" w:history="1">
        <w:r w:rsidR="009F19A7">
          <w:rPr>
            <w:rStyle w:val="Lienhypertexte"/>
            <w:i/>
            <w:sz w:val="20"/>
            <w:szCs w:val="20"/>
          </w:rPr>
          <w:t>Décret-Missions du 24/07/1997</w:t>
        </w:r>
      </w:hyperlink>
      <w:r w:rsidR="009F19A7">
        <w:rPr>
          <w:i/>
          <w:sz w:val="20"/>
          <w:szCs w:val="20"/>
        </w:rPr>
        <w:t xml:space="preserve">; </w:t>
      </w:r>
      <w:r w:rsidR="009F19A7">
        <w:rPr>
          <w:i/>
          <w:sz w:val="20"/>
          <w:szCs w:val="20"/>
        </w:rPr>
        <w:br/>
      </w:r>
      <w:hyperlink r:id="rId160" w:history="1">
        <w:r w:rsidR="009F19A7">
          <w:rPr>
            <w:rStyle w:val="Lienhypertexte"/>
            <w:i/>
            <w:sz w:val="20"/>
            <w:szCs w:val="20"/>
          </w:rPr>
          <w:t>Décret-cadre du 13/07/1998</w:t>
        </w:r>
      </w:hyperlink>
      <w:r w:rsidR="009F19A7">
        <w:rPr>
          <w:i/>
          <w:sz w:val="20"/>
          <w:szCs w:val="20"/>
        </w:rPr>
        <w:t xml:space="preserve">; </w:t>
      </w:r>
      <w:r w:rsidR="009F19A7">
        <w:rPr>
          <w:i/>
          <w:sz w:val="20"/>
          <w:szCs w:val="20"/>
        </w:rPr>
        <w:br/>
      </w:r>
      <w:hyperlink r:id="rId161" w:history="1">
        <w:r w:rsidR="009F19A7">
          <w:rPr>
            <w:rStyle w:val="Lienhypertexte"/>
            <w:i/>
            <w:sz w:val="20"/>
            <w:szCs w:val="20"/>
          </w:rPr>
          <w:t>Modèle de registre de fréquentation figurant dans la circulaire du 27/07/1977</w:t>
        </w:r>
      </w:hyperlink>
      <w:r w:rsidR="009F19A7">
        <w:rPr>
          <w:i/>
          <w:sz w:val="20"/>
          <w:szCs w:val="20"/>
        </w:rPr>
        <w:t xml:space="preserve">; </w:t>
      </w:r>
      <w:r w:rsidR="009F19A7">
        <w:rPr>
          <w:i/>
          <w:sz w:val="20"/>
          <w:szCs w:val="20"/>
        </w:rPr>
        <w:br/>
      </w:r>
      <w:hyperlink r:id="rId162" w:history="1">
        <w:r w:rsidR="009F19A7">
          <w:rPr>
            <w:rStyle w:val="Lienhypertexte"/>
            <w:rFonts w:cs="Arial"/>
            <w:i/>
            <w:sz w:val="20"/>
            <w:szCs w:val="20"/>
          </w:rPr>
          <w:t>Décret du 18/05/2012 visant la mise en place d’un dispositif d’accueil et de scolarisation des élèves primo-arrivants dans l’enseignement organisé ou subventionné par la Communauté française</w:t>
        </w:r>
      </w:hyperlink>
      <w:r w:rsidR="009F19A7">
        <w:rPr>
          <w:i/>
          <w:sz w:val="20"/>
          <w:szCs w:val="20"/>
        </w:rPr>
        <w:tab/>
      </w:r>
      <w:r w:rsidR="009F19A7">
        <w:rPr>
          <w:i/>
          <w:sz w:val="20"/>
          <w:szCs w:val="20"/>
        </w:rPr>
        <w:br/>
      </w:r>
    </w:p>
    <w:p w:rsidR="00BA402D" w:rsidRDefault="009F19A7">
      <w:pPr>
        <w:jc w:val="both"/>
      </w:pPr>
      <w:r>
        <w:rPr>
          <w:i/>
        </w:rPr>
        <w:t>Le présent titre abroge et remplace la circulaire du 27 juillet 1977, à l’exception du modèle de registre de fréquentation</w:t>
      </w:r>
      <w:r>
        <w:t xml:space="preserve">. </w:t>
      </w:r>
    </w:p>
    <w:p w:rsidR="00BA402D" w:rsidRDefault="00BA402D">
      <w:pPr>
        <w:rPr>
          <w:i/>
          <w:szCs w:val="22"/>
        </w:rPr>
      </w:pPr>
    </w:p>
    <w:p w:rsidR="00BA402D" w:rsidRDefault="009F19A7">
      <w:pPr>
        <w:pStyle w:val="Titre2"/>
      </w:pPr>
      <w:bookmarkStart w:id="1610" w:name="_Chapitre_6.1._Le"/>
      <w:bookmarkStart w:id="1611" w:name="_Toc295932096"/>
      <w:bookmarkStart w:id="1612" w:name="_Toc295913809"/>
      <w:bookmarkStart w:id="1613" w:name="_Toc423420133"/>
      <w:bookmarkStart w:id="1614" w:name="_Toc450645340"/>
      <w:bookmarkStart w:id="1615" w:name="_Toc453942579"/>
      <w:bookmarkStart w:id="1616" w:name="_Toc454888196"/>
      <w:bookmarkStart w:id="1617" w:name="_Toc486241856"/>
      <w:bookmarkStart w:id="1618" w:name="_Toc12528083"/>
      <w:bookmarkEnd w:id="1610"/>
      <w:r>
        <w:t>Chapitre 10.1.</w:t>
      </w:r>
      <w:bookmarkEnd w:id="1611"/>
      <w:bookmarkEnd w:id="1612"/>
      <w:r>
        <w:t xml:space="preserve"> Dispositions générales</w:t>
      </w:r>
      <w:bookmarkEnd w:id="1613"/>
      <w:bookmarkEnd w:id="1614"/>
      <w:bookmarkEnd w:id="1615"/>
      <w:bookmarkEnd w:id="1616"/>
      <w:bookmarkEnd w:id="1617"/>
      <w:bookmarkEnd w:id="1618"/>
    </w:p>
    <w:p w:rsidR="00BA402D" w:rsidRDefault="00BA402D">
      <w:pPr>
        <w:rPr>
          <w:sz w:val="16"/>
          <w:szCs w:val="16"/>
        </w:rPr>
      </w:pPr>
    </w:p>
    <w:p w:rsidR="00BA402D" w:rsidRDefault="009F19A7">
      <w:pPr>
        <w:pStyle w:val="Titre3"/>
      </w:pPr>
      <w:bookmarkStart w:id="1619" w:name="_Toc423420134"/>
      <w:bookmarkStart w:id="1620" w:name="_Toc450645341"/>
      <w:bookmarkStart w:id="1621" w:name="_Toc453942580"/>
      <w:bookmarkStart w:id="1622" w:name="_Toc454888197"/>
      <w:bookmarkStart w:id="1623" w:name="_Toc486241857"/>
      <w:bookmarkStart w:id="1624" w:name="_Toc12528084"/>
      <w:r>
        <w:t>10.1.1. Le rôle du vérificateur et les finalités du contrôle de la population scolaire</w:t>
      </w:r>
      <w:bookmarkEnd w:id="1619"/>
      <w:bookmarkEnd w:id="1620"/>
      <w:bookmarkEnd w:id="1621"/>
      <w:bookmarkEnd w:id="1622"/>
      <w:bookmarkEnd w:id="1623"/>
      <w:bookmarkEnd w:id="1624"/>
    </w:p>
    <w:p w:rsidR="00BA402D" w:rsidRDefault="00BA402D">
      <w:pPr>
        <w:rPr>
          <w:sz w:val="16"/>
          <w:szCs w:val="16"/>
        </w:rPr>
      </w:pPr>
    </w:p>
    <w:p w:rsidR="00BA402D" w:rsidRDefault="009F19A7">
      <w:pPr>
        <w:jc w:val="both"/>
      </w:pPr>
      <w:bookmarkStart w:id="1625" w:name="_Toc295932097"/>
      <w:bookmarkStart w:id="1626" w:name="_Toc295913810"/>
      <w:r>
        <w:t xml:space="preserve">Le </w:t>
      </w:r>
      <w:r>
        <w:rPr>
          <w:b/>
        </w:rPr>
        <w:t>vérificateur</w:t>
      </w:r>
      <w:r>
        <w:t xml:space="preserve"> est l'agent de l’administration chargé du contrôle des populations scolaires ainsi que de l’usage des dotations et des subventions de fonctionnement dans les écoles. Les aspects comptables de son travail ne seront toutefois pas abordés dans le cadre de cette circulaire.</w:t>
      </w:r>
    </w:p>
    <w:p w:rsidR="00BA402D" w:rsidRDefault="00BA402D">
      <w:pPr>
        <w:jc w:val="both"/>
        <w:rPr>
          <w:sz w:val="16"/>
          <w:szCs w:val="16"/>
        </w:rPr>
      </w:pPr>
    </w:p>
    <w:p w:rsidR="00BA402D" w:rsidRDefault="009F19A7">
      <w:pPr>
        <w:spacing w:after="120"/>
        <w:jc w:val="both"/>
        <w:rPr>
          <w:u w:val="single"/>
        </w:rPr>
      </w:pPr>
      <w:r>
        <w:t xml:space="preserve">Le </w:t>
      </w:r>
      <w:r>
        <w:rPr>
          <w:b/>
        </w:rPr>
        <w:t xml:space="preserve">contrôle de la population scolaire </w:t>
      </w:r>
      <w:r>
        <w:t xml:space="preserve">vise à recenser le nombre d’élèves « admissibles », c’est-à-dire régulièrement inscrits conformément aux prescrits réglementaires, dans les écoles et implantations, </w:t>
      </w:r>
      <w:r>
        <w:rPr>
          <w:u w:val="single"/>
        </w:rPr>
        <w:t>dans le but de :</w:t>
      </w:r>
    </w:p>
    <w:p w:rsidR="00BA402D" w:rsidRDefault="009F19A7">
      <w:pPr>
        <w:numPr>
          <w:ilvl w:val="0"/>
          <w:numId w:val="101"/>
        </w:numPr>
        <w:tabs>
          <w:tab w:val="clear" w:pos="360"/>
          <w:tab w:val="num" w:pos="1134"/>
        </w:tabs>
        <w:ind w:left="567"/>
      </w:pPr>
      <w:r>
        <w:t xml:space="preserve">vérifier que les minima de populations scolaires eu égard aux normes de rationalisation/programmation sont atteints (voir </w:t>
      </w:r>
      <w:hyperlink w:anchor="_Chapitre_6.1._Programmation" w:history="1">
        <w:r>
          <w:rPr>
            <w:rStyle w:val="Lienhypertexte"/>
          </w:rPr>
          <w:t>chapitre 6.1.</w:t>
        </w:r>
      </w:hyperlink>
      <w:r>
        <w:t>) ;</w:t>
      </w:r>
    </w:p>
    <w:p w:rsidR="00BA402D" w:rsidRDefault="009F19A7">
      <w:pPr>
        <w:numPr>
          <w:ilvl w:val="0"/>
          <w:numId w:val="101"/>
        </w:numPr>
        <w:tabs>
          <w:tab w:val="clear" w:pos="360"/>
          <w:tab w:val="num" w:pos="1134"/>
        </w:tabs>
        <w:ind w:left="567"/>
        <w:jc w:val="both"/>
      </w:pPr>
      <w:r>
        <w:t xml:space="preserve">déterminer le capital-périodes dans l'enseignement primaire, c’est-à-dire le nombre de périodes de cours, dont dépendra le nombre de professeurs, et l'encadrement dans l'enseignement maternel (voir </w:t>
      </w:r>
      <w:hyperlink w:anchor="_Chapitre_6.2._Encadrement" w:history="1">
        <w:r>
          <w:rPr>
            <w:rStyle w:val="Lienhypertexte"/>
          </w:rPr>
          <w:t>chapitres 6.2.</w:t>
        </w:r>
      </w:hyperlink>
      <w:r>
        <w:t xml:space="preserve"> et </w:t>
      </w:r>
      <w:hyperlink w:anchor="_Chapitre_6.3._Encadrement_1" w:history="1">
        <w:r>
          <w:rPr>
            <w:rStyle w:val="Lienhypertexte"/>
          </w:rPr>
          <w:t>6.3.</w:t>
        </w:r>
      </w:hyperlink>
      <w:r>
        <w:t xml:space="preserve">) ; </w:t>
      </w:r>
    </w:p>
    <w:p w:rsidR="00BA402D" w:rsidRDefault="009F19A7">
      <w:pPr>
        <w:numPr>
          <w:ilvl w:val="0"/>
          <w:numId w:val="101"/>
        </w:numPr>
        <w:tabs>
          <w:tab w:val="clear" w:pos="360"/>
          <w:tab w:val="num" w:pos="1134"/>
        </w:tabs>
        <w:ind w:left="567"/>
        <w:jc w:val="both"/>
      </w:pPr>
      <w:r>
        <w:t xml:space="preserve">calculer les dotations ou les subventions de fonctionnement. C’est aussi sur ce nombre d’élèves, particulièrement sur leur identité et leur présence au sein du registre national, que s’effectue le contrôle annuel de </w:t>
      </w:r>
      <w:smartTag w:uri="urn:schemas-microsoft-com:office:smarttags" w:element="PersonName">
        <w:smartTagPr>
          <w:attr w:name="ProductID" w:val="la Cour"/>
        </w:smartTagPr>
        <w:r>
          <w:t>la Cour</w:t>
        </w:r>
      </w:smartTag>
      <w:r>
        <w:t xml:space="preserve"> des comptes imposé par la </w:t>
      </w:r>
      <w:r>
        <w:rPr>
          <w:i/>
        </w:rPr>
        <w:t>loi du 23 mai 2000 relatif au financement des Communautés et des Régions</w:t>
      </w:r>
      <w:r>
        <w:t xml:space="preserve">. </w:t>
      </w:r>
    </w:p>
    <w:p w:rsidR="00BA402D" w:rsidRDefault="00BA402D">
      <w:pPr>
        <w:jc w:val="both"/>
      </w:pPr>
    </w:p>
    <w:p w:rsidR="00BA402D" w:rsidRDefault="00BA402D">
      <w:pPr>
        <w:pStyle w:val="Retraitcorpsdetexte3"/>
        <w:ind w:left="0"/>
        <w:jc w:val="both"/>
        <w:rPr>
          <w:sz w:val="16"/>
          <w:szCs w:val="16"/>
        </w:rPr>
      </w:pPr>
    </w:p>
    <w:p w:rsidR="00BA402D" w:rsidRDefault="009F19A7">
      <w:pPr>
        <w:pStyle w:val="Titre3"/>
      </w:pPr>
      <w:bookmarkStart w:id="1627" w:name="_Toc423420135"/>
      <w:bookmarkStart w:id="1628" w:name="_Toc450645342"/>
      <w:bookmarkStart w:id="1629" w:name="_Toc453942581"/>
      <w:bookmarkStart w:id="1630" w:name="_Toc454888198"/>
      <w:bookmarkStart w:id="1631" w:name="_Toc486241858"/>
      <w:bookmarkStart w:id="1632" w:name="_Toc12528085"/>
      <w:r>
        <w:t>10.1.2. Les modalités de contrôle</w:t>
      </w:r>
      <w:bookmarkEnd w:id="1627"/>
      <w:bookmarkEnd w:id="1628"/>
      <w:bookmarkEnd w:id="1629"/>
      <w:bookmarkEnd w:id="1630"/>
      <w:bookmarkEnd w:id="1631"/>
      <w:bookmarkEnd w:id="1632"/>
    </w:p>
    <w:p w:rsidR="00BA402D" w:rsidRDefault="00BA402D">
      <w:pPr>
        <w:pStyle w:val="Retraitcorpsdetexte3"/>
        <w:ind w:left="0"/>
        <w:jc w:val="both"/>
      </w:pPr>
    </w:p>
    <w:p w:rsidR="00BA402D" w:rsidRDefault="009F19A7">
      <w:pPr>
        <w:pStyle w:val="Retraitcorpsdetexte3"/>
        <w:spacing w:after="120"/>
        <w:ind w:left="0"/>
        <w:jc w:val="both"/>
      </w:pPr>
      <w:r>
        <w:t xml:space="preserve">La vérification et la consultation des documents se déroulent au sein de l’établissement scolaire. </w:t>
      </w:r>
      <w:r>
        <w:rPr>
          <w:rFonts w:cs="Times New Roman"/>
          <w:szCs w:val="24"/>
          <w:lang w:eastAsia="fr-FR"/>
        </w:rPr>
        <w:t>Le vérificateur doit, dans l’exercice de sa mission, rester courtois en toute circonstance. Il en va de même pour les membres du personnel de l’établissement.</w:t>
      </w:r>
    </w:p>
    <w:p w:rsidR="00BA402D" w:rsidRDefault="009F19A7">
      <w:pPr>
        <w:pStyle w:val="Retraitcorpsdetexte3"/>
        <w:spacing w:after="120"/>
        <w:ind w:left="0"/>
        <w:jc w:val="both"/>
      </w:pPr>
      <w:r>
        <w:t xml:space="preserve">En principe, pour permettre au directeur d’école de se préparer à la visite du vérificateur, ce dernier prendra contact avec le directeur afin de fixer une date à laquelle il pourra effectuer son contrôle en fonction de leurs disponibilités. Cependant, le vérificateur reste habilité à effectuer son contrôle à </w:t>
      </w:r>
      <w:r>
        <w:rPr>
          <w:u w:val="single"/>
        </w:rPr>
        <w:t>l’improviste</w:t>
      </w:r>
      <w:r>
        <w:t>, c’est-à-dire sans prise de rendez-vous préalable, au sein de l’établissement scolaire ainsi qu’au sein de chacune de ses implantations, et ce à tout moment de l’année. Il peut exercer cette visite seul ou accompagné d’autre(s) membre(s) des services du Gouvernement.</w:t>
      </w:r>
    </w:p>
    <w:p w:rsidR="00BA402D" w:rsidRDefault="009F19A7">
      <w:pPr>
        <w:pStyle w:val="Retraitcorpsdetexte3"/>
        <w:spacing w:after="120"/>
        <w:ind w:left="0"/>
        <w:jc w:val="both"/>
        <w:rPr>
          <w:rFonts w:cs="Times New Roman"/>
          <w:szCs w:val="24"/>
          <w:lang w:eastAsia="fr-FR"/>
        </w:rPr>
      </w:pPr>
      <w:r>
        <w:rPr>
          <w:rFonts w:cs="Times New Roman"/>
          <w:szCs w:val="24"/>
          <w:lang w:eastAsia="fr-FR"/>
        </w:rPr>
        <w:t xml:space="preserve">Le vérificateur est aussi habilité à faire </w:t>
      </w:r>
      <w:r>
        <w:rPr>
          <w:rFonts w:cs="Times New Roman"/>
          <w:szCs w:val="24"/>
          <w:u w:val="single"/>
          <w:lang w:eastAsia="fr-FR"/>
        </w:rPr>
        <w:t>l’appel dans une classe</w:t>
      </w:r>
      <w:r>
        <w:rPr>
          <w:rFonts w:cs="Times New Roman"/>
          <w:szCs w:val="24"/>
          <w:lang w:eastAsia="fr-FR"/>
        </w:rPr>
        <w:t xml:space="preserve"> dans le but d’effectuer un contrôle de registre. </w:t>
      </w:r>
    </w:p>
    <w:p w:rsidR="00BA402D" w:rsidRDefault="009F19A7">
      <w:pPr>
        <w:spacing w:after="120"/>
        <w:jc w:val="both"/>
      </w:pPr>
      <w:r>
        <w:t xml:space="preserve">Il peut également consulter des </w:t>
      </w:r>
      <w:r>
        <w:rPr>
          <w:u w:val="single"/>
        </w:rPr>
        <w:t>documents d’élèves</w:t>
      </w:r>
      <w:r>
        <w:t xml:space="preserve"> dans la mesure où ceux-ci peuvent apporter un éclaircissement sur l’inscription et la fréquentation scolaire (bulletins, journaux de classe, travaux </w:t>
      </w:r>
      <w:r>
        <w:lastRenderedPageBreak/>
        <w:t>d’élèves), mais il ne peut émettre d’opinion quant au contenu pédagogique. Il peut également demander à consulter d’autres listes et/ou documents afin d’établir de façon probante la fréquentation effective d’un élève.</w:t>
      </w:r>
    </w:p>
    <w:p w:rsidR="00BA402D" w:rsidRDefault="009F19A7">
      <w:pPr>
        <w:pStyle w:val="Retraitcorpsdetexte3"/>
        <w:spacing w:after="120"/>
        <w:ind w:left="0"/>
        <w:jc w:val="both"/>
        <w:rPr>
          <w:b/>
          <w:i/>
        </w:rPr>
      </w:pPr>
      <w:r>
        <w:t xml:space="preserve">À la fin de son contrôle, il établit un </w:t>
      </w:r>
      <w:r>
        <w:rPr>
          <w:u w:val="single"/>
        </w:rPr>
        <w:t>rapport</w:t>
      </w:r>
      <w:r>
        <w:t xml:space="preserve"> que le directeur (ou son délégué) signe pour prise de connaissance. Le directeur (ou son délégué) peut ajouter ses éventuelles remarques et en reçoit une copie. Une autre copie sera également adressée aux pouvoirs organisateurs pour les réseaux officiel et libre. Les directions d’école doivent donner aux vérificateurs la possibilité d’imprimer leurs rapports dans l’école</w:t>
      </w:r>
      <w:r>
        <w:rPr>
          <w:b/>
          <w:i/>
        </w:rPr>
        <w:t>.</w:t>
      </w:r>
    </w:p>
    <w:p w:rsidR="00BA402D" w:rsidRDefault="009F19A7">
      <w:pPr>
        <w:pStyle w:val="Retraitcorpsdetexte3"/>
        <w:ind w:left="0"/>
        <w:jc w:val="both"/>
        <w:rPr>
          <w:i/>
        </w:rPr>
      </w:pPr>
      <w:r>
        <w:t>Le vérificateur possède un pouvoir de constatation et non de décision.</w:t>
      </w:r>
    </w:p>
    <w:p w:rsidR="00BA402D" w:rsidRDefault="00BA402D">
      <w:pPr>
        <w:pStyle w:val="Retraitcorpsdetexte3"/>
        <w:ind w:left="0"/>
        <w:jc w:val="both"/>
        <w:rPr>
          <w:sz w:val="12"/>
          <w:szCs w:val="12"/>
        </w:rPr>
      </w:pPr>
    </w:p>
    <w:p w:rsidR="00BA402D" w:rsidRDefault="009F19A7">
      <w:pPr>
        <w:pStyle w:val="Retraitcorpsdetexte3"/>
        <w:ind w:left="0"/>
        <w:jc w:val="both"/>
      </w:pPr>
      <w:r>
        <w:t xml:space="preserve">En cas de </w:t>
      </w:r>
      <w:r>
        <w:rPr>
          <w:u w:val="single"/>
        </w:rPr>
        <w:t xml:space="preserve">contestation </w:t>
      </w:r>
      <w:r>
        <w:t>sur la vérification ou le contenu du rapport, le directeur d'école pour le réseau organisé par la FWB, le Pouvoir organisateur ou son délégué pour les réseaux subventionnés, sont invités à signaler leurs points de désaccord par écrit à :</w:t>
      </w:r>
    </w:p>
    <w:p w:rsidR="00BA402D" w:rsidRDefault="009F19A7">
      <w:pPr>
        <w:pStyle w:val="Retraitcorpsdetexte3"/>
        <w:pBdr>
          <w:top w:val="single" w:sz="4" w:space="1" w:color="auto"/>
          <w:left w:val="single" w:sz="4" w:space="4" w:color="auto"/>
          <w:bottom w:val="single" w:sz="4" w:space="1" w:color="auto"/>
          <w:right w:val="single" w:sz="4" w:space="4" w:color="auto"/>
        </w:pBdr>
        <w:spacing w:before="120"/>
        <w:ind w:left="0"/>
        <w:jc w:val="center"/>
        <w:rPr>
          <w:sz w:val="20"/>
          <w:szCs w:val="20"/>
        </w:rPr>
      </w:pPr>
      <w:r>
        <w:rPr>
          <w:sz w:val="20"/>
          <w:szCs w:val="20"/>
        </w:rPr>
        <w:t>Monsieur Fabrice AERTS-BANCKEN</w:t>
      </w:r>
    </w:p>
    <w:p w:rsidR="00BA402D" w:rsidRDefault="009F19A7">
      <w:pPr>
        <w:pStyle w:val="Retraitcorpsdetexte3"/>
        <w:pBdr>
          <w:top w:val="single" w:sz="4" w:space="1" w:color="auto"/>
          <w:left w:val="single" w:sz="4" w:space="4" w:color="auto"/>
          <w:bottom w:val="single" w:sz="4" w:space="1" w:color="auto"/>
          <w:right w:val="single" w:sz="4" w:space="4" w:color="auto"/>
        </w:pBdr>
        <w:ind w:left="0"/>
        <w:jc w:val="center"/>
        <w:rPr>
          <w:sz w:val="20"/>
          <w:szCs w:val="20"/>
        </w:rPr>
      </w:pPr>
      <w:r>
        <w:rPr>
          <w:sz w:val="20"/>
          <w:szCs w:val="20"/>
        </w:rPr>
        <w:t>Directeur général de l’Enseignement obligatoire</w:t>
      </w:r>
    </w:p>
    <w:p w:rsidR="00BA402D" w:rsidRDefault="009F19A7">
      <w:pPr>
        <w:pStyle w:val="Retraitcorpsdetexte3"/>
        <w:pBdr>
          <w:top w:val="single" w:sz="4" w:space="1" w:color="auto"/>
          <w:left w:val="single" w:sz="4" w:space="4" w:color="auto"/>
          <w:bottom w:val="single" w:sz="4" w:space="1" w:color="auto"/>
          <w:right w:val="single" w:sz="4" w:space="4" w:color="auto"/>
        </w:pBdr>
        <w:ind w:left="0"/>
        <w:jc w:val="center"/>
        <w:rPr>
          <w:sz w:val="20"/>
          <w:szCs w:val="20"/>
        </w:rPr>
      </w:pPr>
      <w:r>
        <w:rPr>
          <w:sz w:val="20"/>
          <w:szCs w:val="20"/>
        </w:rPr>
        <w:t>Rue Adolphe Lavallée, 1 - 1080 BRUXELLES</w:t>
      </w:r>
    </w:p>
    <w:p w:rsidR="00BA402D" w:rsidRDefault="00BA402D">
      <w:pPr>
        <w:jc w:val="both"/>
      </w:pPr>
    </w:p>
    <w:p w:rsidR="00BA402D" w:rsidRDefault="009F19A7">
      <w:pPr>
        <w:pStyle w:val="Titre3"/>
      </w:pPr>
      <w:bookmarkStart w:id="1633" w:name="Section6_1_3"/>
      <w:bookmarkStart w:id="1634" w:name="_Toc423420136"/>
      <w:bookmarkStart w:id="1635" w:name="_Toc450645343"/>
      <w:bookmarkStart w:id="1636" w:name="_Toc453942582"/>
      <w:bookmarkStart w:id="1637" w:name="_Toc454888199"/>
      <w:bookmarkStart w:id="1638" w:name="_Toc486241859"/>
      <w:bookmarkStart w:id="1639" w:name="_Toc12528086"/>
      <w:r>
        <w:t>10.1.3</w:t>
      </w:r>
      <w:bookmarkEnd w:id="1633"/>
      <w:r>
        <w:t>. Les fraudes à l’inscription</w:t>
      </w:r>
      <w:bookmarkEnd w:id="1634"/>
      <w:bookmarkEnd w:id="1635"/>
      <w:bookmarkEnd w:id="1636"/>
      <w:bookmarkEnd w:id="1637"/>
      <w:bookmarkEnd w:id="1638"/>
      <w:bookmarkEnd w:id="1639"/>
    </w:p>
    <w:p w:rsidR="00BA402D" w:rsidRDefault="00BA402D"/>
    <w:p w:rsidR="00BA402D" w:rsidRDefault="009F19A7">
      <w:pPr>
        <w:rPr>
          <w:u w:val="single"/>
        </w:rPr>
      </w:pPr>
      <w:r>
        <w:rPr>
          <w:u w:val="single"/>
        </w:rPr>
        <w:t>Les différents types de fraudes à l’inscription :</w:t>
      </w:r>
    </w:p>
    <w:p w:rsidR="00BA402D" w:rsidRDefault="009F19A7">
      <w:pPr>
        <w:pStyle w:val="Paragraphedeliste1"/>
        <w:numPr>
          <w:ilvl w:val="0"/>
          <w:numId w:val="102"/>
        </w:numPr>
        <w:spacing w:before="120" w:after="0"/>
        <w:ind w:left="709" w:hanging="357"/>
        <w:jc w:val="both"/>
        <w:rPr>
          <w:rFonts w:ascii="Arial" w:hAnsi="Arial" w:cs="Arial"/>
        </w:rPr>
      </w:pPr>
      <w:r>
        <w:rPr>
          <w:rFonts w:ascii="Arial" w:hAnsi="Arial" w:cs="Arial"/>
        </w:rPr>
        <w:t>En maternel ou en primaire : inscription d’un élève dans les registres d’une école/implantation alors que l’élève en fréquente une autre.</w:t>
      </w:r>
    </w:p>
    <w:p w:rsidR="00BA402D" w:rsidRDefault="009F19A7">
      <w:pPr>
        <w:pStyle w:val="Paragraphedeliste1"/>
        <w:numPr>
          <w:ilvl w:val="0"/>
          <w:numId w:val="102"/>
        </w:numPr>
        <w:spacing w:after="0"/>
        <w:ind w:left="709"/>
        <w:jc w:val="both"/>
        <w:rPr>
          <w:rFonts w:ascii="Arial" w:hAnsi="Arial" w:cs="Arial"/>
        </w:rPr>
      </w:pPr>
      <w:r>
        <w:rPr>
          <w:rFonts w:ascii="Arial" w:hAnsi="Arial" w:cs="Arial"/>
        </w:rPr>
        <w:t>En maternel ou en primaire : pointer présent un élève dans le registre de fréquentation alors que ce même élève a quitté l’établissement.</w:t>
      </w:r>
    </w:p>
    <w:p w:rsidR="00BA402D" w:rsidRDefault="009F19A7">
      <w:pPr>
        <w:pStyle w:val="Paragraphedeliste1"/>
        <w:numPr>
          <w:ilvl w:val="0"/>
          <w:numId w:val="102"/>
        </w:numPr>
        <w:spacing w:after="0"/>
        <w:ind w:left="709"/>
        <w:jc w:val="both"/>
        <w:rPr>
          <w:rFonts w:ascii="Arial" w:hAnsi="Arial" w:cs="Arial"/>
        </w:rPr>
      </w:pPr>
      <w:r>
        <w:rPr>
          <w:rFonts w:ascii="Arial" w:hAnsi="Arial" w:cs="Arial"/>
        </w:rPr>
        <w:t>En maternel et primaire : élèves pointés le même jour dans les registres de deux écoles différentes.</w:t>
      </w:r>
    </w:p>
    <w:p w:rsidR="00BA402D" w:rsidRDefault="009F19A7">
      <w:pPr>
        <w:pStyle w:val="Paragraphedeliste1"/>
        <w:numPr>
          <w:ilvl w:val="0"/>
          <w:numId w:val="102"/>
        </w:numPr>
        <w:spacing w:after="0"/>
        <w:ind w:left="709"/>
        <w:jc w:val="both"/>
        <w:rPr>
          <w:rFonts w:ascii="Arial" w:hAnsi="Arial" w:cs="Arial"/>
        </w:rPr>
      </w:pPr>
      <w:r>
        <w:rPr>
          <w:rFonts w:ascii="Arial" w:hAnsi="Arial" w:cs="Arial"/>
        </w:rPr>
        <w:t>En maternel : élève pointé présent dans le registre d’une école alors qu’il était absent afin d’atteindre les huit demi-jours de présence requis pour être régulièrement inscrit aux dates de comptage et dans le but d’influencer le calcul de l’encadrement. Ce type de situation est d’ailleurs souvent détecté en cas de double pointage d’un élève le même jour dans plusieurs établissements.</w:t>
      </w:r>
    </w:p>
    <w:p w:rsidR="00BA402D" w:rsidRDefault="009F19A7">
      <w:pPr>
        <w:pStyle w:val="Paragraphedeliste1"/>
        <w:numPr>
          <w:ilvl w:val="0"/>
          <w:numId w:val="102"/>
        </w:numPr>
        <w:spacing w:after="0"/>
        <w:ind w:left="709"/>
        <w:jc w:val="both"/>
        <w:rPr>
          <w:rFonts w:ascii="Arial" w:hAnsi="Arial" w:cs="Arial"/>
        </w:rPr>
      </w:pPr>
      <w:r>
        <w:rPr>
          <w:rFonts w:ascii="Arial" w:hAnsi="Arial" w:cs="Arial"/>
        </w:rPr>
        <w:t>Manipulations dans les choix des cours philosophiques des élèves dans le but d’influencer le calcul des groupes.</w:t>
      </w:r>
    </w:p>
    <w:p w:rsidR="00BA402D" w:rsidRDefault="009F19A7">
      <w:pPr>
        <w:pStyle w:val="Paragraphedeliste1"/>
        <w:spacing w:after="0"/>
        <w:ind w:left="709"/>
        <w:jc w:val="both"/>
        <w:rPr>
          <w:rFonts w:ascii="Arial" w:hAnsi="Arial" w:cs="Arial"/>
          <w:i/>
        </w:rPr>
      </w:pPr>
      <w:r>
        <w:rPr>
          <w:rFonts w:ascii="Arial" w:hAnsi="Arial" w:cs="Arial"/>
          <w:i/>
        </w:rPr>
        <w:t>La liste ci-dessus est non exhaustive.</w:t>
      </w:r>
    </w:p>
    <w:p w:rsidR="00BA402D" w:rsidRDefault="00BA402D">
      <w:pPr>
        <w:jc w:val="both"/>
      </w:pPr>
    </w:p>
    <w:p w:rsidR="00BA402D" w:rsidRDefault="009F19A7">
      <w:pPr>
        <w:shd w:val="clear" w:color="auto" w:fill="FFFFFF"/>
        <w:jc w:val="both"/>
        <w:rPr>
          <w:rFonts w:cs="Arial"/>
          <w:szCs w:val="22"/>
          <w:lang w:val="fr-BE"/>
        </w:rPr>
      </w:pPr>
      <w:r>
        <w:rPr>
          <w:rFonts w:cs="Arial"/>
          <w:szCs w:val="22"/>
          <w:lang w:val="fr-BE"/>
        </w:rPr>
        <w:t xml:space="preserve">Conformément à </w:t>
      </w:r>
      <w:r>
        <w:rPr>
          <w:rFonts w:cs="Arial"/>
          <w:i/>
          <w:szCs w:val="22"/>
          <w:lang w:val="fr-BE"/>
        </w:rPr>
        <w:t>l’article 29 du Code d’instruction criminelle</w:t>
      </w:r>
      <w:r>
        <w:rPr>
          <w:rFonts w:cs="Arial"/>
          <w:szCs w:val="22"/>
          <w:lang w:val="fr-BE"/>
        </w:rPr>
        <w:t xml:space="preserve">, tout fonctionnaire ou officier public, qui, dans l'exercice de ses fonctions, acquerra la connaissance d'un crime ou d'un délit, sera tenu d'en donner avis sur-le-champ au </w:t>
      </w:r>
      <w:r>
        <w:rPr>
          <w:rFonts w:cs="Arial"/>
          <w:szCs w:val="22"/>
          <w:u w:val="single"/>
          <w:lang w:val="fr-BE"/>
        </w:rPr>
        <w:t>Procureur du Roi</w:t>
      </w:r>
      <w:r>
        <w:rPr>
          <w:rFonts w:cs="Arial"/>
          <w:szCs w:val="22"/>
          <w:lang w:val="fr-BE"/>
        </w:rPr>
        <w:t xml:space="preserve"> près le tribunal dans le ressort duquel ce crime ou délit aura été commis, et de transmettre à ce magistrat tous les renseignements, procès-verbaux et actes qui y sont relatifs.</w:t>
      </w:r>
    </w:p>
    <w:p w:rsidR="00BA402D" w:rsidRDefault="00BA402D">
      <w:pPr>
        <w:shd w:val="clear" w:color="auto" w:fill="FFFFFF"/>
        <w:jc w:val="both"/>
        <w:rPr>
          <w:rFonts w:ascii="Georgia" w:hAnsi="Georgia" w:cs="Arial"/>
          <w:sz w:val="16"/>
          <w:szCs w:val="16"/>
          <w:u w:val="single"/>
          <w:lang w:val="fr-BE"/>
        </w:rPr>
      </w:pPr>
    </w:p>
    <w:p w:rsidR="00BA402D" w:rsidRDefault="009F19A7">
      <w:pPr>
        <w:spacing w:after="120"/>
        <w:jc w:val="both"/>
        <w:rPr>
          <w:rFonts w:cs="Arial"/>
          <w:i/>
          <w:szCs w:val="22"/>
          <w:lang w:val="fr-BE"/>
        </w:rPr>
      </w:pPr>
      <w:r>
        <w:rPr>
          <w:rFonts w:cs="Arial"/>
          <w:i/>
          <w:szCs w:val="22"/>
        </w:rPr>
        <w:t xml:space="preserve">Conformément à </w:t>
      </w:r>
      <w:r>
        <w:rPr>
          <w:rFonts w:cs="Arial"/>
          <w:i/>
          <w:szCs w:val="22"/>
          <w:lang w:val="fr-BE"/>
        </w:rPr>
        <w:t>l’article 35 de la loi du 29 mai 1959 modifiant certaines dispositions de la législation de l’enseignement, et sans préjudice des poursuites pénales auxquelles elle peut donner lieu :</w:t>
      </w:r>
    </w:p>
    <w:p w:rsidR="00BA402D" w:rsidRDefault="009F19A7">
      <w:pPr>
        <w:pStyle w:val="Paragraphedeliste"/>
        <w:numPr>
          <w:ilvl w:val="0"/>
          <w:numId w:val="191"/>
        </w:numPr>
        <w:jc w:val="both"/>
        <w:rPr>
          <w:rFonts w:cs="Arial"/>
          <w:i/>
          <w:szCs w:val="22"/>
          <w:lang w:val="fr-BE"/>
        </w:rPr>
      </w:pPr>
      <w:r>
        <w:rPr>
          <w:rFonts w:cs="Arial"/>
          <w:i/>
          <w:szCs w:val="22"/>
          <w:lang w:val="fr-BE"/>
        </w:rPr>
        <w:t>t</w:t>
      </w:r>
      <w:r>
        <w:rPr>
          <w:rFonts w:cs="Arial"/>
          <w:i/>
          <w:szCs w:val="22"/>
        </w:rPr>
        <w:t>oute déclaration fausse ou inexacte faite dans le but d’influencer le calcul</w:t>
      </w:r>
      <w:r>
        <w:rPr>
          <w:i/>
        </w:rPr>
        <w:t xml:space="preserve"> du montant des subventions est considérée comme fraude à l’inscription et peut entraîner la </w:t>
      </w:r>
      <w:r>
        <w:rPr>
          <w:i/>
          <w:u w:val="single"/>
        </w:rPr>
        <w:t>privation des subventions</w:t>
      </w:r>
      <w:r>
        <w:rPr>
          <w:i/>
        </w:rPr>
        <w:t xml:space="preserve"> pour l’école </w:t>
      </w:r>
      <w:r>
        <w:rPr>
          <w:rFonts w:cs="Arial"/>
          <w:i/>
        </w:rPr>
        <w:t>concernée pendant une période maximale de 6 mois ;</w:t>
      </w:r>
    </w:p>
    <w:p w:rsidR="00BA402D" w:rsidRDefault="009F19A7">
      <w:pPr>
        <w:pStyle w:val="Paragraphedeliste"/>
        <w:numPr>
          <w:ilvl w:val="0"/>
          <w:numId w:val="191"/>
        </w:numPr>
        <w:jc w:val="both"/>
        <w:rPr>
          <w:rFonts w:cs="Arial"/>
          <w:i/>
          <w:szCs w:val="22"/>
          <w:lang w:val="fr-BE"/>
        </w:rPr>
      </w:pPr>
      <w:r>
        <w:rPr>
          <w:rFonts w:cs="Arial"/>
          <w:i/>
        </w:rPr>
        <w:t>l</w:t>
      </w:r>
      <w:r>
        <w:rPr>
          <w:rFonts w:cs="Arial"/>
          <w:i/>
          <w:szCs w:val="22"/>
          <w:lang w:val="fr-BE"/>
        </w:rPr>
        <w:t xml:space="preserve">a </w:t>
      </w:r>
      <w:r>
        <w:rPr>
          <w:rFonts w:cs="Arial"/>
          <w:i/>
          <w:szCs w:val="22"/>
          <w:u w:val="single"/>
          <w:lang w:val="fr-BE"/>
        </w:rPr>
        <w:t>restitution des sommes</w:t>
      </w:r>
      <w:r>
        <w:rPr>
          <w:rFonts w:cs="Arial"/>
          <w:i/>
          <w:szCs w:val="22"/>
          <w:lang w:val="fr-BE"/>
        </w:rPr>
        <w:t xml:space="preserve"> qui auraient été indûment versées à titre de subvention sera exigée.</w:t>
      </w:r>
    </w:p>
    <w:p w:rsidR="00BA402D" w:rsidRDefault="00BA402D">
      <w:pPr>
        <w:jc w:val="both"/>
      </w:pPr>
    </w:p>
    <w:p w:rsidR="00BA402D" w:rsidRDefault="009F19A7">
      <w:pPr>
        <w:jc w:val="both"/>
      </w:pPr>
      <w:r>
        <w:t xml:space="preserve">Par ailleurs, en vertu de </w:t>
      </w:r>
      <w:r>
        <w:rPr>
          <w:i/>
        </w:rPr>
        <w:t>l’article 3 de l’arrêté royal n° 5 du 18 avril 1967</w:t>
      </w:r>
      <w:r>
        <w:t>, tout Pouvoir organisateur qui ne respecte pas les conditions d’octroi de la subvention est tenu de rembourser sans délai le montant de celle-ci.</w:t>
      </w:r>
    </w:p>
    <w:p w:rsidR="00BA402D" w:rsidRDefault="009F19A7">
      <w:pPr>
        <w:pStyle w:val="Titre2"/>
      </w:pPr>
      <w:bookmarkStart w:id="1640" w:name="_Toc423420137"/>
      <w:bookmarkStart w:id="1641" w:name="_Toc450645344"/>
      <w:bookmarkStart w:id="1642" w:name="_Toc453942583"/>
      <w:bookmarkStart w:id="1643" w:name="_Toc454888200"/>
      <w:bookmarkStart w:id="1644" w:name="_Toc486241860"/>
      <w:bookmarkStart w:id="1645" w:name="_Toc12528087"/>
      <w:r>
        <w:lastRenderedPageBreak/>
        <w:t>Chapitre 10.2. Documents nécessaires à la vérification</w:t>
      </w:r>
      <w:bookmarkEnd w:id="1625"/>
      <w:bookmarkEnd w:id="1626"/>
      <w:bookmarkEnd w:id="1640"/>
      <w:bookmarkEnd w:id="1641"/>
      <w:bookmarkEnd w:id="1642"/>
      <w:bookmarkEnd w:id="1643"/>
      <w:bookmarkEnd w:id="1644"/>
      <w:bookmarkEnd w:id="1645"/>
    </w:p>
    <w:p w:rsidR="00BA402D" w:rsidRDefault="00BA402D">
      <w:pPr>
        <w:pStyle w:val="Corpsdetexte2"/>
      </w:pPr>
    </w:p>
    <w:p w:rsidR="00BA402D" w:rsidRDefault="009F19A7">
      <w:pPr>
        <w:pStyle w:val="Titre3"/>
      </w:pPr>
      <w:bookmarkStart w:id="1646" w:name="Section6_2_1"/>
      <w:bookmarkStart w:id="1647" w:name="_Toc423420138"/>
      <w:bookmarkStart w:id="1648" w:name="_Toc450645345"/>
      <w:bookmarkStart w:id="1649" w:name="_Toc453942584"/>
      <w:bookmarkStart w:id="1650" w:name="_Toc454888201"/>
      <w:bookmarkStart w:id="1651" w:name="_Toc486241861"/>
      <w:bookmarkStart w:id="1652" w:name="_Toc12528088"/>
      <w:r>
        <w:t>10.2.1</w:t>
      </w:r>
      <w:bookmarkEnd w:id="1646"/>
      <w:r>
        <w:t>. Liste des documents à présenter lors du contrôle du Service de Vérification de la Population scolaire</w:t>
      </w:r>
      <w:bookmarkEnd w:id="1647"/>
      <w:bookmarkEnd w:id="1648"/>
      <w:bookmarkEnd w:id="1649"/>
      <w:bookmarkEnd w:id="1650"/>
      <w:bookmarkEnd w:id="1651"/>
      <w:bookmarkEnd w:id="1652"/>
    </w:p>
    <w:p w:rsidR="00BA402D" w:rsidRDefault="00BA402D">
      <w:pPr>
        <w:pStyle w:val="Notedebasdepage"/>
        <w:jc w:val="both"/>
        <w:rPr>
          <w:sz w:val="12"/>
          <w:szCs w:val="12"/>
        </w:rPr>
      </w:pPr>
    </w:p>
    <w:p w:rsidR="00BA402D" w:rsidRDefault="009F19A7">
      <w:pPr>
        <w:spacing w:after="120"/>
        <w:jc w:val="both"/>
        <w:rPr>
          <w:i/>
        </w:rPr>
      </w:pPr>
      <w:r>
        <w:t xml:space="preserve">Outre le registre de fréquentation, les </w:t>
      </w:r>
      <w:r>
        <w:rPr>
          <w:u w:val="single"/>
        </w:rPr>
        <w:t>pièces justificatives</w:t>
      </w:r>
      <w:r>
        <w:t xml:space="preserve"> suivantes doivent être mises à la disposition du Service de Vérification à sa demande : </w:t>
      </w:r>
    </w:p>
    <w:p w:rsidR="00BA402D" w:rsidRDefault="009F19A7">
      <w:pPr>
        <w:numPr>
          <w:ilvl w:val="2"/>
          <w:numId w:val="100"/>
        </w:numPr>
        <w:ind w:left="567"/>
        <w:jc w:val="both"/>
      </w:pPr>
      <w:r>
        <w:t>documents d’inscription ;</w:t>
      </w:r>
    </w:p>
    <w:p w:rsidR="00BA402D" w:rsidRDefault="009F19A7">
      <w:pPr>
        <w:numPr>
          <w:ilvl w:val="2"/>
          <w:numId w:val="100"/>
        </w:numPr>
        <w:ind w:left="567"/>
        <w:jc w:val="both"/>
      </w:pPr>
      <w:r>
        <w:t>justificatifs des absences des élèves ;</w:t>
      </w:r>
    </w:p>
    <w:p w:rsidR="00BA402D" w:rsidRDefault="009F19A7">
      <w:pPr>
        <w:numPr>
          <w:ilvl w:val="2"/>
          <w:numId w:val="100"/>
        </w:numPr>
        <w:ind w:left="567"/>
        <w:jc w:val="both"/>
      </w:pPr>
      <w:r>
        <w:t>signalements d’absences d’élèves en âge d’obligation scolaire (convocation des parents, signalements au Service du Droit à l’instruction,…) ;</w:t>
      </w:r>
    </w:p>
    <w:p w:rsidR="00BA402D" w:rsidRDefault="009F19A7">
      <w:pPr>
        <w:numPr>
          <w:ilvl w:val="2"/>
          <w:numId w:val="100"/>
        </w:numPr>
        <w:ind w:left="567"/>
        <w:jc w:val="both"/>
      </w:pPr>
      <w:r>
        <w:t>dérogations d’âge (maintien en 3</w:t>
      </w:r>
      <w:r>
        <w:rPr>
          <w:vertAlign w:val="superscript"/>
        </w:rPr>
        <w:t>e</w:t>
      </w:r>
      <w:r>
        <w:t xml:space="preserve"> maternelle ; avancement en 1</w:t>
      </w:r>
      <w:r>
        <w:rPr>
          <w:vertAlign w:val="superscript"/>
        </w:rPr>
        <w:t>ère</w:t>
      </w:r>
      <w:r>
        <w:t xml:space="preserve"> primaire ; maintien en 8</w:t>
      </w:r>
      <w:r>
        <w:rPr>
          <w:vertAlign w:val="superscript"/>
        </w:rPr>
        <w:t>e</w:t>
      </w:r>
      <w:r>
        <w:t xml:space="preserve"> primaire) ;</w:t>
      </w:r>
    </w:p>
    <w:p w:rsidR="00BA402D" w:rsidRDefault="009F19A7">
      <w:pPr>
        <w:numPr>
          <w:ilvl w:val="2"/>
          <w:numId w:val="100"/>
        </w:numPr>
        <w:ind w:left="567"/>
        <w:jc w:val="both"/>
      </w:pPr>
      <w:r>
        <w:t>attestations de placement ;</w:t>
      </w:r>
    </w:p>
    <w:p w:rsidR="00BA402D" w:rsidRDefault="009F19A7">
      <w:pPr>
        <w:numPr>
          <w:ilvl w:val="2"/>
          <w:numId w:val="100"/>
        </w:numPr>
        <w:ind w:left="567"/>
        <w:jc w:val="both"/>
      </w:pPr>
      <w:r>
        <w:t xml:space="preserve">attestations délivrées par le conseiller ou le directeur de l’Aide à </w:t>
      </w:r>
      <w:smartTag w:uri="urn:schemas-microsoft-com:office:smarttags" w:element="PersonName">
        <w:smartTagPr>
          <w:attr w:name="ProductID" w:val="la Jeunesse"/>
        </w:smartTagPr>
        <w:r>
          <w:t>la Jeunesse</w:t>
        </w:r>
      </w:smartTag>
      <w:r>
        <w:t> ;</w:t>
      </w:r>
    </w:p>
    <w:p w:rsidR="00BA402D" w:rsidRDefault="009F19A7">
      <w:pPr>
        <w:numPr>
          <w:ilvl w:val="2"/>
          <w:numId w:val="100"/>
        </w:numPr>
        <w:ind w:left="567"/>
        <w:jc w:val="both"/>
      </w:pPr>
      <w:r>
        <w:t>refus d’inscription ou de réinscription (attestation de demande d’inscription) ;</w:t>
      </w:r>
    </w:p>
    <w:p w:rsidR="00BA402D" w:rsidRDefault="009F19A7">
      <w:pPr>
        <w:numPr>
          <w:ilvl w:val="2"/>
          <w:numId w:val="100"/>
        </w:numPr>
        <w:ind w:left="567"/>
        <w:jc w:val="both"/>
      </w:pPr>
      <w:r>
        <w:t>exclusions (dossiers disciplinaires et signalement des exclusions) ;</w:t>
      </w:r>
    </w:p>
    <w:p w:rsidR="00BA402D" w:rsidRDefault="009F19A7">
      <w:pPr>
        <w:numPr>
          <w:ilvl w:val="2"/>
          <w:numId w:val="100"/>
        </w:numPr>
        <w:ind w:left="567"/>
        <w:jc w:val="both"/>
      </w:pPr>
      <w:r>
        <w:t>déclarations relatives au choix du cours philosophique ;</w:t>
      </w:r>
    </w:p>
    <w:p w:rsidR="00BA402D" w:rsidRDefault="009F19A7">
      <w:pPr>
        <w:numPr>
          <w:ilvl w:val="2"/>
          <w:numId w:val="100"/>
        </w:numPr>
        <w:ind w:left="567"/>
        <w:jc w:val="both"/>
      </w:pPr>
      <w:r>
        <w:t>documents de changement d’école (entrées et sorties) ;</w:t>
      </w:r>
    </w:p>
    <w:p w:rsidR="00BA402D" w:rsidRDefault="009F19A7">
      <w:pPr>
        <w:numPr>
          <w:ilvl w:val="2"/>
          <w:numId w:val="100"/>
        </w:numPr>
        <w:ind w:left="567"/>
        <w:jc w:val="both"/>
      </w:pPr>
      <w:r>
        <w:t>documents de changement d’implantation à comptage séparé au sein d’une même école ;</w:t>
      </w:r>
    </w:p>
    <w:p w:rsidR="00BA402D" w:rsidRDefault="009F19A7">
      <w:pPr>
        <w:numPr>
          <w:ilvl w:val="2"/>
          <w:numId w:val="100"/>
        </w:numPr>
        <w:ind w:left="567"/>
        <w:jc w:val="both"/>
      </w:pPr>
      <w:r>
        <w:t>copie des protocoles d’intégration d’élèves issus de l’enseignement spécialisé ;</w:t>
      </w:r>
    </w:p>
    <w:p w:rsidR="00BA402D" w:rsidRDefault="009F19A7">
      <w:pPr>
        <w:numPr>
          <w:ilvl w:val="2"/>
          <w:numId w:val="100"/>
        </w:numPr>
        <w:ind w:left="567"/>
        <w:jc w:val="both"/>
      </w:pPr>
      <w:r>
        <w:t>copie des bilans d’intégration d’élèves issus de l’enseignement spécialisé ;</w:t>
      </w:r>
    </w:p>
    <w:p w:rsidR="00BA402D" w:rsidRDefault="009F19A7">
      <w:pPr>
        <w:numPr>
          <w:ilvl w:val="2"/>
          <w:numId w:val="100"/>
        </w:numPr>
        <w:ind w:left="567"/>
        <w:jc w:val="both"/>
      </w:pPr>
      <w:r>
        <w:t>attestations de fréquentation d’un Service d’Accrochage scolaire ;</w:t>
      </w:r>
    </w:p>
    <w:p w:rsidR="00BA402D" w:rsidRDefault="009F19A7">
      <w:pPr>
        <w:numPr>
          <w:ilvl w:val="2"/>
          <w:numId w:val="100"/>
        </w:numPr>
        <w:ind w:left="567"/>
        <w:jc w:val="both"/>
      </w:pPr>
      <w:r>
        <w:t>test de maîtrise de la langue française pour les élèves assimilés aux primo-arrivants et pour les élèves FLA ;</w:t>
      </w:r>
    </w:p>
    <w:p w:rsidR="00BA402D" w:rsidRDefault="009F19A7">
      <w:pPr>
        <w:numPr>
          <w:ilvl w:val="2"/>
          <w:numId w:val="100"/>
        </w:numPr>
        <w:ind w:left="567"/>
        <w:jc w:val="both"/>
      </w:pPr>
      <w:r>
        <w:t>documents attestant la nationalité étrangère pour les élèves primo-arrivants et assimilés aux primo-arrivants.</w:t>
      </w:r>
    </w:p>
    <w:p w:rsidR="00BA402D" w:rsidRDefault="00BA402D">
      <w:pPr>
        <w:pStyle w:val="Corpsdetexte2"/>
      </w:pPr>
    </w:p>
    <w:p w:rsidR="00BA402D" w:rsidRDefault="009F19A7">
      <w:pPr>
        <w:pStyle w:val="Corpsdetexte2"/>
        <w:rPr>
          <w:i/>
        </w:rPr>
      </w:pPr>
      <w:r>
        <w:t>Cette liste (non exhaustive) est à apprécier au cas par cas</w:t>
      </w:r>
      <w:r>
        <w:rPr>
          <w:b/>
        </w:rPr>
        <w:t xml:space="preserve"> </w:t>
      </w:r>
      <w:r>
        <w:t>selon les spécificités de l’élève. Tous ces documents ne doivent en effet pas être rassemblés pour un seul et même élève.</w:t>
      </w:r>
    </w:p>
    <w:p w:rsidR="00BA402D" w:rsidRDefault="00BA402D">
      <w:pPr>
        <w:pStyle w:val="Corpsdetexte2"/>
        <w:rPr>
          <w:i/>
        </w:rPr>
      </w:pPr>
    </w:p>
    <w:p w:rsidR="00BA402D" w:rsidRDefault="009F19A7">
      <w:pPr>
        <w:pStyle w:val="Corpsdetexte2"/>
      </w:pPr>
      <w:r>
        <w:rPr>
          <w:u w:val="single"/>
        </w:rPr>
        <w:t>Remarque :</w:t>
      </w:r>
      <w:r>
        <w:t xml:space="preserve"> si les documents de nature à établir qu’un élève remplit les conditions requises pour être considéré comme primo-arrivant (date d’entrée sur le territoire belge, …) ne peuvent être fournis, une déclaration sur l’honneur des parents peut les remplacer </w:t>
      </w:r>
      <w:r>
        <w:rPr>
          <w:u w:val="single"/>
        </w:rPr>
        <w:t>À TITRE EXCEPTIONNEL</w:t>
      </w:r>
      <w:r>
        <w:t>.</w:t>
      </w:r>
    </w:p>
    <w:p w:rsidR="00BA402D" w:rsidRDefault="00BA402D">
      <w:pPr>
        <w:pStyle w:val="Corpsdetexte2"/>
      </w:pPr>
    </w:p>
    <w:p w:rsidR="00BA402D" w:rsidRDefault="00BA402D">
      <w:pPr>
        <w:pStyle w:val="Corpsdetexte2"/>
      </w:pPr>
    </w:p>
    <w:p w:rsidR="00BA402D" w:rsidRDefault="009F19A7">
      <w:pPr>
        <w:pStyle w:val="Titre3"/>
      </w:pPr>
      <w:bookmarkStart w:id="1653" w:name="_6.2.1._Le_registre"/>
      <w:bookmarkStart w:id="1654" w:name="_Toc295932098"/>
      <w:bookmarkStart w:id="1655" w:name="_Toc295913811"/>
      <w:bookmarkStart w:id="1656" w:name="_Toc423420139"/>
      <w:bookmarkStart w:id="1657" w:name="_Toc450645346"/>
      <w:bookmarkStart w:id="1658" w:name="_Toc453942585"/>
      <w:bookmarkStart w:id="1659" w:name="_Toc454888202"/>
      <w:bookmarkStart w:id="1660" w:name="_Toc486241862"/>
      <w:bookmarkStart w:id="1661" w:name="_Toc12528089"/>
      <w:bookmarkEnd w:id="1653"/>
      <w:r>
        <w:t>10.2.2. La base de données SIEL et le registre de fréquentation</w:t>
      </w:r>
      <w:bookmarkEnd w:id="1654"/>
      <w:bookmarkEnd w:id="1655"/>
      <w:bookmarkEnd w:id="1656"/>
      <w:bookmarkEnd w:id="1657"/>
      <w:bookmarkEnd w:id="1658"/>
      <w:bookmarkEnd w:id="1659"/>
      <w:bookmarkEnd w:id="1660"/>
      <w:bookmarkEnd w:id="1661"/>
    </w:p>
    <w:p w:rsidR="00BA402D" w:rsidRDefault="00BA402D">
      <w:pPr>
        <w:jc w:val="both"/>
        <w:rPr>
          <w:szCs w:val="22"/>
        </w:rPr>
      </w:pPr>
    </w:p>
    <w:p w:rsidR="00BA402D" w:rsidRDefault="009F19A7">
      <w:pPr>
        <w:jc w:val="both"/>
        <w:rPr>
          <w:szCs w:val="22"/>
        </w:rPr>
      </w:pPr>
      <w:r>
        <w:rPr>
          <w:szCs w:val="22"/>
        </w:rPr>
        <w:t xml:space="preserve">La base de données SIEL et le registre de fréquentation sont les outils de contrôle de base du vérificateur. </w:t>
      </w:r>
    </w:p>
    <w:p w:rsidR="00BA402D" w:rsidRDefault="00BA402D">
      <w:pPr>
        <w:rPr>
          <w:szCs w:val="22"/>
        </w:rPr>
      </w:pPr>
    </w:p>
    <w:p w:rsidR="00BA402D" w:rsidRDefault="009F19A7">
      <w:pPr>
        <w:jc w:val="both"/>
        <w:rPr>
          <w:lang w:val="fr-BE"/>
        </w:rPr>
      </w:pPr>
      <w:r>
        <w:rPr>
          <w:lang w:val="fr-BE"/>
        </w:rPr>
        <w:t xml:space="preserve">Tous les renseignements contenus dans le registre matricule figurent dans SIEL, soit dans la situation de l’année courante, soit dans l’historique de l’élève. La généralisation de SIEL à tous les établissements entraine dès lors la suppression de ce registre. Cette suppression oblige une </w:t>
      </w:r>
      <w:r>
        <w:rPr>
          <w:b/>
          <w:lang w:val="fr-BE"/>
        </w:rPr>
        <w:t>mise à jour régulière de SIEL</w:t>
      </w:r>
      <w:r>
        <w:rPr>
          <w:u w:val="single"/>
          <w:lang w:val="fr-BE"/>
        </w:rPr>
        <w:t xml:space="preserve"> </w:t>
      </w:r>
      <w:r>
        <w:rPr>
          <w:lang w:val="fr-BE"/>
        </w:rPr>
        <w:t>dès qu’une modification concerne les données administratives de l’élève. Les renseignements du parcours de l’élève seront donc conservés sous forme électronique.</w:t>
      </w:r>
    </w:p>
    <w:p w:rsidR="00BA402D" w:rsidRDefault="00BA402D">
      <w:pPr>
        <w:jc w:val="both"/>
        <w:rPr>
          <w:szCs w:val="22"/>
        </w:rPr>
      </w:pPr>
    </w:p>
    <w:p w:rsidR="00BA402D" w:rsidRDefault="009F19A7">
      <w:pPr>
        <w:jc w:val="both"/>
        <w:rPr>
          <w:szCs w:val="22"/>
        </w:rPr>
      </w:pPr>
      <w:r>
        <w:rPr>
          <w:szCs w:val="22"/>
        </w:rPr>
        <w:t xml:space="preserve">L’application et le contrôle d’exécution des lois sur l’enseignement primaire coordonnées par </w:t>
      </w:r>
      <w:r>
        <w:rPr>
          <w:i/>
          <w:szCs w:val="22"/>
        </w:rPr>
        <w:t>l’arrêté royal du 20/08/1957 et de la loi du 29/05/1959 modifiant certaines dispositions de la législation</w:t>
      </w:r>
      <w:r>
        <w:rPr>
          <w:szCs w:val="22"/>
        </w:rPr>
        <w:t xml:space="preserve"> </w:t>
      </w:r>
      <w:r>
        <w:rPr>
          <w:i/>
          <w:szCs w:val="22"/>
        </w:rPr>
        <w:t>de l’enseignement</w:t>
      </w:r>
      <w:r>
        <w:rPr>
          <w:szCs w:val="22"/>
        </w:rPr>
        <w:t xml:space="preserve"> exigent que chaque école tienne à jour et avec le plus grand soin la base de données SIEL et le registre de fréquentation des élèves.</w:t>
      </w:r>
    </w:p>
    <w:p w:rsidR="00BA402D" w:rsidRDefault="00BA402D">
      <w:pPr>
        <w:pStyle w:val="Notedebasdepage"/>
        <w:jc w:val="both"/>
        <w:rPr>
          <w:sz w:val="22"/>
          <w:szCs w:val="22"/>
        </w:rPr>
      </w:pPr>
    </w:p>
    <w:p w:rsidR="00BA402D" w:rsidRDefault="009F19A7">
      <w:pPr>
        <w:spacing w:after="160" w:line="259" w:lineRule="auto"/>
        <w:rPr>
          <w:szCs w:val="22"/>
        </w:rPr>
      </w:pPr>
      <w:r>
        <w:rPr>
          <w:szCs w:val="22"/>
        </w:rPr>
        <w:br w:type="page"/>
      </w:r>
    </w:p>
    <w:p w:rsidR="00BA402D" w:rsidRDefault="009F19A7">
      <w:pPr>
        <w:spacing w:after="120"/>
        <w:jc w:val="both"/>
        <w:rPr>
          <w:szCs w:val="22"/>
        </w:rPr>
      </w:pPr>
      <w:r>
        <w:rPr>
          <w:szCs w:val="22"/>
        </w:rPr>
        <w:lastRenderedPageBreak/>
        <w:t xml:space="preserve">Il est de la responsabilité de chaque directeur d’informer correctement son personnel enseignant des consignes relatives à la </w:t>
      </w:r>
      <w:r>
        <w:rPr>
          <w:b/>
          <w:szCs w:val="22"/>
        </w:rPr>
        <w:t>bonne</w:t>
      </w:r>
      <w:r>
        <w:rPr>
          <w:szCs w:val="22"/>
        </w:rPr>
        <w:t xml:space="preserve"> </w:t>
      </w:r>
      <w:r>
        <w:rPr>
          <w:b/>
          <w:szCs w:val="22"/>
        </w:rPr>
        <w:t>tenue des registres de fréquentation</w:t>
      </w:r>
      <w:r>
        <w:rPr>
          <w:szCs w:val="22"/>
        </w:rPr>
        <w:t xml:space="preserve"> et de veiller à ce que ceux-ci soient dûment et régulièrement complétés. </w:t>
      </w:r>
      <w:r>
        <w:t xml:space="preserve">Ces registres doivent être paginés et remplis de manière complète et sincère, et complétés dans le respect, à minima, des </w:t>
      </w:r>
      <w:r>
        <w:rPr>
          <w:u w:val="single"/>
        </w:rPr>
        <w:t>consignes suivantes:</w:t>
      </w:r>
    </w:p>
    <w:p w:rsidR="00BA402D" w:rsidRDefault="009F19A7">
      <w:pPr>
        <w:numPr>
          <w:ilvl w:val="0"/>
          <w:numId w:val="100"/>
        </w:numPr>
        <w:tabs>
          <w:tab w:val="clear" w:pos="360"/>
          <w:tab w:val="num" w:pos="851"/>
        </w:tabs>
        <w:ind w:left="567"/>
        <w:jc w:val="both"/>
      </w:pPr>
      <w:r>
        <w:t xml:space="preserve">Utilisation d’un </w:t>
      </w:r>
      <w:r>
        <w:rPr>
          <w:b/>
        </w:rPr>
        <w:t>bic de couleur bleue ou noire</w:t>
      </w:r>
      <w:r>
        <w:t xml:space="preserve">: l’usage d’un stylo ou d’un bic à encre effaçable, ainsi que d’un crayon est strictement interdit. </w:t>
      </w:r>
    </w:p>
    <w:p w:rsidR="00BA402D" w:rsidRDefault="009F19A7">
      <w:pPr>
        <w:numPr>
          <w:ilvl w:val="0"/>
          <w:numId w:val="100"/>
        </w:numPr>
        <w:tabs>
          <w:tab w:val="clear" w:pos="360"/>
          <w:tab w:val="num" w:pos="851"/>
        </w:tabs>
        <w:ind w:left="567"/>
        <w:jc w:val="both"/>
      </w:pPr>
      <w:r>
        <w:rPr>
          <w:b/>
        </w:rPr>
        <w:t>Aucune rature ni surcharge</w:t>
      </w:r>
      <w:r>
        <w:t xml:space="preserve"> n’est autorisée: l’utilisation d’un correcteur (genre tippex) est donc formellement interdite. </w:t>
      </w:r>
    </w:p>
    <w:p w:rsidR="00BA402D" w:rsidRDefault="009F19A7">
      <w:pPr>
        <w:numPr>
          <w:ilvl w:val="0"/>
          <w:numId w:val="100"/>
        </w:numPr>
        <w:tabs>
          <w:tab w:val="clear" w:pos="360"/>
          <w:tab w:val="num" w:pos="851"/>
        </w:tabs>
        <w:ind w:left="567"/>
        <w:jc w:val="both"/>
      </w:pPr>
      <w:r>
        <w:rPr>
          <w:b/>
        </w:rPr>
        <w:t>Aucun demi-jour</w:t>
      </w:r>
      <w:r>
        <w:t xml:space="preserve"> (aucune plage de pointage) ne peut être laissé vide après la prise des présences.</w:t>
      </w:r>
    </w:p>
    <w:p w:rsidR="00BA402D" w:rsidRDefault="009F19A7">
      <w:pPr>
        <w:numPr>
          <w:ilvl w:val="0"/>
          <w:numId w:val="100"/>
        </w:numPr>
        <w:tabs>
          <w:tab w:val="clear" w:pos="360"/>
          <w:tab w:val="num" w:pos="851"/>
        </w:tabs>
        <w:ind w:left="567"/>
        <w:jc w:val="both"/>
      </w:pPr>
      <w:r>
        <w:rPr>
          <w:b/>
        </w:rPr>
        <w:t>Les corrections éventuelles</w:t>
      </w:r>
      <w:r>
        <w:t xml:space="preserve"> doivent être portées dans la colonne « observations» et paraphées par l’auteur de la correction.</w:t>
      </w:r>
    </w:p>
    <w:p w:rsidR="00BA402D" w:rsidRDefault="009F19A7">
      <w:pPr>
        <w:tabs>
          <w:tab w:val="left" w:pos="5610"/>
        </w:tabs>
        <w:jc w:val="both"/>
      </w:pPr>
      <w:r>
        <w:tab/>
      </w:r>
    </w:p>
    <w:p w:rsidR="00BA402D" w:rsidRDefault="009F19A7">
      <w:pPr>
        <w:pBdr>
          <w:top w:val="single" w:sz="4" w:space="1" w:color="auto"/>
          <w:left w:val="single" w:sz="4" w:space="4" w:color="auto"/>
          <w:bottom w:val="single" w:sz="4" w:space="1" w:color="auto"/>
          <w:right w:val="single" w:sz="4" w:space="4" w:color="auto"/>
        </w:pBdr>
        <w:jc w:val="both"/>
        <w:rPr>
          <w:b/>
        </w:rPr>
      </w:pPr>
      <w:r>
        <w:rPr>
          <w:b/>
          <w:u w:val="single"/>
        </w:rPr>
        <w:t>Attention</w:t>
      </w:r>
      <w:r>
        <w:rPr>
          <w:b/>
        </w:rPr>
        <w:t>: Le non-respect de ces consignes entraine dans certains cas le décompte pur et simple de l’élève, notamment en cas de rature ou de surcharge.</w:t>
      </w:r>
    </w:p>
    <w:p w:rsidR="00BA402D" w:rsidRDefault="00BA402D">
      <w:bookmarkStart w:id="1662" w:name="_6.2.1.1.__Le"/>
      <w:bookmarkStart w:id="1663" w:name="_Toc110930791"/>
      <w:bookmarkStart w:id="1664" w:name="_Toc139251124"/>
      <w:bookmarkStart w:id="1665" w:name="_Toc165786114"/>
      <w:bookmarkStart w:id="1666" w:name="_Toc167619071"/>
      <w:bookmarkStart w:id="1667" w:name="_Toc170813530"/>
      <w:bookmarkStart w:id="1668" w:name="_Toc170903384"/>
      <w:bookmarkStart w:id="1669" w:name="_Toc172713911"/>
      <w:bookmarkStart w:id="1670" w:name="_Toc172714156"/>
      <w:bookmarkStart w:id="1671" w:name="_Toc173060497"/>
      <w:bookmarkStart w:id="1672" w:name="_Toc173319680"/>
      <w:bookmarkStart w:id="1673" w:name="_Toc189041980"/>
      <w:bookmarkStart w:id="1674" w:name="_Toc207192228"/>
      <w:bookmarkStart w:id="1675" w:name="_Toc295932099"/>
      <w:bookmarkEnd w:id="1662"/>
    </w:p>
    <w:p w:rsidR="00BA402D" w:rsidRDefault="009F19A7">
      <w:pPr>
        <w:rPr>
          <w:lang w:val="fr-BE"/>
        </w:rPr>
      </w:pPr>
      <w:r>
        <w:rPr>
          <w:lang w:val="fr-BE"/>
        </w:rPr>
        <w:t xml:space="preserve">La bonne tenue des registres de fréquentation doit être effective </w:t>
      </w:r>
      <w:r>
        <w:rPr>
          <w:b/>
          <w:u w:val="single"/>
          <w:lang w:val="fr-BE"/>
        </w:rPr>
        <w:t>dès le 1</w:t>
      </w:r>
      <w:r>
        <w:rPr>
          <w:b/>
          <w:u w:val="single"/>
          <w:vertAlign w:val="superscript"/>
          <w:lang w:val="fr-BE"/>
        </w:rPr>
        <w:t>er</w:t>
      </w:r>
      <w:r>
        <w:rPr>
          <w:b/>
          <w:u w:val="single"/>
          <w:lang w:val="fr-BE"/>
        </w:rPr>
        <w:t xml:space="preserve"> septembre</w:t>
      </w:r>
      <w:r>
        <w:rPr>
          <w:lang w:val="fr-BE"/>
        </w:rPr>
        <w:t>.</w:t>
      </w:r>
    </w:p>
    <w:p w:rsidR="00BA402D" w:rsidRDefault="00BA402D">
      <w:pPr>
        <w:rPr>
          <w:lang w:val="fr-BE"/>
        </w:rPr>
      </w:pPr>
    </w:p>
    <w:p w:rsidR="00BA402D" w:rsidRDefault="009F19A7">
      <w:pPr>
        <w:pStyle w:val="Titre4"/>
      </w:pPr>
      <w:bookmarkStart w:id="1676" w:name="_9.2.2.1._La_base"/>
      <w:bookmarkStart w:id="1677" w:name="Section6_2_2_1"/>
      <w:bookmarkStart w:id="1678" w:name="_Toc423420140"/>
      <w:bookmarkStart w:id="1679" w:name="_Toc450645347"/>
      <w:bookmarkStart w:id="1680" w:name="_Toc453942586"/>
      <w:bookmarkStart w:id="1681" w:name="_Toc454888203"/>
      <w:bookmarkStart w:id="1682" w:name="_Toc486241863"/>
      <w:bookmarkStart w:id="1683" w:name="_Toc12528090"/>
      <w:bookmarkEnd w:id="1676"/>
      <w:r>
        <w:t>10.2.2.1</w:t>
      </w:r>
      <w:bookmarkEnd w:id="1677"/>
      <w:r>
        <w:t xml:space="preserve">. </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8"/>
      <w:bookmarkEnd w:id="1679"/>
      <w:r>
        <w:t>La base de données SIEL</w:t>
      </w:r>
      <w:bookmarkEnd w:id="1680"/>
      <w:bookmarkEnd w:id="1681"/>
      <w:bookmarkEnd w:id="1682"/>
      <w:bookmarkEnd w:id="1683"/>
    </w:p>
    <w:p w:rsidR="00BA402D" w:rsidRDefault="009F19A7">
      <w:pPr>
        <w:jc w:val="both"/>
      </w:pPr>
      <w:r>
        <w:t>La base de données SIEL donne aux vérificateurs les éléments nécessaires pour pouvoir identifier l’élève mais aussi le passé scolaire de celui-ci au sein de l’école.</w:t>
      </w:r>
    </w:p>
    <w:p w:rsidR="00BA402D" w:rsidRDefault="00BA402D">
      <w:pPr>
        <w:jc w:val="both"/>
        <w:rPr>
          <w:sz w:val="16"/>
          <w:szCs w:val="16"/>
        </w:rPr>
      </w:pPr>
    </w:p>
    <w:p w:rsidR="00BA402D" w:rsidRDefault="009F19A7">
      <w:pPr>
        <w:tabs>
          <w:tab w:val="left" w:pos="720"/>
        </w:tabs>
        <w:spacing w:after="120"/>
        <w:jc w:val="both"/>
      </w:pPr>
      <w:r>
        <w:t xml:space="preserve">Les </w:t>
      </w:r>
      <w:r>
        <w:rPr>
          <w:b/>
        </w:rPr>
        <w:t>envois réguliers</w:t>
      </w:r>
      <w:r>
        <w:t xml:space="preserve"> des nouvelles inscriptions et des modifications de la situation administrative des élèves sont gérés par le directeur de l’établissement ou la personne déléguée. </w:t>
      </w:r>
    </w:p>
    <w:p w:rsidR="00BA402D" w:rsidRDefault="00BA402D">
      <w:pPr>
        <w:tabs>
          <w:tab w:val="left" w:pos="720"/>
        </w:tabs>
        <w:contextualSpacing/>
        <w:jc w:val="both"/>
        <w:rPr>
          <w:sz w:val="16"/>
          <w:szCs w:val="16"/>
        </w:rPr>
      </w:pPr>
    </w:p>
    <w:p w:rsidR="00BA402D" w:rsidRDefault="009F19A7">
      <w:pPr>
        <w:pStyle w:val="Paragraphedeliste"/>
        <w:numPr>
          <w:ilvl w:val="0"/>
          <w:numId w:val="192"/>
        </w:numPr>
        <w:spacing w:before="120"/>
        <w:ind w:left="714" w:hanging="357"/>
        <w:rPr>
          <w:b/>
          <w:u w:val="single"/>
        </w:rPr>
      </w:pPr>
      <w:r>
        <w:rPr>
          <w:b/>
          <w:u w:val="single"/>
        </w:rPr>
        <w:t>Inscription de l’élève encodée avec le n° de registre national :</w:t>
      </w:r>
    </w:p>
    <w:p w:rsidR="00BA402D" w:rsidRDefault="009F19A7">
      <w:pPr>
        <w:spacing w:before="120"/>
        <w:rPr>
          <w:lang w:val="fr-BE"/>
        </w:rPr>
      </w:pPr>
      <w:r>
        <w:t>A</w:t>
      </w:r>
      <w:r>
        <w:rPr>
          <w:lang w:val="fr-BE"/>
        </w:rPr>
        <w:t xml:space="preserve"> l’inscription d’un élève, le système vérifie l’encodage et propose les dernières données connues au Registre national. </w:t>
      </w:r>
    </w:p>
    <w:p w:rsidR="00BA402D" w:rsidRDefault="00BA402D">
      <w:pPr>
        <w:rPr>
          <w:lang w:val="fr-BE"/>
        </w:rPr>
      </w:pPr>
    </w:p>
    <w:p w:rsidR="00BA402D" w:rsidRDefault="009F19A7">
      <w:pPr>
        <w:rPr>
          <w:lang w:val="fr-BE"/>
        </w:rPr>
      </w:pPr>
      <w:r>
        <w:rPr>
          <w:lang w:val="fr-BE"/>
        </w:rPr>
        <w:t>Le fait de travailler en lien avec le Registre national diminue les erreurs d’encodage (graphie d’un nom ou d’un prénom, date de naissance, …). Les Vérificateurs de la population scolaire ne demanderont plus les compositions de ménage pour un élève dont les données proviennent du registre national.</w:t>
      </w:r>
    </w:p>
    <w:p w:rsidR="00BA402D" w:rsidRDefault="00BA402D">
      <w:pPr>
        <w:rPr>
          <w:lang w:val="fr-BE"/>
        </w:rPr>
      </w:pPr>
    </w:p>
    <w:p w:rsidR="00BA402D" w:rsidRDefault="009F19A7">
      <w:pPr>
        <w:pStyle w:val="Paragraphedeliste"/>
        <w:numPr>
          <w:ilvl w:val="0"/>
          <w:numId w:val="192"/>
        </w:numPr>
        <w:rPr>
          <w:b/>
          <w:u w:val="single"/>
          <w:lang w:val="fr-BE"/>
        </w:rPr>
      </w:pPr>
      <w:r>
        <w:rPr>
          <w:b/>
          <w:u w:val="single"/>
          <w:lang w:val="fr-BE"/>
        </w:rPr>
        <w:t>Inscription de l’élève encodée sans le n° de registre national :</w:t>
      </w:r>
    </w:p>
    <w:p w:rsidR="00BA402D" w:rsidRDefault="009F19A7">
      <w:pPr>
        <w:spacing w:before="120" w:after="60"/>
        <w:jc w:val="both"/>
      </w:pPr>
      <w:r>
        <w:t xml:space="preserve">Les champs de SIEL doivent être complétés sur base de </w:t>
      </w:r>
      <w:r>
        <w:rPr>
          <w:u w:val="single"/>
        </w:rPr>
        <w:t>documents officiels</w:t>
      </w:r>
      <w:r>
        <w:t xml:space="preserve"> qui peuvent être contrôlés par le vérificateur. Cette exigence est justifiée par la nécessité d’identifier avec exactitude l’enfant. </w:t>
      </w:r>
    </w:p>
    <w:p w:rsidR="00BA402D" w:rsidRDefault="00BA402D">
      <w:pPr>
        <w:pStyle w:val="Notedebasdepage"/>
        <w:jc w:val="both"/>
        <w:rPr>
          <w:sz w:val="22"/>
        </w:rPr>
      </w:pPr>
    </w:p>
    <w:p w:rsidR="00BA402D" w:rsidRDefault="009F19A7">
      <w:pPr>
        <w:pStyle w:val="Corpsdetexte"/>
        <w:rPr>
          <w:spacing w:val="-2"/>
        </w:rPr>
      </w:pPr>
      <w:r>
        <w:rPr>
          <w:spacing w:val="-2"/>
        </w:rPr>
        <w:t>Par document officiel, il faut entendre tout écrit produit par une autorité officielle belge ou étrangère qui atteste de l’identité exacte et complète de l’élève ainsi que de sa date de naissance.</w:t>
      </w:r>
    </w:p>
    <w:p w:rsidR="00BA402D" w:rsidRDefault="00BA402D">
      <w:pPr>
        <w:pStyle w:val="Corpsdetexte"/>
        <w:rPr>
          <w:i/>
          <w:iCs/>
          <w:spacing w:val="-2"/>
        </w:rPr>
      </w:pPr>
    </w:p>
    <w:p w:rsidR="00BA402D" w:rsidRDefault="009F19A7">
      <w:pPr>
        <w:pStyle w:val="Corpsdetexte"/>
        <w:rPr>
          <w:iCs/>
          <w:spacing w:val="-2"/>
          <w:u w:val="single"/>
        </w:rPr>
      </w:pPr>
      <w:r>
        <w:rPr>
          <w:iCs/>
          <w:spacing w:val="-2"/>
          <w:u w:val="single"/>
        </w:rPr>
        <w:t>À titre d’exemples:</w:t>
      </w:r>
    </w:p>
    <w:p w:rsidR="00BA402D" w:rsidRDefault="00BA402D">
      <w:pPr>
        <w:pStyle w:val="Corpsdetexte"/>
        <w:rPr>
          <w:i/>
          <w:iCs/>
          <w:spacing w:val="-2"/>
          <w:sz w:val="12"/>
          <w:szCs w:val="12"/>
        </w:rPr>
      </w:pPr>
    </w:p>
    <w:p w:rsidR="00BA402D" w:rsidRDefault="009F19A7">
      <w:pPr>
        <w:numPr>
          <w:ilvl w:val="0"/>
          <w:numId w:val="91"/>
        </w:numPr>
        <w:ind w:left="567"/>
        <w:jc w:val="both"/>
      </w:pPr>
      <w:r>
        <w:t>Soit une carte d'identité belge ou étrangère</w:t>
      </w:r>
    </w:p>
    <w:p w:rsidR="00BA402D" w:rsidRDefault="009F19A7">
      <w:pPr>
        <w:numPr>
          <w:ilvl w:val="0"/>
          <w:numId w:val="91"/>
        </w:numPr>
        <w:ind w:left="567"/>
        <w:jc w:val="both"/>
      </w:pPr>
      <w:r>
        <w:t>Soit un passeport des parents avec le nom des enfants</w:t>
      </w:r>
    </w:p>
    <w:p w:rsidR="00BA402D" w:rsidRDefault="009F19A7">
      <w:pPr>
        <w:numPr>
          <w:ilvl w:val="0"/>
          <w:numId w:val="91"/>
        </w:numPr>
        <w:ind w:left="567"/>
        <w:jc w:val="both"/>
      </w:pPr>
      <w:r>
        <w:t>Soit un extrait d’acte de naissance</w:t>
      </w:r>
    </w:p>
    <w:p w:rsidR="00BA402D" w:rsidRDefault="009F19A7">
      <w:pPr>
        <w:numPr>
          <w:ilvl w:val="0"/>
          <w:numId w:val="91"/>
        </w:numPr>
        <w:ind w:left="567"/>
        <w:jc w:val="both"/>
      </w:pPr>
      <w:r>
        <w:t>Soit une composition de ménage</w:t>
      </w:r>
    </w:p>
    <w:p w:rsidR="00BA402D" w:rsidRDefault="009F19A7">
      <w:pPr>
        <w:numPr>
          <w:ilvl w:val="0"/>
          <w:numId w:val="91"/>
        </w:numPr>
        <w:ind w:left="567"/>
        <w:jc w:val="both"/>
      </w:pPr>
      <w:r>
        <w:t>Soit un document officiel d'identité faisant apparaître que les parents font partie du personnel d'ambassade, de l'OTAN ou du SHAPE.</w:t>
      </w:r>
    </w:p>
    <w:p w:rsidR="00BA402D" w:rsidRDefault="009F19A7">
      <w:pPr>
        <w:numPr>
          <w:ilvl w:val="0"/>
          <w:numId w:val="91"/>
        </w:numPr>
        <w:ind w:left="567"/>
        <w:jc w:val="both"/>
      </w:pPr>
      <w:r>
        <w:t>Soit une attestation officielle ou annexe émanant du Ministère de l’intérieur ou du Commissariat général aux réfugiés et aux apatrides</w:t>
      </w:r>
    </w:p>
    <w:p w:rsidR="00BA402D" w:rsidRDefault="009F19A7">
      <w:pPr>
        <w:pStyle w:val="Titre4"/>
      </w:pPr>
      <w:bookmarkStart w:id="1684" w:name="_6.2.1.2._Le_registre"/>
      <w:bookmarkStart w:id="1685" w:name="_6.2.1.2._Le_registre_"/>
      <w:bookmarkStart w:id="1686" w:name="_9.2.2.2._Le_registre"/>
      <w:bookmarkStart w:id="1687" w:name="Section6_2_2_2"/>
      <w:bookmarkStart w:id="1688" w:name="_Toc101949198"/>
      <w:bookmarkStart w:id="1689" w:name="_Toc110930792"/>
      <w:bookmarkStart w:id="1690" w:name="_Toc139251125"/>
      <w:bookmarkStart w:id="1691" w:name="_Toc165786115"/>
      <w:bookmarkStart w:id="1692" w:name="_Toc167619072"/>
      <w:bookmarkStart w:id="1693" w:name="_Toc170813531"/>
      <w:bookmarkStart w:id="1694" w:name="_Toc170903385"/>
      <w:bookmarkStart w:id="1695" w:name="_Toc172713912"/>
      <w:bookmarkStart w:id="1696" w:name="_Toc172714157"/>
      <w:bookmarkStart w:id="1697" w:name="_Toc173060498"/>
      <w:bookmarkStart w:id="1698" w:name="_Toc173319681"/>
      <w:bookmarkStart w:id="1699" w:name="_Toc189041981"/>
      <w:bookmarkStart w:id="1700" w:name="_Toc207192229"/>
      <w:bookmarkStart w:id="1701" w:name="_Toc295932100"/>
      <w:bookmarkStart w:id="1702" w:name="_Toc423420143"/>
      <w:bookmarkStart w:id="1703" w:name="_Toc450645350"/>
      <w:bookmarkStart w:id="1704" w:name="_Toc453942587"/>
      <w:bookmarkStart w:id="1705" w:name="_Toc454888204"/>
      <w:bookmarkStart w:id="1706" w:name="_Toc486241864"/>
      <w:bookmarkStart w:id="1707" w:name="_Toc12528091"/>
      <w:bookmarkEnd w:id="1684"/>
      <w:bookmarkEnd w:id="1685"/>
      <w:bookmarkEnd w:id="1686"/>
      <w:r>
        <w:lastRenderedPageBreak/>
        <w:t>10.2.2.2.</w:t>
      </w:r>
      <w:bookmarkEnd w:id="1687"/>
      <w:r>
        <w:t xml:space="preserve"> Le registre de fréquentation et le relevé des élèves inscrits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rsidR="00BA402D" w:rsidRDefault="009F19A7">
      <w:pPr>
        <w:rPr>
          <w:b/>
          <w:u w:val="single"/>
        </w:rPr>
      </w:pPr>
      <w:bookmarkStart w:id="1708" w:name="_6.2.1.2.1._Dans_l’enseignement"/>
      <w:bookmarkStart w:id="1709" w:name="_Toc423420144"/>
      <w:bookmarkStart w:id="1710" w:name="_Toc450645351"/>
      <w:bookmarkStart w:id="1711" w:name="_Toc453942588"/>
      <w:bookmarkStart w:id="1712" w:name="_Toc454888205"/>
      <w:bookmarkStart w:id="1713" w:name="_Toc486241865"/>
      <w:bookmarkEnd w:id="1708"/>
      <w:r>
        <w:rPr>
          <w:b/>
          <w:u w:val="single"/>
        </w:rPr>
        <w:t>Dans l’enseignement maternel</w:t>
      </w:r>
      <w:bookmarkEnd w:id="1709"/>
      <w:bookmarkEnd w:id="1710"/>
      <w:bookmarkEnd w:id="1711"/>
      <w:bookmarkEnd w:id="1712"/>
      <w:bookmarkEnd w:id="1713"/>
      <w:r>
        <w:rPr>
          <w:b/>
          <w:u w:val="single"/>
        </w:rPr>
        <w:t> :</w:t>
      </w:r>
    </w:p>
    <w:p w:rsidR="00BA402D" w:rsidRDefault="00BA402D">
      <w:pPr>
        <w:jc w:val="both"/>
        <w:rPr>
          <w:b/>
          <w:szCs w:val="22"/>
          <w:u w:val="single"/>
        </w:rPr>
      </w:pPr>
    </w:p>
    <w:p w:rsidR="00BA402D" w:rsidRDefault="009F19A7">
      <w:pPr>
        <w:jc w:val="both"/>
      </w:pPr>
      <w:r>
        <w:t xml:space="preserve">Le registre de fréquentation est l’outil de base pour déterminer l’encadrement dans l’enseignement maternel. Pour rappel, seules les </w:t>
      </w:r>
      <w:r>
        <w:rPr>
          <w:b/>
        </w:rPr>
        <w:t>présences effectives</w:t>
      </w:r>
      <w:r>
        <w:t xml:space="preserve"> de l’élève sont prises en considération pour déterminer si l’élève peut ou ne peut être comptabilisé aux différentes dates de comptage.</w:t>
      </w:r>
    </w:p>
    <w:p w:rsidR="00BA402D" w:rsidRDefault="00BA402D">
      <w:pPr>
        <w:jc w:val="both"/>
        <w:rPr>
          <w:szCs w:val="22"/>
        </w:rPr>
      </w:pPr>
    </w:p>
    <w:p w:rsidR="00BA402D" w:rsidRDefault="009F19A7">
      <w:pPr>
        <w:jc w:val="both"/>
        <w:rPr>
          <w:u w:val="single"/>
        </w:rPr>
      </w:pPr>
      <w:r>
        <w:rPr>
          <w:u w:val="single"/>
        </w:rPr>
        <w:t>Le titulaire de classe doit remplir le</w:t>
      </w:r>
      <w:r>
        <w:rPr>
          <w:b/>
          <w:u w:val="single"/>
        </w:rPr>
        <w:t xml:space="preserve"> </w:t>
      </w:r>
      <w:r>
        <w:rPr>
          <w:u w:val="single"/>
        </w:rPr>
        <w:t>relevé des élèves inscrits :</w:t>
      </w:r>
    </w:p>
    <w:p w:rsidR="00BA402D" w:rsidRDefault="00BA402D">
      <w:pPr>
        <w:jc w:val="both"/>
        <w:rPr>
          <w:sz w:val="16"/>
          <w:szCs w:val="16"/>
        </w:rPr>
      </w:pPr>
    </w:p>
    <w:p w:rsidR="00BA402D" w:rsidRDefault="009F19A7">
      <w:pPr>
        <w:numPr>
          <w:ilvl w:val="0"/>
          <w:numId w:val="84"/>
        </w:numPr>
        <w:tabs>
          <w:tab w:val="left" w:pos="567"/>
        </w:tabs>
        <w:ind w:left="426"/>
        <w:jc w:val="both"/>
      </w:pPr>
      <w:r>
        <w:t xml:space="preserve">La liste se fait par ordre alphabétique, les élèves qui arriveraient en cours d’année devront être inscrits en fin de liste sans tenir compte de l’ordre alphabétique. </w:t>
      </w:r>
    </w:p>
    <w:p w:rsidR="00BA402D" w:rsidRDefault="009F19A7">
      <w:pPr>
        <w:numPr>
          <w:ilvl w:val="0"/>
          <w:numId w:val="84"/>
        </w:numPr>
        <w:tabs>
          <w:tab w:val="left" w:pos="567"/>
        </w:tabs>
        <w:spacing w:after="120"/>
        <w:ind w:left="425" w:hanging="357"/>
        <w:jc w:val="both"/>
      </w:pPr>
      <w:r>
        <w:t>Les informations suivantes doivent être complétées en concordance avec la base de données SIEL :</w:t>
      </w:r>
    </w:p>
    <w:p w:rsidR="00BA402D" w:rsidRDefault="009F19A7">
      <w:pPr>
        <w:numPr>
          <w:ilvl w:val="0"/>
          <w:numId w:val="92"/>
        </w:numPr>
        <w:tabs>
          <w:tab w:val="clear" w:pos="720"/>
          <w:tab w:val="left" w:pos="1080"/>
        </w:tabs>
        <w:ind w:left="851"/>
        <w:jc w:val="both"/>
      </w:pPr>
      <w:r>
        <w:t>Pour l’élève: nom, prénom, sexe, lieu et date de naissance (la colonne correspondant au numéro matricule ne doit plus être complétée)</w:t>
      </w:r>
    </w:p>
    <w:p w:rsidR="00BA402D" w:rsidRDefault="009F19A7">
      <w:pPr>
        <w:numPr>
          <w:ilvl w:val="0"/>
          <w:numId w:val="92"/>
        </w:numPr>
        <w:tabs>
          <w:tab w:val="clear" w:pos="720"/>
          <w:tab w:val="left" w:pos="1080"/>
        </w:tabs>
        <w:ind w:left="851"/>
        <w:jc w:val="both"/>
      </w:pPr>
      <w:r>
        <w:t>Pour les parents ou la personne investie de l’autorité parentale: le nom, le prénom, la rue, le numéro et la localité</w:t>
      </w:r>
    </w:p>
    <w:p w:rsidR="00BA402D" w:rsidRDefault="00BA402D">
      <w:pPr>
        <w:jc w:val="both"/>
        <w:rPr>
          <w:szCs w:val="22"/>
        </w:rPr>
      </w:pPr>
    </w:p>
    <w:p w:rsidR="00BA402D" w:rsidRDefault="009F19A7">
      <w:pPr>
        <w:jc w:val="both"/>
        <w:rPr>
          <w:b/>
          <w:u w:val="single"/>
        </w:rPr>
      </w:pPr>
      <w:r>
        <w:rPr>
          <w:u w:val="single"/>
        </w:rPr>
        <w:t>Le titulaire de classe doit tenir le</w:t>
      </w:r>
      <w:r>
        <w:rPr>
          <w:b/>
          <w:u w:val="single"/>
        </w:rPr>
        <w:t xml:space="preserve"> </w:t>
      </w:r>
      <w:r>
        <w:rPr>
          <w:u w:val="single"/>
        </w:rPr>
        <w:t>registre de fréquentation</w:t>
      </w:r>
      <w:r>
        <w:rPr>
          <w:b/>
          <w:u w:val="single"/>
        </w:rPr>
        <w:t xml:space="preserve"> </w:t>
      </w:r>
      <w:r>
        <w:rPr>
          <w:u w:val="single"/>
        </w:rPr>
        <w:t>à jour </w:t>
      </w:r>
      <w:r>
        <w:rPr>
          <w:b/>
          <w:u w:val="single"/>
        </w:rPr>
        <w:t>:</w:t>
      </w:r>
    </w:p>
    <w:p w:rsidR="00BA402D" w:rsidRDefault="00BA402D">
      <w:pPr>
        <w:jc w:val="both"/>
        <w:rPr>
          <w:sz w:val="16"/>
          <w:szCs w:val="16"/>
        </w:rPr>
      </w:pPr>
    </w:p>
    <w:p w:rsidR="00BA402D" w:rsidRDefault="009F19A7">
      <w:pPr>
        <w:numPr>
          <w:ilvl w:val="0"/>
          <w:numId w:val="84"/>
        </w:numPr>
        <w:tabs>
          <w:tab w:val="left" w:pos="1134"/>
        </w:tabs>
        <w:ind w:left="426"/>
        <w:jc w:val="both"/>
        <w:rPr>
          <w:spacing w:val="-2"/>
        </w:rPr>
      </w:pPr>
      <w:r>
        <w:rPr>
          <w:spacing w:val="-2"/>
        </w:rPr>
        <w:t>Dès le premier mois, la liste des élèves qui fréquenteront la classe durant ce mois est transcrite à la page de ce mois. Les élèves qui arriveraient en cours de mois devront être inscrits en fin de liste sans tenir compte de l’ordre alphabétique et remis dans l’ordre le mois suivant.</w:t>
      </w:r>
    </w:p>
    <w:p w:rsidR="00BA402D" w:rsidRDefault="00BA402D">
      <w:pPr>
        <w:tabs>
          <w:tab w:val="left" w:pos="1134"/>
        </w:tabs>
        <w:ind w:left="426"/>
        <w:jc w:val="both"/>
        <w:rPr>
          <w:spacing w:val="-2"/>
        </w:rPr>
      </w:pPr>
    </w:p>
    <w:p w:rsidR="00BA402D" w:rsidRDefault="009F19A7">
      <w:pPr>
        <w:pStyle w:val="Paragraphedeliste"/>
        <w:numPr>
          <w:ilvl w:val="0"/>
          <w:numId w:val="84"/>
        </w:numPr>
        <w:tabs>
          <w:tab w:val="left" w:pos="1134"/>
        </w:tabs>
        <w:ind w:left="426"/>
        <w:jc w:val="both"/>
      </w:pPr>
      <w:r>
        <w:t>Le titulaire enregistre les présences et absences lors de la dernière demi-heure de chaque demi-journée scolaire.</w:t>
      </w:r>
      <w:r>
        <w:rPr>
          <w:color w:val="00B050"/>
        </w:rPr>
        <w:t xml:space="preserve"> </w:t>
      </w:r>
      <w:r>
        <w:t>Dans la colonne de la demi-journée portant la date du jour, il indique :</w:t>
      </w:r>
    </w:p>
    <w:p w:rsidR="00BA402D" w:rsidRDefault="009F19A7">
      <w:pPr>
        <w:numPr>
          <w:ilvl w:val="0"/>
          <w:numId w:val="93"/>
        </w:numPr>
        <w:tabs>
          <w:tab w:val="clear" w:pos="720"/>
          <w:tab w:val="left" w:pos="1620"/>
        </w:tabs>
        <w:ind w:left="851"/>
        <w:jc w:val="both"/>
      </w:pPr>
      <w:r>
        <w:t>La présence par un trait vertical (I)</w:t>
      </w:r>
    </w:p>
    <w:p w:rsidR="00BA402D" w:rsidRDefault="009F19A7">
      <w:pPr>
        <w:pStyle w:val="Retraitcorpsdetexte2"/>
        <w:numPr>
          <w:ilvl w:val="0"/>
          <w:numId w:val="93"/>
        </w:numPr>
        <w:tabs>
          <w:tab w:val="clear" w:pos="720"/>
          <w:tab w:val="clear" w:pos="4860"/>
          <w:tab w:val="left" w:pos="1620"/>
        </w:tabs>
        <w:ind w:left="851"/>
        <w:jc w:val="both"/>
      </w:pPr>
      <w:r>
        <w:t>L’absence par (o)</w:t>
      </w:r>
    </w:p>
    <w:p w:rsidR="00BA402D" w:rsidRDefault="00BA402D">
      <w:pPr>
        <w:pStyle w:val="Retraitcorpsdetexte2"/>
        <w:tabs>
          <w:tab w:val="clear" w:pos="4860"/>
          <w:tab w:val="left" w:pos="1620"/>
        </w:tabs>
        <w:ind w:left="720" w:firstLine="0"/>
        <w:jc w:val="both"/>
      </w:pPr>
    </w:p>
    <w:p w:rsidR="00BA402D" w:rsidRDefault="009F19A7">
      <w:pPr>
        <w:numPr>
          <w:ilvl w:val="0"/>
          <w:numId w:val="85"/>
        </w:numPr>
        <w:tabs>
          <w:tab w:val="left" w:pos="709"/>
        </w:tabs>
        <w:ind w:left="426"/>
        <w:jc w:val="both"/>
        <w:rPr>
          <w:spacing w:val="-2"/>
        </w:rPr>
      </w:pPr>
      <w:r>
        <w:t>Après dénombrement des présences et des absences, le titulaire inscrit les totaux à la base de la colonne. Les colonnes se rapportant aux demi-journées pendant lesquelles l’école n’a pas été ouverte sont barrées d’un trait vertical rouge jusqu’en bas de page</w:t>
      </w:r>
      <w:r>
        <w:rPr>
          <w:bCs/>
          <w:iCs/>
        </w:rPr>
        <w:t>.</w:t>
      </w:r>
    </w:p>
    <w:p w:rsidR="00BA402D" w:rsidRDefault="00BA402D">
      <w:pPr>
        <w:pStyle w:val="Retraitcorpsdetexte2"/>
        <w:tabs>
          <w:tab w:val="clear" w:pos="4860"/>
          <w:tab w:val="num" w:pos="1440"/>
          <w:tab w:val="left" w:pos="5040"/>
        </w:tabs>
        <w:ind w:left="0"/>
        <w:jc w:val="both"/>
        <w:rPr>
          <w:szCs w:val="22"/>
        </w:rPr>
      </w:pPr>
    </w:p>
    <w:p w:rsidR="00BA402D" w:rsidRDefault="009F19A7">
      <w:pPr>
        <w:numPr>
          <w:ilvl w:val="0"/>
          <w:numId w:val="85"/>
        </w:numPr>
        <w:tabs>
          <w:tab w:val="left" w:pos="709"/>
        </w:tabs>
        <w:ind w:left="426"/>
        <w:jc w:val="both"/>
        <w:rPr>
          <w:spacing w:val="-2"/>
        </w:rPr>
      </w:pPr>
      <w:r>
        <w:rPr>
          <w:spacing w:val="-2"/>
        </w:rPr>
        <w:t>Lorsqu’un élève quitte l’école en cours de mois, la date de son départ, indiquée dans la colonne des observations, doit correspondre à celle mentionnée dans la base de données SIEL. Pendant le reste du mois, ce départ est signalé par un trait horizontal continu.</w:t>
      </w:r>
    </w:p>
    <w:p w:rsidR="00BA402D" w:rsidRDefault="00BA402D">
      <w:pPr>
        <w:tabs>
          <w:tab w:val="left" w:pos="709"/>
        </w:tabs>
        <w:ind w:left="426" w:hanging="360"/>
        <w:jc w:val="both"/>
        <w:rPr>
          <w:szCs w:val="22"/>
        </w:rPr>
      </w:pPr>
    </w:p>
    <w:p w:rsidR="00BA402D" w:rsidRDefault="009F19A7">
      <w:pPr>
        <w:numPr>
          <w:ilvl w:val="0"/>
          <w:numId w:val="86"/>
        </w:numPr>
        <w:tabs>
          <w:tab w:val="left" w:pos="709"/>
        </w:tabs>
        <w:ind w:left="426"/>
        <w:jc w:val="both"/>
      </w:pPr>
      <w:r>
        <w:t>De même, le passage d’un élève d’une classe maternelle à une autre de la même école est signalé par un trait horizontal continu; la date de départ est mentionnée à la colonne "Observations", avec indication de la classe où l’élève est admis.</w:t>
      </w:r>
    </w:p>
    <w:p w:rsidR="00BA402D" w:rsidRDefault="00BA402D">
      <w:pPr>
        <w:tabs>
          <w:tab w:val="left" w:pos="709"/>
        </w:tabs>
        <w:ind w:left="426" w:hanging="360"/>
        <w:jc w:val="both"/>
        <w:rPr>
          <w:szCs w:val="22"/>
        </w:rPr>
      </w:pPr>
    </w:p>
    <w:p w:rsidR="00BA402D" w:rsidRDefault="009F19A7">
      <w:pPr>
        <w:numPr>
          <w:ilvl w:val="0"/>
          <w:numId w:val="87"/>
        </w:numPr>
        <w:tabs>
          <w:tab w:val="left" w:pos="709"/>
        </w:tabs>
        <w:ind w:left="426"/>
        <w:jc w:val="both"/>
      </w:pPr>
      <w:r>
        <w:t>La colonne se rapportant aux demi-journées pendant lesquelles l’école n’a pas été ouverte est barrée d’un trait vertical.</w:t>
      </w:r>
    </w:p>
    <w:p w:rsidR="00BA402D" w:rsidRDefault="00BA402D">
      <w:pPr>
        <w:tabs>
          <w:tab w:val="left" w:pos="709"/>
        </w:tabs>
        <w:ind w:left="426"/>
        <w:jc w:val="both"/>
      </w:pPr>
    </w:p>
    <w:p w:rsidR="00BA402D" w:rsidRDefault="009F19A7">
      <w:pPr>
        <w:numPr>
          <w:ilvl w:val="0"/>
          <w:numId w:val="87"/>
        </w:numPr>
        <w:tabs>
          <w:tab w:val="left" w:pos="709"/>
        </w:tabs>
        <w:ind w:left="426"/>
        <w:jc w:val="both"/>
      </w:pPr>
      <w:r>
        <w:t xml:space="preserve">La colonne se rapportant aux demi-journées pendant lesquelles l’école n’a pas été ouverte pour cause de journée de formation en cours de carrière (obligatoire) dite « journée pédagogique », est barrée d’un trait vertical rouge avec la mention « Journée de formation ». </w:t>
      </w:r>
    </w:p>
    <w:p w:rsidR="00BA402D" w:rsidRDefault="00BA402D">
      <w:pPr>
        <w:pStyle w:val="Paragraphedeliste"/>
        <w:tabs>
          <w:tab w:val="left" w:pos="709"/>
        </w:tabs>
        <w:ind w:left="426"/>
      </w:pPr>
    </w:p>
    <w:p w:rsidR="00BA402D" w:rsidRDefault="009F19A7">
      <w:pPr>
        <w:numPr>
          <w:ilvl w:val="0"/>
          <w:numId w:val="87"/>
        </w:numPr>
        <w:tabs>
          <w:tab w:val="left" w:pos="709"/>
        </w:tabs>
        <w:ind w:left="426"/>
        <w:jc w:val="both"/>
      </w:pPr>
      <w:r>
        <w:t xml:space="preserve">En cas de fermeture exceptionnelle de l’école (panne de chauffage, etc.), la colonne se rapportant aux demi-journées pendant lesquelles l’école n’a pas été ouverte est barrée d’un trait vertical avec la mention « Fermeture exceptionnelle ». Le titulaire de classe joint au registre un document attestant de la fermeture exceptionnelle. </w:t>
      </w:r>
    </w:p>
    <w:p w:rsidR="00BA402D" w:rsidRDefault="00BA402D">
      <w:pPr>
        <w:tabs>
          <w:tab w:val="left" w:pos="709"/>
        </w:tabs>
        <w:ind w:left="426"/>
        <w:jc w:val="both"/>
        <w:rPr>
          <w:strike/>
        </w:rPr>
      </w:pPr>
    </w:p>
    <w:p w:rsidR="00BA402D" w:rsidRDefault="009F19A7">
      <w:pPr>
        <w:numPr>
          <w:ilvl w:val="0"/>
          <w:numId w:val="87"/>
        </w:numPr>
        <w:tabs>
          <w:tab w:val="left" w:pos="709"/>
        </w:tabs>
        <w:ind w:left="426"/>
        <w:jc w:val="both"/>
      </w:pPr>
      <w:r>
        <w:t>Les moyennes mensuelles maternelles ne doivent plus être calculées.</w:t>
      </w:r>
    </w:p>
    <w:p w:rsidR="00BA402D" w:rsidRDefault="00BA402D">
      <w:pPr>
        <w:tabs>
          <w:tab w:val="left" w:pos="709"/>
        </w:tabs>
        <w:ind w:left="426"/>
        <w:jc w:val="both"/>
      </w:pPr>
    </w:p>
    <w:p w:rsidR="00BA402D" w:rsidRDefault="009F19A7">
      <w:pPr>
        <w:numPr>
          <w:ilvl w:val="0"/>
          <w:numId w:val="87"/>
        </w:numPr>
        <w:tabs>
          <w:tab w:val="left" w:pos="709"/>
        </w:tabs>
        <w:ind w:left="426"/>
        <w:jc w:val="both"/>
      </w:pPr>
      <w:r>
        <w:t xml:space="preserve">Le directeur signe le registre de fréquentation chaque mois et en fin d’année scolaire.  </w:t>
      </w:r>
      <w:r>
        <w:br/>
        <w:t>Ainsi clôturé, le registre est versé aux archives de l’école.</w:t>
      </w:r>
    </w:p>
    <w:p w:rsidR="00BA402D" w:rsidRDefault="00BA402D">
      <w:pPr>
        <w:pStyle w:val="Paragraphedeliste"/>
        <w:ind w:left="0"/>
        <w:jc w:val="both"/>
        <w:rPr>
          <w:u w:val="single"/>
        </w:rPr>
      </w:pPr>
    </w:p>
    <w:p w:rsidR="00BA402D" w:rsidRDefault="009F19A7">
      <w:pPr>
        <w:pStyle w:val="Paragraphedeliste"/>
        <w:ind w:left="0"/>
        <w:jc w:val="both"/>
        <w:rPr>
          <w:b/>
          <w:u w:val="single"/>
        </w:rPr>
      </w:pPr>
      <w:r w:rsidRPr="00C6326A">
        <w:rPr>
          <w:b/>
          <w:u w:val="single"/>
        </w:rPr>
        <w:t xml:space="preserve">Attention : </w:t>
      </w:r>
      <w:r w:rsidRPr="00C6326A">
        <w:rPr>
          <w:b/>
        </w:rPr>
        <w:t>L’élève de maternelle qui est absent et couvert par un certificat médical ne peut en aucun cas être comptabilisé comme étant présent.</w:t>
      </w:r>
    </w:p>
    <w:p w:rsidR="00BA402D" w:rsidRDefault="00BA402D">
      <w:pPr>
        <w:spacing w:after="80"/>
      </w:pPr>
    </w:p>
    <w:p w:rsidR="00BA402D" w:rsidRDefault="009F19A7">
      <w:pPr>
        <w:spacing w:after="80"/>
        <w:rPr>
          <w:u w:val="single"/>
        </w:rPr>
      </w:pPr>
      <w:r>
        <w:rPr>
          <w:u w:val="single"/>
        </w:rPr>
        <w:t xml:space="preserve">Remarque: </w:t>
      </w:r>
      <w:r>
        <w:t>Les élèves qui fréquentent l’enseignement maternel au cours de leur première année de scolarité obligatoire doivent respecter les signes conventionnels propres à l’enseignement primaire et justifier toutes leurs absences (</w:t>
      </w:r>
      <w:r>
        <w:rPr>
          <w:i/>
        </w:rPr>
        <w:t>application de l’art. 1</w:t>
      </w:r>
      <w:r>
        <w:rPr>
          <w:i/>
          <w:vertAlign w:val="superscript"/>
        </w:rPr>
        <w:t>er</w:t>
      </w:r>
      <w:r>
        <w:rPr>
          <w:i/>
        </w:rPr>
        <w:t>, §4 de la loi du 29-6-1983 concernant l’obligation scolaire</w:t>
      </w:r>
      <w:r>
        <w:t>).</w:t>
      </w:r>
    </w:p>
    <w:p w:rsidR="00BA402D" w:rsidRDefault="00BA402D">
      <w:pPr>
        <w:jc w:val="both"/>
      </w:pPr>
    </w:p>
    <w:p w:rsidR="00BA402D" w:rsidRDefault="009F19A7">
      <w:pPr>
        <w:jc w:val="both"/>
      </w:pPr>
      <w:r>
        <w:t>À la fin du mois, le titulaire fait, par élève, le total des présences et absences et inscrit chacun de ces totaux dans la colonne ad hoc à droite de celles relatives aux diverses dates du mois.</w:t>
      </w:r>
    </w:p>
    <w:p w:rsidR="00BA402D" w:rsidRDefault="009F19A7">
      <w:pPr>
        <w:pStyle w:val="Corpsdetexte"/>
        <w:rPr>
          <w:spacing w:val="0"/>
        </w:rPr>
      </w:pPr>
      <w:r>
        <w:rPr>
          <w:spacing w:val="0"/>
        </w:rPr>
        <w:t>Le directeur d’école signe le registre de fréquentation chaque mois et en fin d’année scolaire. Ainsi clôturé, le registre est versé dans les archives de l’école.</w:t>
      </w:r>
    </w:p>
    <w:p w:rsidR="00BA402D" w:rsidRDefault="00BA402D">
      <w:pPr>
        <w:rPr>
          <w:b/>
        </w:rPr>
      </w:pPr>
    </w:p>
    <w:p w:rsidR="00BA402D" w:rsidRDefault="009F19A7">
      <w:pPr>
        <w:pBdr>
          <w:top w:val="single" w:sz="4" w:space="1" w:color="auto"/>
          <w:left w:val="single" w:sz="4" w:space="4" w:color="auto"/>
          <w:bottom w:val="single" w:sz="4" w:space="1" w:color="auto"/>
          <w:right w:val="single" w:sz="4" w:space="4" w:color="auto"/>
        </w:pBdr>
        <w:rPr>
          <w:u w:val="single"/>
        </w:rPr>
      </w:pPr>
      <w:r>
        <w:rPr>
          <w:u w:val="single"/>
        </w:rPr>
        <w:t>Consignes particulières pour la tenue des registres durant le mois de septembre :</w:t>
      </w:r>
    </w:p>
    <w:p w:rsidR="00BA402D" w:rsidRDefault="009F19A7">
      <w:pPr>
        <w:pBdr>
          <w:top w:val="single" w:sz="4" w:space="1" w:color="auto"/>
          <w:left w:val="single" w:sz="4" w:space="4" w:color="auto"/>
          <w:bottom w:val="single" w:sz="4" w:space="1" w:color="auto"/>
          <w:right w:val="single" w:sz="4" w:space="4" w:color="auto"/>
        </w:pBdr>
        <w:spacing w:before="120"/>
        <w:jc w:val="both"/>
      </w:pPr>
      <w:r>
        <w:t>Un élève inscrit dans une école en date du 30 juin et qui ne se représente pas le 1</w:t>
      </w:r>
      <w:r>
        <w:rPr>
          <w:vertAlign w:val="superscript"/>
        </w:rPr>
        <w:t>er</w:t>
      </w:r>
      <w:r>
        <w:t xml:space="preserve"> septembre suivant peut figurer dans le relevé des élèves inscrits, en début du registre de fréquentation et dans le relevé de la page du mois de septembre si son inscription n’a pas été retirée.</w:t>
      </w:r>
    </w:p>
    <w:p w:rsidR="00BA402D" w:rsidRDefault="009F19A7">
      <w:pPr>
        <w:pBdr>
          <w:top w:val="single" w:sz="4" w:space="1" w:color="auto"/>
          <w:left w:val="single" w:sz="4" w:space="4" w:color="auto"/>
          <w:bottom w:val="single" w:sz="4" w:space="1" w:color="auto"/>
          <w:right w:val="single" w:sz="4" w:space="4" w:color="auto"/>
        </w:pBdr>
        <w:spacing w:before="120"/>
        <w:jc w:val="both"/>
      </w:pPr>
      <w:r>
        <w:t>Toutefois, si cet élève ne compte aucun demi-jour de présence physique dans l’école durant le mois de septembre, son inscription doit être clôturée et il doit être sorti de la base de données SIEL et du registre de fréquentation avant le 30 septembre. Il ne pourra en aucun cas être repris dans les différentes collectes de populations scolaires du 30 septembre ; Comptage des élèves (SIEL) et calculs de l’encadrement (Primver).</w:t>
      </w:r>
    </w:p>
    <w:p w:rsidR="00BA402D" w:rsidRDefault="00BA402D"/>
    <w:p w:rsidR="00BA402D" w:rsidRDefault="009F19A7">
      <w:pPr>
        <w:rPr>
          <w:b/>
          <w:u w:val="single"/>
        </w:rPr>
      </w:pPr>
      <w:bookmarkStart w:id="1714" w:name="_6.2.1.2.2._Dans_l’enseignement"/>
      <w:bookmarkStart w:id="1715" w:name="_Toc423420145"/>
      <w:bookmarkStart w:id="1716" w:name="_Toc450645352"/>
      <w:bookmarkStart w:id="1717" w:name="_Toc453942589"/>
      <w:bookmarkStart w:id="1718" w:name="_Toc454888206"/>
      <w:bookmarkStart w:id="1719" w:name="_Toc486241866"/>
      <w:bookmarkEnd w:id="1714"/>
      <w:r>
        <w:rPr>
          <w:b/>
          <w:u w:val="single"/>
        </w:rPr>
        <w:t>Dans l’enseignement primaire</w:t>
      </w:r>
      <w:bookmarkEnd w:id="1715"/>
      <w:bookmarkEnd w:id="1716"/>
      <w:bookmarkEnd w:id="1717"/>
      <w:bookmarkEnd w:id="1718"/>
      <w:bookmarkEnd w:id="1719"/>
      <w:r>
        <w:rPr>
          <w:b/>
          <w:u w:val="single"/>
        </w:rPr>
        <w:t> :</w:t>
      </w:r>
    </w:p>
    <w:p w:rsidR="00BA402D" w:rsidRDefault="00BA402D">
      <w:pPr>
        <w:jc w:val="both"/>
      </w:pPr>
    </w:p>
    <w:p w:rsidR="00BA402D" w:rsidRDefault="009F19A7">
      <w:pPr>
        <w:jc w:val="both"/>
      </w:pPr>
      <w:r>
        <w:t xml:space="preserve">Le registre de fréquentation est l’outil qui va déterminer la </w:t>
      </w:r>
      <w:r>
        <w:rPr>
          <w:b/>
        </w:rPr>
        <w:t>fréquentation régulière</w:t>
      </w:r>
      <w:r>
        <w:t xml:space="preserve"> de l’élève. Cette fréquentation régulière est l’une des conditions de base pour pouvoir comptabiliser l’élève.</w:t>
      </w:r>
    </w:p>
    <w:p w:rsidR="00BA402D" w:rsidRDefault="00BA402D">
      <w:pPr>
        <w:jc w:val="both"/>
      </w:pPr>
    </w:p>
    <w:p w:rsidR="00BA402D" w:rsidRDefault="009F19A7">
      <w:pPr>
        <w:pBdr>
          <w:top w:val="single" w:sz="4" w:space="0" w:color="auto"/>
          <w:left w:val="single" w:sz="4" w:space="4" w:color="auto"/>
          <w:bottom w:val="single" w:sz="4" w:space="1" w:color="auto"/>
          <w:right w:val="single" w:sz="4" w:space="4" w:color="auto"/>
        </w:pBdr>
        <w:jc w:val="both"/>
        <w:rPr>
          <w:b/>
          <w:bCs/>
          <w:i/>
          <w:iCs/>
          <w:spacing w:val="-2"/>
        </w:rPr>
      </w:pPr>
      <w:r>
        <w:rPr>
          <w:bCs/>
          <w:iCs/>
          <w:spacing w:val="-2"/>
        </w:rPr>
        <w:t>Le directeur d'école</w:t>
      </w:r>
      <w:r>
        <w:rPr>
          <w:iCs/>
          <w:spacing w:val="-2"/>
        </w:rPr>
        <w:t xml:space="preserve"> doit rester attentif aux </w:t>
      </w:r>
      <w:r>
        <w:rPr>
          <w:b/>
          <w:iCs/>
          <w:spacing w:val="-2"/>
        </w:rPr>
        <w:t>absences non justifiées</w:t>
      </w:r>
      <w:r>
        <w:rPr>
          <w:iCs/>
          <w:spacing w:val="-2"/>
        </w:rPr>
        <w:t xml:space="preserve"> et </w:t>
      </w:r>
      <w:r>
        <w:rPr>
          <w:bCs/>
          <w:iCs/>
          <w:spacing w:val="-2"/>
        </w:rPr>
        <w:t xml:space="preserve">doit impérativement signaler au Service du Droit à l’instruction les élèves qui se sont absentés au moins 9 demi-jours de manière injustifiée, </w:t>
      </w:r>
      <w:r>
        <w:rPr>
          <w:bCs/>
          <w:iCs/>
          <w:spacing w:val="-2"/>
          <w:u w:val="single"/>
        </w:rPr>
        <w:t>au plus tard le 5</w:t>
      </w:r>
      <w:r>
        <w:rPr>
          <w:bCs/>
          <w:iCs/>
          <w:spacing w:val="-2"/>
          <w:u w:val="single"/>
          <w:vertAlign w:val="superscript"/>
        </w:rPr>
        <w:t>ème</w:t>
      </w:r>
      <w:r>
        <w:rPr>
          <w:bCs/>
          <w:iCs/>
          <w:spacing w:val="-2"/>
          <w:u w:val="single"/>
        </w:rPr>
        <w:t xml:space="preserve"> jour scolaire ouvrable qui suit le 9</w:t>
      </w:r>
      <w:r>
        <w:rPr>
          <w:bCs/>
          <w:iCs/>
          <w:spacing w:val="-2"/>
          <w:u w:val="single"/>
          <w:vertAlign w:val="superscript"/>
        </w:rPr>
        <w:t>ème</w:t>
      </w:r>
      <w:r>
        <w:rPr>
          <w:bCs/>
          <w:iCs/>
          <w:spacing w:val="-2"/>
          <w:u w:val="single"/>
        </w:rPr>
        <w:t xml:space="preserve"> demi-jour d’absence injustifiée</w:t>
      </w:r>
      <w:r>
        <w:rPr>
          <w:bCs/>
          <w:iCs/>
          <w:spacing w:val="-2"/>
        </w:rPr>
        <w:t>. Chaque demi-journée d'absence injustifiée supplémentaire doit ensuite être signalée à la fin de chaque mois.</w:t>
      </w:r>
    </w:p>
    <w:p w:rsidR="00BA402D" w:rsidRDefault="009F19A7">
      <w:pPr>
        <w:pBdr>
          <w:top w:val="single" w:sz="4" w:space="0" w:color="auto"/>
          <w:left w:val="single" w:sz="4" w:space="4" w:color="auto"/>
          <w:bottom w:val="single" w:sz="4" w:space="1" w:color="auto"/>
          <w:right w:val="single" w:sz="4" w:space="4" w:color="auto"/>
        </w:pBdr>
        <w:spacing w:before="120"/>
        <w:jc w:val="both"/>
      </w:pPr>
      <w:r>
        <w:t xml:space="preserve">Il s’agit d’une formalité prévue dans l’intérêt de l’enfant par </w:t>
      </w:r>
      <w:r>
        <w:rPr>
          <w:i/>
        </w:rPr>
        <w:t>l’article 10 de l’arrêté royal du 20 août 1957</w:t>
      </w:r>
      <w:r>
        <w:t>. Cette formalité permettra par ailleurs de comptabiliser ces élèves comme s’ils avaient fréquenté régulièrement les cours, pour autant qu’elle soit remplie à la date comptage dans les délais prévus (</w:t>
      </w:r>
      <w:r>
        <w:rPr>
          <w:i/>
        </w:rPr>
        <w:t>décret du 13 juillet 1998 article 26</w:t>
      </w:r>
      <w:r>
        <w:t>).</w:t>
      </w:r>
    </w:p>
    <w:p w:rsidR="00BA402D" w:rsidRDefault="00BA402D">
      <w:pPr>
        <w:jc w:val="both"/>
        <w:rPr>
          <w:sz w:val="16"/>
          <w:szCs w:val="16"/>
        </w:rPr>
      </w:pPr>
    </w:p>
    <w:p w:rsidR="00BA402D" w:rsidRDefault="00BA402D">
      <w:pPr>
        <w:jc w:val="both"/>
        <w:rPr>
          <w:sz w:val="16"/>
          <w:szCs w:val="16"/>
        </w:rPr>
      </w:pPr>
    </w:p>
    <w:p w:rsidR="00BA402D" w:rsidRDefault="009F19A7">
      <w:pPr>
        <w:jc w:val="both"/>
        <w:rPr>
          <w:i/>
          <w:u w:val="single"/>
        </w:rPr>
      </w:pPr>
      <w:r>
        <w:rPr>
          <w:u w:val="single"/>
        </w:rPr>
        <w:t>Le titulaire de classe doit remplir le relevé des élèves inscrits :</w:t>
      </w:r>
    </w:p>
    <w:p w:rsidR="00BA402D" w:rsidRDefault="00BA402D">
      <w:pPr>
        <w:pStyle w:val="Notedebasdepage"/>
        <w:jc w:val="both"/>
        <w:rPr>
          <w:sz w:val="12"/>
          <w:szCs w:val="12"/>
        </w:rPr>
      </w:pPr>
    </w:p>
    <w:p w:rsidR="00BA402D" w:rsidRDefault="009F19A7">
      <w:pPr>
        <w:numPr>
          <w:ilvl w:val="0"/>
          <w:numId w:val="84"/>
        </w:numPr>
        <w:ind w:left="426"/>
        <w:jc w:val="both"/>
      </w:pPr>
      <w:r>
        <w:t>La liste se fait par ordre alphabétique, les élèves qui arriveraient en cours d’année devront être inscrits en fin de liste sans tenir compte de l’ordre alphabétique.</w:t>
      </w:r>
    </w:p>
    <w:p w:rsidR="00BA402D" w:rsidRDefault="00BA402D">
      <w:pPr>
        <w:ind w:left="426"/>
        <w:jc w:val="both"/>
        <w:rPr>
          <w:sz w:val="12"/>
          <w:szCs w:val="12"/>
        </w:rPr>
      </w:pPr>
    </w:p>
    <w:p w:rsidR="00BA402D" w:rsidRDefault="009F19A7">
      <w:pPr>
        <w:numPr>
          <w:ilvl w:val="0"/>
          <w:numId w:val="84"/>
        </w:numPr>
        <w:spacing w:after="120"/>
        <w:ind w:left="425" w:hanging="357"/>
        <w:jc w:val="both"/>
      </w:pPr>
      <w:r>
        <w:t>Les informations suivantes doivent être complétées en concordance avec la base de données SIEL :</w:t>
      </w:r>
    </w:p>
    <w:p w:rsidR="00BA402D" w:rsidRDefault="009F19A7">
      <w:pPr>
        <w:numPr>
          <w:ilvl w:val="0"/>
          <w:numId w:val="92"/>
        </w:numPr>
        <w:tabs>
          <w:tab w:val="clear" w:pos="720"/>
          <w:tab w:val="num" w:pos="993"/>
        </w:tabs>
        <w:ind w:left="851"/>
      </w:pPr>
      <w:r>
        <w:t>Pour l’élève : le nom, le prénom, le sexe, le lieu et la date de naissance de l’élève (la colonne correspondant au numéro matricule ne doit plus être complétée).</w:t>
      </w:r>
    </w:p>
    <w:p w:rsidR="00BA402D" w:rsidRDefault="009F19A7">
      <w:pPr>
        <w:numPr>
          <w:ilvl w:val="0"/>
          <w:numId w:val="92"/>
        </w:numPr>
        <w:tabs>
          <w:tab w:val="clear" w:pos="720"/>
          <w:tab w:val="num" w:pos="993"/>
        </w:tabs>
        <w:ind w:left="851"/>
      </w:pPr>
      <w:r>
        <w:t>Pour les parents ou la personne investie de l’autorité parentale : le nom, le prénom, la rue, le numéro et la localité du chef de famille.</w:t>
      </w:r>
    </w:p>
    <w:p w:rsidR="00BA402D" w:rsidRDefault="00BA402D">
      <w:pPr>
        <w:jc w:val="both"/>
        <w:rPr>
          <w:sz w:val="12"/>
        </w:rPr>
      </w:pPr>
    </w:p>
    <w:p w:rsidR="00BA402D" w:rsidRDefault="00BA402D">
      <w:pPr>
        <w:jc w:val="both"/>
        <w:rPr>
          <w:sz w:val="12"/>
        </w:rPr>
      </w:pPr>
    </w:p>
    <w:p w:rsidR="00BA402D" w:rsidRDefault="009F19A7">
      <w:pPr>
        <w:jc w:val="both"/>
        <w:rPr>
          <w:u w:val="single"/>
        </w:rPr>
      </w:pPr>
      <w:r>
        <w:rPr>
          <w:u w:val="single"/>
        </w:rPr>
        <w:t>Le titulaire de classe doit tenir le registre de fréquentation</w:t>
      </w:r>
      <w:r>
        <w:rPr>
          <w:b/>
          <w:u w:val="single"/>
        </w:rPr>
        <w:t xml:space="preserve"> </w:t>
      </w:r>
      <w:r>
        <w:rPr>
          <w:u w:val="single"/>
        </w:rPr>
        <w:t>à jour :</w:t>
      </w:r>
    </w:p>
    <w:p w:rsidR="00BA402D" w:rsidRDefault="00BA402D">
      <w:pPr>
        <w:jc w:val="both"/>
        <w:rPr>
          <w:sz w:val="12"/>
          <w:szCs w:val="12"/>
        </w:rPr>
      </w:pPr>
    </w:p>
    <w:p w:rsidR="00BA402D" w:rsidRDefault="009F19A7">
      <w:pPr>
        <w:numPr>
          <w:ilvl w:val="0"/>
          <w:numId w:val="84"/>
        </w:numPr>
        <w:tabs>
          <w:tab w:val="left" w:pos="993"/>
        </w:tabs>
        <w:spacing w:after="120"/>
        <w:ind w:left="425" w:hanging="357"/>
        <w:jc w:val="both"/>
      </w:pPr>
      <w:r>
        <w:t>La liste des élèves qui doivent fréquenter la classe durant le mois est transcrite à la page de ce mois. Les élèves qui arriveraient en cours de mois devront être inscrits en fin de liste sans tenir compte de l’ordre alphabétique et remis dans l’ordre le mois suivant.</w:t>
      </w:r>
    </w:p>
    <w:p w:rsidR="00BA402D" w:rsidRDefault="009F19A7">
      <w:pPr>
        <w:numPr>
          <w:ilvl w:val="0"/>
          <w:numId w:val="87"/>
        </w:numPr>
        <w:tabs>
          <w:tab w:val="left" w:pos="993"/>
        </w:tabs>
        <w:ind w:left="426"/>
        <w:jc w:val="both"/>
      </w:pPr>
      <w:r>
        <w:t>La colonne se rapportant aux demi-journées pendant lesquelles l’école n’a pas été ouverte pour cause de journée de formation en cours de carrière (obligatoire) dite « journée pédagogique », est barrée d’un trait vertical avec la mention « Journée de formation ».</w:t>
      </w:r>
    </w:p>
    <w:p w:rsidR="00BA402D" w:rsidRDefault="00BA402D">
      <w:pPr>
        <w:tabs>
          <w:tab w:val="left" w:pos="993"/>
        </w:tabs>
        <w:ind w:left="426"/>
        <w:jc w:val="both"/>
        <w:rPr>
          <w:sz w:val="12"/>
          <w:szCs w:val="12"/>
        </w:rPr>
      </w:pPr>
    </w:p>
    <w:p w:rsidR="00BA402D" w:rsidRDefault="009F19A7">
      <w:pPr>
        <w:numPr>
          <w:ilvl w:val="0"/>
          <w:numId w:val="87"/>
        </w:numPr>
        <w:tabs>
          <w:tab w:val="left" w:pos="993"/>
        </w:tabs>
        <w:ind w:left="426"/>
        <w:jc w:val="both"/>
      </w:pPr>
      <w:r>
        <w:t xml:space="preserve">En cas de fermeture exceptionnelle de l’école (panne de chauffage, etc.), la colonne se rapportant aux demi-journées pendant lesquelles l’école n’a pas été ouverte est barrée d’un trait vertical avec la mention « Fermeture exceptionnelle ». Le titulaire de classe joint au registre un document attestant de la fermeture exceptionnelle. </w:t>
      </w:r>
    </w:p>
    <w:p w:rsidR="00BA402D" w:rsidRDefault="00BA402D">
      <w:pPr>
        <w:tabs>
          <w:tab w:val="left" w:pos="993"/>
        </w:tabs>
        <w:ind w:left="426"/>
        <w:jc w:val="both"/>
        <w:rPr>
          <w:sz w:val="12"/>
          <w:szCs w:val="12"/>
        </w:rPr>
      </w:pPr>
    </w:p>
    <w:p w:rsidR="00BA402D" w:rsidRDefault="009F19A7">
      <w:pPr>
        <w:numPr>
          <w:ilvl w:val="0"/>
          <w:numId w:val="88"/>
        </w:numPr>
        <w:tabs>
          <w:tab w:val="left" w:pos="993"/>
        </w:tabs>
        <w:ind w:left="426"/>
        <w:jc w:val="both"/>
      </w:pPr>
      <w:r>
        <w:t>Le titulaire de la classe enregistre les présences et les absences lors de la première demi-heure de chaque demi-journée scolaire. Il indique dans la colonne de la demi-journée portant la date du jour (</w:t>
      </w:r>
      <w:r>
        <w:rPr>
          <w:i/>
        </w:rPr>
        <w:t>arrêté du gouvernement de la Communauté française du 22 mai 2014</w:t>
      </w:r>
      <w:r>
        <w:t>) :</w:t>
      </w:r>
    </w:p>
    <w:p w:rsidR="00BA402D" w:rsidRDefault="00BA402D">
      <w:pPr>
        <w:rPr>
          <w:sz w:val="12"/>
          <w:szCs w:val="12"/>
        </w:rPr>
      </w:pPr>
    </w:p>
    <w:p w:rsidR="00BA402D" w:rsidRDefault="009F19A7">
      <w:pPr>
        <w:numPr>
          <w:ilvl w:val="0"/>
          <w:numId w:val="90"/>
        </w:numPr>
        <w:tabs>
          <w:tab w:val="left" w:pos="1260"/>
          <w:tab w:val="left" w:pos="8640"/>
        </w:tabs>
        <w:spacing w:after="40"/>
        <w:ind w:left="851" w:hanging="357"/>
        <w:jc w:val="both"/>
      </w:pPr>
      <w:r>
        <w:t>la présence par (I)</w:t>
      </w:r>
    </w:p>
    <w:p w:rsidR="00BA402D" w:rsidRDefault="00BA402D">
      <w:pPr>
        <w:tabs>
          <w:tab w:val="left" w:pos="1260"/>
          <w:tab w:val="left" w:pos="8640"/>
        </w:tabs>
        <w:spacing w:after="40"/>
        <w:ind w:left="851"/>
        <w:jc w:val="both"/>
        <w:rPr>
          <w:sz w:val="8"/>
          <w:szCs w:val="8"/>
        </w:rPr>
      </w:pPr>
    </w:p>
    <w:p w:rsidR="00BA402D" w:rsidRDefault="009F19A7">
      <w:pPr>
        <w:numPr>
          <w:ilvl w:val="0"/>
          <w:numId w:val="89"/>
        </w:numPr>
        <w:tabs>
          <w:tab w:val="left" w:pos="1260"/>
          <w:tab w:val="left" w:pos="8640"/>
        </w:tabs>
        <w:spacing w:after="40"/>
        <w:ind w:left="851" w:hanging="357"/>
        <w:jc w:val="both"/>
      </w:pPr>
      <w:r>
        <w:t xml:space="preserve">l’absence non motivée par (o) </w:t>
      </w:r>
    </w:p>
    <w:p w:rsidR="00BA402D" w:rsidRDefault="00BA402D">
      <w:pPr>
        <w:tabs>
          <w:tab w:val="left" w:pos="1260"/>
          <w:tab w:val="left" w:pos="8640"/>
        </w:tabs>
        <w:spacing w:after="40"/>
        <w:ind w:left="851"/>
        <w:jc w:val="both"/>
        <w:rPr>
          <w:sz w:val="8"/>
          <w:szCs w:val="8"/>
        </w:rPr>
      </w:pPr>
    </w:p>
    <w:p w:rsidR="00BA402D" w:rsidRDefault="009F19A7">
      <w:pPr>
        <w:numPr>
          <w:ilvl w:val="0"/>
          <w:numId w:val="89"/>
        </w:numPr>
        <w:tabs>
          <w:tab w:val="left" w:pos="1260"/>
          <w:tab w:val="left" w:pos="8640"/>
        </w:tabs>
        <w:spacing w:after="40"/>
        <w:ind w:left="851" w:hanging="357"/>
        <w:jc w:val="both"/>
      </w:pPr>
      <w:r>
        <w:t xml:space="preserve">les absences motivées par l'indisposition ou la maladie de l'élève couverte par un certificat médical ou une attestation délivrée par un centre hospitalier par (m) </w:t>
      </w:r>
    </w:p>
    <w:p w:rsidR="00BA402D" w:rsidRDefault="00BA402D">
      <w:pPr>
        <w:tabs>
          <w:tab w:val="left" w:pos="1260"/>
          <w:tab w:val="left" w:pos="8640"/>
        </w:tabs>
        <w:spacing w:after="40"/>
        <w:ind w:left="851"/>
        <w:jc w:val="both"/>
        <w:rPr>
          <w:sz w:val="8"/>
          <w:szCs w:val="8"/>
        </w:rPr>
      </w:pPr>
    </w:p>
    <w:p w:rsidR="00BA402D" w:rsidRDefault="009F19A7">
      <w:pPr>
        <w:numPr>
          <w:ilvl w:val="0"/>
          <w:numId w:val="89"/>
        </w:numPr>
        <w:tabs>
          <w:tab w:val="left" w:pos="1260"/>
          <w:tab w:val="left" w:pos="8640"/>
        </w:tabs>
        <w:spacing w:after="40"/>
        <w:ind w:left="851" w:hanging="357"/>
        <w:jc w:val="both"/>
      </w:pPr>
      <w:r>
        <w:t xml:space="preserve">les absences motivées par la convocation par une autorité publique ou la nécessité pour l'élève de se rendre auprès de cette autorité qui lui délivre une attestation (c) </w:t>
      </w:r>
    </w:p>
    <w:p w:rsidR="00BA402D" w:rsidRDefault="00BA402D">
      <w:pPr>
        <w:tabs>
          <w:tab w:val="left" w:pos="1260"/>
          <w:tab w:val="left" w:pos="8640"/>
        </w:tabs>
        <w:spacing w:after="40"/>
        <w:ind w:left="851"/>
        <w:jc w:val="both"/>
        <w:rPr>
          <w:sz w:val="8"/>
          <w:szCs w:val="8"/>
        </w:rPr>
      </w:pPr>
    </w:p>
    <w:p w:rsidR="00BA402D" w:rsidRDefault="009F19A7">
      <w:pPr>
        <w:numPr>
          <w:ilvl w:val="0"/>
          <w:numId w:val="89"/>
        </w:numPr>
        <w:tabs>
          <w:tab w:val="left" w:pos="1260"/>
          <w:tab w:val="left" w:pos="8640"/>
        </w:tabs>
        <w:spacing w:after="40"/>
        <w:ind w:left="851" w:hanging="357"/>
        <w:jc w:val="both"/>
      </w:pPr>
      <w:r>
        <w:t xml:space="preserve">les absences motivées par le décès d'un parent ou allié de l'élève, au premier degré; l'absence ne peut dépasser 4 jours (d) </w:t>
      </w:r>
    </w:p>
    <w:p w:rsidR="00BA402D" w:rsidRDefault="00BA402D">
      <w:pPr>
        <w:tabs>
          <w:tab w:val="left" w:pos="1260"/>
          <w:tab w:val="left" w:pos="8640"/>
        </w:tabs>
        <w:spacing w:after="40"/>
        <w:ind w:left="851"/>
        <w:jc w:val="both"/>
        <w:rPr>
          <w:sz w:val="8"/>
          <w:szCs w:val="8"/>
        </w:rPr>
      </w:pPr>
    </w:p>
    <w:p w:rsidR="00BA402D" w:rsidRDefault="009F19A7">
      <w:pPr>
        <w:numPr>
          <w:ilvl w:val="0"/>
          <w:numId w:val="89"/>
        </w:numPr>
        <w:tabs>
          <w:tab w:val="left" w:pos="1260"/>
          <w:tab w:val="left" w:pos="8640"/>
        </w:tabs>
        <w:spacing w:after="120"/>
        <w:ind w:left="850" w:hanging="357"/>
        <w:jc w:val="both"/>
      </w:pPr>
      <w:r>
        <w:t>l’absence motivée par le décès d'un parent ou allié de l'élève, à quelque degré que ce soit, habitant sous le même toit que l'élève; l'absence ne peut dépasser 2 jours (d)</w:t>
      </w:r>
    </w:p>
    <w:p w:rsidR="00BA402D" w:rsidRDefault="009F19A7">
      <w:pPr>
        <w:numPr>
          <w:ilvl w:val="0"/>
          <w:numId w:val="89"/>
        </w:numPr>
        <w:tabs>
          <w:tab w:val="left" w:pos="1260"/>
          <w:tab w:val="left" w:pos="8640"/>
        </w:tabs>
        <w:ind w:left="851" w:hanging="357"/>
        <w:jc w:val="both"/>
      </w:pPr>
      <w:r>
        <w:t>l’absence motivée par le décès d'un parent ou allié de l'élève, du 2e au 4e degré n'habitant pas sous le même toit que l'élève; l'absence ne peut dépasser 1 jour (d)</w:t>
      </w:r>
    </w:p>
    <w:p w:rsidR="00BA402D" w:rsidRDefault="00BA402D">
      <w:pPr>
        <w:tabs>
          <w:tab w:val="left" w:pos="1260"/>
          <w:tab w:val="left" w:pos="8640"/>
        </w:tabs>
        <w:ind w:left="851"/>
        <w:jc w:val="both"/>
        <w:rPr>
          <w:sz w:val="8"/>
          <w:szCs w:val="8"/>
        </w:rPr>
      </w:pPr>
    </w:p>
    <w:p w:rsidR="00BA402D" w:rsidRDefault="009F19A7">
      <w:pPr>
        <w:numPr>
          <w:ilvl w:val="0"/>
          <w:numId w:val="89"/>
        </w:numPr>
        <w:tabs>
          <w:tab w:val="left" w:pos="1260"/>
          <w:tab w:val="left" w:pos="8640"/>
        </w:tabs>
        <w:ind w:left="851" w:hanging="357"/>
        <w:jc w:val="both"/>
      </w:pPr>
      <w:r>
        <w:t>les absences motivées par un décès doivent être justifiées par une pièce justificative.</w:t>
      </w:r>
    </w:p>
    <w:p w:rsidR="00BA402D" w:rsidRDefault="00BA402D">
      <w:pPr>
        <w:tabs>
          <w:tab w:val="left" w:pos="1260"/>
          <w:tab w:val="left" w:pos="8640"/>
        </w:tabs>
        <w:ind w:left="851"/>
        <w:jc w:val="both"/>
        <w:rPr>
          <w:sz w:val="8"/>
          <w:szCs w:val="8"/>
        </w:rPr>
      </w:pPr>
    </w:p>
    <w:p w:rsidR="00BA402D" w:rsidRDefault="009F19A7">
      <w:pPr>
        <w:numPr>
          <w:ilvl w:val="0"/>
          <w:numId w:val="89"/>
        </w:numPr>
        <w:tabs>
          <w:tab w:val="left" w:pos="1260"/>
          <w:tab w:val="left" w:pos="8640"/>
        </w:tabs>
        <w:ind w:left="851" w:hanging="357"/>
        <w:jc w:val="both"/>
      </w:pPr>
      <w:r>
        <w:t>les absences motivées par la participation d’élève reconnu comme sportif de haut niveau et espoir sportif</w:t>
      </w:r>
      <w:r>
        <w:rPr>
          <w:rStyle w:val="Appelnotedebasdep"/>
        </w:rPr>
        <w:footnoteReference w:id="79"/>
      </w:r>
      <w:r>
        <w:t xml:space="preserve"> ou partenaire d’entraînement, à des activités de préparation sportive sous forme de stages ou d’entraînement et de compétition. Le nombre total d’absences justifiées est de 30 demi-jours par année scolaire, sauf dérogation accordée par </w:t>
      </w:r>
      <w:smartTag w:uri="urn:schemas-microsoft-com:office:smarttags" w:element="PersonName">
        <w:smartTagPr>
          <w:attr w:name="ProductID" w:val="la Ministre."/>
        </w:smartTagPr>
        <w:r>
          <w:t>la Ministre.</w:t>
        </w:r>
      </w:smartTag>
    </w:p>
    <w:p w:rsidR="00BA402D" w:rsidRDefault="009F19A7">
      <w:pPr>
        <w:tabs>
          <w:tab w:val="left" w:pos="1260"/>
          <w:tab w:val="left" w:pos="8640"/>
        </w:tabs>
        <w:ind w:left="851"/>
        <w:jc w:val="both"/>
      </w:pPr>
      <w:r>
        <w:t>La durée de l’absence doit être annoncée au chef d’établissement au plus tard une semaine avant le stage ou la compétition à l’aide des deux documents suivants:</w:t>
      </w:r>
      <w:r>
        <w:br/>
        <w:t>- l’attestation de la fédération sportive compétente</w:t>
      </w:r>
    </w:p>
    <w:p w:rsidR="00BA402D" w:rsidRDefault="009F19A7">
      <w:pPr>
        <w:tabs>
          <w:tab w:val="left" w:pos="1260"/>
          <w:tab w:val="left" w:pos="8640"/>
        </w:tabs>
        <w:ind w:left="851"/>
        <w:jc w:val="both"/>
      </w:pPr>
      <w:r>
        <w:t>- une autorisation des parents. (s)</w:t>
      </w:r>
    </w:p>
    <w:p w:rsidR="00BA402D" w:rsidRDefault="00BA402D">
      <w:pPr>
        <w:tabs>
          <w:tab w:val="left" w:pos="1260"/>
          <w:tab w:val="left" w:pos="8640"/>
        </w:tabs>
        <w:ind w:left="851"/>
        <w:jc w:val="both"/>
        <w:rPr>
          <w:sz w:val="8"/>
          <w:szCs w:val="8"/>
        </w:rPr>
      </w:pPr>
    </w:p>
    <w:p w:rsidR="00BA402D" w:rsidRDefault="009F19A7">
      <w:pPr>
        <w:numPr>
          <w:ilvl w:val="0"/>
          <w:numId w:val="89"/>
        </w:numPr>
        <w:tabs>
          <w:tab w:val="left" w:pos="1260"/>
          <w:tab w:val="left" w:pos="8640"/>
        </w:tabs>
        <w:ind w:left="851" w:hanging="357"/>
        <w:jc w:val="both"/>
      </w:pPr>
      <w:r>
        <w:t>les exclusions provisoires (maximum 12 demi-journées) d’un élève de l’établissement. (Ex)</w:t>
      </w:r>
    </w:p>
    <w:p w:rsidR="00BA402D" w:rsidRDefault="00BA402D">
      <w:pPr>
        <w:tabs>
          <w:tab w:val="left" w:pos="1260"/>
          <w:tab w:val="left" w:pos="8640"/>
        </w:tabs>
        <w:jc w:val="both"/>
      </w:pPr>
    </w:p>
    <w:p w:rsidR="00BA402D" w:rsidRDefault="009F19A7">
      <w:pPr>
        <w:pStyle w:val="Corpsdetexte"/>
        <w:rPr>
          <w:spacing w:val="-2"/>
        </w:rPr>
      </w:pPr>
      <w:r>
        <w:rPr>
          <w:spacing w:val="-2"/>
        </w:rPr>
        <w:t>Pour que</w:t>
      </w:r>
      <w:r>
        <w:rPr>
          <w:b/>
          <w:spacing w:val="-2"/>
        </w:rPr>
        <w:t xml:space="preserve"> les motifs d’absence soient reconnus valables,</w:t>
      </w:r>
      <w:r>
        <w:rPr>
          <w:spacing w:val="-2"/>
        </w:rPr>
        <w:t xml:space="preserve"> les documents justifiant les absences doivent être remis au directeur d'école ou à son délégué au plus tard le lendemain du dernier jour de l'absence lorsque celle-ci ne dépasse pas 3 jours, et au plus tard le quatrième jour d'absence dans les autres cas. </w:t>
      </w:r>
    </w:p>
    <w:p w:rsidR="00BA402D" w:rsidRDefault="009F19A7">
      <w:pPr>
        <w:pStyle w:val="Corpsdetexte"/>
        <w:spacing w:after="120"/>
        <w:rPr>
          <w:spacing w:val="-2"/>
        </w:rPr>
      </w:pPr>
      <w:r>
        <w:rPr>
          <w:spacing w:val="-2"/>
          <w:u w:val="single"/>
        </w:rPr>
        <w:lastRenderedPageBreak/>
        <w:t>Exception</w:t>
      </w:r>
      <w:r>
        <w:rPr>
          <w:b/>
          <w:spacing w:val="-2"/>
        </w:rPr>
        <w:t>:</w:t>
      </w:r>
      <w:r>
        <w:rPr>
          <w:b/>
          <w:i/>
          <w:spacing w:val="-2"/>
        </w:rPr>
        <w:t xml:space="preserve"> </w:t>
      </w:r>
      <w:r>
        <w:rPr>
          <w:spacing w:val="-2"/>
        </w:rPr>
        <w:t xml:space="preserve">la durée des absences motivées par la participation d’un élève reconnu comme sportif de haut niveau et espoir sportif et les documents justificatifs (voir supra) doivent être remis une semaine avant le début de l’absence. </w:t>
      </w:r>
    </w:p>
    <w:p w:rsidR="00BA402D" w:rsidRDefault="00BA402D">
      <w:pPr>
        <w:tabs>
          <w:tab w:val="left" w:pos="1440"/>
          <w:tab w:val="left" w:pos="8640"/>
        </w:tabs>
        <w:ind w:hanging="360"/>
        <w:jc w:val="both"/>
        <w:rPr>
          <w:szCs w:val="22"/>
        </w:rPr>
      </w:pPr>
    </w:p>
    <w:p w:rsidR="00BA402D" w:rsidRDefault="009F19A7">
      <w:pPr>
        <w:tabs>
          <w:tab w:val="left" w:pos="8640"/>
        </w:tabs>
        <w:spacing w:after="120"/>
        <w:jc w:val="both"/>
        <w:rPr>
          <w:u w:val="single"/>
        </w:rPr>
      </w:pPr>
      <w:r>
        <w:rPr>
          <w:u w:val="single"/>
        </w:rPr>
        <w:t>Dans les autres cas, les motifs justifiant l’absence sont laissés à l’appréciation du directeur d'école. Il décide, soit :</w:t>
      </w:r>
    </w:p>
    <w:p w:rsidR="00BA402D" w:rsidRDefault="009F19A7">
      <w:pPr>
        <w:pStyle w:val="Paragraphedeliste"/>
        <w:numPr>
          <w:ilvl w:val="0"/>
          <w:numId w:val="192"/>
        </w:numPr>
        <w:tabs>
          <w:tab w:val="left" w:pos="8640"/>
        </w:tabs>
        <w:spacing w:after="80"/>
        <w:jc w:val="both"/>
        <w:rPr>
          <w:b/>
        </w:rPr>
      </w:pPr>
      <w:r>
        <w:rPr>
          <w:b/>
        </w:rPr>
        <w:t>d’apprécier favorablement le motif justifiant l’absence (e)</w:t>
      </w:r>
    </w:p>
    <w:p w:rsidR="00BA402D" w:rsidRDefault="009F19A7">
      <w:pPr>
        <w:tabs>
          <w:tab w:val="left" w:pos="1260"/>
          <w:tab w:val="left" w:pos="8640"/>
        </w:tabs>
        <w:spacing w:after="80"/>
        <w:jc w:val="both"/>
      </w:pPr>
      <w:r>
        <w:t xml:space="preserve">Le pouvoir d’appréciation du directeur n’est pas illimité. Il ne peut apprécier favorablement que des motifs relevant de </w:t>
      </w:r>
      <w:r>
        <w:rPr>
          <w:u w:val="single"/>
        </w:rPr>
        <w:t>cas de force majeure ou de circonstances exceptionnelles</w:t>
      </w:r>
      <w:r>
        <w:t xml:space="preserve"> liés à des problèmes familiaux, de santé mentale ou physique de l'élève ou de transports. Rentrent dans ces catégories les absences pour maladie non couvertes par un certificat médical mais acceptées par le directeur d'école. </w:t>
      </w:r>
      <w:r>
        <w:rPr>
          <w:u w:val="single"/>
        </w:rPr>
        <w:t>Deux cas de figure peuvent se présenter :</w:t>
      </w:r>
    </w:p>
    <w:p w:rsidR="00BA402D" w:rsidRDefault="009F19A7">
      <w:pPr>
        <w:numPr>
          <w:ilvl w:val="0"/>
          <w:numId w:val="98"/>
        </w:numPr>
        <w:tabs>
          <w:tab w:val="left" w:pos="1701"/>
          <w:tab w:val="left" w:pos="8640"/>
        </w:tabs>
        <w:spacing w:after="80"/>
        <w:ind w:left="1134"/>
        <w:jc w:val="both"/>
      </w:pPr>
      <w:r>
        <w:t>Les responsables de l’élève ont rentré un justificatif écrit, daté et signé, justifiant l’absence de leur enfant. Ce document doit être contresigné par le directeur qui notera également, par écrit, la raison motivée pour laquelle il apprécie favorablement la justification de l’absence. Ce document doit être conservé au sein de l’école.</w:t>
      </w:r>
    </w:p>
    <w:p w:rsidR="00BA402D" w:rsidRDefault="009F19A7">
      <w:pPr>
        <w:numPr>
          <w:ilvl w:val="0"/>
          <w:numId w:val="98"/>
        </w:numPr>
        <w:tabs>
          <w:tab w:val="left" w:pos="1701"/>
          <w:tab w:val="left" w:pos="8640"/>
        </w:tabs>
        <w:spacing w:after="80"/>
        <w:ind w:left="1134"/>
        <w:jc w:val="both"/>
      </w:pPr>
      <w:r>
        <w:t>Les responsables de l’élève n’ont, de manière exceptionnelle, pas rentré de justificatif écrit mais ont signalé et justifié l’absence de leur enfant oralement. Dans ce cas, le directeur consignera, par écrit, par qui et à quelle date il a été informé de l’absence de l’élève, le motif de l’absence et les raisons motivées pour lesquelles il apprécie favorablement la justification de l’absence. Ce document doit être conservé au sein de l’école.</w:t>
      </w:r>
    </w:p>
    <w:p w:rsidR="00BA402D" w:rsidRDefault="009F19A7">
      <w:pPr>
        <w:tabs>
          <w:tab w:val="left" w:pos="1701"/>
          <w:tab w:val="left" w:pos="8640"/>
        </w:tabs>
        <w:spacing w:after="80"/>
        <w:ind w:left="1134"/>
        <w:jc w:val="both"/>
      </w:pPr>
      <w:r>
        <w:t>En l’absence de documents écrits signés et annotés par le directeur, conformément à ce qui précède, l’absence ne peut en aucun cas être considérée comme justifiée.</w:t>
      </w:r>
    </w:p>
    <w:p w:rsidR="00BA402D" w:rsidRDefault="009F19A7">
      <w:pPr>
        <w:tabs>
          <w:tab w:val="left" w:pos="1701"/>
          <w:tab w:val="left" w:pos="8640"/>
        </w:tabs>
        <w:spacing w:after="120"/>
        <w:ind w:left="1134"/>
        <w:jc w:val="both"/>
      </w:pPr>
      <w:r>
        <w:t>Le vérificateur peut remettre en question les motifs justifiant l’absence si ceux-ci ne relèvent pas des critères ci-dessus.</w:t>
      </w:r>
    </w:p>
    <w:p w:rsidR="00BA402D" w:rsidRDefault="009F19A7">
      <w:pPr>
        <w:pStyle w:val="Paragraphedeliste"/>
        <w:numPr>
          <w:ilvl w:val="0"/>
          <w:numId w:val="192"/>
        </w:numPr>
        <w:tabs>
          <w:tab w:val="left" w:pos="1260"/>
          <w:tab w:val="left" w:pos="8640"/>
        </w:tabs>
        <w:spacing w:after="80"/>
        <w:jc w:val="both"/>
        <w:rPr>
          <w:b/>
        </w:rPr>
      </w:pPr>
      <w:r>
        <w:rPr>
          <w:b/>
        </w:rPr>
        <w:t>de ne pas accepter le motif justifiant l’absence (o)</w:t>
      </w:r>
    </w:p>
    <w:p w:rsidR="00BA402D" w:rsidRDefault="009F19A7">
      <w:pPr>
        <w:tabs>
          <w:tab w:val="left" w:pos="1260"/>
          <w:tab w:val="left" w:pos="8640"/>
        </w:tabs>
        <w:spacing w:after="80"/>
        <w:jc w:val="both"/>
      </w:pPr>
      <w:r>
        <w:t>Rentrent dans cette catégorie tous les motifs qui ne relèvent pas de cas de force majeure ou de circonstances exceptionnelles liés à des problèmes familiaux, de santé mentale ou physique de l'élève ou de transports (exemple: panne de réveil, départ en vacances en dehors de la période des congés scolaires,…).</w:t>
      </w:r>
    </w:p>
    <w:p w:rsidR="00BA402D" w:rsidRDefault="00BA402D">
      <w:pPr>
        <w:jc w:val="both"/>
        <w:rPr>
          <w:szCs w:val="22"/>
        </w:rPr>
      </w:pPr>
    </w:p>
    <w:p w:rsidR="00BA402D" w:rsidRDefault="009F19A7">
      <w:pPr>
        <w:pBdr>
          <w:top w:val="single" w:sz="12" w:space="1" w:color="auto"/>
          <w:left w:val="single" w:sz="12" w:space="4" w:color="auto"/>
          <w:bottom w:val="single" w:sz="12" w:space="1" w:color="auto"/>
          <w:right w:val="single" w:sz="12" w:space="4" w:color="auto"/>
        </w:pBdr>
        <w:tabs>
          <w:tab w:val="left" w:pos="8640"/>
        </w:tabs>
        <w:spacing w:after="80"/>
        <w:ind w:firstLine="2"/>
        <w:jc w:val="both"/>
      </w:pPr>
      <w:r>
        <w:rPr>
          <w:bCs/>
          <w:iCs/>
        </w:rPr>
        <w:t>Attention, dès qu'un élève totalise au moins 9 demi-journées d'absence injustifiée (o), il doit être signalé auprès de la Direction générale de l'Enseignement obligatoire – Service du Droit à l’instruction dans les 5 jours ouvrables</w:t>
      </w:r>
      <w:r>
        <w:t>.</w:t>
      </w:r>
    </w:p>
    <w:p w:rsidR="00BA402D" w:rsidRDefault="00BA402D">
      <w:pPr>
        <w:jc w:val="both"/>
        <w:rPr>
          <w:szCs w:val="22"/>
        </w:rPr>
      </w:pPr>
    </w:p>
    <w:p w:rsidR="00BA402D" w:rsidRDefault="009F19A7">
      <w:pPr>
        <w:pStyle w:val="Corpsdetexte"/>
        <w:rPr>
          <w:spacing w:val="-2"/>
        </w:rPr>
      </w:pPr>
      <w:r>
        <w:rPr>
          <w:spacing w:val="-2"/>
        </w:rPr>
        <w:t xml:space="preserve">Au moment de la réception de la justification de l’absence, le titulaire de classe est invité à transcrire le signe conventionnel relatif à la justification au-dessus du (o) dans la colonne du demi-jour concerné. </w:t>
      </w:r>
    </w:p>
    <w:p w:rsidR="00BA402D" w:rsidRDefault="00BA402D">
      <w:pPr>
        <w:jc w:val="both"/>
        <w:rPr>
          <w:szCs w:val="22"/>
        </w:rPr>
      </w:pPr>
    </w:p>
    <w:p w:rsidR="00BA402D" w:rsidRDefault="009F19A7">
      <w:pPr>
        <w:jc w:val="both"/>
      </w:pPr>
      <w:r>
        <w:t xml:space="preserve">Ces documents doivent être </w:t>
      </w:r>
      <w:r>
        <w:rPr>
          <w:u w:val="single"/>
        </w:rPr>
        <w:t>numérotés et classés dans l’ordre chronologique</w:t>
      </w:r>
      <w:r>
        <w:t>, annexés au registre de fréquentation et gardés au sein de l’école. </w:t>
      </w:r>
    </w:p>
    <w:p w:rsidR="00BA402D" w:rsidRDefault="00BA402D">
      <w:pPr>
        <w:pStyle w:val="Notedebasdepage"/>
        <w:jc w:val="both"/>
        <w:rPr>
          <w:sz w:val="22"/>
          <w:szCs w:val="22"/>
        </w:rPr>
      </w:pPr>
    </w:p>
    <w:p w:rsidR="00BA402D" w:rsidRDefault="009F19A7">
      <w:pPr>
        <w:jc w:val="both"/>
      </w:pPr>
      <w:r>
        <w:t xml:space="preserve">Lorsqu’un élève </w:t>
      </w:r>
      <w:r>
        <w:rPr>
          <w:u w:val="single"/>
        </w:rPr>
        <w:t>quitte l’école en cours de mois</w:t>
      </w:r>
      <w:r>
        <w:t>, la date de son départ, indiquée dans la colonne des observations, doit correspondre à celle mentionnée dans la base de données SIEL. Pendant le reste du mois, ce départ est signalé par un trait horizontal continu.</w:t>
      </w:r>
    </w:p>
    <w:p w:rsidR="00BA402D" w:rsidRDefault="00BA402D">
      <w:pPr>
        <w:jc w:val="both"/>
        <w:rPr>
          <w:szCs w:val="22"/>
        </w:rPr>
      </w:pPr>
    </w:p>
    <w:p w:rsidR="00BA402D" w:rsidRDefault="009F19A7">
      <w:pPr>
        <w:jc w:val="both"/>
        <w:rPr>
          <w:bCs/>
          <w:iCs/>
        </w:rPr>
      </w:pPr>
      <w:r>
        <w:t xml:space="preserve">Après dénombrement des présences et des absences, le titulaire inscrit les </w:t>
      </w:r>
      <w:r>
        <w:rPr>
          <w:u w:val="single"/>
        </w:rPr>
        <w:t xml:space="preserve">totaux </w:t>
      </w:r>
      <w:r>
        <w:t>à la base de la colonne. Les colonnes se rapportant aux demi-journées pendant lesquelles l’école n’a pas été ouverte sont barrées d’un trait vertical rouge jusqu’en bas de page</w:t>
      </w:r>
      <w:r>
        <w:rPr>
          <w:bCs/>
          <w:iCs/>
        </w:rPr>
        <w:t>.</w:t>
      </w:r>
    </w:p>
    <w:p w:rsidR="00BA402D" w:rsidRDefault="00BA402D">
      <w:pPr>
        <w:jc w:val="both"/>
        <w:rPr>
          <w:szCs w:val="22"/>
        </w:rPr>
      </w:pPr>
    </w:p>
    <w:p w:rsidR="00BA402D" w:rsidRDefault="009F19A7">
      <w:pPr>
        <w:jc w:val="both"/>
      </w:pPr>
      <w:r>
        <w:lastRenderedPageBreak/>
        <w:t>À la fin du mois, le titulaire fait, par élève, le total des présences et absences et inscrit chacun de ces totaux dans la colonne ad hoc à droite de celles relatives aux diverses dates du mois.</w:t>
      </w:r>
    </w:p>
    <w:p w:rsidR="00BA402D" w:rsidRDefault="009F19A7">
      <w:pPr>
        <w:pStyle w:val="Corpsdetexte"/>
        <w:rPr>
          <w:spacing w:val="0"/>
        </w:rPr>
      </w:pPr>
      <w:r>
        <w:rPr>
          <w:spacing w:val="0"/>
        </w:rPr>
        <w:t>Le directeur d’école signe le registre de fréquentation chaque mois et en fin d’année scolaire. Ainsi clôturé, le registre est versé dans les archives de l’école.</w:t>
      </w:r>
    </w:p>
    <w:p w:rsidR="00BA402D" w:rsidRDefault="00BA402D">
      <w:pPr>
        <w:pStyle w:val="Corpsdetexte"/>
        <w:rPr>
          <w:spacing w:val="0"/>
        </w:rPr>
      </w:pPr>
    </w:p>
    <w:tbl>
      <w:tblPr>
        <w:tblW w:w="9915"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15"/>
      </w:tblGrid>
      <w:tr w:rsidR="00BA402D">
        <w:trPr>
          <w:trHeight w:val="2744"/>
        </w:trPr>
        <w:tc>
          <w:tcPr>
            <w:tcW w:w="9915" w:type="dxa"/>
          </w:tcPr>
          <w:p w:rsidR="00BA402D" w:rsidRDefault="00BA402D">
            <w:pPr>
              <w:ind w:left="75"/>
              <w:rPr>
                <w:sz w:val="16"/>
                <w:szCs w:val="16"/>
              </w:rPr>
            </w:pPr>
          </w:p>
          <w:p w:rsidR="00BA402D" w:rsidRDefault="009F19A7">
            <w:pPr>
              <w:ind w:left="75"/>
              <w:rPr>
                <w:u w:val="single"/>
              </w:rPr>
            </w:pPr>
            <w:r>
              <w:rPr>
                <w:u w:val="single"/>
              </w:rPr>
              <w:t>Consignes particulières pour la tenue des registres durant le mois de septembre :</w:t>
            </w:r>
          </w:p>
          <w:p w:rsidR="00BA402D" w:rsidRDefault="009F19A7">
            <w:pPr>
              <w:spacing w:before="120" w:after="120"/>
              <w:ind w:left="75"/>
              <w:jc w:val="both"/>
            </w:pPr>
            <w:r>
              <w:t>Un élève inscrit dans une école en date du 30 juin et qui ne se représente pas le 1</w:t>
            </w:r>
            <w:r>
              <w:rPr>
                <w:vertAlign w:val="superscript"/>
              </w:rPr>
              <w:t>er</w:t>
            </w:r>
            <w:r>
              <w:t xml:space="preserve"> septembre suivant doit figurer dans le relevé des élèves inscrits, en début du registre de fréquentation et dans le relevé de la page du mois de septembre </w:t>
            </w:r>
            <w:r>
              <w:rPr>
                <w:u w:val="single"/>
              </w:rPr>
              <w:t>si:</w:t>
            </w:r>
            <w:r>
              <w:t xml:space="preserve"> </w:t>
            </w:r>
          </w:p>
          <w:p w:rsidR="00BA402D" w:rsidRDefault="009F19A7">
            <w:pPr>
              <w:numPr>
                <w:ilvl w:val="0"/>
                <w:numId w:val="99"/>
              </w:numPr>
              <w:tabs>
                <w:tab w:val="clear" w:pos="2136"/>
              </w:tabs>
              <w:ind w:left="642"/>
              <w:jc w:val="both"/>
            </w:pPr>
            <w:r>
              <w:t>son inscription n’a pas été retirée.</w:t>
            </w:r>
          </w:p>
          <w:p w:rsidR="00BA402D" w:rsidRDefault="009F19A7">
            <w:pPr>
              <w:pStyle w:val="Paragraphedeliste"/>
              <w:numPr>
                <w:ilvl w:val="0"/>
                <w:numId w:val="103"/>
              </w:numPr>
              <w:ind w:left="642"/>
              <w:jc w:val="both"/>
            </w:pPr>
            <w:r>
              <w:t>s’il n’a pas fait l’objet d’un changement d’école en fin d’année scolaire précédente.</w:t>
            </w:r>
          </w:p>
          <w:p w:rsidR="00BA402D" w:rsidRDefault="009F19A7">
            <w:pPr>
              <w:spacing w:before="120"/>
              <w:ind w:left="75"/>
              <w:jc w:val="both"/>
            </w:pPr>
            <w:r>
              <w:t>Durant le mois de septembre, les absences enregistrées sont indiquées par les signes conventionnels (voir ci-dessus).</w:t>
            </w:r>
          </w:p>
          <w:p w:rsidR="00BA402D" w:rsidRDefault="00BA402D">
            <w:pPr>
              <w:jc w:val="both"/>
            </w:pPr>
          </w:p>
          <w:p w:rsidR="00BA402D" w:rsidRDefault="009F19A7">
            <w:pPr>
              <w:jc w:val="both"/>
            </w:pPr>
            <w:r>
              <w:t xml:space="preserve">Dès que cet </w:t>
            </w:r>
            <w:r>
              <w:rPr>
                <w:u w:val="single"/>
              </w:rPr>
              <w:t>élève compte 9 demi-jours d’absence injustifiée</w:t>
            </w:r>
            <w:r>
              <w:t xml:space="preserve"> (« 0 » dans le registre), le directeur le signale impérativement auprès du service du Droit à l’instruction dans les 5 jours ouvrables.</w:t>
            </w:r>
          </w:p>
          <w:p w:rsidR="00BA402D" w:rsidRDefault="00BA402D">
            <w:pPr>
              <w:jc w:val="both"/>
            </w:pPr>
          </w:p>
          <w:p w:rsidR="00BA402D" w:rsidRDefault="009F19A7">
            <w:pPr>
              <w:jc w:val="both"/>
            </w:pPr>
            <w:r>
              <w:t xml:space="preserve">Si cet </w:t>
            </w:r>
            <w:r>
              <w:rPr>
                <w:u w:val="single"/>
              </w:rPr>
              <w:t>élève est en</w:t>
            </w:r>
            <w:r>
              <w:rPr>
                <w:b/>
                <w:u w:val="single"/>
              </w:rPr>
              <w:t xml:space="preserve"> </w:t>
            </w:r>
            <w:r>
              <w:rPr>
                <w:u w:val="single"/>
              </w:rPr>
              <w:t>absence injustifiée durant tout le mois de septembre</w:t>
            </w:r>
            <w:r>
              <w:rPr>
                <w:b/>
              </w:rPr>
              <w:t>,</w:t>
            </w:r>
            <w:r>
              <w:t xml:space="preserve"> son inscription doit être clôturée et il doit être sorti de la base de données SIEL et du registre de fréquentation avant le 30 septembre. Il ne pourra, en aucun cas être repris dans les différentes collectes de populations scolaires du 30 septembre: Comptage des élèves (SIEL) et calculs de l’encadrement (Primver).</w:t>
            </w:r>
          </w:p>
          <w:p w:rsidR="00BA402D" w:rsidRDefault="00BA402D">
            <w:pPr>
              <w:jc w:val="both"/>
              <w:rPr>
                <w:sz w:val="16"/>
                <w:szCs w:val="16"/>
              </w:rPr>
            </w:pPr>
          </w:p>
          <w:p w:rsidR="00BA402D" w:rsidRDefault="009F19A7">
            <w:pPr>
              <w:jc w:val="both"/>
            </w:pPr>
            <w:r>
              <w:t>De plus, le directeur fera un dernier signalement au service du Droit à l’instruction en précisant que « </w:t>
            </w:r>
            <w:r>
              <w:rPr>
                <w:i/>
              </w:rPr>
              <w:t>cet élève ne s’est jamais présenté dans l’établissement depuis le début de l’année scolaire et que dès lors son inscription a été clôturée »</w:t>
            </w:r>
            <w:r>
              <w:t>.</w:t>
            </w:r>
          </w:p>
          <w:p w:rsidR="00BA402D" w:rsidRDefault="00BA402D">
            <w:pPr>
              <w:ind w:left="75"/>
              <w:jc w:val="both"/>
            </w:pPr>
          </w:p>
        </w:tc>
      </w:tr>
    </w:tbl>
    <w:p w:rsidR="00BA402D" w:rsidRDefault="00BA402D">
      <w:pPr>
        <w:jc w:val="both"/>
      </w:pPr>
    </w:p>
    <w:p w:rsidR="00BA402D" w:rsidRDefault="00BA402D">
      <w:pPr>
        <w:rPr>
          <w:b/>
          <w:u w:val="single"/>
        </w:rPr>
      </w:pPr>
      <w:bookmarkStart w:id="1720" w:name="_Toc423420146"/>
      <w:bookmarkStart w:id="1721" w:name="_Toc450645353"/>
      <w:bookmarkStart w:id="1722" w:name="_Toc453942590"/>
      <w:bookmarkStart w:id="1723" w:name="_Toc454888207"/>
      <w:bookmarkStart w:id="1724" w:name="_Toc486241867"/>
    </w:p>
    <w:p w:rsidR="00BA402D" w:rsidRDefault="009F19A7">
      <w:pPr>
        <w:rPr>
          <w:b/>
          <w:u w:val="single"/>
        </w:rPr>
      </w:pPr>
      <w:r>
        <w:rPr>
          <w:b/>
          <w:u w:val="single"/>
        </w:rPr>
        <w:t>Vérification de la population scolaire et élève intégré</w:t>
      </w:r>
      <w:bookmarkEnd w:id="1720"/>
      <w:bookmarkEnd w:id="1721"/>
      <w:bookmarkEnd w:id="1722"/>
      <w:bookmarkEnd w:id="1723"/>
      <w:bookmarkEnd w:id="1724"/>
      <w:r>
        <w:rPr>
          <w:b/>
          <w:u w:val="single"/>
        </w:rPr>
        <w:t> :</w:t>
      </w:r>
    </w:p>
    <w:p w:rsidR="00BA402D" w:rsidRDefault="00BA402D">
      <w:pPr>
        <w:jc w:val="both"/>
      </w:pPr>
    </w:p>
    <w:p w:rsidR="00BA402D" w:rsidRDefault="009F19A7">
      <w:pPr>
        <w:jc w:val="both"/>
      </w:pPr>
      <w:r>
        <w:t xml:space="preserve">Quel que soit le type d’intégration, l’élève sera inscrit dans la base de données SIEL des 2 écoles (enseignements ordinaire et spécialisé). Le </w:t>
      </w:r>
      <w:r>
        <w:rPr>
          <w:u w:val="single"/>
        </w:rPr>
        <w:t>type d’intégration</w:t>
      </w:r>
      <w:r>
        <w:t xml:space="preserve"> y sera à chaque fois mentionné. </w:t>
      </w:r>
    </w:p>
    <w:p w:rsidR="00BA402D" w:rsidRDefault="00BA402D">
      <w:pPr>
        <w:ind w:left="360"/>
        <w:jc w:val="both"/>
        <w:rPr>
          <w:szCs w:val="22"/>
        </w:rPr>
      </w:pPr>
    </w:p>
    <w:p w:rsidR="00BA402D" w:rsidRDefault="009F19A7">
      <w:pPr>
        <w:pStyle w:val="Paragraphedeliste"/>
        <w:numPr>
          <w:ilvl w:val="0"/>
          <w:numId w:val="192"/>
        </w:numPr>
        <w:jc w:val="both"/>
        <w:rPr>
          <w:b/>
        </w:rPr>
      </w:pPr>
      <w:r>
        <w:rPr>
          <w:b/>
          <w:u w:val="single"/>
        </w:rPr>
        <w:t>Pour les élèves bénéficiant de l’intégration permanente totale:</w:t>
      </w:r>
    </w:p>
    <w:p w:rsidR="00BA402D" w:rsidRDefault="009F19A7">
      <w:pPr>
        <w:spacing w:before="120"/>
        <w:jc w:val="both"/>
        <w:rPr>
          <w:strike/>
          <w:spacing w:val="-2"/>
        </w:rPr>
      </w:pPr>
      <w:r>
        <w:rPr>
          <w:rFonts w:cs="Arial"/>
          <w:szCs w:val="22"/>
        </w:rPr>
        <w:t xml:space="preserve">Conformément à </w:t>
      </w:r>
      <w:r>
        <w:rPr>
          <w:rFonts w:cs="Arial"/>
          <w:i/>
          <w:szCs w:val="22"/>
        </w:rPr>
        <w:t>l’article 133, § 1</w:t>
      </w:r>
      <w:r>
        <w:rPr>
          <w:rFonts w:cs="Arial"/>
          <w:i/>
          <w:szCs w:val="22"/>
          <w:vertAlign w:val="superscript"/>
        </w:rPr>
        <w:t>er</w:t>
      </w:r>
      <w:r>
        <w:rPr>
          <w:rFonts w:cs="Arial"/>
          <w:i/>
          <w:szCs w:val="22"/>
        </w:rPr>
        <w:t>, alinéa 2, du Décret du 3 mars 2004 organisant l’enseignement spécialisé,</w:t>
      </w:r>
      <w:r>
        <w:rPr>
          <w:rFonts w:cs="Arial"/>
          <w:szCs w:val="22"/>
        </w:rPr>
        <w:t xml:space="preserve"> tout élève bénéficiant de l’intégration permanente totale est inscrit comme élève régulier dans l’enseignement ordinaire et perd sa qualité d’élève régulier dans l’enseignement spécialisé. Les règles d’inscription et de comptabilisation de l’enseignement fondamental ordinaire sont d’application et les élèves</w:t>
      </w:r>
      <w:r>
        <w:rPr>
          <w:szCs w:val="22"/>
        </w:rPr>
        <w:t xml:space="preserve"> </w:t>
      </w:r>
      <w:r>
        <w:t xml:space="preserve">sont inscrits dans le registre de fréquentation suivant les règles reprises aux </w:t>
      </w:r>
      <w:hyperlink w:anchor="_9.2.2.1._La_base" w:history="1">
        <w:r>
          <w:rPr>
            <w:rStyle w:val="Lienhypertexte"/>
            <w:spacing w:val="-2"/>
          </w:rPr>
          <w:t>sections 10.2.2.1.</w:t>
        </w:r>
      </w:hyperlink>
      <w:r>
        <w:rPr>
          <w:spacing w:val="-2"/>
        </w:rPr>
        <w:t xml:space="preserve"> et </w:t>
      </w:r>
      <w:hyperlink w:anchor="_9.2.2.2._Le_registre" w:history="1">
        <w:r>
          <w:rPr>
            <w:rStyle w:val="Lienhypertexte"/>
            <w:spacing w:val="-2"/>
          </w:rPr>
          <w:t>10.2.2.2.</w:t>
        </w:r>
      </w:hyperlink>
    </w:p>
    <w:p w:rsidR="00BA402D" w:rsidRDefault="00BA402D">
      <w:pPr>
        <w:jc w:val="both"/>
        <w:rPr>
          <w:spacing w:val="-2"/>
          <w:szCs w:val="22"/>
        </w:rPr>
      </w:pPr>
    </w:p>
    <w:p w:rsidR="00BA402D" w:rsidRDefault="009F19A7">
      <w:pPr>
        <w:pStyle w:val="Paragraphedeliste"/>
        <w:numPr>
          <w:ilvl w:val="0"/>
          <w:numId w:val="192"/>
        </w:numPr>
        <w:jc w:val="both"/>
        <w:rPr>
          <w:b/>
          <w:spacing w:val="-2"/>
        </w:rPr>
      </w:pPr>
      <w:r>
        <w:rPr>
          <w:b/>
          <w:spacing w:val="-2"/>
          <w:u w:val="single"/>
        </w:rPr>
        <w:t>Pour les élèves bénéficiant de l’intégration permanente partielle ou temporaire:</w:t>
      </w:r>
    </w:p>
    <w:p w:rsidR="00BA402D" w:rsidRDefault="009F19A7">
      <w:pPr>
        <w:spacing w:before="120"/>
        <w:jc w:val="both"/>
      </w:pPr>
      <w:r>
        <w:rPr>
          <w:spacing w:val="-2"/>
        </w:rPr>
        <w:t xml:space="preserve">Dans le registre de fréquentation de l’enseignement fondamental ordinaire, les élèves </w:t>
      </w:r>
      <w:r>
        <w:t xml:space="preserve">devront être inscrits en fin de liste, uniquement durant les mois de présence. Elles sont prises, chaque demi-journée de fréquentation, suivant les modalités prévues à la </w:t>
      </w:r>
      <w:hyperlink w:anchor="_9.2.2.2._Le_registre" w:history="1">
        <w:r>
          <w:rPr>
            <w:rStyle w:val="Lienhypertexte"/>
          </w:rPr>
          <w:t>section 10.2.2.2.</w:t>
        </w:r>
      </w:hyperlink>
    </w:p>
    <w:p w:rsidR="00BA402D" w:rsidRDefault="009F19A7">
      <w:pPr>
        <w:jc w:val="both"/>
      </w:pPr>
      <w:r>
        <w:t>Les présences et les absences ne sont pas comptabilisées dans les totaux à la base de la colonne.</w:t>
      </w:r>
    </w:p>
    <w:p w:rsidR="00BA402D" w:rsidRDefault="009F19A7">
      <w:pPr>
        <w:jc w:val="both"/>
      </w:pPr>
      <w:r>
        <w:t xml:space="preserve">Le respect de l’obligation scolaire fera l’objet d’un transfert d’information vers l’école d’enseignement spécialisé. Le respect de ces modalités seront prévues dans le protocole d’intégration, à la rubrique: « dispositif de relation, de concertation et de collaboration ». </w:t>
      </w:r>
      <w:bookmarkStart w:id="1725" w:name="_6.2.2._Documents_concernant"/>
      <w:bookmarkStart w:id="1726" w:name="_9.2.3._Documents_concernant"/>
      <w:bookmarkStart w:id="1727" w:name="_10.2.3._Documents_concernant"/>
      <w:bookmarkStart w:id="1728" w:name="_6.2.3._Documents_concernant"/>
      <w:bookmarkStart w:id="1729" w:name="_6.2.3.Documents_concernant_les"/>
      <w:bookmarkStart w:id="1730" w:name="_9.2.4._Documents_concernant"/>
      <w:bookmarkStart w:id="1731" w:name="Section6_2_4"/>
      <w:bookmarkStart w:id="1732" w:name="_Toc295932104"/>
      <w:bookmarkStart w:id="1733" w:name="_Toc295913814"/>
      <w:bookmarkStart w:id="1734" w:name="_Toc423420150"/>
      <w:bookmarkStart w:id="1735" w:name="_Toc450645357"/>
      <w:bookmarkStart w:id="1736" w:name="_Toc453942594"/>
      <w:bookmarkStart w:id="1737" w:name="_Toc454888211"/>
      <w:bookmarkStart w:id="1738" w:name="_Toc486241871"/>
      <w:bookmarkEnd w:id="1725"/>
      <w:bookmarkEnd w:id="1726"/>
      <w:bookmarkEnd w:id="1727"/>
      <w:bookmarkEnd w:id="1728"/>
      <w:bookmarkEnd w:id="1729"/>
      <w:bookmarkEnd w:id="1730"/>
    </w:p>
    <w:p w:rsidR="00BA402D" w:rsidRDefault="00BA402D"/>
    <w:p w:rsidR="00BA402D" w:rsidRDefault="00BA402D"/>
    <w:p w:rsidR="00BA402D" w:rsidRDefault="009F19A7">
      <w:pPr>
        <w:pStyle w:val="Titre3"/>
      </w:pPr>
      <w:bookmarkStart w:id="1739" w:name="_Toc12528092"/>
      <w:r>
        <w:lastRenderedPageBreak/>
        <w:t xml:space="preserve">10.2.3. </w:t>
      </w:r>
      <w:bookmarkEnd w:id="1731"/>
      <w:r>
        <w:t>Documents concernant les élèves primo-arrivants</w:t>
      </w:r>
      <w:bookmarkEnd w:id="1732"/>
      <w:bookmarkEnd w:id="1733"/>
      <w:bookmarkEnd w:id="1734"/>
      <w:bookmarkEnd w:id="1735"/>
      <w:bookmarkEnd w:id="1736"/>
      <w:bookmarkEnd w:id="1737"/>
      <w:bookmarkEnd w:id="1738"/>
      <w:bookmarkEnd w:id="1739"/>
    </w:p>
    <w:p w:rsidR="00BA402D" w:rsidRDefault="00BA402D">
      <w:pPr>
        <w:pStyle w:val="Corpsdetexte"/>
        <w:rPr>
          <w:spacing w:val="0"/>
          <w:szCs w:val="22"/>
          <w:highlight w:val="yellow"/>
          <w:u w:val="single"/>
        </w:rPr>
      </w:pPr>
    </w:p>
    <w:p w:rsidR="00BA402D" w:rsidRDefault="009F19A7">
      <w:pPr>
        <w:rPr>
          <w:i/>
        </w:rPr>
      </w:pPr>
      <w:r>
        <w:rPr>
          <w:i/>
          <w:szCs w:val="22"/>
        </w:rPr>
        <w:t xml:space="preserve">Pour rappel de la définition d’un élève primo-arrivant, voir </w:t>
      </w:r>
      <w:hyperlink w:anchor="_Élève_primo-arrivant" w:history="1">
        <w:r>
          <w:rPr>
            <w:rStyle w:val="Lienhypertexte"/>
            <w:i/>
          </w:rPr>
          <w:t xml:space="preserve">définitions </w:t>
        </w:r>
        <w:r>
          <w:rPr>
            <w:rStyle w:val="Lienhypertexte"/>
            <w:rFonts w:cs="Arial"/>
            <w:i/>
            <w:spacing w:val="-6"/>
          </w:rPr>
          <w:t>préalables</w:t>
        </w:r>
      </w:hyperlink>
      <w:r>
        <w:rPr>
          <w:i/>
        </w:rPr>
        <w:t>.</w:t>
      </w:r>
    </w:p>
    <w:p w:rsidR="00BA402D" w:rsidRDefault="00BA402D">
      <w:pPr>
        <w:jc w:val="both"/>
        <w:rPr>
          <w:rFonts w:cs="Arial"/>
          <w:i/>
          <w:spacing w:val="-6"/>
          <w:sz w:val="8"/>
          <w:szCs w:val="8"/>
          <w:highlight w:val="yellow"/>
        </w:rPr>
      </w:pPr>
    </w:p>
    <w:p w:rsidR="00BA402D" w:rsidRDefault="009F19A7">
      <w:pPr>
        <w:spacing w:before="120"/>
        <w:jc w:val="both"/>
        <w:rPr>
          <w:szCs w:val="20"/>
          <w:u w:val="single"/>
        </w:rPr>
      </w:pPr>
      <w:r>
        <w:rPr>
          <w:szCs w:val="20"/>
          <w:u w:val="single"/>
        </w:rPr>
        <w:t>Le directeur d'école doit, pour faire bénéficier l’élève du statut de primo-arrivant :</w:t>
      </w:r>
    </w:p>
    <w:p w:rsidR="00BA402D" w:rsidRDefault="00BA402D">
      <w:pPr>
        <w:jc w:val="both"/>
        <w:rPr>
          <w:sz w:val="16"/>
          <w:szCs w:val="16"/>
        </w:rPr>
      </w:pPr>
    </w:p>
    <w:p w:rsidR="00BA402D" w:rsidRDefault="009F19A7">
      <w:pPr>
        <w:spacing w:after="120"/>
        <w:jc w:val="both"/>
      </w:pPr>
      <w:r>
        <w:t xml:space="preserve">a) Prouver </w:t>
      </w:r>
      <w:r>
        <w:rPr>
          <w:u w:val="single"/>
        </w:rPr>
        <w:t>le statut</w:t>
      </w:r>
      <w:r>
        <w:t xml:space="preserve"> de l’élève :</w:t>
      </w:r>
    </w:p>
    <w:p w:rsidR="00BA402D" w:rsidRDefault="009F19A7">
      <w:pPr>
        <w:numPr>
          <w:ilvl w:val="0"/>
          <w:numId w:val="94"/>
        </w:numPr>
        <w:tabs>
          <w:tab w:val="num" w:pos="721"/>
        </w:tabs>
        <w:ind w:left="567"/>
        <w:jc w:val="both"/>
        <w:rPr>
          <w:i/>
        </w:rPr>
      </w:pPr>
      <w:r>
        <w:t xml:space="preserve">soit que l’élève ou la personne qu'il accompagne a introduit une demande de reconnaissance de la qualité de </w:t>
      </w:r>
      <w:r>
        <w:rPr>
          <w:b/>
        </w:rPr>
        <w:t>réfugié</w:t>
      </w:r>
      <w:r>
        <w:t xml:space="preserve"> ou s’être vu reconnaître la qualité de réfugié conformément à la </w:t>
      </w:r>
      <w:r>
        <w:rPr>
          <w:i/>
        </w:rPr>
        <w:t>loi du 15/12/1980 sur l’accès au territoire, le séjour, l’établissement et l’éloignement des étrangers</w:t>
      </w:r>
    </w:p>
    <w:p w:rsidR="00BA402D" w:rsidRDefault="009F19A7">
      <w:pPr>
        <w:numPr>
          <w:ilvl w:val="0"/>
          <w:numId w:val="95"/>
        </w:numPr>
        <w:tabs>
          <w:tab w:val="left" w:pos="1134"/>
        </w:tabs>
        <w:ind w:left="993"/>
        <w:jc w:val="both"/>
      </w:pPr>
      <w:r>
        <w:t xml:space="preserve">soit l’annexe 25 de l’arrêté royal du 8 octobre 1981 </w:t>
      </w:r>
    </w:p>
    <w:p w:rsidR="00BA402D" w:rsidRDefault="009F19A7">
      <w:pPr>
        <w:numPr>
          <w:ilvl w:val="0"/>
          <w:numId w:val="95"/>
        </w:numPr>
        <w:tabs>
          <w:tab w:val="left" w:pos="1134"/>
        </w:tabs>
        <w:ind w:left="993"/>
        <w:jc w:val="both"/>
      </w:pPr>
      <w:r>
        <w:t>soit l’annexe 26 de l’arrêté royal du 8 octobre 1981</w:t>
      </w:r>
    </w:p>
    <w:p w:rsidR="00BA402D" w:rsidRDefault="009F19A7">
      <w:pPr>
        <w:numPr>
          <w:ilvl w:val="0"/>
          <w:numId w:val="95"/>
        </w:numPr>
        <w:tabs>
          <w:tab w:val="left" w:pos="1134"/>
        </w:tabs>
        <w:ind w:left="993"/>
        <w:jc w:val="both"/>
      </w:pPr>
      <w:r>
        <w:t>soit l’annexe 13 quinquies de l'arrêté royal du 8 octobre 1981 en cours de validité</w:t>
      </w:r>
    </w:p>
    <w:p w:rsidR="00BA402D" w:rsidRDefault="009F19A7">
      <w:pPr>
        <w:numPr>
          <w:ilvl w:val="0"/>
          <w:numId w:val="95"/>
        </w:numPr>
        <w:tabs>
          <w:tab w:val="left" w:pos="1134"/>
        </w:tabs>
        <w:ind w:left="993"/>
        <w:jc w:val="both"/>
      </w:pPr>
      <w:r>
        <w:t>soit l’annexe 35 de l’arrêté royal du 8 octobre 1981 avec une prorogation du séjour en Belgique suite à l'introduction d'un recours devant le Conseil du contentieux des étrangers.</w:t>
      </w:r>
    </w:p>
    <w:p w:rsidR="00BA402D" w:rsidRDefault="009F19A7">
      <w:pPr>
        <w:numPr>
          <w:ilvl w:val="0"/>
          <w:numId w:val="95"/>
        </w:numPr>
        <w:tabs>
          <w:tab w:val="left" w:pos="1134"/>
        </w:tabs>
        <w:ind w:left="993"/>
        <w:jc w:val="both"/>
      </w:pPr>
      <w:r>
        <w:t>soit un certificat de réfugié (document remis aux réfugiés avant le mois de février 2003)</w:t>
      </w:r>
    </w:p>
    <w:p w:rsidR="00BA402D" w:rsidRDefault="009F19A7">
      <w:pPr>
        <w:numPr>
          <w:ilvl w:val="0"/>
          <w:numId w:val="95"/>
        </w:numPr>
        <w:tabs>
          <w:tab w:val="left" w:pos="1134"/>
        </w:tabs>
        <w:ind w:left="993"/>
        <w:jc w:val="both"/>
      </w:pPr>
      <w:r>
        <w:t>soit un certificat d’inscription au registre des étrangers avec la mention réfugié</w:t>
      </w:r>
    </w:p>
    <w:p w:rsidR="00BA402D" w:rsidRDefault="009F19A7">
      <w:pPr>
        <w:numPr>
          <w:ilvl w:val="0"/>
          <w:numId w:val="95"/>
        </w:numPr>
        <w:tabs>
          <w:tab w:val="left" w:pos="1134"/>
        </w:tabs>
        <w:ind w:left="993"/>
        <w:jc w:val="both"/>
      </w:pPr>
      <w:r>
        <w:t>soit une carte d’identité d’étranger avec la mention réfugié</w:t>
      </w:r>
    </w:p>
    <w:p w:rsidR="00BA402D" w:rsidRDefault="009F19A7">
      <w:pPr>
        <w:numPr>
          <w:ilvl w:val="0"/>
          <w:numId w:val="95"/>
        </w:numPr>
        <w:tabs>
          <w:tab w:val="left" w:pos="1134"/>
        </w:tabs>
        <w:ind w:left="993"/>
        <w:jc w:val="both"/>
        <w:rPr>
          <w:spacing w:val="-6"/>
        </w:rPr>
      </w:pPr>
      <w:r>
        <w:rPr>
          <w:spacing w:val="-6"/>
        </w:rPr>
        <w:t>soit une attestation de réfugié délivrée par le Commissariat général aux réfugiés et aux apatrides</w:t>
      </w:r>
    </w:p>
    <w:p w:rsidR="00BA402D" w:rsidRDefault="00BA402D">
      <w:pPr>
        <w:jc w:val="both"/>
        <w:rPr>
          <w:sz w:val="8"/>
          <w:szCs w:val="8"/>
        </w:rPr>
      </w:pPr>
    </w:p>
    <w:p w:rsidR="00BA402D" w:rsidRDefault="009F19A7">
      <w:pPr>
        <w:numPr>
          <w:ilvl w:val="0"/>
          <w:numId w:val="94"/>
        </w:numPr>
        <w:tabs>
          <w:tab w:val="num" w:pos="900"/>
        </w:tabs>
        <w:ind w:left="567"/>
        <w:jc w:val="both"/>
      </w:pPr>
      <w:r>
        <w:t xml:space="preserve">soit que l’élève est reconnu comme </w:t>
      </w:r>
      <w:r>
        <w:rPr>
          <w:b/>
        </w:rPr>
        <w:t>apatride</w:t>
      </w:r>
    </w:p>
    <w:p w:rsidR="00BA402D" w:rsidRDefault="009F19A7">
      <w:pPr>
        <w:numPr>
          <w:ilvl w:val="0"/>
          <w:numId w:val="104"/>
        </w:numPr>
        <w:tabs>
          <w:tab w:val="left" w:pos="1134"/>
        </w:tabs>
        <w:ind w:left="993"/>
        <w:jc w:val="both"/>
      </w:pPr>
      <w:r>
        <w:t>soit un certificat d’inscription au registre des étrangers avec la mention apatride</w:t>
      </w:r>
    </w:p>
    <w:p w:rsidR="00BA402D" w:rsidRDefault="009F19A7">
      <w:pPr>
        <w:numPr>
          <w:ilvl w:val="0"/>
          <w:numId w:val="104"/>
        </w:numPr>
        <w:tabs>
          <w:tab w:val="left" w:pos="1134"/>
        </w:tabs>
        <w:ind w:left="993"/>
        <w:jc w:val="both"/>
      </w:pPr>
      <w:r>
        <w:t>soit une carte d’identité d’étranger avec la mention apatride</w:t>
      </w:r>
    </w:p>
    <w:p w:rsidR="00BA402D" w:rsidRDefault="009F19A7">
      <w:pPr>
        <w:numPr>
          <w:ilvl w:val="0"/>
          <w:numId w:val="104"/>
        </w:numPr>
        <w:tabs>
          <w:tab w:val="left" w:pos="1134"/>
        </w:tabs>
        <w:ind w:left="993"/>
        <w:jc w:val="both"/>
        <w:rPr>
          <w:spacing w:val="-6"/>
        </w:rPr>
      </w:pPr>
      <w:r>
        <w:rPr>
          <w:spacing w:val="-6"/>
        </w:rPr>
        <w:t>soit une attestation d’apatride délivrée par le Commissariat général aux réfugiés et aux apatrides</w:t>
      </w:r>
    </w:p>
    <w:p w:rsidR="00BA402D" w:rsidRDefault="009F19A7">
      <w:pPr>
        <w:numPr>
          <w:ilvl w:val="0"/>
          <w:numId w:val="104"/>
        </w:numPr>
        <w:tabs>
          <w:tab w:val="left" w:pos="1134"/>
        </w:tabs>
        <w:ind w:left="993"/>
        <w:jc w:val="both"/>
      </w:pPr>
      <w:r>
        <w:t>soit un jugement du Tribunal de 1</w:t>
      </w:r>
      <w:r>
        <w:rPr>
          <w:vertAlign w:val="superscript"/>
        </w:rPr>
        <w:t>ère</w:t>
      </w:r>
      <w:r>
        <w:t xml:space="preserve"> instance reconnaissant la qualité d’apatride</w:t>
      </w:r>
    </w:p>
    <w:p w:rsidR="00BA402D" w:rsidRDefault="00BA402D">
      <w:pPr>
        <w:jc w:val="both"/>
        <w:rPr>
          <w:sz w:val="8"/>
          <w:szCs w:val="8"/>
        </w:rPr>
      </w:pPr>
    </w:p>
    <w:p w:rsidR="00BA402D" w:rsidRDefault="009F19A7">
      <w:pPr>
        <w:numPr>
          <w:ilvl w:val="0"/>
          <w:numId w:val="94"/>
        </w:numPr>
        <w:tabs>
          <w:tab w:val="num" w:pos="900"/>
        </w:tabs>
        <w:ind w:left="567"/>
        <w:jc w:val="both"/>
      </w:pPr>
      <w:r>
        <w:t xml:space="preserve">soit que l’élève est </w:t>
      </w:r>
      <w:r>
        <w:rPr>
          <w:b/>
        </w:rPr>
        <w:t>ressortissant</w:t>
      </w:r>
      <w:r>
        <w:rPr>
          <w:vertAlign w:val="superscript"/>
        </w:rPr>
        <w:footnoteReference w:id="80"/>
      </w:r>
      <w:r>
        <w:t xml:space="preserve"> d’un pays bénéficiaire de l’aide au développement du Comité d’aide au développement de l’Organisation de Coopération et de Développement économique (voir la liste de ces pays à la </w:t>
      </w:r>
      <w:hyperlink w:anchor="Section2_2_6" w:history="1">
        <w:r>
          <w:rPr>
            <w:color w:val="0000FF"/>
            <w:u w:val="single"/>
          </w:rPr>
          <w:t>section 2.2.6.</w:t>
        </w:r>
      </w:hyperlink>
      <w:r>
        <w:t>).</w:t>
      </w:r>
    </w:p>
    <w:p w:rsidR="00BA402D" w:rsidRDefault="009F19A7">
      <w:pPr>
        <w:numPr>
          <w:ilvl w:val="0"/>
          <w:numId w:val="96"/>
        </w:numPr>
        <w:tabs>
          <w:tab w:val="left" w:pos="1276"/>
        </w:tabs>
        <w:ind w:left="993"/>
        <w:jc w:val="both"/>
      </w:pPr>
      <w:r>
        <w:t>soit un passeport national</w:t>
      </w:r>
    </w:p>
    <w:p w:rsidR="00BA402D" w:rsidRDefault="009F19A7">
      <w:pPr>
        <w:numPr>
          <w:ilvl w:val="0"/>
          <w:numId w:val="96"/>
        </w:numPr>
        <w:tabs>
          <w:tab w:val="left" w:pos="1276"/>
        </w:tabs>
        <w:ind w:left="993"/>
        <w:jc w:val="both"/>
      </w:pPr>
      <w:r>
        <w:t>soit une carte d’identité</w:t>
      </w:r>
    </w:p>
    <w:p w:rsidR="00BA402D" w:rsidRDefault="009F19A7">
      <w:pPr>
        <w:numPr>
          <w:ilvl w:val="0"/>
          <w:numId w:val="96"/>
        </w:numPr>
        <w:tabs>
          <w:tab w:val="left" w:pos="1276"/>
        </w:tabs>
        <w:ind w:left="993"/>
        <w:jc w:val="both"/>
      </w:pPr>
      <w:r>
        <w:t>soit un extrait d’acte de naissance</w:t>
      </w:r>
    </w:p>
    <w:p w:rsidR="00BA402D" w:rsidRDefault="009F19A7">
      <w:pPr>
        <w:numPr>
          <w:ilvl w:val="0"/>
          <w:numId w:val="96"/>
        </w:numPr>
        <w:tabs>
          <w:tab w:val="left" w:pos="1276"/>
        </w:tabs>
        <w:ind w:left="993"/>
        <w:jc w:val="both"/>
      </w:pPr>
      <w:r>
        <w:t>soit tout document officiel établi par une autorité belge ou étrangère attestant de la nationalité de l’élève.</w:t>
      </w:r>
    </w:p>
    <w:p w:rsidR="00BA402D" w:rsidRDefault="00BA402D">
      <w:pPr>
        <w:jc w:val="both"/>
      </w:pPr>
    </w:p>
    <w:p w:rsidR="00BA402D" w:rsidRDefault="009F19A7">
      <w:pPr>
        <w:spacing w:after="120"/>
        <w:jc w:val="both"/>
      </w:pPr>
      <w:r>
        <w:t xml:space="preserve">b) Prouver qu’il est arrivé depuis </w:t>
      </w:r>
      <w:r>
        <w:rPr>
          <w:u w:val="single"/>
        </w:rPr>
        <w:t>moins d’un an</w:t>
      </w:r>
      <w:r>
        <w:t xml:space="preserve"> sur le territoire belge par:</w:t>
      </w:r>
    </w:p>
    <w:p w:rsidR="00BA402D" w:rsidRDefault="009F19A7">
      <w:pPr>
        <w:numPr>
          <w:ilvl w:val="0"/>
          <w:numId w:val="94"/>
        </w:numPr>
        <w:tabs>
          <w:tab w:val="left" w:pos="900"/>
        </w:tabs>
        <w:jc w:val="both"/>
      </w:pPr>
      <w:r>
        <w:t xml:space="preserve">une </w:t>
      </w:r>
      <w:r>
        <w:rPr>
          <w:b/>
        </w:rPr>
        <w:t>date</w:t>
      </w:r>
      <w:r>
        <w:t>, un cachet repris sur le passeport ou</w:t>
      </w:r>
    </w:p>
    <w:p w:rsidR="00BA402D" w:rsidRDefault="009F19A7">
      <w:pPr>
        <w:numPr>
          <w:ilvl w:val="0"/>
          <w:numId w:val="94"/>
        </w:numPr>
        <w:tabs>
          <w:tab w:val="left" w:pos="900"/>
        </w:tabs>
        <w:jc w:val="both"/>
      </w:pPr>
      <w:r>
        <w:t xml:space="preserve">tout autre </w:t>
      </w:r>
      <w:r>
        <w:rPr>
          <w:b/>
        </w:rPr>
        <w:t>document officiel</w:t>
      </w:r>
      <w:r>
        <w:t xml:space="preserve"> ou preuve écrite pouvant justifier de manière certaine la date d’entrée en Belgique (et non pas sur le territoire de l'espace Schengen).</w:t>
      </w:r>
    </w:p>
    <w:p w:rsidR="00BA402D" w:rsidRDefault="00BA402D">
      <w:pPr>
        <w:rPr>
          <w:sz w:val="12"/>
          <w:szCs w:val="12"/>
        </w:rPr>
      </w:pPr>
    </w:p>
    <w:p w:rsidR="00BA402D" w:rsidRDefault="009F19A7">
      <w:r>
        <w:rPr>
          <w:u w:val="single"/>
        </w:rPr>
        <w:t>Remarques</w:t>
      </w:r>
      <w:r>
        <w:t>:</w:t>
      </w:r>
    </w:p>
    <w:p w:rsidR="00BA402D" w:rsidRDefault="009F19A7">
      <w:pPr>
        <w:tabs>
          <w:tab w:val="num" w:pos="2291"/>
        </w:tabs>
        <w:spacing w:before="120" w:after="20"/>
        <w:jc w:val="both"/>
        <w:rPr>
          <w:lang w:val="fr-BE"/>
        </w:rPr>
      </w:pPr>
      <w:r>
        <w:rPr>
          <w:lang w:val="fr-BE"/>
        </w:rPr>
        <w:t>Il faut souligner que le mineur qui accompagne un demandeur d’asile est également considéré comme primo-arrivant indépendamment de sa propre nationalité.</w:t>
      </w:r>
    </w:p>
    <w:p w:rsidR="00BA402D" w:rsidRDefault="009F19A7">
      <w:pPr>
        <w:tabs>
          <w:tab w:val="num" w:pos="2291"/>
        </w:tabs>
        <w:spacing w:before="120" w:after="20"/>
        <w:jc w:val="both"/>
        <w:rPr>
          <w:spacing w:val="-4"/>
          <w:lang w:val="fr-BE"/>
        </w:rPr>
      </w:pPr>
      <w:r>
        <w:rPr>
          <w:spacing w:val="-4"/>
          <w:lang w:val="fr-BE"/>
        </w:rPr>
        <w:t>En application de la convention Schengen, le contrôle aux frontières entre États adhérant à la convention est supprimé. Il en résulte que la date d’entrée sur le territoire belge n’apparaît pas sur le passeport d’étrangers entrés dans l’espace Schengen par un autre État membre. Dès lors, si l’entrée sur le territoire Schengen remonte à moins d’un an, la preuve de la date d’entrée est suffisante. Si elle remonte à plus d’un an, mais que l’arrivée sur le territoire belge remonte à moins d’un an, sa date peut être établie par une déclaration sur l’honneur des parents.</w:t>
      </w:r>
    </w:p>
    <w:p w:rsidR="00BA402D" w:rsidRDefault="009F19A7">
      <w:pPr>
        <w:tabs>
          <w:tab w:val="num" w:pos="2291"/>
        </w:tabs>
        <w:spacing w:before="120" w:after="20"/>
        <w:jc w:val="both"/>
        <w:rPr>
          <w:b/>
          <w:spacing w:val="-4"/>
          <w:lang w:val="fr-BE"/>
        </w:rPr>
      </w:pPr>
      <w:r>
        <w:rPr>
          <w:spacing w:val="-4"/>
          <w:lang w:val="fr-BE"/>
        </w:rPr>
        <w:t xml:space="preserve">De manière générale, si les documents de nature à établir que l’élève remplit les conditions requises ne peuvent être fournis, une déclaration sur l’honneur des parents peut les remplacer, et ce </w:t>
      </w:r>
      <w:r>
        <w:rPr>
          <w:b/>
          <w:spacing w:val="-4"/>
          <w:lang w:val="fr-BE"/>
        </w:rPr>
        <w:t>à titre exceptionnel.</w:t>
      </w:r>
    </w:p>
    <w:p w:rsidR="00BA402D" w:rsidRDefault="00BA402D">
      <w:bookmarkStart w:id="1740" w:name="_Toc295932101"/>
      <w:bookmarkStart w:id="1741" w:name="_Toc295913812"/>
      <w:bookmarkStart w:id="1742" w:name="_Toc423420147"/>
      <w:bookmarkStart w:id="1743" w:name="_Toc450645354"/>
      <w:bookmarkStart w:id="1744" w:name="_Toc453942591"/>
      <w:bookmarkStart w:id="1745" w:name="_Toc454888208"/>
      <w:bookmarkStart w:id="1746" w:name="_Toc486241868"/>
      <w:bookmarkStart w:id="1747" w:name="_Toc518480113"/>
    </w:p>
    <w:p w:rsidR="00BA402D" w:rsidRDefault="00BA402D"/>
    <w:p w:rsidR="00BA402D" w:rsidRDefault="009F19A7">
      <w:pPr>
        <w:pStyle w:val="Titre3"/>
      </w:pPr>
      <w:bookmarkStart w:id="1748" w:name="_Toc12528093"/>
      <w:r>
        <w:t xml:space="preserve">10.2.4. Documents concernant les élèves </w:t>
      </w:r>
      <w:bookmarkEnd w:id="1740"/>
      <w:bookmarkEnd w:id="1741"/>
      <w:bookmarkEnd w:id="1742"/>
      <w:bookmarkEnd w:id="1743"/>
      <w:bookmarkEnd w:id="1744"/>
      <w:bookmarkEnd w:id="1745"/>
      <w:bookmarkEnd w:id="1746"/>
      <w:bookmarkEnd w:id="1747"/>
      <w:r>
        <w:t>assimilés aux primo-arrivants et les élèves FLA.</w:t>
      </w:r>
      <w:bookmarkEnd w:id="1748"/>
    </w:p>
    <w:p w:rsidR="00BA402D" w:rsidRDefault="00BA402D">
      <w:pPr>
        <w:rPr>
          <w:sz w:val="16"/>
          <w:szCs w:val="16"/>
        </w:rPr>
      </w:pPr>
    </w:p>
    <w:p w:rsidR="00BA402D" w:rsidRDefault="009F19A7">
      <w:pPr>
        <w:rPr>
          <w:lang w:val="fr-BE"/>
        </w:rPr>
      </w:pPr>
      <w:bookmarkStart w:id="1749" w:name="_6.2.2.1._Première_catégorie:"/>
      <w:bookmarkStart w:id="1750" w:name="_9.2.3.1._Les_élèves"/>
      <w:bookmarkStart w:id="1751" w:name="_Toc11680372"/>
      <w:bookmarkStart w:id="1752" w:name="_Toc12456091"/>
      <w:bookmarkStart w:id="1753" w:name="_Toc110930794"/>
      <w:bookmarkStart w:id="1754" w:name="_Toc139251127"/>
      <w:bookmarkStart w:id="1755" w:name="_Toc165786117"/>
      <w:bookmarkStart w:id="1756" w:name="_Toc167619074"/>
      <w:bookmarkStart w:id="1757" w:name="_Toc170813533"/>
      <w:bookmarkStart w:id="1758" w:name="_Toc170903387"/>
      <w:bookmarkStart w:id="1759" w:name="_Toc172713914"/>
      <w:bookmarkStart w:id="1760" w:name="_Toc172714159"/>
      <w:bookmarkStart w:id="1761" w:name="_Toc173060500"/>
      <w:bookmarkStart w:id="1762" w:name="_Toc173319683"/>
      <w:bookmarkStart w:id="1763" w:name="_Toc189041983"/>
      <w:bookmarkStart w:id="1764" w:name="_Toc207192231"/>
      <w:bookmarkStart w:id="1765" w:name="_Toc295932102"/>
      <w:bookmarkStart w:id="1766" w:name="_Toc295913813"/>
      <w:bookmarkStart w:id="1767" w:name="_Toc423420148"/>
      <w:bookmarkStart w:id="1768" w:name="_Toc450645355"/>
      <w:bookmarkStart w:id="1769" w:name="_Toc453942592"/>
      <w:bookmarkStart w:id="1770" w:name="_Toc454888209"/>
      <w:bookmarkStart w:id="1771" w:name="_Toc486241869"/>
      <w:bookmarkEnd w:id="1749"/>
      <w:bookmarkEnd w:id="1750"/>
      <w:r>
        <w:rPr>
          <w:lang w:val="fr-BE"/>
        </w:rPr>
        <w:t xml:space="preserve">Pour rappel de la définition d’un élève assimilé au primo-arrivant ou d’un élève FLA, voir </w:t>
      </w:r>
      <w:hyperlink w:anchor="_Élève_assimilé_au" w:history="1">
        <w:r>
          <w:rPr>
            <w:rStyle w:val="Lienhypertexte"/>
            <w:rFonts w:cs="Arial"/>
            <w:bCs/>
            <w:i/>
            <w:iCs/>
            <w:szCs w:val="22"/>
            <w:lang w:val="fr-BE"/>
          </w:rPr>
          <w:t>définitions préalables</w:t>
        </w:r>
      </w:hyperlink>
      <w:r>
        <w:rPr>
          <w:lang w:val="fr-BE"/>
        </w:rPr>
        <w:t>.</w:t>
      </w:r>
      <w:bookmarkEnd w:id="1751"/>
      <w:bookmarkEnd w:id="1752"/>
    </w:p>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rsidR="00BA402D" w:rsidRDefault="00BA402D"/>
    <w:p w:rsidR="00BA402D" w:rsidRDefault="009F19A7">
      <w:bookmarkStart w:id="1772" w:name="_Toc11680373"/>
      <w:bookmarkStart w:id="1773" w:name="_Toc12456092"/>
      <w:r>
        <w:t>Pour les élèves assimilés aux primo-arrivants et les élèves FLA, le test de maitrise de la langue française doit être tenu à disposition du vérificateur qui contrôlera la date de passation du test et le résultat obtenu :</w:t>
      </w:r>
      <w:bookmarkEnd w:id="1772"/>
      <w:bookmarkEnd w:id="1773"/>
    </w:p>
    <w:p w:rsidR="00BA402D" w:rsidRDefault="009F19A7">
      <w:pPr>
        <w:pStyle w:val="Paragraphedeliste"/>
        <w:numPr>
          <w:ilvl w:val="0"/>
          <w:numId w:val="276"/>
        </w:numPr>
      </w:pPr>
      <w:r>
        <w:t>résultat C pour l’élève assimilé aux primo-arrivants ;</w:t>
      </w:r>
    </w:p>
    <w:p w:rsidR="00BA402D" w:rsidRDefault="009F19A7">
      <w:pPr>
        <w:pStyle w:val="Paragraphedeliste"/>
        <w:numPr>
          <w:ilvl w:val="0"/>
          <w:numId w:val="276"/>
        </w:numPr>
      </w:pPr>
      <w:r>
        <w:t>résultat B ou C pour l’élève FLA.</w:t>
      </w:r>
    </w:p>
    <w:p w:rsidR="00BA402D" w:rsidRDefault="00BA402D"/>
    <w:p w:rsidR="00BA402D" w:rsidRDefault="009F19A7">
      <w:pPr>
        <w:jc w:val="both"/>
      </w:pPr>
      <w:r>
        <w:t>Pour les élèves assimilés aux primo-arrivants, il faut, de plus,  pouvoir attester de la nationalité étrangère de l’élève :</w:t>
      </w:r>
    </w:p>
    <w:p w:rsidR="00BA402D" w:rsidRDefault="009F19A7">
      <w:pPr>
        <w:numPr>
          <w:ilvl w:val="0"/>
          <w:numId w:val="266"/>
        </w:numPr>
        <w:jc w:val="both"/>
      </w:pPr>
      <w:r>
        <w:t>Soit par un document officiel, toujours valide à la date de passation du test ;</w:t>
      </w:r>
    </w:p>
    <w:p w:rsidR="00BA402D" w:rsidRDefault="009F19A7">
      <w:pPr>
        <w:numPr>
          <w:ilvl w:val="0"/>
          <w:numId w:val="266"/>
        </w:numPr>
        <w:jc w:val="both"/>
      </w:pPr>
      <w:r>
        <w:t>Soit par la nationalité reprise dans la base de données SIEL si l’enfant y est identifié via le registre national.</w:t>
      </w:r>
    </w:p>
    <w:p w:rsidR="00BA402D" w:rsidRDefault="00BA402D">
      <w:pPr>
        <w:jc w:val="both"/>
      </w:pPr>
    </w:p>
    <w:p w:rsidR="00BA402D" w:rsidRDefault="009F19A7">
      <w:pPr>
        <w:jc w:val="both"/>
      </w:pPr>
      <w:r>
        <w:t xml:space="preserve">Dans le cas particulier d’un élève ayant obtenu la nationalité belge par adoption et bénéficiant du statut d’assimilé au primo-arrivant, un document attestant ce statut sera à présenter. </w:t>
      </w:r>
    </w:p>
    <w:p w:rsidR="00BA402D" w:rsidRDefault="00BA402D">
      <w:pPr>
        <w:jc w:val="both"/>
      </w:pPr>
    </w:p>
    <w:p w:rsidR="00BA402D" w:rsidRDefault="009F19A7">
      <w:pPr>
        <w:jc w:val="both"/>
      </w:pPr>
      <w:r>
        <w:rPr>
          <w:u w:val="single"/>
        </w:rPr>
        <w:t>Attention:</w:t>
      </w:r>
      <w:r>
        <w:t xml:space="preserve"> En cas de double nationalité, belge et étrangère, c’est la nationalité belge qui prévaut. </w:t>
      </w:r>
    </w:p>
    <w:p w:rsidR="00BA402D" w:rsidRDefault="00BA402D">
      <w:pPr>
        <w:tabs>
          <w:tab w:val="num" w:pos="2291"/>
        </w:tabs>
        <w:spacing w:after="20"/>
        <w:jc w:val="both"/>
        <w:rPr>
          <w:spacing w:val="-4"/>
          <w:szCs w:val="22"/>
          <w:lang w:val="fr-BE"/>
        </w:rPr>
      </w:pPr>
    </w:p>
    <w:p w:rsidR="00BA402D" w:rsidRDefault="00BA402D">
      <w:pPr>
        <w:tabs>
          <w:tab w:val="num" w:pos="2291"/>
        </w:tabs>
        <w:spacing w:after="20"/>
        <w:jc w:val="both"/>
        <w:rPr>
          <w:spacing w:val="-4"/>
          <w:szCs w:val="22"/>
          <w:lang w:val="fr-BE"/>
        </w:rPr>
      </w:pPr>
    </w:p>
    <w:p w:rsidR="00BA402D" w:rsidRDefault="009F19A7">
      <w:pPr>
        <w:pStyle w:val="Titre3"/>
      </w:pPr>
      <w:bookmarkStart w:id="1774" w:name="_9.2.5._Documents_concernant"/>
      <w:bookmarkStart w:id="1775" w:name="_10.2.5._Documents_concernant"/>
      <w:bookmarkStart w:id="1776" w:name="Section6_2_5"/>
      <w:bookmarkStart w:id="1777" w:name="_Toc295932105"/>
      <w:bookmarkStart w:id="1778" w:name="_Toc295913815"/>
      <w:bookmarkStart w:id="1779" w:name="_Toc423420151"/>
      <w:bookmarkStart w:id="1780" w:name="_Toc450645358"/>
      <w:bookmarkStart w:id="1781" w:name="_Toc453942595"/>
      <w:bookmarkStart w:id="1782" w:name="_Toc454888212"/>
      <w:bookmarkStart w:id="1783" w:name="_Toc486241872"/>
      <w:bookmarkStart w:id="1784" w:name="_Toc12528094"/>
      <w:bookmarkEnd w:id="1774"/>
      <w:bookmarkEnd w:id="1775"/>
      <w:r>
        <w:t>10.2.5.</w:t>
      </w:r>
      <w:bookmarkEnd w:id="1776"/>
      <w:r>
        <w:t xml:space="preserve"> Documents concernant les enfants placés par le Juge de la jeunesse ou le Conseiller d'aide à la jeunesse</w:t>
      </w:r>
      <w:bookmarkEnd w:id="1777"/>
      <w:bookmarkEnd w:id="1778"/>
      <w:bookmarkEnd w:id="1779"/>
      <w:bookmarkEnd w:id="1780"/>
      <w:bookmarkEnd w:id="1781"/>
      <w:bookmarkEnd w:id="1782"/>
      <w:bookmarkEnd w:id="1783"/>
      <w:bookmarkEnd w:id="1784"/>
    </w:p>
    <w:p w:rsidR="00BA402D" w:rsidRDefault="00BA402D">
      <w:pPr>
        <w:rPr>
          <w:sz w:val="16"/>
          <w:szCs w:val="16"/>
        </w:rPr>
      </w:pPr>
    </w:p>
    <w:p w:rsidR="00BA402D" w:rsidRDefault="009F19A7">
      <w:pPr>
        <w:pBdr>
          <w:top w:val="single" w:sz="4" w:space="1" w:color="auto"/>
          <w:left w:val="single" w:sz="4" w:space="4" w:color="auto"/>
          <w:bottom w:val="single" w:sz="4" w:space="1" w:color="auto"/>
          <w:right w:val="single" w:sz="4" w:space="4" w:color="auto"/>
        </w:pBdr>
        <w:jc w:val="both"/>
      </w:pPr>
      <w:r>
        <w:t xml:space="preserve">Ces enfants bénéficient, vu leur situation, d’un coefficient préférentiel (1,5) pour l’encadrement en maternel et en primaire. Ces enfants sont ceux qui font l’objet de mesures de placement exclusivement fondées sur la </w:t>
      </w:r>
      <w:r>
        <w:rPr>
          <w:i/>
        </w:rPr>
        <w:t>Loi relative à la protection de la jeunesse du 8 avril 1965</w:t>
      </w:r>
      <w:r>
        <w:t xml:space="preserve">, sur </w:t>
      </w:r>
      <w:r>
        <w:rPr>
          <w:i/>
        </w:rPr>
        <w:t xml:space="preserve">le Décret du 4 mars 1991 relatif à l’aide à la jeunesse </w:t>
      </w:r>
      <w:r>
        <w:t>ou sur</w:t>
      </w:r>
      <w:r>
        <w:rPr>
          <w:i/>
        </w:rPr>
        <w:t xml:space="preserve"> </w:t>
      </w:r>
      <w:r>
        <w:rPr>
          <w:i/>
          <w:lang w:val="fr-BE"/>
        </w:rPr>
        <w:t>l’Ordonnance du 29 avril 2004 de la Commission communautaire de la Région de Bruxelles-Capitale relatif à l’Aide à la Jeunesse</w:t>
      </w:r>
      <w:r>
        <w:t xml:space="preserve">. </w:t>
      </w:r>
    </w:p>
    <w:p w:rsidR="00BA402D" w:rsidRDefault="009F19A7">
      <w:pPr>
        <w:pStyle w:val="Notedebasdepage"/>
        <w:spacing w:before="120"/>
        <w:jc w:val="both"/>
        <w:rPr>
          <w:spacing w:val="-2"/>
          <w:sz w:val="22"/>
        </w:rPr>
      </w:pPr>
      <w:r>
        <w:rPr>
          <w:spacing w:val="-2"/>
          <w:sz w:val="22"/>
        </w:rPr>
        <w:t xml:space="preserve">Le directeur d'école doit remettre au directeur de la structure de placement ou à la famille d’accueil l’attestation de placement qui se trouve en </w:t>
      </w:r>
      <w:hyperlink w:anchor="_Annexe_33._Attestation" w:history="1">
        <w:r>
          <w:rPr>
            <w:rStyle w:val="Lienhypertexte"/>
            <w:spacing w:val="-2"/>
            <w:sz w:val="22"/>
          </w:rPr>
          <w:t>annexe 33</w:t>
        </w:r>
      </w:hyperlink>
      <w:r>
        <w:rPr>
          <w:spacing w:val="-2"/>
          <w:sz w:val="22"/>
        </w:rPr>
        <w:t xml:space="preserve"> Ceux-ci doivent la compléter et la remettre au Directeur d'école, accompagnée de l'attestation délivrée par le conseiller de l'Aide à la Jeunesse ou le directeur de l'Aide à la Jeunesse, dont le modèle est joint en </w:t>
      </w:r>
      <w:hyperlink w:anchor="_Annexe_6.2.B._" w:history="1">
        <w:r>
          <w:rPr>
            <w:rStyle w:val="Lienhypertexte"/>
            <w:spacing w:val="-2"/>
            <w:sz w:val="22"/>
          </w:rPr>
          <w:t>annexe 34</w:t>
        </w:r>
      </w:hyperlink>
      <w:r>
        <w:rPr>
          <w:spacing w:val="-2"/>
          <w:sz w:val="22"/>
        </w:rPr>
        <w:t xml:space="preserve"> </w:t>
      </w:r>
    </w:p>
    <w:p w:rsidR="00BA402D" w:rsidRDefault="00BA402D">
      <w:pPr>
        <w:pStyle w:val="Notedebasdepage"/>
        <w:jc w:val="both"/>
        <w:rPr>
          <w:spacing w:val="-2"/>
          <w:sz w:val="8"/>
          <w:szCs w:val="8"/>
        </w:rPr>
      </w:pPr>
    </w:p>
    <w:p w:rsidR="00BA402D" w:rsidRDefault="009F19A7">
      <w:pPr>
        <w:pStyle w:val="Notedebasdepage"/>
        <w:jc w:val="both"/>
        <w:rPr>
          <w:bCs/>
          <w:iCs/>
          <w:spacing w:val="-2"/>
          <w:sz w:val="8"/>
          <w:szCs w:val="8"/>
        </w:rPr>
      </w:pPr>
      <w:r>
        <w:rPr>
          <w:bCs/>
          <w:iCs/>
          <w:spacing w:val="-2"/>
          <w:sz w:val="22"/>
        </w:rPr>
        <w:t xml:space="preserve">Une nouvelle attestation doit être établie </w:t>
      </w:r>
      <w:r>
        <w:rPr>
          <w:b/>
          <w:bCs/>
          <w:iCs/>
          <w:spacing w:val="-2"/>
          <w:sz w:val="22"/>
        </w:rPr>
        <w:t>chaque année</w:t>
      </w:r>
      <w:r>
        <w:rPr>
          <w:bCs/>
          <w:iCs/>
          <w:spacing w:val="-2"/>
          <w:sz w:val="22"/>
        </w:rPr>
        <w:t>. Ces dispositions ne valent pas pour les placements décidés à l’étranger.</w:t>
      </w:r>
    </w:p>
    <w:p w:rsidR="00BA402D" w:rsidRDefault="00BA402D">
      <w:pPr>
        <w:rPr>
          <w:sz w:val="24"/>
        </w:rPr>
      </w:pPr>
    </w:p>
    <w:p w:rsidR="00BA402D" w:rsidRDefault="00BA402D">
      <w:pPr>
        <w:rPr>
          <w:sz w:val="24"/>
        </w:rPr>
      </w:pPr>
    </w:p>
    <w:p w:rsidR="00BA402D" w:rsidRDefault="009F19A7">
      <w:pPr>
        <w:pStyle w:val="Titre3"/>
      </w:pPr>
      <w:bookmarkStart w:id="1785" w:name="_Toc295932106"/>
      <w:bookmarkStart w:id="1786" w:name="_Toc295913816"/>
      <w:bookmarkStart w:id="1787" w:name="_Toc423420152"/>
      <w:bookmarkStart w:id="1788" w:name="_Toc450645359"/>
      <w:bookmarkStart w:id="1789" w:name="_Toc453942596"/>
      <w:bookmarkStart w:id="1790" w:name="_Toc454888213"/>
      <w:bookmarkStart w:id="1791" w:name="_Toc486241873"/>
      <w:bookmarkStart w:id="1792" w:name="_Toc12528095"/>
      <w:r>
        <w:t>10.2.6. Documents concernant les enfants provenant d'un internat pour enfants dont les parents n'ont pas de résidence fixe</w:t>
      </w:r>
      <w:bookmarkEnd w:id="1785"/>
      <w:bookmarkEnd w:id="1786"/>
      <w:bookmarkEnd w:id="1787"/>
      <w:bookmarkEnd w:id="1788"/>
      <w:bookmarkEnd w:id="1789"/>
      <w:bookmarkEnd w:id="1790"/>
      <w:bookmarkEnd w:id="1791"/>
      <w:bookmarkEnd w:id="1792"/>
    </w:p>
    <w:p w:rsidR="00BA402D" w:rsidRDefault="00BA402D">
      <w:pPr>
        <w:rPr>
          <w:sz w:val="20"/>
          <w:szCs w:val="20"/>
        </w:rPr>
      </w:pPr>
    </w:p>
    <w:p w:rsidR="00BA402D" w:rsidRDefault="009F19A7">
      <w:pPr>
        <w:pBdr>
          <w:top w:val="single" w:sz="4" w:space="1" w:color="auto"/>
          <w:left w:val="single" w:sz="4" w:space="4" w:color="auto"/>
          <w:bottom w:val="single" w:sz="4" w:space="1" w:color="auto"/>
          <w:right w:val="single" w:sz="4" w:space="4" w:color="auto"/>
        </w:pBdr>
        <w:jc w:val="both"/>
      </w:pPr>
      <w:r>
        <w:t xml:space="preserve">Ces enfants bénéficient, vu leur situation, d’un coefficient préférentiel (1,5) pour l’encadrement en maternel et en primaire. Il s'agit des enfants dont les parents n’ont pas de résidence fixe et qui viennent de l’internat d’Antoing. </w:t>
      </w:r>
    </w:p>
    <w:p w:rsidR="00BA402D" w:rsidRDefault="00BA402D">
      <w:pPr>
        <w:jc w:val="both"/>
        <w:rPr>
          <w:sz w:val="20"/>
          <w:szCs w:val="20"/>
        </w:rPr>
      </w:pPr>
    </w:p>
    <w:p w:rsidR="00BA402D" w:rsidRDefault="009F19A7">
      <w:pPr>
        <w:pStyle w:val="Corpsdetexte2"/>
        <w:tabs>
          <w:tab w:val="left" w:pos="360"/>
        </w:tabs>
      </w:pPr>
      <w:r>
        <w:t>Le directeur d'école doit faire remplir l’attestation du directeur d’internat pour les enfants dont les parents n’ont pas de résidence fixe (</w:t>
      </w:r>
      <w:hyperlink w:anchor="_Annexe_6.2.C." w:history="1">
        <w:r>
          <w:rPr>
            <w:rStyle w:val="Lienhypertexte"/>
          </w:rPr>
          <w:t>annexe 35</w:t>
        </w:r>
      </w:hyperlink>
      <w:r>
        <w:t xml:space="preserve">). Cette attestation devra être présentée au vérificateur lors de sa visite. </w:t>
      </w:r>
    </w:p>
    <w:p w:rsidR="00BA402D" w:rsidRDefault="009F19A7">
      <w:pPr>
        <w:pStyle w:val="Corpsdetexte2"/>
        <w:tabs>
          <w:tab w:val="left" w:pos="360"/>
        </w:tabs>
      </w:pPr>
      <w:r>
        <w:rPr>
          <w:sz w:val="8"/>
          <w:szCs w:val="8"/>
        </w:rPr>
        <w:br/>
      </w:r>
      <w:r>
        <w:t xml:space="preserve">Une nouvelle attestation doit être établie </w:t>
      </w:r>
      <w:r>
        <w:rPr>
          <w:b/>
        </w:rPr>
        <w:t>chaque année</w:t>
      </w:r>
      <w:r>
        <w:t>.</w:t>
      </w:r>
    </w:p>
    <w:p w:rsidR="00BA402D" w:rsidRDefault="00BA402D">
      <w:pPr>
        <w:pStyle w:val="Corpsdetexte2"/>
        <w:tabs>
          <w:tab w:val="left" w:pos="360"/>
        </w:tabs>
        <w:rPr>
          <w:i/>
          <w:u w:val="single"/>
        </w:rPr>
      </w:pPr>
    </w:p>
    <w:p w:rsidR="00BA402D" w:rsidRDefault="00BA402D">
      <w:pPr>
        <w:pStyle w:val="Corpsdetexte2"/>
        <w:tabs>
          <w:tab w:val="left" w:pos="360"/>
        </w:tabs>
        <w:rPr>
          <w:i/>
          <w:u w:val="single"/>
        </w:rPr>
      </w:pPr>
    </w:p>
    <w:p w:rsidR="00BA402D" w:rsidRDefault="009F19A7">
      <w:pPr>
        <w:pStyle w:val="Titre3"/>
      </w:pPr>
      <w:bookmarkStart w:id="1793" w:name="_6.2.6._Document_concernant"/>
      <w:bookmarkStart w:id="1794" w:name="_Toc295932107"/>
      <w:bookmarkStart w:id="1795" w:name="_Toc295913817"/>
      <w:bookmarkStart w:id="1796" w:name="_Toc423420153"/>
      <w:bookmarkStart w:id="1797" w:name="_Toc450645360"/>
      <w:bookmarkStart w:id="1798" w:name="_Toc453942597"/>
      <w:bookmarkStart w:id="1799" w:name="_Toc454888214"/>
      <w:bookmarkStart w:id="1800" w:name="_Toc486241874"/>
      <w:bookmarkStart w:id="1801" w:name="_Toc12528096"/>
      <w:bookmarkEnd w:id="1793"/>
      <w:r>
        <w:t>10.2.7. Document concernant les enfants provenant d'un centre d'accueil organisé ou reconnu par l'ONE</w:t>
      </w:r>
      <w:bookmarkEnd w:id="1794"/>
      <w:bookmarkEnd w:id="1795"/>
      <w:bookmarkEnd w:id="1796"/>
      <w:bookmarkEnd w:id="1797"/>
      <w:bookmarkEnd w:id="1798"/>
      <w:bookmarkEnd w:id="1799"/>
      <w:bookmarkEnd w:id="1800"/>
      <w:bookmarkEnd w:id="1801"/>
    </w:p>
    <w:p w:rsidR="00BA402D" w:rsidRDefault="00BA402D">
      <w:pPr>
        <w:rPr>
          <w:sz w:val="20"/>
          <w:szCs w:val="20"/>
        </w:rPr>
      </w:pPr>
    </w:p>
    <w:p w:rsidR="00BA402D" w:rsidRDefault="009F19A7">
      <w:pPr>
        <w:pBdr>
          <w:top w:val="single" w:sz="4" w:space="1" w:color="auto"/>
          <w:left w:val="single" w:sz="4" w:space="4" w:color="auto"/>
          <w:bottom w:val="single" w:sz="4" w:space="1" w:color="auto"/>
          <w:right w:val="single" w:sz="4" w:space="4" w:color="auto"/>
        </w:pBdr>
        <w:jc w:val="both"/>
        <w:rPr>
          <w:spacing w:val="-4"/>
        </w:rPr>
      </w:pPr>
      <w:r>
        <w:rPr>
          <w:spacing w:val="-4"/>
        </w:rPr>
        <w:t>Ces enfants bénéficient, vu leur situation, d’un coefficient 1,5 pour l’encadrement en maternel et en primaire. L’administration limite ce coefficient aux enfants accueillis par les services d’accueil spécialisés (nouvelle dénomination de ce qui était appelé anciennement centres d’accueil et pouponnières).</w:t>
      </w:r>
    </w:p>
    <w:p w:rsidR="00BA402D" w:rsidRDefault="00BA402D">
      <w:pPr>
        <w:jc w:val="both"/>
        <w:rPr>
          <w:sz w:val="20"/>
          <w:szCs w:val="20"/>
        </w:rPr>
      </w:pPr>
    </w:p>
    <w:p w:rsidR="00BA402D" w:rsidRDefault="009F19A7">
      <w:pPr>
        <w:jc w:val="both"/>
        <w:rPr>
          <w:u w:val="single"/>
        </w:rPr>
      </w:pPr>
      <w:r>
        <w:t>Le directeur d'école doit faire remplir l’attestation (</w:t>
      </w:r>
      <w:hyperlink w:anchor="_Annexe_6.2.D." w:history="1">
        <w:r>
          <w:rPr>
            <w:rStyle w:val="Lienhypertexte"/>
          </w:rPr>
          <w:t>annexe 36</w:t>
        </w:r>
      </w:hyperlink>
      <w:r>
        <w:t xml:space="preserve">) concernant les enfants provenant d’un service d’accueil spécialisé par le directeur de celui-ci. Cette attestation devra être présentée au vérificateur lors de sa visite. </w:t>
      </w:r>
      <w:r>
        <w:rPr>
          <w:u w:val="single"/>
        </w:rPr>
        <w:t>Une nouvelle attestation doit être établie chaque année.</w:t>
      </w:r>
    </w:p>
    <w:p w:rsidR="00BA402D" w:rsidRDefault="00BA402D">
      <w:pPr>
        <w:jc w:val="both"/>
        <w:rPr>
          <w:u w:val="single"/>
        </w:rPr>
      </w:pPr>
    </w:p>
    <w:p w:rsidR="00BA402D" w:rsidRDefault="00BA402D">
      <w:pPr>
        <w:jc w:val="both"/>
        <w:rPr>
          <w:u w:val="single"/>
        </w:rPr>
      </w:pPr>
    </w:p>
    <w:p w:rsidR="00BA402D" w:rsidRDefault="009F19A7">
      <w:pPr>
        <w:pStyle w:val="Titre3"/>
      </w:pPr>
      <w:bookmarkStart w:id="1802" w:name="_Toc12528097"/>
      <w:r>
        <w:t>10.2.8. Documents concernant les élèves avancés en 1</w:t>
      </w:r>
      <w:r>
        <w:rPr>
          <w:vertAlign w:val="superscript"/>
        </w:rPr>
        <w:t>ère</w:t>
      </w:r>
      <w:r>
        <w:t xml:space="preserve"> primaire, maintenus en maternelle, ou maintenus 8 ou 9 années en primaire</w:t>
      </w:r>
      <w:bookmarkEnd w:id="1802"/>
    </w:p>
    <w:p w:rsidR="00BA402D" w:rsidRDefault="00BA402D">
      <w:pPr>
        <w:rPr>
          <w:sz w:val="16"/>
          <w:szCs w:val="16"/>
        </w:rPr>
      </w:pPr>
    </w:p>
    <w:p w:rsidR="00BA402D" w:rsidRDefault="009F19A7">
      <w:pPr>
        <w:pStyle w:val="Corpsdetexte2"/>
      </w:pPr>
      <w:r>
        <w:t xml:space="preserve">Pour les procédures à suivre en cas d'avancements ou de maintiens, voir le </w:t>
      </w:r>
      <w:hyperlink w:anchor="chapitre2_3" w:history="1">
        <w:r>
          <w:rPr>
            <w:rStyle w:val="Lienhypertexte"/>
          </w:rPr>
          <w:t>chapitre 2.3.</w:t>
        </w:r>
      </w:hyperlink>
    </w:p>
    <w:p w:rsidR="00BA402D" w:rsidRDefault="00BA402D">
      <w:pPr>
        <w:jc w:val="both"/>
        <w:rPr>
          <w:sz w:val="12"/>
          <w:szCs w:val="12"/>
        </w:rPr>
      </w:pPr>
    </w:p>
    <w:p w:rsidR="00BA402D" w:rsidRDefault="009F19A7">
      <w:pPr>
        <w:pStyle w:val="Paragraphedeliste"/>
        <w:numPr>
          <w:ilvl w:val="0"/>
          <w:numId w:val="136"/>
        </w:numPr>
        <w:spacing w:after="120"/>
        <w:ind w:left="714" w:hanging="357"/>
        <w:jc w:val="both"/>
      </w:pPr>
      <w:r>
        <w:t>Pour l’enfant qui fréquente l’enseignement primaire à partir de 5 ans</w:t>
      </w:r>
      <w:r>
        <w:rPr>
          <w:b/>
        </w:rPr>
        <w:t>, l</w:t>
      </w:r>
      <w:r>
        <w:t xml:space="preserve">e directeur d'école doit être en possession des </w:t>
      </w:r>
      <w:r>
        <w:rPr>
          <w:u w:val="single"/>
        </w:rPr>
        <w:t>documents suivants </w:t>
      </w:r>
      <w:r>
        <w:t>:</w:t>
      </w:r>
    </w:p>
    <w:p w:rsidR="00BA402D" w:rsidRDefault="009F19A7">
      <w:pPr>
        <w:pStyle w:val="Paragraphedeliste"/>
        <w:numPr>
          <w:ilvl w:val="0"/>
          <w:numId w:val="135"/>
        </w:numPr>
        <w:ind w:left="1134"/>
        <w:jc w:val="both"/>
      </w:pPr>
      <w:r>
        <w:t>L’attestation d’avis du directeur de l’école fréquentée l’année scolaire qui précède celle pour laquelle la dérogation est demandée (</w:t>
      </w:r>
      <w:hyperlink w:anchor="_Annexe_2.1.5." w:history="1">
        <w:r>
          <w:rPr>
            <w:rStyle w:val="Lienhypertexte"/>
          </w:rPr>
          <w:t>annexe 7</w:t>
        </w:r>
      </w:hyperlink>
      <w:r>
        <w:t>)</w:t>
      </w:r>
    </w:p>
    <w:p w:rsidR="00BA402D" w:rsidRDefault="009F19A7">
      <w:pPr>
        <w:pStyle w:val="Paragraphedeliste"/>
        <w:numPr>
          <w:ilvl w:val="0"/>
          <w:numId w:val="135"/>
        </w:numPr>
        <w:ind w:left="1134"/>
        <w:jc w:val="both"/>
      </w:pPr>
      <w:r>
        <w:t xml:space="preserve">L’attestation d’avis du centre P.M.S. </w:t>
      </w:r>
      <w:hyperlink w:anchor="_Annexe_2.2.B." w:history="1">
        <w:r>
          <w:rPr>
            <w:rStyle w:val="Lienhypertexte"/>
          </w:rPr>
          <w:t>annexe 8</w:t>
        </w:r>
      </w:hyperlink>
      <w:r>
        <w:t>)</w:t>
      </w:r>
    </w:p>
    <w:p w:rsidR="00BA402D" w:rsidRDefault="009F19A7">
      <w:pPr>
        <w:pStyle w:val="Paragraphedeliste"/>
        <w:numPr>
          <w:ilvl w:val="0"/>
          <w:numId w:val="135"/>
        </w:numPr>
        <w:ind w:left="1134"/>
        <w:jc w:val="both"/>
      </w:pPr>
      <w:r>
        <w:t>La demande écrite, datée et signée, par laquelle les parents réclament le bénéfice de l’avancement en première année. (</w:t>
      </w:r>
      <w:hyperlink w:anchor="_Annexe_2.2.C." w:history="1">
        <w:r>
          <w:rPr>
            <w:rStyle w:val="Lienhypertexte"/>
          </w:rPr>
          <w:t>annexe 9</w:t>
        </w:r>
      </w:hyperlink>
      <w:r>
        <w:t>)</w:t>
      </w:r>
    </w:p>
    <w:p w:rsidR="00BA402D" w:rsidRDefault="009F19A7">
      <w:pPr>
        <w:pStyle w:val="Corpsdetexte2"/>
        <w:tabs>
          <w:tab w:val="num" w:pos="720"/>
        </w:tabs>
        <w:spacing w:before="120"/>
        <w:ind w:left="709" w:hanging="357"/>
      </w:pPr>
      <w:r>
        <w:tab/>
        <w:t>Ces documents doivent être conservés à l'école dans le dossier de l'élève. Ils ne doivent pas être envoyés à l'administration.</w:t>
      </w:r>
    </w:p>
    <w:p w:rsidR="00BA402D" w:rsidRDefault="00BA402D">
      <w:pPr>
        <w:jc w:val="both"/>
        <w:rPr>
          <w:sz w:val="12"/>
          <w:szCs w:val="12"/>
        </w:rPr>
      </w:pPr>
    </w:p>
    <w:p w:rsidR="00BA402D" w:rsidRDefault="009F19A7">
      <w:pPr>
        <w:pStyle w:val="Paragraphedeliste"/>
        <w:numPr>
          <w:ilvl w:val="0"/>
          <w:numId w:val="136"/>
        </w:numPr>
        <w:jc w:val="both"/>
      </w:pPr>
      <w:r>
        <w:t xml:space="preserve">Pour l’enfant qui fréquente l’enseignement maternel au cours de la première année de scolarité obligatoire, c’est-à-dire, pour l’année scolaire 2019-2020, les enfants nés en 2013, le directeur d'école doit être en possession de la </w:t>
      </w:r>
      <w:r>
        <w:rPr>
          <w:u w:val="single"/>
        </w:rPr>
        <w:t>dérogation ministérielle</w:t>
      </w:r>
      <w:r>
        <w:t xml:space="preserve"> (voir </w:t>
      </w:r>
      <w:hyperlink w:anchor="_2.3.1._Dans_l’enseignement" w:history="1">
        <w:r>
          <w:rPr>
            <w:rStyle w:val="Lienhypertexte"/>
          </w:rPr>
          <w:t>section 2.3.1.</w:t>
        </w:r>
      </w:hyperlink>
      <w:r>
        <w:t xml:space="preserve"> pour la procédure). </w:t>
      </w:r>
    </w:p>
    <w:p w:rsidR="00BA402D" w:rsidRDefault="00BA402D">
      <w:pPr>
        <w:rPr>
          <w:sz w:val="12"/>
        </w:rPr>
      </w:pPr>
    </w:p>
    <w:p w:rsidR="00BA402D" w:rsidRDefault="009F19A7">
      <w:pPr>
        <w:pStyle w:val="Paragraphedeliste"/>
        <w:numPr>
          <w:ilvl w:val="0"/>
          <w:numId w:val="136"/>
        </w:numPr>
        <w:jc w:val="both"/>
      </w:pPr>
      <w:r>
        <w:t xml:space="preserve">Pour l’élève qui fréquente l’enseignement primaire pendant huit ans (neuf ans dans des cas spécifiques liés à une maladie de longue durée), le directeur d'école doit être en possession de la </w:t>
      </w:r>
      <w:r>
        <w:rPr>
          <w:u w:val="single"/>
        </w:rPr>
        <w:t>dérogation ministérielle</w:t>
      </w:r>
      <w:r>
        <w:t xml:space="preserve"> (voir </w:t>
      </w:r>
      <w:hyperlink w:anchor="section2_3_3" w:history="1">
        <w:r>
          <w:rPr>
            <w:rStyle w:val="Lienhypertexte"/>
          </w:rPr>
          <w:t>section 2.3.3.</w:t>
        </w:r>
      </w:hyperlink>
      <w:r>
        <w:t xml:space="preserve"> pour la procédure).</w:t>
      </w:r>
    </w:p>
    <w:p w:rsidR="00BA402D" w:rsidRDefault="00BA402D">
      <w:pPr>
        <w:rPr>
          <w:sz w:val="12"/>
          <w:szCs w:val="12"/>
        </w:rPr>
      </w:pPr>
    </w:p>
    <w:p w:rsidR="00BA402D" w:rsidRDefault="009F19A7">
      <w:pPr>
        <w:pBdr>
          <w:top w:val="single" w:sz="8" w:space="1" w:color="auto"/>
          <w:left w:val="single" w:sz="8" w:space="4" w:color="auto"/>
          <w:bottom w:val="single" w:sz="8" w:space="1" w:color="auto"/>
          <w:right w:val="single" w:sz="8" w:space="4" w:color="auto"/>
        </w:pBdr>
        <w:tabs>
          <w:tab w:val="left" w:pos="515"/>
          <w:tab w:val="left" w:pos="8875"/>
        </w:tabs>
        <w:jc w:val="both"/>
      </w:pPr>
      <w:r>
        <w:t>L’élève avancé en 1</w:t>
      </w:r>
      <w:r>
        <w:rPr>
          <w:vertAlign w:val="superscript"/>
        </w:rPr>
        <w:t>ère</w:t>
      </w:r>
      <w:r>
        <w:t xml:space="preserve"> primaire est considéré comme étant en âge d’obligation scolaire et est dès lors soumis aux règles d’inscription et de comptabilisation de l’enseignement primaire.</w:t>
      </w:r>
    </w:p>
    <w:p w:rsidR="00BA402D" w:rsidRDefault="00BA402D">
      <w:pPr>
        <w:tabs>
          <w:tab w:val="left" w:pos="515"/>
          <w:tab w:val="left" w:pos="8875"/>
        </w:tabs>
        <w:jc w:val="both"/>
      </w:pPr>
    </w:p>
    <w:p w:rsidR="00BA402D" w:rsidRDefault="009F19A7">
      <w:pPr>
        <w:jc w:val="both"/>
        <w:rPr>
          <w:b/>
          <w:bCs/>
          <w:u w:val="single"/>
        </w:rPr>
      </w:pPr>
      <w:r>
        <w:rPr>
          <w:b/>
          <w:bCs/>
          <w:u w:val="single"/>
        </w:rPr>
        <w:t xml:space="preserve">L’élève est comptabilisé pour les calculs de l’encadrement au 30 septembre si: </w:t>
      </w:r>
    </w:p>
    <w:p w:rsidR="00BA402D" w:rsidRDefault="009F19A7">
      <w:pPr>
        <w:numPr>
          <w:ilvl w:val="0"/>
          <w:numId w:val="97"/>
        </w:numPr>
        <w:tabs>
          <w:tab w:val="clear" w:pos="360"/>
          <w:tab w:val="num" w:pos="851"/>
        </w:tabs>
        <w:spacing w:before="120"/>
        <w:ind w:left="567" w:hanging="357"/>
        <w:jc w:val="both"/>
      </w:pPr>
      <w:r>
        <w:t xml:space="preserve">Pour un élève en âge d’obligation scolaire maintenu en maternelle, la dérogation a été octroyée, et l’élève se trouve dans le registre de la classe qu’il fréquente et est soumis aux mêmes règles de comptabilisation que tout autre enfant inscrit en maternelle, c’est-à-dire qu’ils doivent avoir fréquenté l’enseignement maternel durant au moins 8 demi-jours répartis sur 8 jours. </w:t>
      </w:r>
    </w:p>
    <w:p w:rsidR="00BA402D" w:rsidRDefault="009F19A7">
      <w:pPr>
        <w:numPr>
          <w:ilvl w:val="0"/>
          <w:numId w:val="97"/>
        </w:numPr>
        <w:tabs>
          <w:tab w:val="clear" w:pos="360"/>
          <w:tab w:val="num" w:pos="851"/>
        </w:tabs>
        <w:spacing w:before="120"/>
        <w:ind w:left="567" w:hanging="357"/>
        <w:jc w:val="both"/>
      </w:pPr>
      <w:r>
        <w:t xml:space="preserve">Pour un élève fréquentant la première année de l'enseignement primaire dès l'âge de 5 ans, </w:t>
      </w:r>
    </w:p>
    <w:p w:rsidR="00BA402D" w:rsidRDefault="009F19A7">
      <w:pPr>
        <w:pStyle w:val="Corpsdetexte"/>
        <w:tabs>
          <w:tab w:val="num" w:pos="851"/>
        </w:tabs>
        <w:spacing w:after="60"/>
        <w:ind w:left="567"/>
      </w:pPr>
      <w:r>
        <w:t>le dossier de l'élève (</w:t>
      </w:r>
      <w:hyperlink w:anchor="_Annexe_2.1.5." w:history="1">
        <w:r>
          <w:rPr>
            <w:rStyle w:val="Lienhypertexte"/>
          </w:rPr>
          <w:t>annexe 7</w:t>
        </w:r>
      </w:hyperlink>
      <w:r>
        <w:rPr>
          <w:u w:val="single"/>
        </w:rPr>
        <w:t>,</w:t>
      </w:r>
      <w:r>
        <w:t xml:space="preserve"> </w:t>
      </w:r>
      <w:hyperlink w:anchor="_Annexe_2.2.B." w:history="1">
        <w:r>
          <w:rPr>
            <w:rStyle w:val="Lienhypertexte"/>
          </w:rPr>
          <w:t>annexe 8</w:t>
        </w:r>
      </w:hyperlink>
      <w:r>
        <w:t xml:space="preserve">, </w:t>
      </w:r>
      <w:hyperlink w:anchor="_Annexe_2.2.C." w:history="1">
        <w:r>
          <w:rPr>
            <w:rStyle w:val="Lienhypertexte"/>
          </w:rPr>
          <w:t>annexe 9</w:t>
        </w:r>
      </w:hyperlink>
      <w:r>
        <w:rPr>
          <w:u w:val="single"/>
        </w:rPr>
        <w:t>)</w:t>
      </w:r>
      <w:r>
        <w:t xml:space="preserve"> est constitué et complet, au plus tard le 30 septembre. </w:t>
      </w:r>
    </w:p>
    <w:p w:rsidR="00BA402D" w:rsidRDefault="009F19A7">
      <w:pPr>
        <w:pStyle w:val="Corpsdetexte"/>
        <w:numPr>
          <w:ilvl w:val="0"/>
          <w:numId w:val="97"/>
        </w:numPr>
        <w:tabs>
          <w:tab w:val="clear" w:pos="360"/>
          <w:tab w:val="num" w:pos="851"/>
        </w:tabs>
        <w:spacing w:before="120"/>
        <w:ind w:left="567" w:hanging="357"/>
      </w:pPr>
      <w:r>
        <w:t xml:space="preserve">Pour un élève fréquentant l'enseignement primaire pendant 8 années ou 9 années, la dérogation a été octroyée le 30 septembre au plus tard (la date figurant sur la dérogation faisant foi). </w:t>
      </w:r>
    </w:p>
    <w:p w:rsidR="00BA402D" w:rsidRDefault="00BA402D">
      <w:pPr>
        <w:tabs>
          <w:tab w:val="left" w:pos="515"/>
          <w:tab w:val="num" w:pos="567"/>
          <w:tab w:val="left" w:pos="8875"/>
        </w:tabs>
        <w:ind w:left="426"/>
        <w:jc w:val="both"/>
        <w:rPr>
          <w:sz w:val="24"/>
        </w:rPr>
      </w:pPr>
    </w:p>
    <w:p w:rsidR="00BA402D" w:rsidRDefault="00BA402D">
      <w:pPr>
        <w:tabs>
          <w:tab w:val="left" w:pos="515"/>
          <w:tab w:val="num" w:pos="567"/>
          <w:tab w:val="left" w:pos="8875"/>
        </w:tabs>
        <w:ind w:left="426"/>
        <w:jc w:val="both"/>
        <w:rPr>
          <w:sz w:val="24"/>
        </w:rPr>
      </w:pPr>
    </w:p>
    <w:p w:rsidR="00BA402D" w:rsidRDefault="009F19A7">
      <w:pPr>
        <w:pStyle w:val="Titre3"/>
      </w:pPr>
      <w:bookmarkStart w:id="1803" w:name="_Toc295932109"/>
      <w:bookmarkStart w:id="1804" w:name="_Toc295913819"/>
      <w:bookmarkStart w:id="1805" w:name="_Toc423420155"/>
      <w:bookmarkStart w:id="1806" w:name="_Toc450645362"/>
      <w:bookmarkStart w:id="1807" w:name="_Toc453942599"/>
      <w:bookmarkStart w:id="1808" w:name="_Toc454888216"/>
      <w:bookmarkStart w:id="1809" w:name="_Toc486241876"/>
      <w:bookmarkStart w:id="1810" w:name="_Toc12528098"/>
      <w:r>
        <w:lastRenderedPageBreak/>
        <w:t>10.2.9. Documents concernant les changements d'école ou d’implantation</w:t>
      </w:r>
      <w:bookmarkEnd w:id="1803"/>
      <w:bookmarkEnd w:id="1804"/>
      <w:bookmarkEnd w:id="1805"/>
      <w:bookmarkEnd w:id="1806"/>
      <w:bookmarkEnd w:id="1807"/>
      <w:bookmarkEnd w:id="1808"/>
      <w:bookmarkEnd w:id="1809"/>
      <w:bookmarkEnd w:id="1810"/>
    </w:p>
    <w:p w:rsidR="00BA402D" w:rsidRDefault="00BA402D">
      <w:pPr>
        <w:rPr>
          <w:sz w:val="16"/>
          <w:szCs w:val="16"/>
          <w:lang w:val="fr-BE"/>
        </w:rPr>
      </w:pPr>
    </w:p>
    <w:p w:rsidR="00BA402D" w:rsidRDefault="009F19A7">
      <w:r>
        <w:t xml:space="preserve">Pour les informations relatives aux procédures de changement d’école voir le </w:t>
      </w:r>
      <w:hyperlink w:anchor="Chapitre2_4" w:history="1">
        <w:r>
          <w:rPr>
            <w:rStyle w:val="Lienhypertexte"/>
          </w:rPr>
          <w:t>chapitre 2.4.</w:t>
        </w:r>
      </w:hyperlink>
    </w:p>
    <w:p w:rsidR="00BA402D" w:rsidRDefault="00BA402D">
      <w:pPr>
        <w:rPr>
          <w:sz w:val="16"/>
          <w:szCs w:val="16"/>
        </w:rPr>
      </w:pPr>
    </w:p>
    <w:p w:rsidR="00BA402D" w:rsidRDefault="009F19A7">
      <w:pPr>
        <w:spacing w:after="120"/>
        <w:rPr>
          <w:bCs/>
          <w:u w:val="single"/>
        </w:rPr>
      </w:pPr>
      <w:r>
        <w:rPr>
          <w:bCs/>
          <w:u w:val="single"/>
        </w:rPr>
        <w:t>Si l’élève arrive dans l'école après le 15 septembre:</w:t>
      </w:r>
    </w:p>
    <w:p w:rsidR="00BA402D" w:rsidRDefault="009F19A7">
      <w:pPr>
        <w:rPr>
          <w:bCs/>
          <w:u w:val="single"/>
        </w:rPr>
      </w:pPr>
      <w:r>
        <w:rPr>
          <w:spacing w:val="-2"/>
        </w:rPr>
        <w:t>Le directeur ne peut ni inscrire, ni accepter l’élève s’il n’est pas en possession de l’</w:t>
      </w:r>
      <w:hyperlink w:anchor="_Annexe_10._Demande" w:history="1">
        <w:r>
          <w:rPr>
            <w:rStyle w:val="Lienhypertexte"/>
            <w:spacing w:val="-2"/>
          </w:rPr>
          <w:t>annexe 10</w:t>
        </w:r>
        <w:r>
          <w:rPr>
            <w:rStyle w:val="Lienhypertexte"/>
            <w:color w:val="auto"/>
            <w:spacing w:val="-2"/>
            <w:u w:val="none"/>
          </w:rPr>
          <w:t xml:space="preserve"> (documents de changement d’école).</w:t>
        </w:r>
      </w:hyperlink>
    </w:p>
    <w:p w:rsidR="00BA402D" w:rsidRDefault="00BA402D">
      <w:pPr>
        <w:rPr>
          <w:sz w:val="16"/>
          <w:szCs w:val="16"/>
        </w:rPr>
      </w:pPr>
    </w:p>
    <w:p w:rsidR="00BA402D" w:rsidRDefault="009F19A7">
      <w:pPr>
        <w:spacing w:after="120"/>
        <w:rPr>
          <w:bCs/>
          <w:u w:val="single"/>
        </w:rPr>
      </w:pPr>
      <w:r>
        <w:rPr>
          <w:bCs/>
          <w:u w:val="single"/>
        </w:rPr>
        <w:t>Si l’élève quitte l’école après le 15 septembre :</w:t>
      </w:r>
    </w:p>
    <w:p w:rsidR="00BA402D" w:rsidRDefault="009F19A7">
      <w:pPr>
        <w:rPr>
          <w:bCs/>
          <w:u w:val="single"/>
        </w:rPr>
      </w:pPr>
      <w:r>
        <w:t xml:space="preserve">Le dossier complet doit être présenté au vérificateur. Les différentes pièces qui doivent apparaître dans le dossier sont mentionnées au </w:t>
      </w:r>
      <w:hyperlink w:anchor="Chapitre2_4" w:history="1">
        <w:r>
          <w:rPr>
            <w:rStyle w:val="Lienhypertexte"/>
          </w:rPr>
          <w:t>chapitre 2.4.</w:t>
        </w:r>
      </w:hyperlink>
    </w:p>
    <w:p w:rsidR="00BA402D" w:rsidRDefault="00BA402D">
      <w:pPr>
        <w:rPr>
          <w:sz w:val="24"/>
        </w:rPr>
      </w:pPr>
    </w:p>
    <w:p w:rsidR="00BA402D" w:rsidRDefault="00BA402D">
      <w:pPr>
        <w:rPr>
          <w:sz w:val="24"/>
        </w:rPr>
      </w:pPr>
    </w:p>
    <w:p w:rsidR="00BA402D" w:rsidRDefault="009F19A7">
      <w:pPr>
        <w:pStyle w:val="Titre3"/>
      </w:pPr>
      <w:bookmarkStart w:id="1811" w:name="_Toc295932110"/>
      <w:bookmarkStart w:id="1812" w:name="_Toc295913820"/>
      <w:bookmarkStart w:id="1813" w:name="_Toc423420156"/>
      <w:bookmarkStart w:id="1814" w:name="_Toc450645363"/>
      <w:bookmarkStart w:id="1815" w:name="_Toc453942600"/>
      <w:bookmarkStart w:id="1816" w:name="_Toc454888217"/>
      <w:bookmarkStart w:id="1817" w:name="_Toc486241877"/>
      <w:bookmarkStart w:id="1818" w:name="_Toc12528099"/>
      <w:r>
        <w:t>10.2.10. Documents concernant les enfants en séjour illégal</w:t>
      </w:r>
      <w:bookmarkEnd w:id="1811"/>
      <w:bookmarkEnd w:id="1812"/>
      <w:bookmarkEnd w:id="1813"/>
      <w:bookmarkEnd w:id="1814"/>
      <w:bookmarkEnd w:id="1815"/>
      <w:bookmarkEnd w:id="1816"/>
      <w:bookmarkEnd w:id="1817"/>
      <w:bookmarkEnd w:id="1818"/>
    </w:p>
    <w:p w:rsidR="00BA402D" w:rsidRDefault="00BA402D">
      <w:pPr>
        <w:pStyle w:val="Notedebasdepage"/>
        <w:rPr>
          <w:sz w:val="16"/>
          <w:szCs w:val="16"/>
        </w:rPr>
      </w:pPr>
    </w:p>
    <w:p w:rsidR="00BA402D" w:rsidRDefault="009F19A7">
      <w:pPr>
        <w:jc w:val="both"/>
        <w:rPr>
          <w:spacing w:val="-4"/>
        </w:rPr>
      </w:pPr>
      <w:r>
        <w:rPr>
          <w:spacing w:val="-4"/>
        </w:rPr>
        <w:t xml:space="preserve">Les </w:t>
      </w:r>
      <w:r>
        <w:rPr>
          <w:bCs/>
          <w:spacing w:val="-4"/>
        </w:rPr>
        <w:t xml:space="preserve">mineurs séjournant illégalement en Belgique </w:t>
      </w:r>
      <w:r>
        <w:rPr>
          <w:spacing w:val="-4"/>
        </w:rPr>
        <w:t>sont pris en compte pour l’encadrement, les dotations, et les subventions, dans les mêmes conditions que les autres élèves.</w:t>
      </w:r>
    </w:p>
    <w:p w:rsidR="00BA402D" w:rsidRDefault="00BA402D">
      <w:pPr>
        <w:jc w:val="both"/>
        <w:rPr>
          <w:spacing w:val="-4"/>
        </w:rPr>
      </w:pPr>
    </w:p>
    <w:p w:rsidR="00BA402D" w:rsidRDefault="00BA402D">
      <w:pPr>
        <w:jc w:val="both"/>
        <w:rPr>
          <w:spacing w:val="-4"/>
        </w:rPr>
      </w:pPr>
    </w:p>
    <w:p w:rsidR="00BA402D" w:rsidRDefault="009F19A7">
      <w:pPr>
        <w:pStyle w:val="Titre3"/>
      </w:pPr>
      <w:bookmarkStart w:id="1819" w:name="_Toc486241878"/>
      <w:bookmarkStart w:id="1820" w:name="_Toc12528100"/>
      <w:r>
        <w:t>10.2.11. Documents concernant la scolarisation à temps partiel</w:t>
      </w:r>
      <w:bookmarkEnd w:id="1819"/>
      <w:bookmarkEnd w:id="1820"/>
    </w:p>
    <w:p w:rsidR="00BA402D" w:rsidRDefault="00BA402D">
      <w:pPr>
        <w:jc w:val="both"/>
        <w:rPr>
          <w:spacing w:val="-4"/>
          <w:sz w:val="16"/>
          <w:szCs w:val="16"/>
        </w:rPr>
      </w:pPr>
    </w:p>
    <w:p w:rsidR="00BA402D" w:rsidRDefault="009F19A7">
      <w:pPr>
        <w:jc w:val="both"/>
        <w:rPr>
          <w:spacing w:val="-4"/>
        </w:rPr>
      </w:pPr>
      <w:r>
        <w:rPr>
          <w:spacing w:val="-4"/>
        </w:rPr>
        <w:t>L’</w:t>
      </w:r>
      <w:hyperlink w:anchor="_Annexe_1_:" w:history="1">
        <w:r>
          <w:rPr>
            <w:rStyle w:val="Lienhypertexte"/>
            <w:spacing w:val="-4"/>
          </w:rPr>
          <w:t>annexe 1</w:t>
        </w:r>
      </w:hyperlink>
      <w:r>
        <w:rPr>
          <w:spacing w:val="-4"/>
        </w:rPr>
        <w:t xml:space="preserve"> dûment complétée doit figurer dans le dossier de tout élève fréquentant au maximum durant 4 demi-jours par semaine une structure subventionnée et agréée par l’AVIQ, la COCOF ou l’INAMI.</w:t>
      </w:r>
    </w:p>
    <w:p w:rsidR="00BA402D" w:rsidRDefault="009F19A7">
      <w:pPr>
        <w:spacing w:after="160" w:line="259" w:lineRule="auto"/>
        <w:rPr>
          <w:spacing w:val="-4"/>
        </w:rPr>
      </w:pPr>
      <w:r>
        <w:rPr>
          <w:spacing w:val="-4"/>
        </w:rPr>
        <w:br w:type="page"/>
      </w:r>
      <w:r>
        <w:rPr>
          <w:spacing w:val="-4"/>
        </w:rPr>
        <w:lastRenderedPageBreak/>
        <w:br w:type="page"/>
      </w:r>
    </w:p>
    <w:p w:rsidR="00BA402D" w:rsidRDefault="009F19A7">
      <w:pPr>
        <w:pStyle w:val="Titre1"/>
      </w:pPr>
      <w:bookmarkStart w:id="1821" w:name="_TITRE_Xi._GRATUITE"/>
      <w:bookmarkStart w:id="1822" w:name="_Toc423420157"/>
      <w:bookmarkStart w:id="1823" w:name="_Toc450645364"/>
      <w:bookmarkStart w:id="1824" w:name="_Toc453942601"/>
      <w:bookmarkStart w:id="1825" w:name="_Toc454888218"/>
      <w:bookmarkStart w:id="1826" w:name="_Toc486241879"/>
      <w:bookmarkStart w:id="1827" w:name="_Toc12528101"/>
      <w:bookmarkEnd w:id="1821"/>
      <w:r>
        <w:lastRenderedPageBreak/>
        <w:t>T</w:t>
      </w:r>
      <w:bookmarkEnd w:id="1822"/>
      <w:bookmarkEnd w:id="1823"/>
      <w:bookmarkEnd w:id="1824"/>
      <w:bookmarkEnd w:id="1825"/>
      <w:bookmarkEnd w:id="1826"/>
      <w:r>
        <w:t>ITRE XI. GRATUITÉ D’ACCÈS À L’ENSEIGNEMENT</w:t>
      </w:r>
      <w:bookmarkEnd w:id="1827"/>
    </w:p>
    <w:p w:rsidR="00BA402D" w:rsidRDefault="00BA402D"/>
    <w:p w:rsidR="00BA402D" w:rsidRDefault="00BA402D">
      <w:pPr>
        <w:rPr>
          <w:rFonts w:ascii="Calibri" w:eastAsia="Calibri" w:hAnsi="Calibri" w:cs="Calibri"/>
          <w:i/>
          <w:szCs w:val="22"/>
          <w:lang w:val="fr-BE" w:eastAsia="en-US"/>
        </w:rPr>
      </w:pPr>
    </w:p>
    <w:p w:rsidR="00BA402D" w:rsidRDefault="009F19A7">
      <w:pPr>
        <w:rPr>
          <w:rFonts w:eastAsia="Calibri" w:cs="Arial"/>
          <w:i/>
          <w:sz w:val="20"/>
          <w:szCs w:val="20"/>
          <w:u w:val="single"/>
          <w:lang w:val="fr-BE" w:eastAsia="en-US"/>
        </w:rPr>
      </w:pPr>
      <w:r>
        <w:rPr>
          <w:rFonts w:eastAsia="Calibri" w:cs="Arial"/>
          <w:i/>
          <w:sz w:val="20"/>
          <w:szCs w:val="20"/>
          <w:u w:val="single"/>
          <w:lang w:val="fr-BE" w:eastAsia="en-US"/>
        </w:rPr>
        <w:t>Base légale :</w:t>
      </w:r>
    </w:p>
    <w:p w:rsidR="00BA402D" w:rsidRDefault="009F19A7">
      <w:pPr>
        <w:rPr>
          <w:rFonts w:eastAsia="Calibri" w:cs="Arial"/>
          <w:i/>
          <w:sz w:val="20"/>
          <w:szCs w:val="20"/>
          <w:lang w:val="fr-BE" w:eastAsia="en-US"/>
        </w:rPr>
      </w:pPr>
      <w:r>
        <w:rPr>
          <w:rFonts w:eastAsia="Calibri" w:cs="Arial"/>
          <w:i/>
          <w:sz w:val="20"/>
          <w:szCs w:val="20"/>
          <w:lang w:val="fr-BE" w:eastAsia="en-US"/>
        </w:rPr>
        <w:t>Décret du 14 mars 2019 visant à renforcer la gratuité d’accès à l’enseignement</w:t>
      </w:r>
    </w:p>
    <w:p w:rsidR="00BA402D" w:rsidRDefault="00BA402D">
      <w:pPr>
        <w:rPr>
          <w:rFonts w:eastAsia="Calibri" w:cs="Arial"/>
          <w:i/>
          <w:sz w:val="20"/>
          <w:szCs w:val="20"/>
          <w:lang w:val="fr-BE" w:eastAsia="en-US"/>
        </w:rPr>
      </w:pPr>
    </w:p>
    <w:p w:rsidR="00BA402D" w:rsidRDefault="00BA402D">
      <w:pPr>
        <w:rPr>
          <w:rFonts w:eastAsia="Calibri" w:cs="Arial"/>
          <w:i/>
          <w:sz w:val="20"/>
          <w:szCs w:val="20"/>
          <w:lang w:val="fr-BE" w:eastAsia="en-US"/>
        </w:rPr>
      </w:pPr>
    </w:p>
    <w:p w:rsidR="00BA402D" w:rsidRDefault="009F19A7">
      <w:pPr>
        <w:jc w:val="both"/>
        <w:rPr>
          <w:rFonts w:eastAsia="Calibri" w:cs="Arial"/>
          <w:szCs w:val="22"/>
          <w:lang w:val="fr-BE" w:eastAsia="en-US"/>
        </w:rPr>
      </w:pPr>
      <w:r>
        <w:rPr>
          <w:rFonts w:eastAsia="Calibri" w:cs="Arial"/>
          <w:szCs w:val="22"/>
          <w:lang w:val="fr-BE" w:eastAsia="en-US"/>
        </w:rPr>
        <w:t xml:space="preserve">Pour appréhender l’ensemble des informations relatives à la gratuité d’accès à l’enseignement, il y a également lieu de se référer aux circulaires </w:t>
      </w:r>
      <w:hyperlink r:id="rId163" w:history="1">
        <w:r>
          <w:rPr>
            <w:rStyle w:val="Lienhypertexte"/>
            <w:rFonts w:eastAsia="Calibri" w:cs="Arial"/>
            <w:szCs w:val="22"/>
            <w:lang w:val="fr-BE" w:eastAsia="en-US"/>
          </w:rPr>
          <w:t>n°7134</w:t>
        </w:r>
      </w:hyperlink>
      <w:r>
        <w:rPr>
          <w:rFonts w:eastAsia="Calibri" w:cs="Arial"/>
          <w:szCs w:val="22"/>
          <w:lang w:val="fr-BE" w:eastAsia="en-US"/>
        </w:rPr>
        <w:t xml:space="preserve"> et </w:t>
      </w:r>
      <w:hyperlink r:id="rId164" w:history="1">
        <w:r>
          <w:rPr>
            <w:rStyle w:val="Lienhypertexte"/>
            <w:rFonts w:eastAsia="Calibri" w:cs="Arial"/>
            <w:szCs w:val="22"/>
            <w:lang w:val="fr-BE" w:eastAsia="en-US"/>
          </w:rPr>
          <w:t>n°7135</w:t>
        </w:r>
      </w:hyperlink>
      <w:r>
        <w:rPr>
          <w:rFonts w:eastAsia="Calibri" w:cs="Arial"/>
          <w:szCs w:val="22"/>
          <w:lang w:val="fr-BE" w:eastAsia="en-US"/>
        </w:rPr>
        <w:t xml:space="preserve"> du 17/05/2019 relatives à la mise en œuvre de la gratuité scolaire.</w:t>
      </w:r>
    </w:p>
    <w:p w:rsidR="00BA402D" w:rsidRDefault="00BA402D">
      <w:pPr>
        <w:rPr>
          <w:rFonts w:ascii="Calibri" w:eastAsia="Calibri" w:hAnsi="Calibri" w:cs="Calibri"/>
          <w:i/>
          <w:szCs w:val="22"/>
          <w:lang w:val="fr-BE" w:eastAsia="en-US"/>
        </w:rPr>
      </w:pPr>
    </w:p>
    <w:p w:rsidR="00BA402D" w:rsidRDefault="00BA402D">
      <w:pPr>
        <w:rPr>
          <w:lang w:val="fr-BE"/>
        </w:rPr>
      </w:pPr>
    </w:p>
    <w:p w:rsidR="00BA402D" w:rsidRDefault="009F19A7">
      <w:pPr>
        <w:pStyle w:val="Titre2"/>
      </w:pPr>
      <w:bookmarkStart w:id="1828" w:name="_Toc12528102"/>
      <w:r>
        <w:t>Chapitre 11.1. Frais scolaires</w:t>
      </w:r>
      <w:bookmarkEnd w:id="1828"/>
    </w:p>
    <w:p w:rsidR="00BA402D" w:rsidRDefault="00BA402D">
      <w:pPr>
        <w:autoSpaceDE w:val="0"/>
        <w:autoSpaceDN w:val="0"/>
        <w:adjustRightInd w:val="0"/>
        <w:jc w:val="both"/>
        <w:rPr>
          <w:rFonts w:eastAsia="Calibri" w:cs="Arial"/>
          <w:bCs/>
          <w:iCs/>
          <w:szCs w:val="22"/>
          <w:lang w:val="fr-BE" w:eastAsia="en-US"/>
        </w:rPr>
      </w:pPr>
    </w:p>
    <w:p w:rsidR="00BA402D" w:rsidRDefault="00BA402D">
      <w:pPr>
        <w:autoSpaceDE w:val="0"/>
        <w:autoSpaceDN w:val="0"/>
        <w:adjustRightInd w:val="0"/>
        <w:jc w:val="both"/>
        <w:rPr>
          <w:rFonts w:eastAsia="Calibri" w:cs="Arial"/>
          <w:szCs w:val="22"/>
          <w:lang w:val="fr-BE" w:eastAsia="en-US"/>
        </w:rPr>
      </w:pPr>
    </w:p>
    <w:p w:rsidR="00BA402D" w:rsidRDefault="009F19A7">
      <w:pPr>
        <w:autoSpaceDE w:val="0"/>
        <w:autoSpaceDN w:val="0"/>
        <w:adjustRightInd w:val="0"/>
        <w:jc w:val="both"/>
        <w:rPr>
          <w:rFonts w:eastAsia="Calibri" w:cs="Arial"/>
          <w:szCs w:val="22"/>
          <w:lang w:val="fr-BE" w:eastAsia="en-US"/>
        </w:rPr>
      </w:pPr>
      <w:r>
        <w:rPr>
          <w:rFonts w:eastAsia="Calibri" w:cs="Arial"/>
          <w:szCs w:val="22"/>
          <w:lang w:val="fr-BE" w:eastAsia="en-US"/>
        </w:rPr>
        <w:t xml:space="preserve">L’accès à l’enseignement fondamental est gratuit dans les établissements organisés ou subventionnés par la Fédération Wallonie-Bruxelles. </w:t>
      </w:r>
    </w:p>
    <w:p w:rsidR="00BA402D" w:rsidRDefault="009F19A7">
      <w:pPr>
        <w:jc w:val="both"/>
        <w:rPr>
          <w:rFonts w:cs="Arial"/>
          <w:szCs w:val="22"/>
        </w:rPr>
      </w:pPr>
      <w:r>
        <w:rPr>
          <w:rFonts w:cs="Arial"/>
          <w:szCs w:val="22"/>
        </w:rPr>
        <w:t xml:space="preserve">Aucun </w:t>
      </w:r>
      <w:r>
        <w:rPr>
          <w:rFonts w:cs="Arial"/>
          <w:b/>
          <w:szCs w:val="22"/>
        </w:rPr>
        <w:t>minerval</w:t>
      </w:r>
      <w:r>
        <w:rPr>
          <w:rFonts w:cs="Arial"/>
          <w:szCs w:val="22"/>
        </w:rPr>
        <w:t xml:space="preserve"> direct ou indirect ne peut être demandé préalablement, au moment et après l’inscription de tout élève. Cela signifie notamment qu’un établissement scolaire ne peut pas conditionner une inscription au versement d’une somme d’argent, que ce soit à l’établissement lui-même ou à tout autre organisme (ASBL, Amicale, Association de fait…). </w:t>
      </w:r>
    </w:p>
    <w:p w:rsidR="00BA402D" w:rsidRDefault="00BA402D">
      <w:pPr>
        <w:autoSpaceDE w:val="0"/>
        <w:autoSpaceDN w:val="0"/>
        <w:adjustRightInd w:val="0"/>
        <w:jc w:val="both"/>
        <w:rPr>
          <w:rFonts w:eastAsia="Calibri" w:cs="Arial"/>
          <w:szCs w:val="22"/>
          <w:lang w:val="fr-BE" w:eastAsia="en-US"/>
        </w:rPr>
      </w:pPr>
    </w:p>
    <w:p w:rsidR="00BA402D" w:rsidRDefault="009F19A7">
      <w:pPr>
        <w:jc w:val="both"/>
        <w:rPr>
          <w:rFonts w:eastAsia="Calibri" w:cs="Arial"/>
          <w:szCs w:val="22"/>
          <w:lang w:val="fr-BE" w:eastAsia="en-US"/>
        </w:rPr>
      </w:pPr>
      <w:r>
        <w:rPr>
          <w:rFonts w:eastAsia="Calibri" w:cs="Arial"/>
          <w:szCs w:val="22"/>
          <w:lang w:val="fr-BE" w:eastAsia="en-US"/>
        </w:rPr>
        <w:t>Le non-paiement des frais ne peut en aucun cas constituer, pour l’élève, un motif de refus d'inscription ou d'exclusion définitive ou de toute autre sanction.</w:t>
      </w:r>
    </w:p>
    <w:p w:rsidR="00BA402D" w:rsidRDefault="009F19A7">
      <w:pPr>
        <w:jc w:val="both"/>
        <w:rPr>
          <w:rFonts w:eastAsia="Calibri" w:cs="Arial"/>
          <w:szCs w:val="22"/>
          <w:lang w:val="fr-BE" w:eastAsia="en-US"/>
        </w:rPr>
      </w:pPr>
      <w:r>
        <w:rPr>
          <w:rFonts w:eastAsia="Calibri" w:cs="Arial"/>
          <w:szCs w:val="22"/>
          <w:lang w:val="fr-BE" w:eastAsia="en-US"/>
        </w:rPr>
        <w:t xml:space="preserve">Les pouvoirs organisateurs </w:t>
      </w:r>
      <w:r>
        <w:rPr>
          <w:rFonts w:eastAsia="Calibri" w:cs="Arial"/>
          <w:b/>
          <w:bCs/>
          <w:szCs w:val="22"/>
          <w:lang w:val="fr-BE" w:eastAsia="en-US"/>
        </w:rPr>
        <w:t xml:space="preserve">n’impliquent pas </w:t>
      </w:r>
      <w:r>
        <w:rPr>
          <w:rFonts w:eastAsia="Calibri" w:cs="Arial"/>
          <w:szCs w:val="22"/>
          <w:lang w:val="fr-BE" w:eastAsia="en-US"/>
        </w:rPr>
        <w:t xml:space="preserve">les élèves mineurs </w:t>
      </w:r>
      <w:r>
        <w:rPr>
          <w:rFonts w:eastAsia="Calibri" w:cs="Arial"/>
          <w:b/>
          <w:bCs/>
          <w:szCs w:val="22"/>
          <w:lang w:val="fr-BE" w:eastAsia="en-US"/>
        </w:rPr>
        <w:t xml:space="preserve">dans le processus de paiement </w:t>
      </w:r>
      <w:r>
        <w:rPr>
          <w:rFonts w:eastAsia="Calibri" w:cs="Arial"/>
          <w:szCs w:val="22"/>
          <w:lang w:val="fr-BE" w:eastAsia="en-US"/>
        </w:rPr>
        <w:t>et dans le dialogue qu’ils entretiennent avec les parents ou la personne investie de l’autorité parentale à propos des frais scolaires et des décomptes périodiques. En ce sens, il appartient au pouvoir organisateur ou à la direction de l’école de fixer un mode de paiement qui permette d’éviter que de l’argent liquide ne transite par l’intermédiaire d’élèves mineurs (par exemple, en privilégiant le paiement par virement bancaire).</w:t>
      </w:r>
    </w:p>
    <w:p w:rsidR="00BA402D" w:rsidRDefault="00BA402D">
      <w:pPr>
        <w:ind w:left="720"/>
        <w:jc w:val="both"/>
        <w:rPr>
          <w:rFonts w:eastAsia="Calibri" w:cs="Arial"/>
          <w:szCs w:val="22"/>
          <w:lang w:val="fr-BE" w:eastAsia="en-US"/>
        </w:rPr>
      </w:pPr>
    </w:p>
    <w:p w:rsidR="00BA402D" w:rsidRDefault="00BA402D">
      <w:pPr>
        <w:rPr>
          <w:rFonts w:eastAsia="Calibri" w:cs="Arial"/>
          <w:szCs w:val="22"/>
          <w:lang w:val="fr-BE" w:eastAsia="en-US"/>
        </w:rPr>
      </w:pPr>
      <w:bookmarkStart w:id="1829" w:name="_Toc423420163"/>
      <w:bookmarkStart w:id="1830" w:name="_Toc450645370"/>
      <w:bookmarkStart w:id="1831" w:name="_Toc453942607"/>
      <w:bookmarkStart w:id="1832" w:name="_Toc454888224"/>
      <w:bookmarkStart w:id="1833" w:name="_Toc486241885"/>
    </w:p>
    <w:p w:rsidR="00BA402D" w:rsidRDefault="009F19A7">
      <w:pPr>
        <w:pStyle w:val="Titre3"/>
        <w:rPr>
          <w:rFonts w:eastAsia="Calibri"/>
          <w:lang w:val="fr-BE" w:eastAsia="en-US"/>
        </w:rPr>
      </w:pPr>
      <w:bookmarkStart w:id="1834" w:name="_Toc12528103"/>
      <w:r>
        <w:rPr>
          <w:rFonts w:eastAsia="Calibri"/>
          <w:lang w:val="fr-BE" w:eastAsia="en-US"/>
        </w:rPr>
        <w:t>11.1.1. Définition</w:t>
      </w:r>
      <w:bookmarkEnd w:id="1834"/>
    </w:p>
    <w:p w:rsidR="00BA402D" w:rsidRDefault="00BA402D">
      <w:pPr>
        <w:rPr>
          <w:rFonts w:eastAsia="Calibri" w:cs="Arial"/>
          <w:szCs w:val="22"/>
          <w:lang w:val="fr-BE" w:eastAsia="en-US"/>
        </w:rPr>
      </w:pPr>
    </w:p>
    <w:p w:rsidR="00BA402D" w:rsidRDefault="009F19A7">
      <w:pPr>
        <w:jc w:val="both"/>
        <w:rPr>
          <w:rFonts w:cs="Arial"/>
          <w:szCs w:val="22"/>
        </w:rPr>
      </w:pPr>
      <w:r>
        <w:rPr>
          <w:rFonts w:cs="Arial"/>
          <w:bCs/>
          <w:iCs/>
          <w:szCs w:val="22"/>
        </w:rPr>
        <w:t xml:space="preserve">Les </w:t>
      </w:r>
      <w:r>
        <w:rPr>
          <w:rFonts w:cs="Arial"/>
          <w:b/>
          <w:bCs/>
          <w:iCs/>
          <w:szCs w:val="22"/>
        </w:rPr>
        <w:t>frais scolaires</w:t>
      </w:r>
      <w:r>
        <w:rPr>
          <w:rFonts w:cs="Arial"/>
          <w:bCs/>
          <w:iCs/>
          <w:szCs w:val="22"/>
        </w:rPr>
        <w:t xml:space="preserve"> sont définis comme étant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droits d'accès à la piscine, les droits d’accès aux activités culturelles et sportives et les frais liés aux séjours pédagogiques avec nuitée(s)</w:t>
      </w:r>
      <w:r>
        <w:rPr>
          <w:rFonts w:cs="Arial"/>
          <w:szCs w:val="22"/>
          <w:vertAlign w:val="superscript"/>
        </w:rPr>
        <w:footnoteReference w:id="81"/>
      </w:r>
      <w:r>
        <w:rPr>
          <w:rFonts w:cs="Arial"/>
          <w:bCs/>
          <w:iCs/>
          <w:szCs w:val="22"/>
        </w:rPr>
        <w:t>.</w:t>
      </w:r>
    </w:p>
    <w:p w:rsidR="00BA402D" w:rsidRDefault="00BA402D">
      <w:pPr>
        <w:rPr>
          <w:rFonts w:eastAsia="Calibri" w:cs="Arial"/>
          <w:szCs w:val="22"/>
          <w:lang w:val="fr-BE" w:eastAsia="en-US"/>
        </w:rPr>
      </w:pPr>
    </w:p>
    <w:p w:rsidR="00BA402D" w:rsidRDefault="009F19A7">
      <w:pPr>
        <w:spacing w:after="160" w:line="259" w:lineRule="auto"/>
        <w:rPr>
          <w:rFonts w:eastAsia="Calibri" w:cs="Arial"/>
          <w:szCs w:val="22"/>
          <w:lang w:val="fr-BE" w:eastAsia="en-US"/>
        </w:rPr>
      </w:pPr>
      <w:r>
        <w:rPr>
          <w:rFonts w:eastAsia="Calibri" w:cs="Arial"/>
          <w:szCs w:val="22"/>
          <w:lang w:val="fr-BE" w:eastAsia="en-US"/>
        </w:rPr>
        <w:br w:type="page"/>
      </w:r>
    </w:p>
    <w:p w:rsidR="00BA402D" w:rsidRDefault="009F19A7">
      <w:pPr>
        <w:pStyle w:val="Titre3"/>
        <w:rPr>
          <w:rFonts w:eastAsia="Calibri"/>
          <w:lang w:val="fr-BE" w:eastAsia="en-US"/>
        </w:rPr>
      </w:pPr>
      <w:bookmarkStart w:id="1835" w:name="_Toc12528104"/>
      <w:r>
        <w:rPr>
          <w:rFonts w:eastAsia="Calibri"/>
          <w:lang w:val="fr-BE" w:eastAsia="en-US"/>
        </w:rPr>
        <w:lastRenderedPageBreak/>
        <w:t>11.1.2.  Enseignement maternel</w:t>
      </w:r>
      <w:bookmarkEnd w:id="1835"/>
    </w:p>
    <w:p w:rsidR="00BA402D" w:rsidRDefault="00BA402D">
      <w:pPr>
        <w:rPr>
          <w:rFonts w:eastAsia="Calibri" w:cs="Arial"/>
          <w:szCs w:val="22"/>
          <w:lang w:val="fr-BE" w:eastAsia="en-US"/>
        </w:rPr>
      </w:pPr>
    </w:p>
    <w:p w:rsidR="00BA402D" w:rsidRDefault="009F19A7">
      <w:pPr>
        <w:numPr>
          <w:ilvl w:val="0"/>
          <w:numId w:val="251"/>
        </w:numPr>
        <w:spacing w:after="160" w:line="259" w:lineRule="auto"/>
        <w:rPr>
          <w:rFonts w:eastAsia="Calibri" w:cs="Arial"/>
          <w:b/>
          <w:szCs w:val="22"/>
          <w:u w:val="single"/>
          <w:lang w:val="fr-BE" w:eastAsia="en-US"/>
        </w:rPr>
      </w:pPr>
      <w:r>
        <w:rPr>
          <w:rFonts w:eastAsia="Calibri" w:cs="Arial"/>
          <w:b/>
          <w:szCs w:val="22"/>
          <w:u w:val="single"/>
          <w:lang w:val="fr-BE" w:eastAsia="en-US"/>
        </w:rPr>
        <w:t>Subvention spécifique :</w:t>
      </w:r>
    </w:p>
    <w:p w:rsidR="00BA402D" w:rsidRDefault="009F19A7">
      <w:pPr>
        <w:autoSpaceDE w:val="0"/>
        <w:autoSpaceDN w:val="0"/>
        <w:adjustRightInd w:val="0"/>
        <w:jc w:val="both"/>
        <w:rPr>
          <w:rFonts w:eastAsia="Calibri" w:cs="Arial"/>
          <w:color w:val="000000"/>
          <w:szCs w:val="22"/>
          <w:lang w:val="fr-BE" w:eastAsia="fr-BE"/>
        </w:rPr>
      </w:pPr>
      <w:r>
        <w:rPr>
          <w:rFonts w:eastAsia="Calibri" w:cs="Arial"/>
          <w:szCs w:val="22"/>
          <w:lang w:val="fr-BE" w:eastAsia="en-US"/>
        </w:rPr>
        <w:t xml:space="preserve">Les  écoles bénéficient, à partir de septembre 2019, d’une </w:t>
      </w:r>
      <w:r>
        <w:rPr>
          <w:rFonts w:eastAsia="Calibri" w:cs="Arial"/>
          <w:b/>
          <w:szCs w:val="22"/>
          <w:lang w:val="fr-BE" w:eastAsia="en-US"/>
        </w:rPr>
        <w:t>s</w:t>
      </w:r>
      <w:r>
        <w:rPr>
          <w:rFonts w:eastAsia="Calibri" w:cs="Arial"/>
          <w:szCs w:val="22"/>
          <w:lang w:val="fr-BE" w:eastAsia="en-US"/>
        </w:rPr>
        <w:t>ubvention spécifique à la gratuité destinée</w:t>
      </w:r>
      <w:r>
        <w:rPr>
          <w:rFonts w:eastAsia="Calibri" w:cs="Arial"/>
          <w:b/>
          <w:szCs w:val="22"/>
          <w:lang w:val="fr-BE" w:eastAsia="en-US"/>
        </w:rPr>
        <w:t xml:space="preserve"> prioritairement à l’achat des fournitures scolaires</w:t>
      </w:r>
      <w:r>
        <w:rPr>
          <w:rFonts w:eastAsia="Calibri" w:cs="Arial"/>
          <w:b/>
          <w:bCs/>
          <w:color w:val="000000"/>
          <w:szCs w:val="22"/>
          <w:lang w:val="fr-BE" w:eastAsia="fr-BE"/>
        </w:rPr>
        <w:t xml:space="preserve"> </w:t>
      </w:r>
      <w:r>
        <w:rPr>
          <w:rFonts w:eastAsia="Calibri" w:cs="Arial"/>
          <w:color w:val="000000"/>
          <w:szCs w:val="22"/>
          <w:lang w:val="fr-BE" w:eastAsia="fr-BE"/>
        </w:rPr>
        <w:t>(tous les matériels nécessaires pour atteindre les compétences telles que définies dans les Socles de compétences initiales).</w:t>
      </w: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Si cette subvention spécifique destinée à l’ensemble des élèves inscrits au niveau maternel porte prioritairement sur l’achat de fournitures scolaires, elle peut également couvrir les frais scolaires liés à l’organisation d’activités scolaires ou de séjours pédagogiques avec nuitée(s). </w:t>
      </w:r>
    </w:p>
    <w:p w:rsidR="00BA402D" w:rsidRDefault="00BA402D">
      <w:pPr>
        <w:jc w:val="both"/>
        <w:rPr>
          <w:rFonts w:cs="Arial"/>
          <w:szCs w:val="22"/>
        </w:rPr>
      </w:pPr>
    </w:p>
    <w:p w:rsidR="00BA402D" w:rsidRDefault="009F19A7">
      <w:pPr>
        <w:jc w:val="both"/>
        <w:rPr>
          <w:rFonts w:eastAsia="Calibri" w:cs="Arial"/>
          <w:szCs w:val="22"/>
          <w:lang w:val="fr-BE" w:eastAsia="en-US"/>
        </w:rPr>
      </w:pPr>
      <w:r>
        <w:rPr>
          <w:rFonts w:eastAsia="Calibri" w:cs="Arial"/>
          <w:szCs w:val="22"/>
          <w:lang w:val="fr-BE" w:eastAsia="en-US"/>
        </w:rPr>
        <w:t>Le montant affecté aux frais et fournitures scolaires est versé au plus tard le 31 mars en vue de l’achat des fournitures scolaires de l’année scolaire suivante et doit être dépensé au plus tard le 31 janvier de l’année suivant l’année scolaire en cours (la subvention versée en mars 2019 doit être dépensée pour le 31 janvier 2021).</w:t>
      </w:r>
    </w:p>
    <w:p w:rsidR="00BA402D" w:rsidRDefault="00BA402D">
      <w:pPr>
        <w:jc w:val="both"/>
        <w:rPr>
          <w:rFonts w:cs="Arial"/>
          <w:szCs w:val="22"/>
        </w:rPr>
      </w:pPr>
    </w:p>
    <w:p w:rsidR="00BA402D" w:rsidRDefault="009F19A7">
      <w:pPr>
        <w:jc w:val="both"/>
        <w:rPr>
          <w:rFonts w:eastAsia="Calibri" w:cs="Arial"/>
          <w:szCs w:val="22"/>
          <w:lang w:val="fr-BE" w:eastAsia="en-US"/>
        </w:rPr>
      </w:pPr>
      <w:r>
        <w:rPr>
          <w:rFonts w:eastAsia="Calibri" w:cs="Arial"/>
          <w:szCs w:val="22"/>
          <w:lang w:val="fr-BE" w:eastAsia="en-US"/>
        </w:rPr>
        <w:t>Ce montant est calculé sur la base du nombre d’élèves régulièrement inscrits dans l’enseignement maternel au sein de l’école à la date du 30 septembre de l’année précédente, multiplié par un montant forfaire de 50 euros indexé annuellement et multiplié par un coefficient de 1,2.</w:t>
      </w:r>
    </w:p>
    <w:p w:rsidR="00BA402D" w:rsidRDefault="00BA402D">
      <w:pPr>
        <w:jc w:val="both"/>
        <w:rPr>
          <w:rFonts w:cs="Arial"/>
          <w:szCs w:val="22"/>
        </w:rPr>
      </w:pPr>
    </w:p>
    <w:p w:rsidR="00BA402D" w:rsidRDefault="009F19A7">
      <w:pPr>
        <w:jc w:val="both"/>
        <w:rPr>
          <w:rFonts w:cs="Arial"/>
          <w:szCs w:val="22"/>
        </w:rPr>
      </w:pPr>
      <w:r>
        <w:rPr>
          <w:rFonts w:cs="Arial"/>
          <w:lang w:eastAsia="fr-BE"/>
        </w:rPr>
        <w:t>L’octroi de cette subvention spécifique et la distribution gratuite de fournitures scolaires aux élèves sont indissociables et font l’objet d’une mise en œuvre progressive :</w:t>
      </w:r>
    </w:p>
    <w:p w:rsidR="00BA402D" w:rsidRDefault="00BA402D">
      <w:pPr>
        <w:jc w:val="both"/>
        <w:rPr>
          <w:rFonts w:cs="Arial"/>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065"/>
        <w:gridCol w:w="1065"/>
        <w:gridCol w:w="1066"/>
        <w:gridCol w:w="1065"/>
        <w:gridCol w:w="1065"/>
        <w:gridCol w:w="1066"/>
      </w:tblGrid>
      <w:tr w:rsidR="00BA402D">
        <w:trPr>
          <w:trHeight w:val="586"/>
          <w:jc w:val="center"/>
        </w:trPr>
        <w:tc>
          <w:tcPr>
            <w:tcW w:w="1668" w:type="dxa"/>
            <w:vMerge w:val="restart"/>
            <w:shd w:val="clear" w:color="auto" w:fill="auto"/>
          </w:tcPr>
          <w:p w:rsidR="00BA402D" w:rsidRDefault="009F19A7">
            <w:pPr>
              <w:jc w:val="center"/>
              <w:rPr>
                <w:rFonts w:eastAsia="Calibri" w:cs="Arial"/>
                <w:b/>
                <w:sz w:val="24"/>
                <w:szCs w:val="22"/>
                <w:lang w:val="fr-BE" w:eastAsia="en-US"/>
              </w:rPr>
            </w:pPr>
            <w:r>
              <w:rPr>
                <w:rFonts w:eastAsia="Calibri" w:cs="Arial"/>
                <w:b/>
                <w:sz w:val="24"/>
                <w:szCs w:val="22"/>
                <w:lang w:val="fr-BE" w:eastAsia="en-US"/>
              </w:rPr>
              <w:t xml:space="preserve">Année scolaire </w:t>
            </w:r>
          </w:p>
          <w:p w:rsidR="00BA402D" w:rsidRDefault="009F19A7">
            <w:pPr>
              <w:jc w:val="both"/>
              <w:rPr>
                <w:rFonts w:cs="Arial"/>
                <w:szCs w:val="22"/>
              </w:rPr>
            </w:pPr>
            <w:r>
              <w:rPr>
                <w:rFonts w:eastAsia="Calibri" w:cs="Arial"/>
                <w:b/>
                <w:sz w:val="24"/>
              </w:rPr>
              <w:t>d’application</w:t>
            </w:r>
          </w:p>
        </w:tc>
        <w:tc>
          <w:tcPr>
            <w:tcW w:w="3196" w:type="dxa"/>
            <w:gridSpan w:val="3"/>
            <w:shd w:val="clear" w:color="auto" w:fill="auto"/>
          </w:tcPr>
          <w:p w:rsidR="00BA402D" w:rsidRDefault="009F19A7">
            <w:pPr>
              <w:jc w:val="center"/>
              <w:rPr>
                <w:rFonts w:cs="Arial"/>
                <w:szCs w:val="22"/>
              </w:rPr>
            </w:pPr>
            <w:r>
              <w:rPr>
                <w:rFonts w:eastAsia="Calibri" w:cs="Arial"/>
                <w:b/>
                <w:sz w:val="24"/>
              </w:rPr>
              <w:t>Octroi de la subvention</w:t>
            </w:r>
            <w:r>
              <w:rPr>
                <w:rFonts w:eastAsia="Calibri" w:cs="Arial"/>
                <w:b/>
                <w:color w:val="1F497D"/>
                <w:sz w:val="24"/>
              </w:rPr>
              <w:t xml:space="preserve"> </w:t>
            </w:r>
            <w:r>
              <w:rPr>
                <w:rFonts w:eastAsia="Calibri" w:cs="Arial"/>
                <w:b/>
                <w:sz w:val="24"/>
              </w:rPr>
              <w:t>« gratuité »</w:t>
            </w:r>
          </w:p>
        </w:tc>
        <w:tc>
          <w:tcPr>
            <w:tcW w:w="3196" w:type="dxa"/>
            <w:gridSpan w:val="3"/>
            <w:shd w:val="clear" w:color="auto" w:fill="auto"/>
          </w:tcPr>
          <w:p w:rsidR="00BA402D" w:rsidRDefault="009F19A7">
            <w:pPr>
              <w:jc w:val="center"/>
              <w:rPr>
                <w:rFonts w:cs="Arial"/>
                <w:szCs w:val="22"/>
              </w:rPr>
            </w:pPr>
            <w:r>
              <w:rPr>
                <w:rFonts w:eastAsia="Calibri" w:cs="Arial"/>
                <w:b/>
                <w:sz w:val="24"/>
              </w:rPr>
              <w:t>Respect des plafonds « maternel »</w:t>
            </w:r>
          </w:p>
        </w:tc>
      </w:tr>
      <w:tr w:rsidR="00BA402D">
        <w:trPr>
          <w:jc w:val="center"/>
        </w:trPr>
        <w:tc>
          <w:tcPr>
            <w:tcW w:w="1668" w:type="dxa"/>
            <w:vMerge/>
            <w:shd w:val="clear" w:color="auto" w:fill="auto"/>
            <w:vAlign w:val="center"/>
          </w:tcPr>
          <w:p w:rsidR="00BA402D" w:rsidRDefault="00BA402D">
            <w:pPr>
              <w:jc w:val="both"/>
              <w:rPr>
                <w:rFonts w:cs="Arial"/>
                <w:szCs w:val="22"/>
              </w:rPr>
            </w:pPr>
          </w:p>
        </w:tc>
        <w:tc>
          <w:tcPr>
            <w:tcW w:w="1065" w:type="dxa"/>
            <w:shd w:val="clear" w:color="auto" w:fill="auto"/>
            <w:vAlign w:val="center"/>
          </w:tcPr>
          <w:p w:rsidR="00BA402D" w:rsidRDefault="009F19A7">
            <w:pPr>
              <w:jc w:val="center"/>
              <w:rPr>
                <w:rFonts w:cs="Arial"/>
                <w:szCs w:val="22"/>
              </w:rPr>
            </w:pPr>
            <w:r>
              <w:rPr>
                <w:rFonts w:eastAsia="Calibri" w:cs="Arial"/>
                <w:b/>
              </w:rPr>
              <w:t>M1</w:t>
            </w:r>
          </w:p>
        </w:tc>
        <w:tc>
          <w:tcPr>
            <w:tcW w:w="1065" w:type="dxa"/>
            <w:shd w:val="clear" w:color="auto" w:fill="auto"/>
            <w:vAlign w:val="center"/>
          </w:tcPr>
          <w:p w:rsidR="00BA402D" w:rsidRDefault="009F19A7">
            <w:pPr>
              <w:jc w:val="center"/>
              <w:rPr>
                <w:rFonts w:cs="Arial"/>
                <w:szCs w:val="22"/>
              </w:rPr>
            </w:pPr>
            <w:r>
              <w:rPr>
                <w:rFonts w:eastAsia="Calibri" w:cs="Arial"/>
                <w:b/>
              </w:rPr>
              <w:t>M2</w:t>
            </w:r>
          </w:p>
        </w:tc>
        <w:tc>
          <w:tcPr>
            <w:tcW w:w="1066" w:type="dxa"/>
            <w:shd w:val="clear" w:color="auto" w:fill="auto"/>
            <w:vAlign w:val="center"/>
          </w:tcPr>
          <w:p w:rsidR="00BA402D" w:rsidRDefault="009F19A7">
            <w:pPr>
              <w:jc w:val="center"/>
              <w:rPr>
                <w:rFonts w:cs="Arial"/>
                <w:szCs w:val="22"/>
              </w:rPr>
            </w:pPr>
            <w:r>
              <w:rPr>
                <w:rFonts w:eastAsia="Calibri" w:cs="Arial"/>
                <w:b/>
              </w:rPr>
              <w:t>M3</w:t>
            </w:r>
          </w:p>
        </w:tc>
        <w:tc>
          <w:tcPr>
            <w:tcW w:w="1065" w:type="dxa"/>
            <w:shd w:val="clear" w:color="auto" w:fill="auto"/>
            <w:vAlign w:val="center"/>
          </w:tcPr>
          <w:p w:rsidR="00BA402D" w:rsidRDefault="009F19A7">
            <w:pPr>
              <w:jc w:val="center"/>
              <w:rPr>
                <w:rFonts w:cs="Arial"/>
                <w:szCs w:val="22"/>
              </w:rPr>
            </w:pPr>
            <w:r>
              <w:rPr>
                <w:rFonts w:eastAsia="Calibri" w:cs="Arial"/>
                <w:b/>
              </w:rPr>
              <w:t>M1</w:t>
            </w:r>
          </w:p>
        </w:tc>
        <w:tc>
          <w:tcPr>
            <w:tcW w:w="1065" w:type="dxa"/>
            <w:shd w:val="clear" w:color="auto" w:fill="auto"/>
            <w:vAlign w:val="center"/>
          </w:tcPr>
          <w:p w:rsidR="00BA402D" w:rsidRDefault="009F19A7">
            <w:pPr>
              <w:jc w:val="center"/>
              <w:rPr>
                <w:rFonts w:cs="Arial"/>
                <w:szCs w:val="22"/>
              </w:rPr>
            </w:pPr>
            <w:r>
              <w:rPr>
                <w:rFonts w:eastAsia="Calibri" w:cs="Arial"/>
                <w:b/>
              </w:rPr>
              <w:t>M2</w:t>
            </w:r>
          </w:p>
        </w:tc>
        <w:tc>
          <w:tcPr>
            <w:tcW w:w="1066" w:type="dxa"/>
            <w:shd w:val="clear" w:color="auto" w:fill="auto"/>
            <w:vAlign w:val="center"/>
          </w:tcPr>
          <w:p w:rsidR="00BA402D" w:rsidRDefault="009F19A7">
            <w:pPr>
              <w:jc w:val="center"/>
              <w:rPr>
                <w:rFonts w:cs="Arial"/>
                <w:szCs w:val="22"/>
              </w:rPr>
            </w:pPr>
            <w:r>
              <w:rPr>
                <w:rFonts w:eastAsia="Calibri" w:cs="Arial"/>
                <w:b/>
              </w:rPr>
              <w:t>M3</w:t>
            </w:r>
          </w:p>
        </w:tc>
      </w:tr>
      <w:tr w:rsidR="00BA402D">
        <w:trPr>
          <w:jc w:val="center"/>
        </w:trPr>
        <w:tc>
          <w:tcPr>
            <w:tcW w:w="1668" w:type="dxa"/>
            <w:shd w:val="clear" w:color="auto" w:fill="auto"/>
            <w:vAlign w:val="center"/>
          </w:tcPr>
          <w:p w:rsidR="00BA402D" w:rsidRDefault="009F19A7">
            <w:pPr>
              <w:jc w:val="both"/>
              <w:rPr>
                <w:rFonts w:cs="Arial"/>
                <w:szCs w:val="22"/>
              </w:rPr>
            </w:pPr>
            <w:r>
              <w:rPr>
                <w:rFonts w:eastAsia="Calibri" w:cs="Arial"/>
                <w:b/>
                <w:sz w:val="24"/>
              </w:rPr>
              <w:t>2019-2020</w:t>
            </w:r>
          </w:p>
        </w:tc>
        <w:tc>
          <w:tcPr>
            <w:tcW w:w="1065" w:type="dxa"/>
            <w:shd w:val="clear" w:color="auto" w:fill="auto"/>
            <w:vAlign w:val="center"/>
          </w:tcPr>
          <w:p w:rsidR="00BA402D" w:rsidRDefault="009F19A7">
            <w:pPr>
              <w:jc w:val="center"/>
              <w:rPr>
                <w:rFonts w:cs="Arial"/>
                <w:szCs w:val="22"/>
              </w:rPr>
            </w:pPr>
            <w:r>
              <w:rPr>
                <w:rFonts w:cs="Arial"/>
                <w:b/>
                <w:color w:val="00B050"/>
                <w:sz w:val="28"/>
              </w:rPr>
              <w:sym w:font="Wingdings" w:char="F0FC"/>
            </w:r>
          </w:p>
        </w:tc>
        <w:tc>
          <w:tcPr>
            <w:tcW w:w="1065" w:type="dxa"/>
            <w:shd w:val="clear" w:color="auto" w:fill="auto"/>
            <w:vAlign w:val="center"/>
          </w:tcPr>
          <w:p w:rsidR="00BA402D" w:rsidRDefault="009F19A7">
            <w:pPr>
              <w:jc w:val="center"/>
              <w:rPr>
                <w:rFonts w:cs="Arial"/>
                <w:szCs w:val="22"/>
              </w:rPr>
            </w:pPr>
            <w:r>
              <w:rPr>
                <w:rFonts w:cs="Arial"/>
                <w:b/>
                <w:color w:val="FF0000"/>
                <w:sz w:val="28"/>
              </w:rPr>
              <w:sym w:font="Wingdings" w:char="F0FB"/>
            </w:r>
          </w:p>
        </w:tc>
        <w:tc>
          <w:tcPr>
            <w:tcW w:w="1066" w:type="dxa"/>
            <w:shd w:val="clear" w:color="auto" w:fill="auto"/>
            <w:vAlign w:val="center"/>
          </w:tcPr>
          <w:p w:rsidR="00BA402D" w:rsidRDefault="009F19A7">
            <w:pPr>
              <w:jc w:val="center"/>
              <w:rPr>
                <w:rFonts w:cs="Arial"/>
                <w:szCs w:val="22"/>
              </w:rPr>
            </w:pPr>
            <w:r>
              <w:rPr>
                <w:rFonts w:cs="Arial"/>
                <w:b/>
                <w:color w:val="FF0000"/>
                <w:sz w:val="28"/>
              </w:rPr>
              <w:sym w:font="Wingdings" w:char="F0FB"/>
            </w:r>
          </w:p>
        </w:tc>
        <w:tc>
          <w:tcPr>
            <w:tcW w:w="1065" w:type="dxa"/>
            <w:shd w:val="clear" w:color="auto" w:fill="auto"/>
            <w:vAlign w:val="center"/>
          </w:tcPr>
          <w:p w:rsidR="00BA402D" w:rsidRDefault="009F19A7">
            <w:pPr>
              <w:jc w:val="center"/>
              <w:rPr>
                <w:rFonts w:cs="Arial"/>
                <w:szCs w:val="22"/>
              </w:rPr>
            </w:pPr>
            <w:r>
              <w:rPr>
                <w:rFonts w:cs="Arial"/>
                <w:b/>
                <w:color w:val="00B050"/>
                <w:sz w:val="28"/>
              </w:rPr>
              <w:sym w:font="Wingdings" w:char="F0FC"/>
            </w:r>
          </w:p>
        </w:tc>
        <w:tc>
          <w:tcPr>
            <w:tcW w:w="1065" w:type="dxa"/>
            <w:shd w:val="clear" w:color="auto" w:fill="auto"/>
            <w:vAlign w:val="center"/>
          </w:tcPr>
          <w:p w:rsidR="00BA402D" w:rsidRDefault="009F19A7">
            <w:pPr>
              <w:jc w:val="center"/>
              <w:rPr>
                <w:rFonts w:cs="Arial"/>
                <w:szCs w:val="22"/>
              </w:rPr>
            </w:pPr>
            <w:r>
              <w:rPr>
                <w:rFonts w:cs="Arial"/>
                <w:b/>
                <w:color w:val="FF0000"/>
                <w:sz w:val="28"/>
              </w:rPr>
              <w:sym w:font="Wingdings" w:char="F0FB"/>
            </w:r>
          </w:p>
        </w:tc>
        <w:tc>
          <w:tcPr>
            <w:tcW w:w="1066" w:type="dxa"/>
            <w:shd w:val="clear" w:color="auto" w:fill="auto"/>
            <w:vAlign w:val="center"/>
          </w:tcPr>
          <w:p w:rsidR="00BA402D" w:rsidRDefault="009F19A7">
            <w:pPr>
              <w:jc w:val="center"/>
              <w:rPr>
                <w:rFonts w:cs="Arial"/>
                <w:szCs w:val="22"/>
              </w:rPr>
            </w:pPr>
            <w:r>
              <w:rPr>
                <w:rFonts w:cs="Arial"/>
                <w:b/>
                <w:color w:val="FF0000"/>
                <w:sz w:val="28"/>
              </w:rPr>
              <w:sym w:font="Wingdings" w:char="F0FB"/>
            </w:r>
          </w:p>
        </w:tc>
      </w:tr>
      <w:tr w:rsidR="00BA402D">
        <w:trPr>
          <w:jc w:val="center"/>
        </w:trPr>
        <w:tc>
          <w:tcPr>
            <w:tcW w:w="1668" w:type="dxa"/>
            <w:shd w:val="clear" w:color="auto" w:fill="auto"/>
            <w:vAlign w:val="center"/>
          </w:tcPr>
          <w:p w:rsidR="00BA402D" w:rsidRDefault="009F19A7">
            <w:pPr>
              <w:jc w:val="both"/>
              <w:rPr>
                <w:rFonts w:cs="Arial"/>
                <w:szCs w:val="22"/>
              </w:rPr>
            </w:pPr>
            <w:r>
              <w:rPr>
                <w:rFonts w:eastAsia="Calibri" w:cs="Arial"/>
                <w:b/>
                <w:sz w:val="24"/>
              </w:rPr>
              <w:t>2020-2021</w:t>
            </w:r>
          </w:p>
        </w:tc>
        <w:tc>
          <w:tcPr>
            <w:tcW w:w="1065" w:type="dxa"/>
            <w:shd w:val="clear" w:color="auto" w:fill="auto"/>
            <w:vAlign w:val="center"/>
          </w:tcPr>
          <w:p w:rsidR="00BA402D" w:rsidRDefault="009F19A7">
            <w:pPr>
              <w:jc w:val="center"/>
              <w:rPr>
                <w:rFonts w:cs="Arial"/>
                <w:szCs w:val="22"/>
              </w:rPr>
            </w:pPr>
            <w:r>
              <w:rPr>
                <w:rFonts w:cs="Arial"/>
                <w:b/>
                <w:color w:val="00B050"/>
                <w:sz w:val="28"/>
              </w:rPr>
              <w:sym w:font="Wingdings" w:char="F0FC"/>
            </w:r>
          </w:p>
        </w:tc>
        <w:tc>
          <w:tcPr>
            <w:tcW w:w="1065" w:type="dxa"/>
            <w:shd w:val="clear" w:color="auto" w:fill="auto"/>
            <w:vAlign w:val="center"/>
          </w:tcPr>
          <w:p w:rsidR="00BA402D" w:rsidRDefault="009F19A7">
            <w:pPr>
              <w:jc w:val="center"/>
              <w:rPr>
                <w:rFonts w:cs="Arial"/>
                <w:szCs w:val="22"/>
              </w:rPr>
            </w:pPr>
            <w:r>
              <w:rPr>
                <w:rFonts w:cs="Arial"/>
                <w:b/>
                <w:color w:val="00B050"/>
                <w:sz w:val="28"/>
              </w:rPr>
              <w:sym w:font="Wingdings" w:char="F0FC"/>
            </w:r>
          </w:p>
        </w:tc>
        <w:tc>
          <w:tcPr>
            <w:tcW w:w="1066" w:type="dxa"/>
            <w:shd w:val="clear" w:color="auto" w:fill="auto"/>
            <w:vAlign w:val="center"/>
          </w:tcPr>
          <w:p w:rsidR="00BA402D" w:rsidRDefault="009F19A7">
            <w:pPr>
              <w:jc w:val="center"/>
              <w:rPr>
                <w:rFonts w:cs="Arial"/>
                <w:szCs w:val="22"/>
              </w:rPr>
            </w:pPr>
            <w:r>
              <w:rPr>
                <w:rFonts w:cs="Arial"/>
                <w:b/>
                <w:color w:val="FF0000"/>
                <w:sz w:val="28"/>
              </w:rPr>
              <w:sym w:font="Wingdings" w:char="F0FB"/>
            </w:r>
          </w:p>
        </w:tc>
        <w:tc>
          <w:tcPr>
            <w:tcW w:w="1065" w:type="dxa"/>
            <w:shd w:val="clear" w:color="auto" w:fill="auto"/>
            <w:vAlign w:val="center"/>
          </w:tcPr>
          <w:p w:rsidR="00BA402D" w:rsidRDefault="009F19A7">
            <w:pPr>
              <w:jc w:val="center"/>
              <w:rPr>
                <w:rFonts w:cs="Arial"/>
                <w:szCs w:val="22"/>
              </w:rPr>
            </w:pPr>
            <w:r>
              <w:rPr>
                <w:rFonts w:cs="Arial"/>
                <w:b/>
                <w:color w:val="00B050"/>
                <w:sz w:val="28"/>
              </w:rPr>
              <w:sym w:font="Wingdings" w:char="F0FC"/>
            </w:r>
          </w:p>
        </w:tc>
        <w:tc>
          <w:tcPr>
            <w:tcW w:w="1065" w:type="dxa"/>
            <w:shd w:val="clear" w:color="auto" w:fill="auto"/>
            <w:vAlign w:val="center"/>
          </w:tcPr>
          <w:p w:rsidR="00BA402D" w:rsidRDefault="009F19A7">
            <w:pPr>
              <w:jc w:val="center"/>
              <w:rPr>
                <w:rFonts w:cs="Arial"/>
                <w:szCs w:val="22"/>
              </w:rPr>
            </w:pPr>
            <w:r>
              <w:rPr>
                <w:rFonts w:cs="Arial"/>
                <w:b/>
                <w:color w:val="00B050"/>
                <w:sz w:val="28"/>
              </w:rPr>
              <w:sym w:font="Wingdings" w:char="F0FC"/>
            </w:r>
          </w:p>
        </w:tc>
        <w:tc>
          <w:tcPr>
            <w:tcW w:w="1066" w:type="dxa"/>
            <w:shd w:val="clear" w:color="auto" w:fill="auto"/>
            <w:vAlign w:val="center"/>
          </w:tcPr>
          <w:p w:rsidR="00BA402D" w:rsidRDefault="009F19A7">
            <w:pPr>
              <w:jc w:val="center"/>
              <w:rPr>
                <w:rFonts w:cs="Arial"/>
                <w:szCs w:val="22"/>
              </w:rPr>
            </w:pPr>
            <w:r>
              <w:rPr>
                <w:rFonts w:cs="Arial"/>
                <w:b/>
                <w:color w:val="FF0000"/>
                <w:sz w:val="28"/>
              </w:rPr>
              <w:sym w:font="Wingdings" w:char="F0FB"/>
            </w:r>
          </w:p>
        </w:tc>
      </w:tr>
      <w:tr w:rsidR="00BA402D">
        <w:trPr>
          <w:jc w:val="center"/>
        </w:trPr>
        <w:tc>
          <w:tcPr>
            <w:tcW w:w="1668" w:type="dxa"/>
            <w:shd w:val="clear" w:color="auto" w:fill="auto"/>
            <w:vAlign w:val="center"/>
          </w:tcPr>
          <w:p w:rsidR="00BA402D" w:rsidRDefault="009F19A7">
            <w:pPr>
              <w:jc w:val="both"/>
              <w:rPr>
                <w:rFonts w:eastAsia="Calibri" w:cs="Arial"/>
                <w:b/>
                <w:sz w:val="24"/>
              </w:rPr>
            </w:pPr>
            <w:r>
              <w:rPr>
                <w:rFonts w:eastAsia="Calibri" w:cs="Arial"/>
                <w:b/>
                <w:sz w:val="24"/>
              </w:rPr>
              <w:t>2021-2022</w:t>
            </w:r>
          </w:p>
        </w:tc>
        <w:tc>
          <w:tcPr>
            <w:tcW w:w="1065" w:type="dxa"/>
            <w:shd w:val="clear" w:color="auto" w:fill="auto"/>
            <w:vAlign w:val="center"/>
          </w:tcPr>
          <w:p w:rsidR="00BA402D" w:rsidRDefault="009F19A7">
            <w:pPr>
              <w:jc w:val="center"/>
              <w:rPr>
                <w:rFonts w:cs="Arial"/>
                <w:b/>
                <w:color w:val="00B050"/>
                <w:sz w:val="28"/>
              </w:rPr>
            </w:pPr>
            <w:r>
              <w:rPr>
                <w:rFonts w:cs="Arial"/>
                <w:b/>
                <w:color w:val="00B050"/>
                <w:sz w:val="28"/>
              </w:rPr>
              <w:sym w:font="Wingdings" w:char="F0FC"/>
            </w:r>
          </w:p>
        </w:tc>
        <w:tc>
          <w:tcPr>
            <w:tcW w:w="1065" w:type="dxa"/>
            <w:shd w:val="clear" w:color="auto" w:fill="auto"/>
            <w:vAlign w:val="center"/>
          </w:tcPr>
          <w:p w:rsidR="00BA402D" w:rsidRDefault="009F19A7">
            <w:pPr>
              <w:jc w:val="center"/>
              <w:rPr>
                <w:rFonts w:cs="Arial"/>
                <w:b/>
                <w:color w:val="00B050"/>
                <w:sz w:val="28"/>
              </w:rPr>
            </w:pPr>
            <w:r>
              <w:rPr>
                <w:rFonts w:cs="Arial"/>
                <w:b/>
                <w:color w:val="00B050"/>
                <w:sz w:val="28"/>
              </w:rPr>
              <w:sym w:font="Wingdings" w:char="F0FC"/>
            </w:r>
          </w:p>
        </w:tc>
        <w:tc>
          <w:tcPr>
            <w:tcW w:w="1066" w:type="dxa"/>
            <w:shd w:val="clear" w:color="auto" w:fill="auto"/>
            <w:vAlign w:val="center"/>
          </w:tcPr>
          <w:p w:rsidR="00BA402D" w:rsidRDefault="009F19A7">
            <w:pPr>
              <w:jc w:val="center"/>
              <w:rPr>
                <w:rFonts w:cs="Arial"/>
                <w:b/>
                <w:color w:val="FF0000"/>
                <w:sz w:val="28"/>
              </w:rPr>
            </w:pPr>
            <w:r>
              <w:rPr>
                <w:rFonts w:cs="Arial"/>
                <w:b/>
                <w:color w:val="00B050"/>
                <w:sz w:val="28"/>
              </w:rPr>
              <w:sym w:font="Wingdings" w:char="F0FC"/>
            </w:r>
          </w:p>
        </w:tc>
        <w:tc>
          <w:tcPr>
            <w:tcW w:w="1065" w:type="dxa"/>
            <w:shd w:val="clear" w:color="auto" w:fill="auto"/>
            <w:vAlign w:val="center"/>
          </w:tcPr>
          <w:p w:rsidR="00BA402D" w:rsidRDefault="009F19A7">
            <w:pPr>
              <w:jc w:val="center"/>
              <w:rPr>
                <w:rFonts w:cs="Arial"/>
                <w:szCs w:val="22"/>
              </w:rPr>
            </w:pPr>
            <w:r>
              <w:rPr>
                <w:rFonts w:cs="Arial"/>
                <w:b/>
                <w:color w:val="00B050"/>
                <w:sz w:val="28"/>
              </w:rPr>
              <w:sym w:font="Wingdings" w:char="F0FC"/>
            </w:r>
          </w:p>
        </w:tc>
        <w:tc>
          <w:tcPr>
            <w:tcW w:w="1065" w:type="dxa"/>
            <w:shd w:val="clear" w:color="auto" w:fill="auto"/>
            <w:vAlign w:val="center"/>
          </w:tcPr>
          <w:p w:rsidR="00BA402D" w:rsidRDefault="009F19A7">
            <w:pPr>
              <w:jc w:val="center"/>
              <w:rPr>
                <w:rFonts w:cs="Arial"/>
                <w:szCs w:val="22"/>
              </w:rPr>
            </w:pPr>
            <w:r>
              <w:rPr>
                <w:rFonts w:cs="Arial"/>
                <w:b/>
                <w:color w:val="00B050"/>
                <w:sz w:val="28"/>
              </w:rPr>
              <w:sym w:font="Wingdings" w:char="F0FC"/>
            </w:r>
          </w:p>
        </w:tc>
        <w:tc>
          <w:tcPr>
            <w:tcW w:w="1066" w:type="dxa"/>
            <w:shd w:val="clear" w:color="auto" w:fill="auto"/>
            <w:vAlign w:val="center"/>
          </w:tcPr>
          <w:p w:rsidR="00BA402D" w:rsidRDefault="009F19A7">
            <w:pPr>
              <w:jc w:val="center"/>
              <w:rPr>
                <w:rFonts w:cs="Arial"/>
                <w:szCs w:val="22"/>
              </w:rPr>
            </w:pPr>
            <w:r>
              <w:rPr>
                <w:rFonts w:cs="Arial"/>
                <w:b/>
                <w:color w:val="00B050"/>
                <w:sz w:val="28"/>
              </w:rPr>
              <w:sym w:font="Wingdings" w:char="F0FC"/>
            </w:r>
          </w:p>
        </w:tc>
      </w:tr>
    </w:tbl>
    <w:p w:rsidR="00BA402D" w:rsidRDefault="00BA402D">
      <w:pPr>
        <w:jc w:val="both"/>
        <w:rPr>
          <w:rFonts w:cs="Arial"/>
          <w:szCs w:val="22"/>
        </w:rPr>
      </w:pPr>
    </w:p>
    <w:p w:rsidR="00BA402D" w:rsidRDefault="00BA402D">
      <w:pPr>
        <w:jc w:val="both"/>
        <w:rPr>
          <w:rFonts w:cs="Arial"/>
          <w:szCs w:val="22"/>
        </w:rPr>
      </w:pPr>
    </w:p>
    <w:p w:rsidR="00BA402D" w:rsidRDefault="009F19A7">
      <w:pPr>
        <w:numPr>
          <w:ilvl w:val="0"/>
          <w:numId w:val="251"/>
        </w:numPr>
        <w:spacing w:after="160" w:line="259" w:lineRule="auto"/>
        <w:jc w:val="both"/>
        <w:rPr>
          <w:rFonts w:cs="Arial"/>
          <w:b/>
          <w:szCs w:val="22"/>
          <w:u w:val="single"/>
        </w:rPr>
      </w:pPr>
      <w:r>
        <w:rPr>
          <w:rFonts w:cs="Arial"/>
          <w:b/>
          <w:szCs w:val="22"/>
          <w:u w:val="single"/>
        </w:rPr>
        <w:t>Frais autorisés et frais interdits :</w:t>
      </w:r>
    </w:p>
    <w:p w:rsidR="00BA402D" w:rsidRDefault="009F19A7">
      <w:pPr>
        <w:autoSpaceDE w:val="0"/>
        <w:autoSpaceDN w:val="0"/>
        <w:adjustRightInd w:val="0"/>
        <w:jc w:val="both"/>
        <w:rPr>
          <w:rFonts w:eastAsia="Calibri" w:cs="Arial"/>
          <w:bCs/>
          <w:szCs w:val="22"/>
          <w:lang w:val="fr-BE" w:eastAsia="en-US"/>
        </w:rPr>
      </w:pPr>
      <w:r>
        <w:rPr>
          <w:rFonts w:eastAsia="Calibri" w:cs="Arial"/>
          <w:b/>
          <w:szCs w:val="22"/>
          <w:lang w:val="fr-BE" w:eastAsia="en-US"/>
        </w:rPr>
        <w:t>Seuls les 3 types de frais suivants</w:t>
      </w:r>
      <w:r>
        <w:rPr>
          <w:rFonts w:eastAsia="Calibri" w:cs="Arial"/>
          <w:szCs w:val="22"/>
          <w:lang w:val="fr-BE" w:eastAsia="en-US"/>
        </w:rPr>
        <w:t xml:space="preserve"> peuvent être demandés aux</w:t>
      </w:r>
      <w:r>
        <w:rPr>
          <w:rFonts w:eastAsia="Calibri" w:cs="Arial"/>
          <w:bCs/>
          <w:szCs w:val="22"/>
          <w:lang w:val="fr-BE" w:eastAsia="en-US"/>
        </w:rPr>
        <w:t xml:space="preserve"> parents ou à la personne investie de l’autorité parentale :</w:t>
      </w:r>
    </w:p>
    <w:p w:rsidR="00BA402D" w:rsidRDefault="00BA402D">
      <w:pPr>
        <w:autoSpaceDE w:val="0"/>
        <w:autoSpaceDN w:val="0"/>
        <w:adjustRightInd w:val="0"/>
        <w:jc w:val="both"/>
        <w:rPr>
          <w:rFonts w:eastAsia="Calibri" w:cs="Arial"/>
          <w:bCs/>
          <w:szCs w:val="22"/>
          <w:lang w:val="fr-BE" w:eastAsia="en-US"/>
        </w:rPr>
      </w:pPr>
    </w:p>
    <w:p w:rsidR="00BA402D" w:rsidRDefault="009F19A7">
      <w:pPr>
        <w:numPr>
          <w:ilvl w:val="2"/>
          <w:numId w:val="258"/>
        </w:numPr>
        <w:autoSpaceDE w:val="0"/>
        <w:autoSpaceDN w:val="0"/>
        <w:adjustRightInd w:val="0"/>
        <w:spacing w:after="160" w:line="259" w:lineRule="auto"/>
        <w:ind w:left="720"/>
        <w:contextualSpacing/>
        <w:jc w:val="both"/>
        <w:rPr>
          <w:rFonts w:cs="Arial"/>
          <w:bCs/>
          <w:szCs w:val="22"/>
        </w:rPr>
      </w:pPr>
      <w:r>
        <w:rPr>
          <w:rFonts w:cs="Arial"/>
          <w:bCs/>
          <w:szCs w:val="22"/>
        </w:rPr>
        <w:t xml:space="preserve">les </w:t>
      </w:r>
      <w:r>
        <w:rPr>
          <w:rFonts w:cs="Arial"/>
          <w:b/>
          <w:bCs/>
          <w:szCs w:val="22"/>
        </w:rPr>
        <w:t>droits d'accès à la piscine</w:t>
      </w:r>
      <w:r>
        <w:rPr>
          <w:rFonts w:cs="Arial"/>
          <w:szCs w:val="22"/>
        </w:rPr>
        <w:t xml:space="preserve"> </w:t>
      </w:r>
      <w:r>
        <w:rPr>
          <w:rFonts w:cs="Arial"/>
          <w:bCs/>
          <w:szCs w:val="22"/>
        </w:rPr>
        <w:t>ainsi que les déplacements qui y sont liés ;</w:t>
      </w:r>
    </w:p>
    <w:p w:rsidR="00BA402D" w:rsidRDefault="009F19A7">
      <w:pPr>
        <w:numPr>
          <w:ilvl w:val="2"/>
          <w:numId w:val="258"/>
        </w:numPr>
        <w:autoSpaceDE w:val="0"/>
        <w:autoSpaceDN w:val="0"/>
        <w:adjustRightInd w:val="0"/>
        <w:spacing w:after="160" w:line="259" w:lineRule="auto"/>
        <w:ind w:left="720"/>
        <w:contextualSpacing/>
        <w:jc w:val="both"/>
        <w:rPr>
          <w:rFonts w:cs="Arial"/>
          <w:bCs/>
          <w:szCs w:val="22"/>
        </w:rPr>
      </w:pPr>
      <w:r>
        <w:rPr>
          <w:rFonts w:cs="Arial"/>
          <w:bCs/>
          <w:szCs w:val="22"/>
        </w:rPr>
        <w:t xml:space="preserve">les </w:t>
      </w:r>
      <w:r>
        <w:rPr>
          <w:rFonts w:cs="Arial"/>
          <w:b/>
          <w:bCs/>
          <w:szCs w:val="22"/>
        </w:rPr>
        <w:t>droits d’accès aux activités culturelles et sportives</w:t>
      </w:r>
      <w:r>
        <w:rPr>
          <w:rFonts w:cs="Arial"/>
          <w:bCs/>
          <w:szCs w:val="22"/>
        </w:rPr>
        <w:t xml:space="preserve"> s'inscrivant dans le projet pédagogique du pouvoir organisateur ou dans le projet d'établissement ainsi que les déplacements qui y sont liés, dans les limites des plafonds fixés par le Gouvernement (45€ par élève par année scolaire) ;</w:t>
      </w:r>
    </w:p>
    <w:p w:rsidR="00BA402D" w:rsidRDefault="009F19A7">
      <w:pPr>
        <w:numPr>
          <w:ilvl w:val="2"/>
          <w:numId w:val="258"/>
        </w:numPr>
        <w:autoSpaceDE w:val="0"/>
        <w:autoSpaceDN w:val="0"/>
        <w:adjustRightInd w:val="0"/>
        <w:spacing w:after="160" w:line="259" w:lineRule="auto"/>
        <w:ind w:left="720"/>
        <w:contextualSpacing/>
        <w:jc w:val="both"/>
        <w:rPr>
          <w:rFonts w:cs="Arial"/>
          <w:bCs/>
          <w:szCs w:val="22"/>
        </w:rPr>
      </w:pPr>
      <w:r>
        <w:rPr>
          <w:rFonts w:cs="Arial"/>
          <w:bCs/>
          <w:szCs w:val="22"/>
        </w:rPr>
        <w:t xml:space="preserve">les </w:t>
      </w:r>
      <w:r>
        <w:rPr>
          <w:rFonts w:cs="Arial"/>
          <w:b/>
          <w:bCs/>
          <w:szCs w:val="22"/>
        </w:rPr>
        <w:t>frais liés aux séjours pédagogiques avec nuitée(s),</w:t>
      </w:r>
      <w:r>
        <w:rPr>
          <w:rFonts w:cs="Arial"/>
          <w:bCs/>
          <w:szCs w:val="22"/>
        </w:rPr>
        <w:t xml:space="preserve"> organisés par l’école et s'inscrivant dans le projet pédagogique du pouvoir organisateur ou dans le projet d'établissement ainsi que les déplacements qui y sont liés, dans les limites des plafonds fixés par le Gouvernement (100€ par élève pour la durée totale de la scolarité maternelle).</w:t>
      </w:r>
    </w:p>
    <w:p w:rsidR="00BA402D" w:rsidRDefault="00BA402D">
      <w:pPr>
        <w:autoSpaceDE w:val="0"/>
        <w:autoSpaceDN w:val="0"/>
        <w:adjustRightInd w:val="0"/>
        <w:ind w:left="1416"/>
        <w:jc w:val="both"/>
        <w:rPr>
          <w:rFonts w:eastAsia="Calibri" w:cs="Arial"/>
          <w:bCs/>
          <w:szCs w:val="22"/>
          <w:lang w:val="fr-BE" w:eastAsia="en-US"/>
        </w:rPr>
      </w:pPr>
    </w:p>
    <w:p w:rsidR="00BA402D" w:rsidRDefault="009F19A7">
      <w:pPr>
        <w:autoSpaceDE w:val="0"/>
        <w:autoSpaceDN w:val="0"/>
        <w:adjustRightInd w:val="0"/>
        <w:jc w:val="both"/>
        <w:rPr>
          <w:rFonts w:eastAsia="Calibri" w:cs="Arial"/>
          <w:bCs/>
          <w:szCs w:val="22"/>
          <w:lang w:val="fr-BE" w:eastAsia="en-US"/>
        </w:rPr>
      </w:pPr>
      <w:r>
        <w:rPr>
          <w:rFonts w:eastAsia="Calibri" w:cs="Arial"/>
          <w:szCs w:val="22"/>
          <w:lang w:val="fr-BE" w:eastAsia="en-US"/>
        </w:rPr>
        <w:t>Pour rappel, la subvention spécifique aux frais et fournitures scolaires peut, à titre subsidiaire, être utilisée pour diminuer l’intervention financière des parents d’élèves dans les frais liés aux activités scolaires, culturelles, sportives, séjours pédagogiques avec nuitée(s) et aux déplacements qui y sont liés.</w:t>
      </w:r>
    </w:p>
    <w:p w:rsidR="00BA402D" w:rsidRDefault="00BA402D">
      <w:pPr>
        <w:autoSpaceDE w:val="0"/>
        <w:autoSpaceDN w:val="0"/>
        <w:adjustRightInd w:val="0"/>
        <w:ind w:left="1416"/>
        <w:jc w:val="both"/>
        <w:rPr>
          <w:rFonts w:eastAsia="Calibri" w:cs="Arial"/>
          <w:bCs/>
          <w:szCs w:val="22"/>
          <w:lang w:val="fr-BE" w:eastAsia="en-US"/>
        </w:rPr>
      </w:pP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lastRenderedPageBreak/>
        <w:t xml:space="preserve">Les frais scolaires visés ci-dessus ne peuvent </w:t>
      </w:r>
      <w:r>
        <w:rPr>
          <w:rFonts w:eastAsia="Calibri" w:cs="Arial"/>
          <w:b/>
          <w:bCs/>
          <w:color w:val="000000"/>
          <w:szCs w:val="22"/>
          <w:lang w:val="fr-BE" w:eastAsia="fr-BE"/>
        </w:rPr>
        <w:t>en aucun cas être cumulés en vue d’un paiement forfaitaire et unique</w:t>
      </w:r>
      <w:r>
        <w:rPr>
          <w:rFonts w:eastAsia="Calibri" w:cs="Arial"/>
          <w:color w:val="000000"/>
          <w:szCs w:val="22"/>
          <w:lang w:val="fr-BE" w:eastAsia="fr-BE"/>
        </w:rPr>
        <w:t xml:space="preserve">. Ils sont imputés à des </w:t>
      </w:r>
      <w:r>
        <w:rPr>
          <w:rFonts w:eastAsia="Calibri" w:cs="Arial"/>
          <w:b/>
          <w:bCs/>
          <w:color w:val="000000"/>
          <w:szCs w:val="22"/>
          <w:lang w:val="fr-BE" w:eastAsia="fr-BE"/>
        </w:rPr>
        <w:t xml:space="preserve">services précis </w:t>
      </w:r>
      <w:r>
        <w:rPr>
          <w:rFonts w:eastAsia="Calibri" w:cs="Arial"/>
          <w:color w:val="000000"/>
          <w:szCs w:val="22"/>
          <w:lang w:val="fr-BE" w:eastAsia="fr-BE"/>
        </w:rPr>
        <w:t xml:space="preserve">et </w:t>
      </w:r>
      <w:r>
        <w:rPr>
          <w:rFonts w:eastAsia="Calibri" w:cs="Arial"/>
          <w:b/>
          <w:bCs/>
          <w:color w:val="000000"/>
          <w:szCs w:val="22"/>
          <w:lang w:val="fr-BE" w:eastAsia="fr-BE"/>
        </w:rPr>
        <w:t>effectivement organisés</w:t>
      </w:r>
      <w:r>
        <w:rPr>
          <w:rFonts w:eastAsia="Calibri" w:cs="Arial"/>
          <w:color w:val="000000"/>
          <w:szCs w:val="22"/>
          <w:lang w:val="fr-BE" w:eastAsia="fr-BE"/>
        </w:rPr>
        <w:t xml:space="preserve">. </w:t>
      </w: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En d’autres termes, chaque plafond doit rester attribué au poste prévu.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autoSpaceDE w:val="0"/>
        <w:autoSpaceDN w:val="0"/>
        <w:adjustRightInd w:val="0"/>
        <w:jc w:val="both"/>
        <w:rPr>
          <w:rFonts w:eastAsia="Calibri" w:cs="Arial"/>
          <w:bCs/>
          <w:szCs w:val="22"/>
          <w:lang w:val="fr-BE" w:eastAsia="en-US"/>
        </w:rPr>
      </w:pPr>
      <w:r>
        <w:rPr>
          <w:rFonts w:eastAsia="Calibri" w:cs="Arial"/>
          <w:color w:val="000000"/>
          <w:szCs w:val="22"/>
          <w:lang w:val="fr-BE" w:eastAsia="fr-BE"/>
        </w:rPr>
        <w:t xml:space="preserve">A la condition de s’être contractuellement engagé </w:t>
      </w:r>
      <w:r>
        <w:rPr>
          <w:rFonts w:eastAsia="Calibri" w:cs="Arial"/>
          <w:b/>
          <w:bCs/>
          <w:color w:val="000000"/>
          <w:szCs w:val="22"/>
          <w:lang w:val="fr-BE" w:eastAsia="fr-BE"/>
        </w:rPr>
        <w:t xml:space="preserve">avant le 14 mars 2019 </w:t>
      </w:r>
      <w:r>
        <w:rPr>
          <w:rFonts w:eastAsia="Calibri" w:cs="Arial"/>
          <w:color w:val="000000"/>
          <w:szCs w:val="22"/>
          <w:lang w:val="fr-BE" w:eastAsia="fr-BE"/>
        </w:rPr>
        <w:t xml:space="preserve">avec un prestataire de services dans le cadre de l’organisation d’une activité culturelle ou sportive, ou d’un séjour pédagogique prévu lors des années scolaires 2019-2020 (M1), 2020-2021 (M1 et M2) ou 2021-2022 (M1, M2, M3) et de pouvoir le démontrer, un pouvoir organisateur n’est pas tenu d’observer les plafonds fixés par le Gouvernement pour l’organisation de cette activité ou ce séjour. </w:t>
      </w:r>
    </w:p>
    <w:p w:rsidR="00BA402D" w:rsidRDefault="00BA402D">
      <w:pPr>
        <w:autoSpaceDE w:val="0"/>
        <w:autoSpaceDN w:val="0"/>
        <w:adjustRightInd w:val="0"/>
        <w:ind w:left="1416"/>
        <w:jc w:val="both"/>
        <w:rPr>
          <w:rFonts w:eastAsia="Calibri" w:cs="Arial"/>
          <w:bCs/>
          <w:szCs w:val="22"/>
          <w:lang w:val="fr-BE" w:eastAsia="en-US"/>
        </w:rPr>
      </w:pPr>
    </w:p>
    <w:p w:rsidR="00BA402D" w:rsidRDefault="009F19A7">
      <w:pPr>
        <w:autoSpaceDE w:val="0"/>
        <w:autoSpaceDN w:val="0"/>
        <w:adjustRightInd w:val="0"/>
        <w:jc w:val="both"/>
        <w:rPr>
          <w:rFonts w:eastAsia="Calibri" w:cs="Arial"/>
          <w:bCs/>
          <w:szCs w:val="22"/>
          <w:lang w:val="fr-BE" w:eastAsia="en-US"/>
        </w:rPr>
      </w:pPr>
      <w:r>
        <w:rPr>
          <w:rFonts w:eastAsia="Calibri" w:cs="Arial"/>
          <w:bCs/>
          <w:szCs w:val="22"/>
          <w:lang w:val="fr-BE" w:eastAsia="en-US"/>
        </w:rPr>
        <w:t>Seules les fournitures scolaires suivantes</w:t>
      </w:r>
      <w:r>
        <w:rPr>
          <w:rFonts w:eastAsia="Calibri" w:cs="Arial"/>
          <w:b/>
          <w:bCs/>
          <w:szCs w:val="22"/>
          <w:lang w:val="fr-BE" w:eastAsia="en-US"/>
        </w:rPr>
        <w:t xml:space="preserve"> ne sont pas fournies par les écoles</w:t>
      </w:r>
      <w:r>
        <w:rPr>
          <w:rFonts w:eastAsia="Calibri" w:cs="Arial"/>
          <w:bCs/>
          <w:szCs w:val="22"/>
          <w:lang w:val="fr-BE" w:eastAsia="en-US"/>
        </w:rPr>
        <w:t xml:space="preserve"> et restent donc à charge des responsables légaux de l’élève : le cartable non garni,  le plumier non garni ainsi que les tenues vestimentaires et sportives usuelles de l’élève. La fourniture </w:t>
      </w:r>
      <w:r>
        <w:rPr>
          <w:rFonts w:eastAsia="Calibri" w:cs="Arial"/>
          <w:szCs w:val="22"/>
          <w:lang w:val="fr-BE" w:eastAsia="en-US"/>
        </w:rPr>
        <w:t xml:space="preserve">des langes, des mouchoirs, des collations éventuelles et des repas reste de la prérogative des parents. </w:t>
      </w:r>
    </w:p>
    <w:p w:rsidR="00BA402D" w:rsidRDefault="00BA402D">
      <w:pPr>
        <w:autoSpaceDE w:val="0"/>
        <w:autoSpaceDN w:val="0"/>
        <w:adjustRightInd w:val="0"/>
        <w:jc w:val="both"/>
        <w:rPr>
          <w:rFonts w:eastAsia="Calibri" w:cs="Arial"/>
          <w:bCs/>
          <w:szCs w:val="22"/>
          <w:lang w:val="fr-BE" w:eastAsia="en-US"/>
        </w:rPr>
      </w:pPr>
    </w:p>
    <w:p w:rsidR="00BA402D" w:rsidRDefault="009F19A7">
      <w:pPr>
        <w:autoSpaceDE w:val="0"/>
        <w:autoSpaceDN w:val="0"/>
        <w:adjustRightInd w:val="0"/>
        <w:jc w:val="both"/>
        <w:rPr>
          <w:rFonts w:eastAsia="Calibri" w:cs="Arial"/>
          <w:bCs/>
          <w:szCs w:val="22"/>
          <w:lang w:val="fr-BE" w:eastAsia="en-US"/>
        </w:rPr>
      </w:pPr>
      <w:r>
        <w:rPr>
          <w:rFonts w:eastAsia="Calibri" w:cs="Arial"/>
          <w:bCs/>
          <w:szCs w:val="22"/>
          <w:lang w:val="fr-BE" w:eastAsia="en-US"/>
        </w:rPr>
        <w:t>Aucun fournisseur ou marque de fournitures scolaires, de tenues vestimentaires ou sportives usuelles ne peut être imposé aux parents ou à la personne investie de l’autorité parentale.</w:t>
      </w:r>
    </w:p>
    <w:p w:rsidR="00BA402D" w:rsidRDefault="00BA402D">
      <w:pPr>
        <w:ind w:left="708"/>
        <w:jc w:val="both"/>
        <w:rPr>
          <w:rFonts w:cs="Arial"/>
          <w:color w:val="2E74B5"/>
          <w:szCs w:val="22"/>
        </w:rPr>
      </w:pPr>
    </w:p>
    <w:p w:rsidR="00BA402D" w:rsidRDefault="009F19A7">
      <w:pPr>
        <w:autoSpaceDE w:val="0"/>
        <w:autoSpaceDN w:val="0"/>
        <w:adjustRightInd w:val="0"/>
        <w:jc w:val="both"/>
        <w:rPr>
          <w:rFonts w:eastAsia="Calibri" w:cs="Arial"/>
          <w:b/>
          <w:bCs/>
          <w:szCs w:val="22"/>
          <w:lang w:val="fr-BE" w:eastAsia="en-US"/>
        </w:rPr>
      </w:pPr>
      <w:r>
        <w:rPr>
          <w:rFonts w:eastAsia="Calibri" w:cs="Arial"/>
          <w:b/>
          <w:bCs/>
          <w:szCs w:val="22"/>
          <w:lang w:val="fr-BE" w:eastAsia="en-US"/>
        </w:rPr>
        <w:t xml:space="preserve">En résumé, tous frais scolaires autres que ceux repris précédemment sont interdits et ne peuvent donc être réclamés à la personne investie de l’autorité parentale. </w:t>
      </w:r>
    </w:p>
    <w:p w:rsidR="00BA402D" w:rsidRDefault="00BA402D">
      <w:pPr>
        <w:ind w:left="708"/>
        <w:jc w:val="both"/>
        <w:rPr>
          <w:rFonts w:cs="Arial"/>
          <w:color w:val="2E74B5"/>
          <w:szCs w:val="22"/>
        </w:rPr>
      </w:pPr>
    </w:p>
    <w:p w:rsidR="00BA402D" w:rsidRDefault="009F19A7">
      <w:pPr>
        <w:numPr>
          <w:ilvl w:val="0"/>
          <w:numId w:val="251"/>
        </w:numPr>
        <w:spacing w:after="160" w:line="259" w:lineRule="auto"/>
        <w:jc w:val="both"/>
        <w:rPr>
          <w:rFonts w:eastAsia="Calibri" w:cs="Arial"/>
          <w:b/>
          <w:szCs w:val="22"/>
          <w:u w:val="single"/>
          <w:lang w:val="fr-BE" w:eastAsia="en-US"/>
        </w:rPr>
      </w:pPr>
      <w:r>
        <w:rPr>
          <w:rFonts w:eastAsia="Calibri" w:cs="Arial"/>
          <w:b/>
          <w:szCs w:val="22"/>
          <w:u w:val="single"/>
          <w:lang w:val="fr-BE" w:eastAsia="en-US"/>
        </w:rPr>
        <w:t xml:space="preserve">Régime transitoire </w:t>
      </w:r>
      <w:r>
        <w:rPr>
          <w:rFonts w:eastAsia="Calibri" w:cs="Arial"/>
          <w:b/>
          <w:bCs/>
          <w:color w:val="000000"/>
          <w:szCs w:val="22"/>
          <w:u w:val="single"/>
          <w:lang w:val="fr-BE" w:eastAsia="fr-BE"/>
        </w:rPr>
        <w:t>pour les élèves de deuxième et troisième années de l’enseignement maternel ordinaire durant les années scolaires 2019-2020 et 2020-2021 :</w:t>
      </w: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Conformément à l’entrée en vigueur de la réglementation, les règles suivantes sont applicables en deuxième année maternelle ordinaire (2019-2020) et troisième année maternelle ordinaire (2019-2020 et 2020-2021). </w:t>
      </w: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S’agissant des fournitures scolaires, durant cette période transitoire, les écoles restent susceptibles, après concertation au sein de l’équipe éducative, de remettre aux parents une liste de matériel. Cette liste tient compte du matériel demandé les années précédentes et indique l’usage qui en sera fait. </w:t>
      </w:r>
    </w:p>
    <w:p w:rsidR="00BA402D" w:rsidRDefault="00BA402D">
      <w:pPr>
        <w:autoSpaceDE w:val="0"/>
        <w:autoSpaceDN w:val="0"/>
        <w:adjustRightInd w:val="0"/>
        <w:rPr>
          <w:rFonts w:eastAsia="Calibri" w:cs="Arial"/>
          <w:sz w:val="24"/>
          <w:lang w:val="fr-BE" w:eastAsia="fr-BE"/>
        </w:rPr>
      </w:pPr>
    </w:p>
    <w:p w:rsidR="00BA402D" w:rsidRDefault="009F19A7">
      <w:pPr>
        <w:rPr>
          <w:rFonts w:eastAsia="Calibri" w:cs="Arial"/>
          <w:szCs w:val="22"/>
          <w:lang w:val="fr-BE" w:eastAsia="en-US"/>
        </w:rPr>
      </w:pPr>
      <w:r>
        <w:rPr>
          <w:rFonts w:eastAsia="Calibri" w:cs="Arial"/>
          <w:b/>
          <w:bCs/>
          <w:szCs w:val="22"/>
          <w:lang w:val="fr-BE" w:eastAsia="fr-BE"/>
        </w:rPr>
        <w:t xml:space="preserve">Les frais dits facultatifs </w:t>
      </w:r>
      <w:r>
        <w:rPr>
          <w:rFonts w:eastAsia="Calibri" w:cs="Arial"/>
          <w:szCs w:val="22"/>
          <w:lang w:val="fr-BE" w:eastAsia="fr-BE"/>
        </w:rPr>
        <w:t xml:space="preserve">sont, quant à eux, </w:t>
      </w:r>
      <w:r>
        <w:rPr>
          <w:rFonts w:eastAsia="Calibri" w:cs="Arial"/>
          <w:b/>
          <w:bCs/>
          <w:szCs w:val="22"/>
          <w:lang w:val="fr-BE" w:eastAsia="fr-BE"/>
        </w:rPr>
        <w:t xml:space="preserve">interdits </w:t>
      </w:r>
      <w:r>
        <w:rPr>
          <w:rFonts w:eastAsia="Calibri" w:cs="Arial"/>
          <w:szCs w:val="22"/>
          <w:lang w:val="fr-BE" w:eastAsia="fr-BE"/>
        </w:rPr>
        <w:t xml:space="preserve">à partir du </w:t>
      </w:r>
      <w:r>
        <w:rPr>
          <w:rFonts w:eastAsia="Calibri" w:cs="Arial"/>
          <w:szCs w:val="22"/>
          <w:lang w:val="fr-BE" w:eastAsia="en-US"/>
        </w:rPr>
        <w:t>1</w:t>
      </w:r>
      <w:r>
        <w:rPr>
          <w:rFonts w:eastAsia="Calibri" w:cs="Arial"/>
          <w:sz w:val="14"/>
          <w:szCs w:val="14"/>
          <w:lang w:val="fr-BE" w:eastAsia="en-US"/>
        </w:rPr>
        <w:t xml:space="preserve">er </w:t>
      </w:r>
      <w:r>
        <w:rPr>
          <w:rFonts w:eastAsia="Calibri" w:cs="Arial"/>
          <w:szCs w:val="22"/>
          <w:lang w:val="fr-BE" w:eastAsia="en-US"/>
        </w:rPr>
        <w:t>septembre 2019 pour l’ensemble des élèves de l’enseignement maternel.</w:t>
      </w:r>
    </w:p>
    <w:p w:rsidR="00BA402D" w:rsidRDefault="00BA402D">
      <w:pPr>
        <w:rPr>
          <w:rFonts w:eastAsia="Calibri" w:cs="Arial"/>
          <w:szCs w:val="22"/>
          <w:lang w:val="fr-BE" w:eastAsia="en-US"/>
        </w:rPr>
      </w:pPr>
    </w:p>
    <w:p w:rsidR="00BA402D" w:rsidRDefault="00BA402D">
      <w:pPr>
        <w:rPr>
          <w:rFonts w:eastAsia="Calibri" w:cs="Arial"/>
          <w:szCs w:val="22"/>
          <w:lang w:val="fr-BE" w:eastAsia="en-US"/>
        </w:rPr>
      </w:pPr>
    </w:p>
    <w:p w:rsidR="00BA402D" w:rsidRDefault="009F19A7">
      <w:pPr>
        <w:pStyle w:val="Titre3"/>
        <w:rPr>
          <w:rFonts w:eastAsia="Calibri"/>
          <w:lang w:val="fr-BE" w:eastAsia="en-US"/>
        </w:rPr>
      </w:pPr>
      <w:bookmarkStart w:id="1836" w:name="_Toc12528105"/>
      <w:r>
        <w:rPr>
          <w:rFonts w:eastAsia="Calibri"/>
          <w:lang w:val="fr-BE" w:eastAsia="en-US"/>
        </w:rPr>
        <w:t>11.1.3. Enseignement primaire</w:t>
      </w:r>
      <w:bookmarkEnd w:id="1836"/>
      <w:r>
        <w:rPr>
          <w:rFonts w:eastAsia="Calibri"/>
          <w:lang w:val="fr-BE" w:eastAsia="en-US"/>
        </w:rPr>
        <w:t xml:space="preserve"> </w:t>
      </w:r>
    </w:p>
    <w:p w:rsidR="00BA402D" w:rsidRDefault="00BA402D">
      <w:pPr>
        <w:rPr>
          <w:rFonts w:eastAsia="Calibri" w:cs="Arial"/>
          <w:szCs w:val="22"/>
          <w:lang w:val="fr-BE" w:eastAsia="en-US"/>
        </w:rPr>
      </w:pPr>
    </w:p>
    <w:p w:rsidR="00BA402D" w:rsidRDefault="009F19A7">
      <w:pPr>
        <w:numPr>
          <w:ilvl w:val="0"/>
          <w:numId w:val="252"/>
        </w:numPr>
        <w:autoSpaceDE w:val="0"/>
        <w:autoSpaceDN w:val="0"/>
        <w:adjustRightInd w:val="0"/>
        <w:spacing w:after="160" w:line="259" w:lineRule="auto"/>
        <w:rPr>
          <w:rFonts w:eastAsia="Calibri" w:cs="Arial"/>
          <w:b/>
          <w:color w:val="000000"/>
          <w:szCs w:val="22"/>
          <w:u w:val="single"/>
          <w:lang w:val="fr-BE" w:eastAsia="fr-BE"/>
        </w:rPr>
      </w:pPr>
      <w:r>
        <w:rPr>
          <w:rFonts w:eastAsia="Calibri" w:cs="Arial"/>
          <w:b/>
          <w:bCs/>
          <w:color w:val="000000"/>
          <w:szCs w:val="22"/>
          <w:u w:val="single"/>
          <w:lang w:val="fr-BE" w:eastAsia="fr-BE"/>
        </w:rPr>
        <w:t xml:space="preserve"> Frais autorisés et frais interdits :</w:t>
      </w:r>
    </w:p>
    <w:p w:rsidR="00BA402D" w:rsidRDefault="009F19A7">
      <w:pPr>
        <w:autoSpaceDE w:val="0"/>
        <w:autoSpaceDN w:val="0"/>
        <w:adjustRightInd w:val="0"/>
        <w:jc w:val="both"/>
        <w:rPr>
          <w:rFonts w:eastAsia="Calibri" w:cs="Arial"/>
          <w:color w:val="000000"/>
          <w:szCs w:val="22"/>
          <w:lang w:val="fr-BE" w:eastAsia="fr-BE"/>
        </w:rPr>
      </w:pPr>
      <w:r>
        <w:rPr>
          <w:rFonts w:eastAsia="Calibri" w:cs="Arial"/>
          <w:b/>
          <w:bCs/>
          <w:color w:val="000000"/>
          <w:szCs w:val="22"/>
          <w:lang w:val="fr-BE" w:eastAsia="fr-BE"/>
        </w:rPr>
        <w:t xml:space="preserve">Seuls les 3 types de frais suivants </w:t>
      </w:r>
      <w:r>
        <w:rPr>
          <w:rFonts w:eastAsia="Calibri" w:cs="Arial"/>
          <w:color w:val="000000"/>
          <w:szCs w:val="22"/>
          <w:lang w:val="fr-BE" w:eastAsia="fr-BE"/>
        </w:rPr>
        <w:t xml:space="preserve">peuvent être demandés aux parents ou à la personne investie de l’autorité parentale :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pStyle w:val="Paragraphedeliste"/>
        <w:numPr>
          <w:ilvl w:val="0"/>
          <w:numId w:val="260"/>
        </w:num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les </w:t>
      </w:r>
      <w:r>
        <w:rPr>
          <w:rFonts w:eastAsia="Calibri" w:cs="Arial"/>
          <w:b/>
          <w:bCs/>
          <w:color w:val="000000"/>
          <w:szCs w:val="22"/>
          <w:lang w:val="fr-BE" w:eastAsia="fr-BE"/>
        </w:rPr>
        <w:t xml:space="preserve">droits d'accès à la piscine </w:t>
      </w:r>
      <w:r>
        <w:rPr>
          <w:rFonts w:eastAsia="Calibri" w:cs="Arial"/>
          <w:color w:val="000000"/>
          <w:szCs w:val="22"/>
          <w:lang w:val="fr-BE" w:eastAsia="fr-BE"/>
        </w:rPr>
        <w:t xml:space="preserve">ainsi que les déplacements qui y sont liés ;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pStyle w:val="Paragraphedeliste"/>
        <w:numPr>
          <w:ilvl w:val="0"/>
          <w:numId w:val="260"/>
        </w:num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les </w:t>
      </w:r>
      <w:r>
        <w:rPr>
          <w:rFonts w:eastAsia="Calibri" w:cs="Arial"/>
          <w:b/>
          <w:bCs/>
          <w:color w:val="000000"/>
          <w:szCs w:val="22"/>
          <w:lang w:val="fr-BE" w:eastAsia="fr-BE"/>
        </w:rPr>
        <w:t xml:space="preserve">droits d’accès aux activités scolaires, culturelles et sportives </w:t>
      </w:r>
      <w:r>
        <w:rPr>
          <w:rFonts w:eastAsia="Calibri" w:cs="Arial"/>
          <w:color w:val="000000"/>
          <w:szCs w:val="22"/>
          <w:lang w:val="fr-BE" w:eastAsia="fr-BE"/>
        </w:rPr>
        <w:t xml:space="preserve">s'inscrivant dans le projet pédagogique du pouvoir organisateur ou dans le projet d'établissement ainsi que les déplacements qui y sont liés, dans </w:t>
      </w:r>
      <w:r>
        <w:rPr>
          <w:rFonts w:eastAsia="Calibri" w:cs="Arial"/>
          <w:b/>
          <w:bCs/>
          <w:color w:val="000000"/>
          <w:szCs w:val="22"/>
          <w:lang w:val="fr-BE" w:eastAsia="fr-BE"/>
        </w:rPr>
        <w:t>les limites des plafonds qui seront ultérieurement</w:t>
      </w:r>
      <w:r>
        <w:rPr>
          <w:rFonts w:eastAsia="Calibri" w:cs="Arial"/>
          <w:b/>
          <w:bCs/>
          <w:color w:val="000000"/>
          <w:sz w:val="14"/>
          <w:szCs w:val="14"/>
          <w:lang w:val="fr-BE" w:eastAsia="fr-BE"/>
        </w:rPr>
        <w:t xml:space="preserve">8 </w:t>
      </w:r>
      <w:r>
        <w:rPr>
          <w:rFonts w:eastAsia="Calibri" w:cs="Arial"/>
          <w:b/>
          <w:bCs/>
          <w:color w:val="000000"/>
          <w:szCs w:val="22"/>
          <w:lang w:val="fr-BE" w:eastAsia="fr-BE"/>
        </w:rPr>
        <w:t xml:space="preserve">fixés </w:t>
      </w:r>
      <w:r>
        <w:rPr>
          <w:rFonts w:eastAsia="Calibri" w:cs="Arial"/>
          <w:color w:val="000000"/>
          <w:szCs w:val="22"/>
          <w:lang w:val="fr-BE" w:eastAsia="fr-BE"/>
        </w:rPr>
        <w:t>par le Gouvernement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pStyle w:val="Paragraphedeliste"/>
        <w:numPr>
          <w:ilvl w:val="0"/>
          <w:numId w:val="260"/>
        </w:num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les </w:t>
      </w:r>
      <w:r>
        <w:rPr>
          <w:rFonts w:eastAsia="Calibri" w:cs="Arial"/>
          <w:b/>
          <w:bCs/>
          <w:color w:val="000000"/>
          <w:szCs w:val="22"/>
          <w:lang w:val="fr-BE" w:eastAsia="fr-BE"/>
        </w:rPr>
        <w:t xml:space="preserve">frais liés aux séjours pédagogiques avec nuitée(s), </w:t>
      </w:r>
      <w:r>
        <w:rPr>
          <w:rFonts w:eastAsia="Calibri" w:cs="Arial"/>
          <w:color w:val="000000"/>
          <w:szCs w:val="22"/>
          <w:lang w:val="fr-BE" w:eastAsia="fr-BE"/>
        </w:rPr>
        <w:t xml:space="preserve">organisés par l’école et s'inscrivant dans le projet pédagogique du pouvoir organisateur ou dans le projet d'établissement ainsi que les déplacements qui y sont liés, dans </w:t>
      </w:r>
      <w:r>
        <w:rPr>
          <w:rFonts w:eastAsia="Calibri" w:cs="Arial"/>
          <w:b/>
          <w:bCs/>
          <w:color w:val="000000"/>
          <w:szCs w:val="22"/>
          <w:lang w:val="fr-BE" w:eastAsia="fr-BE"/>
        </w:rPr>
        <w:t xml:space="preserve">les limites des plafonds qui seront ultérieurement fixés </w:t>
      </w:r>
      <w:r>
        <w:rPr>
          <w:rFonts w:eastAsia="Calibri" w:cs="Arial"/>
          <w:color w:val="000000"/>
          <w:szCs w:val="22"/>
          <w:lang w:val="fr-BE" w:eastAsia="fr-BE"/>
        </w:rPr>
        <w:t xml:space="preserve">par le Gouvernement. </w:t>
      </w:r>
    </w:p>
    <w:p w:rsidR="00BA402D" w:rsidRDefault="00BA402D">
      <w:pPr>
        <w:autoSpaceDE w:val="0"/>
        <w:autoSpaceDN w:val="0"/>
        <w:adjustRightInd w:val="0"/>
        <w:ind w:left="567"/>
        <w:jc w:val="both"/>
        <w:rPr>
          <w:rFonts w:eastAsia="Calibri" w:cs="Arial"/>
          <w:color w:val="000000"/>
          <w:szCs w:val="22"/>
          <w:lang w:val="fr-BE" w:eastAsia="fr-BE"/>
        </w:rPr>
      </w:pP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lastRenderedPageBreak/>
        <w:t xml:space="preserve">Les frais scolaires autorisés visés ci-dessus ne peuvent en aucun cas être cumulés en vue d’un paiement forfaitaire et unique. Ils sont imputés à des services précis et effectivement organisés.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autoSpaceDE w:val="0"/>
        <w:autoSpaceDN w:val="0"/>
        <w:adjustRightInd w:val="0"/>
        <w:jc w:val="both"/>
        <w:rPr>
          <w:rFonts w:eastAsia="Calibri" w:cs="Arial"/>
          <w:bCs/>
          <w:szCs w:val="22"/>
          <w:lang w:val="fr-BE" w:eastAsia="en-US"/>
        </w:rPr>
      </w:pPr>
      <w:r>
        <w:rPr>
          <w:rFonts w:eastAsia="Calibri" w:cs="Arial"/>
          <w:bCs/>
          <w:szCs w:val="22"/>
          <w:lang w:val="fr-BE" w:eastAsia="en-US"/>
        </w:rPr>
        <w:t>Aucun fournisseur ou marque de fournitures scolaires, de tenues vestimentaires ou sportives usuelles ne peut être imposé aux parents ou à la personne investie de l’autorité parentale.</w:t>
      </w:r>
    </w:p>
    <w:p w:rsidR="00BA402D" w:rsidRDefault="00BA402D">
      <w:pPr>
        <w:ind w:left="708"/>
        <w:jc w:val="both"/>
        <w:rPr>
          <w:rFonts w:cs="Arial"/>
          <w:color w:val="2E74B5"/>
          <w:szCs w:val="22"/>
        </w:rPr>
      </w:pPr>
    </w:p>
    <w:p w:rsidR="00BA402D" w:rsidRDefault="009F19A7">
      <w:pPr>
        <w:autoSpaceDE w:val="0"/>
        <w:autoSpaceDN w:val="0"/>
        <w:adjustRightInd w:val="0"/>
        <w:jc w:val="both"/>
        <w:rPr>
          <w:rFonts w:eastAsia="Calibri" w:cs="Arial"/>
          <w:b/>
          <w:bCs/>
          <w:szCs w:val="22"/>
          <w:lang w:val="fr-BE" w:eastAsia="en-US"/>
        </w:rPr>
      </w:pPr>
      <w:r>
        <w:rPr>
          <w:rFonts w:eastAsia="Calibri" w:cs="Arial"/>
          <w:b/>
          <w:bCs/>
          <w:szCs w:val="22"/>
          <w:lang w:val="fr-BE" w:eastAsia="en-US"/>
        </w:rPr>
        <w:t xml:space="preserve">En résumé, tous frais scolaires autres que ceux repris précédemment sont interdits et ne peuvent donc être réclamés à la personne investie de l’autorité parentale. </w:t>
      </w:r>
    </w:p>
    <w:p w:rsidR="00BA402D" w:rsidRDefault="00BA402D">
      <w:pPr>
        <w:autoSpaceDE w:val="0"/>
        <w:autoSpaceDN w:val="0"/>
        <w:adjustRightInd w:val="0"/>
        <w:jc w:val="both"/>
        <w:rPr>
          <w:rFonts w:eastAsia="Calibri" w:cs="Arial"/>
          <w:color w:val="000000"/>
          <w:szCs w:val="22"/>
          <w:lang w:val="fr-BE" w:eastAsia="fr-BE"/>
        </w:rPr>
      </w:pP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numPr>
          <w:ilvl w:val="0"/>
          <w:numId w:val="252"/>
        </w:numPr>
        <w:autoSpaceDE w:val="0"/>
        <w:autoSpaceDN w:val="0"/>
        <w:adjustRightInd w:val="0"/>
        <w:spacing w:after="160" w:line="259" w:lineRule="auto"/>
        <w:rPr>
          <w:rFonts w:eastAsia="Calibri" w:cs="Arial"/>
          <w:b/>
          <w:color w:val="000000"/>
          <w:szCs w:val="22"/>
          <w:u w:val="single"/>
          <w:lang w:val="fr-BE" w:eastAsia="fr-BE"/>
        </w:rPr>
      </w:pPr>
      <w:r>
        <w:rPr>
          <w:rFonts w:eastAsia="Calibri" w:cs="Arial"/>
          <w:b/>
          <w:bCs/>
          <w:color w:val="000000"/>
          <w:szCs w:val="22"/>
          <w:u w:val="single"/>
          <w:lang w:val="fr-BE" w:eastAsia="fr-BE"/>
        </w:rPr>
        <w:t xml:space="preserve"> Frais à caractère facultatif :</w:t>
      </w: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Les frais scolaires suivants peuvent être proposés aux personnes investies de l’autorité parentale pour autant que le caractère facultatif ait été </w:t>
      </w:r>
      <w:r>
        <w:rPr>
          <w:rFonts w:eastAsia="Calibri" w:cs="Arial"/>
          <w:b/>
          <w:color w:val="000000"/>
          <w:szCs w:val="22"/>
          <w:lang w:val="fr-BE" w:eastAsia="fr-BE"/>
        </w:rPr>
        <w:t>explicitement</w:t>
      </w:r>
      <w:r>
        <w:rPr>
          <w:rFonts w:eastAsia="Calibri" w:cs="Arial"/>
          <w:color w:val="000000"/>
          <w:szCs w:val="22"/>
          <w:lang w:val="fr-BE" w:eastAsia="fr-BE"/>
        </w:rPr>
        <w:t xml:space="preserve"> été porté à leur connaissance :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pStyle w:val="Paragraphedeliste"/>
        <w:numPr>
          <w:ilvl w:val="0"/>
          <w:numId w:val="261"/>
        </w:num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les achats groupés : en prévision de la rentrée scolaire, il est intéressant de proposer un achat groupé de ressources pédagogiques, de fournitures scolaires ou autre afin de bénéficier de prix avantageux et de s’assurer de ce que chaque élève dispose de ressources similaires, conformes aux priorités pédagogiques convenues par l’équipe éducative et complémentaires d’une année à l’autre.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pStyle w:val="Paragraphedeliste"/>
        <w:numPr>
          <w:ilvl w:val="0"/>
          <w:numId w:val="261"/>
        </w:num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les frais de participation à des activités facultatives : l’activité qui n’est pas obligatoire doit être organisée en dehors du temps de cours;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pStyle w:val="Paragraphedeliste"/>
        <w:numPr>
          <w:ilvl w:val="0"/>
          <w:numId w:val="261"/>
        </w:num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les abonnements à des revues : un abonnement à une revue éducative peut être très utile aux apprentissages, mais son usage en classe doit s’organiser selon les modalités prévues au dernier alinéa.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Ils sont proposés à leur cout réel pour autant qu'ils soient liés au projet pédagogique. </w:t>
      </w:r>
    </w:p>
    <w:p w:rsidR="00BA402D" w:rsidRDefault="009F19A7">
      <w:pPr>
        <w:autoSpaceDE w:val="0"/>
        <w:autoSpaceDN w:val="0"/>
        <w:adjustRightInd w:val="0"/>
        <w:jc w:val="both"/>
        <w:rPr>
          <w:rFonts w:eastAsia="Calibri" w:cs="Arial"/>
          <w:szCs w:val="22"/>
          <w:lang w:val="fr-BE" w:eastAsia="en-US"/>
        </w:rPr>
      </w:pPr>
      <w:r>
        <w:rPr>
          <w:rFonts w:eastAsia="Calibri" w:cs="Arial"/>
          <w:color w:val="000000"/>
          <w:szCs w:val="22"/>
          <w:lang w:val="fr-BE" w:eastAsia="fr-BE"/>
        </w:rPr>
        <w:t xml:space="preserve">Nous insistons particulièrement pour que l’équipe pédagogique soit attentive à limiter ces dépenses, à ne relayer que celles qui ont un objectif éducatif et à les présenter clairement aux parents comme des dépenses tout à fait facultatives. Lorsqu’un manuel scolaire ou un cahier d’exercices pré-imprimé est proposé dans un achat groupé facultatif ou lorsqu’une revue faisant l’objet d’un abonnement sert </w:t>
      </w:r>
      <w:r>
        <w:rPr>
          <w:rFonts w:eastAsia="Calibri" w:cs="Arial"/>
          <w:szCs w:val="22"/>
          <w:lang w:val="fr-BE" w:eastAsia="fr-BE"/>
        </w:rPr>
        <w:t>de support pédagogique lors d’un cours, l’école est tenue de remettre gracieusement le support concerné aux élèves dont les parents n’y ont pas souscrit.</w:t>
      </w:r>
    </w:p>
    <w:p w:rsidR="00BA402D" w:rsidRDefault="00BA402D">
      <w:pPr>
        <w:jc w:val="both"/>
        <w:rPr>
          <w:rFonts w:eastAsia="Calibri" w:cs="Arial"/>
          <w:szCs w:val="22"/>
          <w:lang w:val="fr-BE" w:eastAsia="en-US"/>
        </w:rPr>
      </w:pPr>
    </w:p>
    <w:p w:rsidR="00BA402D" w:rsidRDefault="00BA402D">
      <w:pPr>
        <w:rPr>
          <w:rFonts w:eastAsia="Calibri" w:cs="Arial"/>
          <w:szCs w:val="22"/>
          <w:lang w:val="fr-BE" w:eastAsia="en-US"/>
        </w:rPr>
      </w:pPr>
    </w:p>
    <w:p w:rsidR="00BA402D" w:rsidRDefault="009F19A7">
      <w:pPr>
        <w:rPr>
          <w:rFonts w:eastAsia="Calibri" w:cs="Arial"/>
          <w:b/>
          <w:bCs/>
          <w:spacing w:val="-2"/>
          <w:sz w:val="28"/>
          <w:szCs w:val="28"/>
          <w:lang w:val="fr-BE" w:eastAsia="en-US"/>
        </w:rPr>
      </w:pPr>
      <w:r>
        <w:rPr>
          <w:rFonts w:eastAsia="Calibri" w:cs="Arial"/>
          <w:szCs w:val="22"/>
          <w:lang w:val="fr-BE" w:eastAsia="en-US"/>
        </w:rPr>
        <w:br w:type="page"/>
      </w:r>
    </w:p>
    <w:p w:rsidR="00BA402D" w:rsidRDefault="009F19A7">
      <w:pPr>
        <w:pStyle w:val="Titre2"/>
      </w:pPr>
      <w:bookmarkStart w:id="1837" w:name="_Toc518480129"/>
      <w:bookmarkStart w:id="1838" w:name="_Toc12528106"/>
      <w:r>
        <w:lastRenderedPageBreak/>
        <w:t>Chapitre 11.2. Le cas particulier du temps de midi</w:t>
      </w:r>
      <w:bookmarkEnd w:id="1829"/>
      <w:bookmarkEnd w:id="1830"/>
      <w:bookmarkEnd w:id="1831"/>
      <w:bookmarkEnd w:id="1832"/>
      <w:bookmarkEnd w:id="1833"/>
      <w:bookmarkEnd w:id="1837"/>
      <w:bookmarkEnd w:id="1838"/>
    </w:p>
    <w:p w:rsidR="00BA402D" w:rsidRDefault="00BA402D">
      <w:pPr>
        <w:jc w:val="both"/>
        <w:rPr>
          <w:rFonts w:eastAsia="Calibri" w:cs="Arial"/>
          <w:szCs w:val="22"/>
          <w:lang w:val="fr-BE" w:eastAsia="en-US"/>
        </w:rPr>
      </w:pPr>
    </w:p>
    <w:p w:rsidR="00BA402D" w:rsidRDefault="00BA402D">
      <w:pPr>
        <w:autoSpaceDE w:val="0"/>
        <w:autoSpaceDN w:val="0"/>
        <w:adjustRightInd w:val="0"/>
        <w:jc w:val="both"/>
        <w:rPr>
          <w:rFonts w:eastAsia="Calibri" w:cs="Arial"/>
          <w:b/>
          <w:bCs/>
          <w:color w:val="000000"/>
          <w:szCs w:val="22"/>
          <w:lang w:val="fr-BE" w:eastAsia="fr-BE"/>
        </w:rPr>
      </w:pPr>
    </w:p>
    <w:p w:rsidR="00BA402D" w:rsidRDefault="009F19A7">
      <w:pPr>
        <w:autoSpaceDE w:val="0"/>
        <w:autoSpaceDN w:val="0"/>
        <w:adjustRightInd w:val="0"/>
        <w:jc w:val="both"/>
        <w:rPr>
          <w:rFonts w:eastAsia="Calibri" w:cs="Arial"/>
          <w:color w:val="000000"/>
          <w:szCs w:val="22"/>
          <w:lang w:val="fr-BE" w:eastAsia="fr-BE"/>
        </w:rPr>
      </w:pPr>
      <w:r>
        <w:rPr>
          <w:rFonts w:eastAsia="Calibri" w:cs="Arial"/>
          <w:b/>
          <w:bCs/>
          <w:color w:val="000000"/>
          <w:szCs w:val="22"/>
          <w:lang w:val="fr-BE" w:eastAsia="fr-BE"/>
        </w:rPr>
        <w:t>Les frais extrascolaires</w:t>
      </w:r>
      <w:r>
        <w:rPr>
          <w:rFonts w:eastAsia="Calibri" w:cs="Arial"/>
          <w:color w:val="000000"/>
          <w:szCs w:val="22"/>
          <w:lang w:val="fr-BE" w:eastAsia="fr-BE"/>
        </w:rPr>
        <w:t xml:space="preserve"> recouvrent les frais liés aux services annexes proposés par l’école, c’est-à-dire les frais liés aux temps durant lesquels l’élève n’est pas tenu d’être présent. </w:t>
      </w: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Dès lors, le temps de midi, les garderies du matin et du soir ne constituent pas un temps scolaire. Par conséquent, le prescrit de l’article 100 du décret « Missions » du 24 juillet 1997, tel que modifié par le nouveau décret du 14 mars 2019 relatif à la gratuité d’accès à l’enseignement n’est pas applicable à ces périodes de la journée. </w:t>
      </w:r>
    </w:p>
    <w:p w:rsidR="00BA402D" w:rsidRDefault="00BA402D">
      <w:pPr>
        <w:jc w:val="both"/>
        <w:rPr>
          <w:rFonts w:eastAsia="Calibri" w:cs="Arial"/>
          <w:szCs w:val="22"/>
          <w:lang w:val="fr-BE" w:eastAsia="en-US"/>
        </w:rPr>
      </w:pPr>
    </w:p>
    <w:p w:rsidR="00BA402D" w:rsidRDefault="00BA402D">
      <w:pPr>
        <w:jc w:val="both"/>
        <w:rPr>
          <w:rFonts w:eastAsia="Calibri" w:cs="Arial"/>
          <w:szCs w:val="22"/>
          <w:lang w:val="fr-BE" w:eastAsia="en-US"/>
        </w:rPr>
      </w:pPr>
    </w:p>
    <w:p w:rsidR="00BA402D" w:rsidRDefault="009F19A7">
      <w:pPr>
        <w:jc w:val="both"/>
        <w:rPr>
          <w:rFonts w:eastAsia="Calibri" w:cs="Arial"/>
          <w:szCs w:val="22"/>
          <w:u w:val="single"/>
          <w:lang w:val="fr-BE" w:eastAsia="en-US"/>
        </w:rPr>
      </w:pPr>
      <w:r>
        <w:rPr>
          <w:rFonts w:eastAsia="Calibri" w:cs="Arial"/>
          <w:szCs w:val="22"/>
          <w:u w:val="single"/>
          <w:lang w:val="fr-BE" w:eastAsia="en-US"/>
        </w:rPr>
        <w:t>Il convient de distinguer deux types de frais :</w:t>
      </w:r>
    </w:p>
    <w:p w:rsidR="00BA402D" w:rsidRDefault="00BA402D">
      <w:pPr>
        <w:jc w:val="both"/>
        <w:rPr>
          <w:rFonts w:eastAsia="Calibri" w:cs="Arial"/>
          <w:szCs w:val="22"/>
          <w:lang w:val="fr-BE" w:eastAsia="en-US"/>
        </w:rPr>
      </w:pPr>
    </w:p>
    <w:p w:rsidR="00BA402D" w:rsidRDefault="009F19A7">
      <w:pPr>
        <w:numPr>
          <w:ilvl w:val="0"/>
          <w:numId w:val="178"/>
        </w:numPr>
        <w:spacing w:after="160" w:line="259" w:lineRule="auto"/>
        <w:jc w:val="both"/>
        <w:rPr>
          <w:rFonts w:cs="Arial"/>
        </w:rPr>
      </w:pPr>
      <w:r>
        <w:rPr>
          <w:rFonts w:cs="Arial"/>
        </w:rPr>
        <w:t xml:space="preserve">Pour les </w:t>
      </w:r>
      <w:r>
        <w:rPr>
          <w:rFonts w:cs="Arial"/>
          <w:b/>
        </w:rPr>
        <w:t>services proposés</w:t>
      </w:r>
      <w:r>
        <w:rPr>
          <w:rFonts w:cs="Arial"/>
        </w:rPr>
        <w:t xml:space="preserve"> durant le temps de midi autres que la surveillance proprement dite, une participation des parents d’élèves aux frais peut être réclamée. Il peut ainsi notamment s’agir du bol de soupe distribué ou du repas servi aux élèves. </w:t>
      </w:r>
    </w:p>
    <w:p w:rsidR="00BA402D" w:rsidRDefault="00BA402D">
      <w:pPr>
        <w:jc w:val="both"/>
        <w:rPr>
          <w:rFonts w:eastAsia="Calibri" w:cs="Arial"/>
          <w:szCs w:val="22"/>
          <w:lang w:val="fr-BE" w:eastAsia="en-US"/>
        </w:rPr>
      </w:pPr>
    </w:p>
    <w:p w:rsidR="00BA402D" w:rsidRDefault="009F19A7">
      <w:pPr>
        <w:numPr>
          <w:ilvl w:val="0"/>
          <w:numId w:val="178"/>
        </w:numPr>
        <w:spacing w:after="160" w:line="259" w:lineRule="auto"/>
        <w:jc w:val="both"/>
        <w:rPr>
          <w:rFonts w:cs="Arial"/>
        </w:rPr>
      </w:pPr>
      <w:r>
        <w:rPr>
          <w:rFonts w:cs="Arial"/>
        </w:rPr>
        <w:t xml:space="preserve">Pour la </w:t>
      </w:r>
      <w:r>
        <w:rPr>
          <w:rFonts w:cs="Arial"/>
          <w:b/>
        </w:rPr>
        <w:t>surveillance du temps de midi</w:t>
      </w:r>
      <w:r>
        <w:rPr>
          <w:rFonts w:cs="Arial"/>
        </w:rPr>
        <w:t xml:space="preserve"> proprement dite (garde du dîner) et dans l’Enseignement fondamental uniquement, une participation aux frais peut également être réclamée lorsque le coût est supérieur à l’intervention de la Fédération Wallonie-Bruxelles.</w:t>
      </w:r>
    </w:p>
    <w:p w:rsidR="00BA402D" w:rsidRDefault="009F19A7">
      <w:pPr>
        <w:ind w:left="709"/>
        <w:jc w:val="both"/>
        <w:rPr>
          <w:rFonts w:eastAsia="Calibri" w:cs="Arial"/>
          <w:szCs w:val="22"/>
          <w:lang w:val="fr-BE" w:eastAsia="en-US"/>
        </w:rPr>
      </w:pPr>
      <w:r>
        <w:rPr>
          <w:rFonts w:eastAsia="Calibri" w:cs="Arial"/>
          <w:szCs w:val="22"/>
          <w:lang w:val="fr-BE" w:eastAsia="en-US"/>
        </w:rPr>
        <w:t xml:space="preserve">En application de </w:t>
      </w:r>
      <w:r>
        <w:rPr>
          <w:rFonts w:eastAsia="Calibri" w:cs="Arial"/>
          <w:i/>
          <w:szCs w:val="22"/>
          <w:lang w:val="fr-BE" w:eastAsia="en-US"/>
        </w:rPr>
        <w:t>l’article 6 de l’Arrêté de l’Exécutif de la Communauté française du 18 juillet 1991 relatif aux surveillances de midi dans l’enseignement maternel, primaire ordinaire et spécialisé</w:t>
      </w:r>
      <w:r>
        <w:rPr>
          <w:rFonts w:eastAsia="Calibri" w:cs="Arial"/>
          <w:szCs w:val="22"/>
          <w:lang w:val="fr-BE" w:eastAsia="en-US"/>
        </w:rPr>
        <w:t>, la dotation ou la subvention de la Fédération Wallonie-Bruxelles s’élève à un taux horaire de 5 euros. Cette somme est indexée annuellement au 1</w:t>
      </w:r>
      <w:r>
        <w:rPr>
          <w:rFonts w:eastAsia="Calibri" w:cs="Arial"/>
          <w:szCs w:val="22"/>
          <w:vertAlign w:val="superscript"/>
          <w:lang w:val="fr-BE" w:eastAsia="en-US"/>
        </w:rPr>
        <w:t>er</w:t>
      </w:r>
      <w:r>
        <w:rPr>
          <w:rFonts w:eastAsia="Calibri" w:cs="Arial"/>
          <w:szCs w:val="22"/>
          <w:lang w:val="fr-BE" w:eastAsia="en-US"/>
        </w:rPr>
        <w:t xml:space="preserve"> janvier sur base de l’indice des prix à la consommation avec pour indice de référence celui du mois de janvier 2006.</w:t>
      </w:r>
    </w:p>
    <w:p w:rsidR="00BA402D" w:rsidRDefault="009F19A7">
      <w:pPr>
        <w:ind w:left="709"/>
        <w:jc w:val="both"/>
        <w:rPr>
          <w:rFonts w:eastAsia="Calibri" w:cs="Arial"/>
          <w:szCs w:val="22"/>
          <w:lang w:val="fr-BE" w:eastAsia="en-US"/>
        </w:rPr>
      </w:pPr>
      <w:r>
        <w:rPr>
          <w:rFonts w:eastAsia="Calibri" w:cs="Arial"/>
          <w:szCs w:val="22"/>
          <w:lang w:val="fr-BE" w:eastAsia="en-US"/>
        </w:rPr>
        <w:t>Lorsqu’une participation aux frais est demandée aux parents, elle ne peut donc pas dépasser le montant correspondant au coût réel de la surveillance, diminuée du montant correspondant à l’intervention de la Fédération Wallonie-Bruxelles.</w:t>
      </w:r>
    </w:p>
    <w:p w:rsidR="00BA402D" w:rsidRDefault="009F19A7">
      <w:pPr>
        <w:ind w:left="709"/>
        <w:jc w:val="both"/>
        <w:rPr>
          <w:rFonts w:eastAsia="Calibri" w:cs="Arial"/>
          <w:szCs w:val="22"/>
          <w:lang w:val="fr-BE" w:eastAsia="en-US"/>
        </w:rPr>
      </w:pPr>
      <w:r>
        <w:rPr>
          <w:rFonts w:eastAsia="Calibri" w:cs="Arial"/>
          <w:szCs w:val="22"/>
          <w:lang w:val="fr-BE" w:eastAsia="en-US"/>
        </w:rPr>
        <w:t xml:space="preserve">Enfin, le temps de midi étant un temps extra-scolaire, rappelons qu’un établissement scolaire ne peut pas imposer de manière absolue la présence des élèves à l’école durant le temps de midi </w:t>
      </w:r>
      <w:r>
        <w:rPr>
          <w:rFonts w:eastAsia="Calibri" w:cs="Arial"/>
          <w:color w:val="000000"/>
          <w:szCs w:val="22"/>
          <w:lang w:val="fr-BE" w:eastAsia="fr-BE"/>
        </w:rPr>
        <w:t>et les frais de surveillance/de garderie ne peuvent être imputés qu’aux élèves qui bénéficient de cet encadrement</w:t>
      </w:r>
      <w:r>
        <w:rPr>
          <w:rFonts w:eastAsia="Calibri" w:cs="Arial"/>
          <w:szCs w:val="22"/>
          <w:lang w:val="fr-BE" w:eastAsia="en-US"/>
        </w:rPr>
        <w:t xml:space="preserve">. </w:t>
      </w:r>
    </w:p>
    <w:p w:rsidR="00BA402D" w:rsidRDefault="009F19A7">
      <w:pPr>
        <w:ind w:left="709"/>
        <w:jc w:val="both"/>
        <w:rPr>
          <w:rFonts w:eastAsia="Calibri" w:cs="Arial"/>
          <w:szCs w:val="22"/>
          <w:lang w:val="fr-BE" w:eastAsia="en-US"/>
        </w:rPr>
      </w:pPr>
      <w:r>
        <w:rPr>
          <w:rFonts w:eastAsia="Calibri" w:cs="Arial"/>
          <w:szCs w:val="22"/>
          <w:lang w:val="fr-BE" w:eastAsia="en-US"/>
        </w:rPr>
        <w:t>Le règlement d’ordre intérieur de chaque établissement scolaire organise la récupération des enfants par leurs parents durant le temps de midi, selon des modalités propres à l’environnement de l’école.</w:t>
      </w:r>
    </w:p>
    <w:p w:rsidR="00BA402D" w:rsidRDefault="00BA402D">
      <w:pPr>
        <w:jc w:val="both"/>
        <w:rPr>
          <w:rFonts w:eastAsia="Calibri" w:cs="Arial"/>
          <w:szCs w:val="22"/>
          <w:lang w:val="fr-BE" w:eastAsia="en-US"/>
        </w:rPr>
      </w:pPr>
    </w:p>
    <w:p w:rsidR="00BA402D" w:rsidRDefault="00BA402D">
      <w:pPr>
        <w:rPr>
          <w:rFonts w:eastAsia="Calibri" w:cs="Arial"/>
          <w:b/>
          <w:bCs/>
          <w:spacing w:val="-2"/>
          <w:sz w:val="28"/>
          <w:szCs w:val="28"/>
          <w:lang w:val="fr-BE" w:eastAsia="en-US"/>
        </w:rPr>
      </w:pPr>
      <w:bookmarkStart w:id="1839" w:name="_Toc423420164"/>
      <w:bookmarkStart w:id="1840" w:name="_Toc450645371"/>
      <w:bookmarkStart w:id="1841" w:name="_Toc453942608"/>
      <w:bookmarkStart w:id="1842" w:name="_Toc454888225"/>
      <w:bookmarkStart w:id="1843" w:name="_Toc486241886"/>
    </w:p>
    <w:p w:rsidR="00BA402D" w:rsidRDefault="009F19A7">
      <w:pPr>
        <w:pStyle w:val="Titre2"/>
      </w:pPr>
      <w:bookmarkStart w:id="1844" w:name="_Toc518480130"/>
      <w:r>
        <w:br w:type="page"/>
      </w:r>
      <w:bookmarkStart w:id="1845" w:name="_Toc12528107"/>
      <w:r>
        <w:lastRenderedPageBreak/>
        <w:t>Chapitre 11.3. Informations aux parents</w:t>
      </w:r>
      <w:bookmarkEnd w:id="1839"/>
      <w:bookmarkEnd w:id="1840"/>
      <w:bookmarkEnd w:id="1841"/>
      <w:bookmarkEnd w:id="1842"/>
      <w:bookmarkEnd w:id="1843"/>
      <w:bookmarkEnd w:id="1844"/>
      <w:bookmarkEnd w:id="1845"/>
    </w:p>
    <w:p w:rsidR="00BA402D" w:rsidRDefault="00BA402D">
      <w:pPr>
        <w:autoSpaceDE w:val="0"/>
        <w:autoSpaceDN w:val="0"/>
        <w:adjustRightInd w:val="0"/>
        <w:jc w:val="both"/>
        <w:rPr>
          <w:rFonts w:eastAsia="Calibri" w:cs="Arial"/>
          <w:bCs/>
          <w:szCs w:val="22"/>
          <w:lang w:val="fr-BE" w:eastAsia="en-US"/>
        </w:rPr>
      </w:pPr>
    </w:p>
    <w:p w:rsidR="00BA402D" w:rsidRDefault="00BA402D">
      <w:pPr>
        <w:autoSpaceDE w:val="0"/>
        <w:autoSpaceDN w:val="0"/>
        <w:adjustRightInd w:val="0"/>
        <w:jc w:val="both"/>
        <w:rPr>
          <w:rFonts w:eastAsia="Calibri" w:cs="Arial"/>
          <w:bCs/>
          <w:szCs w:val="22"/>
          <w:lang w:val="fr-BE" w:eastAsia="en-US"/>
        </w:rPr>
      </w:pPr>
    </w:p>
    <w:p w:rsidR="00BA402D" w:rsidRDefault="009F19A7">
      <w:pPr>
        <w:pStyle w:val="Titre3"/>
      </w:pPr>
      <w:bookmarkStart w:id="1846" w:name="_Toc423420165"/>
      <w:bookmarkStart w:id="1847" w:name="_Toc450645372"/>
      <w:bookmarkStart w:id="1848" w:name="_Toc453942609"/>
      <w:bookmarkStart w:id="1849" w:name="_Toc454888226"/>
      <w:bookmarkStart w:id="1850" w:name="_Toc486241887"/>
      <w:bookmarkStart w:id="1851" w:name="_Toc518480131"/>
      <w:bookmarkStart w:id="1852" w:name="_Toc12528108"/>
      <w:r>
        <w:t>11.3.1. Estimation et ventilation des frais</w:t>
      </w:r>
      <w:bookmarkEnd w:id="1846"/>
      <w:bookmarkEnd w:id="1847"/>
      <w:bookmarkEnd w:id="1848"/>
      <w:bookmarkEnd w:id="1849"/>
      <w:bookmarkEnd w:id="1850"/>
      <w:bookmarkEnd w:id="1851"/>
      <w:bookmarkEnd w:id="1852"/>
    </w:p>
    <w:p w:rsidR="00BA402D" w:rsidRDefault="00BA402D">
      <w:pPr>
        <w:autoSpaceDE w:val="0"/>
        <w:autoSpaceDN w:val="0"/>
        <w:adjustRightInd w:val="0"/>
        <w:jc w:val="both"/>
        <w:rPr>
          <w:rFonts w:eastAsia="Calibri" w:cs="Arial"/>
          <w:bCs/>
          <w:szCs w:val="22"/>
          <w:lang w:val="fr-BE" w:eastAsia="en-US"/>
        </w:rPr>
      </w:pP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Avant le début de l’année scolaire ou au moment de l’inscription de l’élève, chaque école est tenue de fournir aux parents d’élèves ou à la personne investie de l’autorité parentale, une estimation du montant des frais réclamés et de leur ventilation. Cette information, par écrit, doit renseigner un montant unique par rubrique qui se rapproche le plus possible de ce que sera la dépense réelle. </w:t>
      </w:r>
    </w:p>
    <w:p w:rsidR="00BA402D" w:rsidRDefault="00BA402D">
      <w:pPr>
        <w:autoSpaceDE w:val="0"/>
        <w:autoSpaceDN w:val="0"/>
        <w:adjustRightInd w:val="0"/>
        <w:jc w:val="both"/>
        <w:rPr>
          <w:rFonts w:eastAsia="Calibri" w:cs="Arial"/>
          <w:szCs w:val="22"/>
          <w:lang w:val="fr-BE" w:eastAsia="en-US"/>
        </w:rPr>
      </w:pPr>
    </w:p>
    <w:p w:rsidR="00BA402D" w:rsidRDefault="00BA402D">
      <w:pPr>
        <w:autoSpaceDE w:val="0"/>
        <w:autoSpaceDN w:val="0"/>
        <w:adjustRightInd w:val="0"/>
        <w:jc w:val="both"/>
        <w:rPr>
          <w:rFonts w:eastAsia="Calibri" w:cs="Arial"/>
          <w:szCs w:val="22"/>
          <w:lang w:val="fr-BE" w:eastAsia="en-US"/>
        </w:rPr>
      </w:pPr>
    </w:p>
    <w:p w:rsidR="00BA402D" w:rsidRDefault="009F19A7">
      <w:pPr>
        <w:pStyle w:val="Titre3"/>
      </w:pPr>
      <w:bookmarkStart w:id="1853" w:name="Section7_4_2"/>
      <w:bookmarkStart w:id="1854" w:name="_Toc423420166"/>
      <w:bookmarkStart w:id="1855" w:name="_Toc450645373"/>
      <w:bookmarkStart w:id="1856" w:name="_Toc453942610"/>
      <w:bookmarkStart w:id="1857" w:name="_Toc454888227"/>
      <w:bookmarkStart w:id="1858" w:name="_Toc486241888"/>
      <w:bookmarkStart w:id="1859" w:name="_Toc518480132"/>
      <w:bookmarkStart w:id="1860" w:name="_Toc12528109"/>
      <w:r>
        <w:t xml:space="preserve">11.3.2. </w:t>
      </w:r>
      <w:bookmarkEnd w:id="1853"/>
      <w:r>
        <w:t>Décomptes périodiques</w:t>
      </w:r>
      <w:bookmarkEnd w:id="1854"/>
      <w:bookmarkEnd w:id="1855"/>
      <w:bookmarkEnd w:id="1856"/>
      <w:bookmarkEnd w:id="1857"/>
      <w:bookmarkEnd w:id="1858"/>
      <w:bookmarkEnd w:id="1859"/>
      <w:bookmarkEnd w:id="1860"/>
    </w:p>
    <w:p w:rsidR="00BA402D" w:rsidRDefault="00BA402D">
      <w:pPr>
        <w:autoSpaceDE w:val="0"/>
        <w:autoSpaceDN w:val="0"/>
        <w:adjustRightInd w:val="0"/>
        <w:jc w:val="both"/>
        <w:rPr>
          <w:rFonts w:eastAsia="Calibri" w:cs="Arial"/>
          <w:szCs w:val="22"/>
          <w:lang w:val="fr-BE" w:eastAsia="en-US"/>
        </w:rPr>
      </w:pPr>
    </w:p>
    <w:p w:rsidR="00BA402D" w:rsidRDefault="009F19A7">
      <w:pPr>
        <w:autoSpaceDE w:val="0"/>
        <w:autoSpaceDN w:val="0"/>
        <w:adjustRightInd w:val="0"/>
        <w:jc w:val="both"/>
        <w:rPr>
          <w:rFonts w:eastAsia="Calibri" w:cs="Arial"/>
          <w:color w:val="000000"/>
          <w:szCs w:val="22"/>
          <w:lang w:val="fr-BE" w:eastAsia="fr-BE"/>
        </w:rPr>
      </w:pPr>
      <w:bookmarkStart w:id="1861" w:name="_Toc423420167"/>
      <w:bookmarkStart w:id="1862" w:name="_Toc450645374"/>
      <w:bookmarkStart w:id="1863" w:name="_Toc453942611"/>
      <w:bookmarkStart w:id="1864" w:name="_Toc454888228"/>
      <w:bookmarkStart w:id="1865" w:name="_Toc486241889"/>
      <w:r>
        <w:rPr>
          <w:rFonts w:eastAsia="Calibri" w:cs="Arial"/>
          <w:color w:val="000000"/>
          <w:szCs w:val="22"/>
          <w:lang w:val="fr-BE" w:eastAsia="fr-BE"/>
        </w:rPr>
        <w:t xml:space="preserve">Les décomptes périodiques sont transmis aux parents selon une périodicité choisie par le pouvoir organisateur. Ceux-ci peuvent couvrir une période allant d’un mois à quatre mois.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Ces décomptes détaillent au minimum pour chacun des élèves l’ensemble des frais qui sont dus à l’établissement à savoir leurs montants, leurs objets et leur caractère obligatoire ou facultatif. Ces documents mentionnent en outre les modalités et les éventuelles facilités de paiement.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Dès que le montant excède cinquante euros, les pouvoirs organisateurs, </w:t>
      </w:r>
      <w:r>
        <w:rPr>
          <w:rFonts w:eastAsia="Calibri" w:cs="Arial"/>
          <w:b/>
          <w:bCs/>
          <w:color w:val="000000"/>
          <w:szCs w:val="22"/>
          <w:lang w:val="fr-BE" w:eastAsia="fr-BE"/>
        </w:rPr>
        <w:t xml:space="preserve">à la demande des parents, doivent </w:t>
      </w:r>
      <w:r>
        <w:rPr>
          <w:rFonts w:eastAsia="Calibri" w:cs="Arial"/>
          <w:color w:val="000000"/>
          <w:szCs w:val="22"/>
          <w:lang w:val="fr-BE" w:eastAsia="fr-BE"/>
        </w:rPr>
        <w:t xml:space="preserve">prévoir la possibilité d’un échelonnement sur plusieurs décomptes périodiques. </w:t>
      </w:r>
    </w:p>
    <w:p w:rsidR="00BA402D" w:rsidRDefault="00BA402D">
      <w:pPr>
        <w:autoSpaceDE w:val="0"/>
        <w:autoSpaceDN w:val="0"/>
        <w:adjustRightInd w:val="0"/>
        <w:jc w:val="both"/>
        <w:rPr>
          <w:rFonts w:eastAsia="Calibri" w:cs="Arial"/>
          <w:color w:val="000000"/>
          <w:szCs w:val="22"/>
          <w:lang w:val="fr-BE" w:eastAsia="fr-BE"/>
        </w:rPr>
      </w:pP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Seuls les frais renseignés sur les décomptes périodiques peuvent être réclamés. </w:t>
      </w:r>
    </w:p>
    <w:p w:rsidR="00BA402D" w:rsidRDefault="00BA402D">
      <w:pPr>
        <w:autoSpaceDE w:val="0"/>
        <w:autoSpaceDN w:val="0"/>
        <w:adjustRightInd w:val="0"/>
        <w:rPr>
          <w:rFonts w:eastAsia="Calibri" w:cs="Arial"/>
          <w:b/>
          <w:bCs/>
          <w:color w:val="000000"/>
          <w:szCs w:val="22"/>
          <w:lang w:val="fr-BE" w:eastAsia="fr-BE"/>
        </w:rPr>
      </w:pPr>
    </w:p>
    <w:p w:rsidR="00BA402D" w:rsidRDefault="009F19A7">
      <w:pPr>
        <w:pStyle w:val="Titre3"/>
      </w:pPr>
      <w:bookmarkStart w:id="1866" w:name="_Toc12528110"/>
      <w:r>
        <w:t>11.3.3. Communication claire et transparente aux parents</w:t>
      </w:r>
      <w:bookmarkEnd w:id="1866"/>
      <w:r>
        <w:t xml:space="preserve"> </w:t>
      </w:r>
    </w:p>
    <w:p w:rsidR="00BA402D" w:rsidRDefault="00BA402D">
      <w:pPr>
        <w:autoSpaceDE w:val="0"/>
        <w:autoSpaceDN w:val="0"/>
        <w:adjustRightInd w:val="0"/>
        <w:rPr>
          <w:rFonts w:eastAsia="Calibri" w:cs="Arial"/>
          <w:color w:val="000000"/>
          <w:szCs w:val="22"/>
          <w:lang w:val="fr-BE" w:eastAsia="fr-BE"/>
        </w:rPr>
      </w:pPr>
    </w:p>
    <w:p w:rsidR="00BA402D" w:rsidRDefault="009F19A7">
      <w:pPr>
        <w:autoSpaceDE w:val="0"/>
        <w:autoSpaceDN w:val="0"/>
        <w:adjustRightInd w:val="0"/>
        <w:jc w:val="both"/>
        <w:rPr>
          <w:rFonts w:eastAsia="Calibri" w:cs="Arial"/>
          <w:color w:val="000000"/>
          <w:szCs w:val="22"/>
          <w:lang w:val="fr-BE" w:eastAsia="fr-BE"/>
        </w:rPr>
      </w:pPr>
      <w:r>
        <w:rPr>
          <w:rFonts w:eastAsia="Calibri" w:cs="Arial"/>
          <w:color w:val="000000"/>
          <w:szCs w:val="22"/>
          <w:lang w:val="fr-BE" w:eastAsia="fr-BE"/>
        </w:rPr>
        <w:t xml:space="preserve">Dès le 1er septembre 2019, la </w:t>
      </w:r>
      <w:r>
        <w:rPr>
          <w:rFonts w:eastAsia="Calibri" w:cs="Arial"/>
          <w:bCs/>
          <w:color w:val="000000"/>
          <w:szCs w:val="22"/>
          <w:lang w:val="fr-BE" w:eastAsia="fr-BE"/>
        </w:rPr>
        <w:t xml:space="preserve">référence légale et le texte intégral de l’article 100 </w:t>
      </w:r>
      <w:r>
        <w:rPr>
          <w:rFonts w:eastAsia="Calibri" w:cs="Arial"/>
          <w:color w:val="000000"/>
          <w:szCs w:val="22"/>
          <w:lang w:val="fr-BE" w:eastAsia="fr-BE"/>
        </w:rPr>
        <w:t xml:space="preserve">du décret « Missions » du 24 juillet 1997 </w:t>
      </w:r>
      <w:r>
        <w:rPr>
          <w:rFonts w:eastAsia="Calibri" w:cs="Arial"/>
          <w:bCs/>
          <w:color w:val="000000"/>
          <w:szCs w:val="22"/>
          <w:lang w:val="fr-BE" w:eastAsia="fr-BE"/>
        </w:rPr>
        <w:t xml:space="preserve">doivent être reproduits dans le règlement d’ordre intérieur </w:t>
      </w:r>
      <w:r>
        <w:rPr>
          <w:rFonts w:eastAsia="Calibri" w:cs="Arial"/>
          <w:color w:val="000000"/>
          <w:szCs w:val="22"/>
          <w:lang w:val="fr-BE" w:eastAsia="fr-BE"/>
        </w:rPr>
        <w:t>de chaque école ainsi que sur l’</w:t>
      </w:r>
      <w:r>
        <w:rPr>
          <w:rFonts w:eastAsia="Calibri" w:cs="Arial"/>
          <w:bCs/>
          <w:color w:val="000000"/>
          <w:szCs w:val="22"/>
          <w:lang w:val="fr-BE" w:eastAsia="fr-BE"/>
        </w:rPr>
        <w:t>estimation de frais réclamés et les décomptes périodiques (par exemple au verso)</w:t>
      </w:r>
      <w:r>
        <w:rPr>
          <w:rFonts w:eastAsia="Calibri" w:cs="Arial"/>
          <w:color w:val="000000"/>
          <w:szCs w:val="22"/>
          <w:lang w:val="fr-BE" w:eastAsia="fr-BE"/>
        </w:rPr>
        <w:t xml:space="preserve">. </w:t>
      </w:r>
    </w:p>
    <w:p w:rsidR="00BA402D" w:rsidRDefault="00BA402D">
      <w:pPr>
        <w:autoSpaceDE w:val="0"/>
        <w:autoSpaceDN w:val="0"/>
        <w:adjustRightInd w:val="0"/>
        <w:jc w:val="both"/>
        <w:rPr>
          <w:rFonts w:eastAsia="Calibri" w:cs="Arial"/>
          <w:color w:val="000000"/>
          <w:szCs w:val="22"/>
          <w:lang w:val="fr-BE" w:eastAsia="fr-BE"/>
        </w:rPr>
      </w:pPr>
    </w:p>
    <w:tbl>
      <w:tblPr>
        <w:tblW w:w="9766" w:type="dxa"/>
        <w:tblInd w:w="1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firstRow="0" w:lastRow="0" w:firstColumn="0" w:lastColumn="0" w:noHBand="0" w:noVBand="0"/>
      </w:tblPr>
      <w:tblGrid>
        <w:gridCol w:w="9766"/>
      </w:tblGrid>
      <w:tr w:rsidR="00BA402D">
        <w:trPr>
          <w:trHeight w:val="5265"/>
        </w:trPr>
        <w:tc>
          <w:tcPr>
            <w:tcW w:w="9766" w:type="dxa"/>
          </w:tcPr>
          <w:p w:rsidR="00BA402D" w:rsidRDefault="00BA402D">
            <w:pPr>
              <w:autoSpaceDE w:val="0"/>
              <w:autoSpaceDN w:val="0"/>
              <w:spacing w:line="259" w:lineRule="auto"/>
              <w:jc w:val="both"/>
              <w:rPr>
                <w:rFonts w:eastAsia="Calibri" w:cs="Arial"/>
                <w:bCs/>
                <w:szCs w:val="22"/>
                <w:lang w:val="fr-BE" w:eastAsia="en-US"/>
              </w:rPr>
            </w:pPr>
          </w:p>
          <w:p w:rsidR="00BA402D" w:rsidRDefault="009F19A7">
            <w:pPr>
              <w:autoSpaceDE w:val="0"/>
              <w:autoSpaceDN w:val="0"/>
              <w:spacing w:line="259" w:lineRule="auto"/>
              <w:jc w:val="both"/>
              <w:rPr>
                <w:rFonts w:eastAsia="Calibri" w:cs="Arial"/>
                <w:bCs/>
                <w:szCs w:val="22"/>
                <w:lang w:val="fr-BE" w:eastAsia="en-US"/>
              </w:rPr>
            </w:pPr>
            <w:r>
              <w:rPr>
                <w:rFonts w:eastAsia="Calibri" w:cs="Arial"/>
                <w:bCs/>
                <w:szCs w:val="22"/>
                <w:lang w:val="fr-BE" w:eastAsia="en-US"/>
              </w:rPr>
              <w:t>Conformément à l’article 76 du Décret « Missions » du 24 juillet 1997, « </w:t>
            </w:r>
            <w:r>
              <w:rPr>
                <w:rFonts w:eastAsia="Calibri" w:cs="Arial"/>
                <w:bCs/>
                <w:i/>
                <w:iCs/>
                <w:szCs w:val="22"/>
                <w:lang w:val="fr-BE" w:eastAsia="en-US"/>
              </w:rPr>
              <w:t xml:space="preserve">Avant de prendre l'inscription d'un élève, le chef d'établissement porte à sa connaissance ainsi qu'à celle de ses parents ou de la personne investie de l'autorité parentale s'il est mineur, les documents suivants : (…) </w:t>
            </w:r>
            <w:r>
              <w:rPr>
                <w:rFonts w:eastAsia="Calibri" w:cs="Arial"/>
                <w:bCs/>
                <w:i/>
                <w:iCs/>
                <w:szCs w:val="22"/>
                <w:u w:val="single"/>
                <w:lang w:val="fr-BE" w:eastAsia="en-US"/>
              </w:rPr>
              <w:t>un document informatif relatif à la gratuité d’accès à l’enseignement</w:t>
            </w:r>
            <w:r>
              <w:rPr>
                <w:rFonts w:eastAsia="Calibri" w:cs="Arial"/>
                <w:bCs/>
                <w:i/>
                <w:iCs/>
                <w:szCs w:val="22"/>
                <w:lang w:val="fr-BE" w:eastAsia="en-US"/>
              </w:rPr>
              <w:t xml:space="preserve"> établi et mis à disposition des écoles par les Services du Gouvernement »</w:t>
            </w:r>
          </w:p>
          <w:p w:rsidR="00BA402D" w:rsidRDefault="00BA402D">
            <w:pPr>
              <w:autoSpaceDE w:val="0"/>
              <w:autoSpaceDN w:val="0"/>
              <w:spacing w:line="259" w:lineRule="auto"/>
              <w:jc w:val="both"/>
              <w:rPr>
                <w:rFonts w:eastAsia="Calibri" w:cs="Arial"/>
                <w:bCs/>
                <w:szCs w:val="22"/>
                <w:lang w:val="fr-BE" w:eastAsia="en-US"/>
              </w:rPr>
            </w:pPr>
          </w:p>
          <w:p w:rsidR="00BA402D" w:rsidRDefault="009F19A7">
            <w:pPr>
              <w:autoSpaceDE w:val="0"/>
              <w:autoSpaceDN w:val="0"/>
              <w:adjustRightInd w:val="0"/>
              <w:spacing w:line="259" w:lineRule="auto"/>
              <w:jc w:val="both"/>
              <w:rPr>
                <w:rFonts w:eastAsia="Calibri" w:cs="Arial"/>
                <w:b/>
                <w:bCs/>
                <w:szCs w:val="22"/>
                <w:lang w:val="fr-BE" w:eastAsia="en-US"/>
              </w:rPr>
            </w:pPr>
            <w:r>
              <w:rPr>
                <w:rFonts w:eastAsia="Calibri" w:cs="Arial"/>
                <w:b/>
                <w:bCs/>
                <w:szCs w:val="22"/>
                <w:lang w:val="fr-BE" w:eastAsia="en-US"/>
              </w:rPr>
              <w:t>Ce document, à distribuer aux parents d’élèves ou à la personne investie de l’autorité parentale,  est disponible en annexe à la présente circulaire (</w:t>
            </w:r>
            <w:hyperlink w:anchor="_Annexe_37._Demande" w:history="1">
              <w:r>
                <w:rPr>
                  <w:rFonts w:eastAsia="Calibri" w:cs="Arial"/>
                  <w:b/>
                  <w:bCs/>
                  <w:color w:val="0000FF"/>
                  <w:szCs w:val="22"/>
                  <w:u w:val="single"/>
                  <w:lang w:val="fr-BE" w:eastAsia="en-US"/>
                </w:rPr>
                <w:t>annexe 36bis</w:t>
              </w:r>
            </w:hyperlink>
            <w:r>
              <w:rPr>
                <w:rFonts w:eastAsia="Calibri" w:cs="Arial"/>
                <w:b/>
                <w:bCs/>
                <w:szCs w:val="22"/>
                <w:lang w:val="fr-BE" w:eastAsia="en-US"/>
              </w:rPr>
              <w:t xml:space="preserve">) et sur le site </w:t>
            </w:r>
            <w:hyperlink r:id="rId165" w:history="1">
              <w:r>
                <w:rPr>
                  <w:rFonts w:eastAsia="Calibri" w:cs="Arial"/>
                  <w:b/>
                  <w:bCs/>
                  <w:szCs w:val="22"/>
                  <w:u w:val="single"/>
                  <w:lang w:val="fr-BE" w:eastAsia="en-US"/>
                </w:rPr>
                <w:t>www.enseignement.be</w:t>
              </w:r>
            </w:hyperlink>
          </w:p>
          <w:p w:rsidR="00BA402D" w:rsidRDefault="00BA402D">
            <w:pPr>
              <w:autoSpaceDE w:val="0"/>
              <w:autoSpaceDN w:val="0"/>
              <w:adjustRightInd w:val="0"/>
              <w:spacing w:line="259" w:lineRule="auto"/>
              <w:jc w:val="both"/>
              <w:rPr>
                <w:rFonts w:eastAsia="Calibri" w:cs="Arial"/>
                <w:bCs/>
                <w:szCs w:val="22"/>
                <w:lang w:val="fr-BE" w:eastAsia="en-US"/>
              </w:rPr>
            </w:pPr>
          </w:p>
          <w:p w:rsidR="00BA402D" w:rsidRDefault="009F19A7">
            <w:pPr>
              <w:autoSpaceDE w:val="0"/>
              <w:autoSpaceDN w:val="0"/>
              <w:adjustRightInd w:val="0"/>
              <w:spacing w:line="259" w:lineRule="auto"/>
              <w:jc w:val="both"/>
              <w:rPr>
                <w:rFonts w:eastAsia="Calibri" w:cs="Arial"/>
                <w:bCs/>
                <w:szCs w:val="22"/>
                <w:u w:val="single"/>
                <w:lang w:val="fr-BE" w:eastAsia="en-US"/>
              </w:rPr>
            </w:pPr>
            <w:r>
              <w:rPr>
                <w:rFonts w:eastAsia="Calibri" w:cs="Arial"/>
                <w:bCs/>
                <w:szCs w:val="22"/>
                <w:u w:val="single"/>
                <w:lang w:val="fr-BE" w:eastAsia="en-US"/>
              </w:rPr>
              <w:t xml:space="preserve">Remarques pour les élèves inscrits en M1 en 2019-2020 : </w:t>
            </w:r>
          </w:p>
          <w:p w:rsidR="00BA402D" w:rsidRDefault="009F19A7">
            <w:pPr>
              <w:numPr>
                <w:ilvl w:val="0"/>
                <w:numId w:val="259"/>
              </w:numPr>
              <w:autoSpaceDE w:val="0"/>
              <w:autoSpaceDN w:val="0"/>
              <w:adjustRightInd w:val="0"/>
              <w:spacing w:line="259" w:lineRule="auto"/>
              <w:ind w:left="714" w:hanging="357"/>
              <w:jc w:val="both"/>
              <w:rPr>
                <w:rFonts w:eastAsia="Calibri" w:cs="Arial"/>
                <w:bCs/>
                <w:szCs w:val="22"/>
                <w:lang w:val="fr-BE" w:eastAsia="en-US"/>
              </w:rPr>
            </w:pPr>
            <w:r>
              <w:rPr>
                <w:rFonts w:eastAsia="Calibri" w:cs="Arial"/>
                <w:bCs/>
                <w:szCs w:val="22"/>
                <w:lang w:val="fr-BE" w:eastAsia="en-US"/>
              </w:rPr>
              <w:t>L’Administration fournira le document informatif en version papier aux établissements scolaires ;</w:t>
            </w:r>
          </w:p>
          <w:p w:rsidR="00BA402D" w:rsidRDefault="009F19A7">
            <w:pPr>
              <w:numPr>
                <w:ilvl w:val="0"/>
                <w:numId w:val="259"/>
              </w:numPr>
              <w:autoSpaceDE w:val="0"/>
              <w:autoSpaceDN w:val="0"/>
              <w:adjustRightInd w:val="0"/>
              <w:spacing w:after="160" w:line="259" w:lineRule="auto"/>
              <w:jc w:val="both"/>
              <w:rPr>
                <w:rFonts w:eastAsia="Calibri" w:cs="Arial"/>
                <w:b/>
                <w:bCs/>
                <w:color w:val="FF0000"/>
                <w:szCs w:val="22"/>
                <w:lang w:val="fr-BE" w:eastAsia="en-US"/>
              </w:rPr>
            </w:pPr>
            <w:r>
              <w:rPr>
                <w:rFonts w:eastAsia="Calibri" w:cs="Arial"/>
                <w:bCs/>
                <w:szCs w:val="22"/>
                <w:lang w:val="fr-BE" w:eastAsia="en-US"/>
              </w:rPr>
              <w:t>Dans le cas où l’établissement scolaire peut se prévaloir de la dérogation transitoire aux plafonds (</w:t>
            </w:r>
            <w:r>
              <w:rPr>
                <w:rFonts w:eastAsia="Calibri" w:cs="Arial"/>
                <w:bCs/>
                <w:i/>
                <w:szCs w:val="22"/>
                <w:lang w:val="fr-BE" w:eastAsia="en-US"/>
              </w:rPr>
              <w:t>lors d’un contrat conclu avant le 14 mars 2019 pour l’organisation d’une activité culturelle, sportive ou d’un séjour pédagogique avec nuitées prévus au cours des années scolaires 2019-2020, 2020-2021 et 2021-2022</w:t>
            </w:r>
            <w:r>
              <w:rPr>
                <w:rFonts w:eastAsia="Calibri" w:cs="Arial"/>
                <w:bCs/>
                <w:szCs w:val="22"/>
                <w:lang w:val="fr-BE" w:eastAsia="en-US"/>
              </w:rPr>
              <w:t>), il lui appartient également de compléter ce document informatif par un document complémentaire explicitant la situation.</w:t>
            </w:r>
            <w:r>
              <w:rPr>
                <w:rFonts w:eastAsia="Calibri" w:cs="Arial"/>
                <w:b/>
                <w:bCs/>
                <w:szCs w:val="22"/>
                <w:lang w:val="fr-BE" w:eastAsia="en-US"/>
              </w:rPr>
              <w:t xml:space="preserve"> </w:t>
            </w:r>
          </w:p>
        </w:tc>
      </w:tr>
    </w:tbl>
    <w:p w:rsidR="00BA402D" w:rsidRDefault="00BA402D">
      <w:pPr>
        <w:autoSpaceDE w:val="0"/>
        <w:autoSpaceDN w:val="0"/>
        <w:adjustRightInd w:val="0"/>
        <w:spacing w:line="259" w:lineRule="auto"/>
        <w:jc w:val="both"/>
        <w:rPr>
          <w:rFonts w:eastAsia="Calibri" w:cs="Arial"/>
          <w:b/>
          <w:bCs/>
          <w:color w:val="FF0000"/>
          <w:szCs w:val="22"/>
          <w:lang w:val="fr-BE" w:eastAsia="en-US"/>
        </w:rPr>
      </w:pPr>
    </w:p>
    <w:p w:rsidR="00BA402D" w:rsidRDefault="009F19A7">
      <w:pPr>
        <w:pStyle w:val="Titre2"/>
      </w:pPr>
      <w:bookmarkStart w:id="1867" w:name="_Toc518480133"/>
      <w:bookmarkStart w:id="1868" w:name="_Toc12528111"/>
      <w:r>
        <w:lastRenderedPageBreak/>
        <w:t xml:space="preserve">Chapitre 11.4. </w:t>
      </w:r>
      <w:bookmarkEnd w:id="1861"/>
      <w:bookmarkEnd w:id="1862"/>
      <w:bookmarkEnd w:id="1863"/>
      <w:bookmarkEnd w:id="1864"/>
      <w:bookmarkEnd w:id="1865"/>
      <w:r>
        <w:t>Modalités de contrôle</w:t>
      </w:r>
      <w:bookmarkEnd w:id="1867"/>
      <w:bookmarkEnd w:id="1868"/>
    </w:p>
    <w:p w:rsidR="00BA402D" w:rsidRDefault="00BA402D">
      <w:pPr>
        <w:autoSpaceDE w:val="0"/>
        <w:autoSpaceDN w:val="0"/>
        <w:adjustRightInd w:val="0"/>
        <w:ind w:right="-113"/>
        <w:jc w:val="both"/>
        <w:rPr>
          <w:rFonts w:eastAsia="Calibri" w:cs="Arial"/>
          <w:szCs w:val="22"/>
          <w:lang w:val="fr-BE" w:eastAsia="en-US"/>
        </w:rPr>
      </w:pPr>
    </w:p>
    <w:p w:rsidR="00BA402D" w:rsidRDefault="00BA402D">
      <w:pPr>
        <w:autoSpaceDE w:val="0"/>
        <w:autoSpaceDN w:val="0"/>
        <w:adjustRightInd w:val="0"/>
        <w:ind w:right="-113"/>
        <w:jc w:val="both"/>
        <w:rPr>
          <w:rFonts w:eastAsia="Calibri" w:cs="Arial"/>
          <w:szCs w:val="22"/>
          <w:lang w:val="fr-BE" w:eastAsia="en-US"/>
        </w:rPr>
      </w:pPr>
    </w:p>
    <w:p w:rsidR="00BA402D" w:rsidRDefault="00BA402D">
      <w:pPr>
        <w:suppressAutoHyphens/>
        <w:autoSpaceDE w:val="0"/>
        <w:rPr>
          <w:rFonts w:eastAsia="Calibri" w:cs="Arial"/>
          <w:color w:val="000000"/>
          <w:szCs w:val="22"/>
          <w:lang w:eastAsia="ar-SA"/>
        </w:rPr>
      </w:pPr>
    </w:p>
    <w:p w:rsidR="00BA402D" w:rsidRDefault="009F19A7">
      <w:pPr>
        <w:suppressAutoHyphens/>
        <w:autoSpaceDE w:val="0"/>
        <w:jc w:val="both"/>
        <w:rPr>
          <w:rFonts w:eastAsia="Calibri" w:cs="Arial"/>
          <w:color w:val="000000"/>
          <w:szCs w:val="22"/>
          <w:lang w:eastAsia="ar-SA"/>
        </w:rPr>
      </w:pPr>
      <w:r>
        <w:rPr>
          <w:rFonts w:eastAsia="Calibri" w:cs="Arial"/>
          <w:color w:val="000000"/>
          <w:szCs w:val="22"/>
          <w:lang w:eastAsia="ar-SA"/>
        </w:rPr>
        <w:t xml:space="preserve">Si le non-respect de la règlementation en vigueur est constaté soit lors d’un contrôle, soit dans le cadre d’une plainte, le Gouvernement peut prononcer une des sanctions suivantes : </w:t>
      </w:r>
    </w:p>
    <w:p w:rsidR="00BA402D" w:rsidRDefault="00BA402D">
      <w:pPr>
        <w:suppressAutoHyphens/>
        <w:autoSpaceDE w:val="0"/>
        <w:jc w:val="both"/>
        <w:rPr>
          <w:rFonts w:eastAsia="Calibri" w:cs="Arial"/>
          <w:color w:val="000000"/>
          <w:szCs w:val="22"/>
          <w:lang w:eastAsia="ar-SA"/>
        </w:rPr>
      </w:pPr>
    </w:p>
    <w:p w:rsidR="00BA402D" w:rsidRDefault="009F19A7">
      <w:pPr>
        <w:numPr>
          <w:ilvl w:val="0"/>
          <w:numId w:val="178"/>
        </w:numPr>
        <w:suppressAutoHyphens/>
        <w:autoSpaceDE w:val="0"/>
        <w:spacing w:after="51" w:line="259" w:lineRule="auto"/>
        <w:jc w:val="both"/>
        <w:rPr>
          <w:rFonts w:eastAsia="Calibri" w:cs="Arial"/>
          <w:color w:val="000000"/>
          <w:szCs w:val="22"/>
          <w:lang w:eastAsia="ar-SA"/>
        </w:rPr>
      </w:pPr>
      <w:r>
        <w:rPr>
          <w:rFonts w:eastAsia="Calibri" w:cs="Arial"/>
          <w:color w:val="000000"/>
          <w:szCs w:val="22"/>
          <w:lang w:eastAsia="ar-SA"/>
        </w:rPr>
        <w:t xml:space="preserve">un avertissement ; </w:t>
      </w:r>
    </w:p>
    <w:p w:rsidR="00BA402D" w:rsidRDefault="009F19A7">
      <w:pPr>
        <w:numPr>
          <w:ilvl w:val="0"/>
          <w:numId w:val="178"/>
        </w:numPr>
        <w:suppressAutoHyphens/>
        <w:autoSpaceDE w:val="0"/>
        <w:spacing w:after="51" w:line="259" w:lineRule="auto"/>
        <w:jc w:val="both"/>
        <w:rPr>
          <w:rFonts w:eastAsia="Calibri" w:cs="Arial"/>
          <w:color w:val="000000"/>
          <w:szCs w:val="22"/>
          <w:lang w:eastAsia="ar-SA"/>
        </w:rPr>
      </w:pPr>
      <w:r>
        <w:rPr>
          <w:rFonts w:eastAsia="Calibri" w:cs="Arial"/>
          <w:color w:val="000000"/>
          <w:szCs w:val="22"/>
          <w:lang w:eastAsia="ar-SA"/>
        </w:rPr>
        <w:t xml:space="preserve">une amende dont le montant ne peut être inférieur à 250 euros ni excéder 2500 euros ; </w:t>
      </w:r>
    </w:p>
    <w:p w:rsidR="00BA402D" w:rsidRDefault="009F19A7">
      <w:pPr>
        <w:numPr>
          <w:ilvl w:val="0"/>
          <w:numId w:val="178"/>
        </w:numPr>
        <w:suppressAutoHyphens/>
        <w:autoSpaceDE w:val="0"/>
        <w:spacing w:after="160" w:line="259" w:lineRule="auto"/>
        <w:jc w:val="both"/>
        <w:rPr>
          <w:rFonts w:eastAsia="Calibri" w:cs="Arial"/>
          <w:color w:val="000000"/>
          <w:szCs w:val="22"/>
          <w:lang w:eastAsia="ar-SA"/>
        </w:rPr>
      </w:pPr>
      <w:r>
        <w:rPr>
          <w:rFonts w:eastAsia="Calibri" w:cs="Arial"/>
          <w:color w:val="000000"/>
          <w:szCs w:val="22"/>
          <w:lang w:eastAsia="ar-SA"/>
        </w:rPr>
        <w:t xml:space="preserve">en cas de récidive dans un délai de cinq ans, le retrait pour l'année scolaire en cours, de la totalité des dotations ou des subventions de fonctionnement de l'école en cause. </w:t>
      </w:r>
    </w:p>
    <w:p w:rsidR="00BA402D" w:rsidRDefault="00BA402D">
      <w:pPr>
        <w:suppressAutoHyphens/>
        <w:autoSpaceDE w:val="0"/>
        <w:jc w:val="both"/>
        <w:rPr>
          <w:rFonts w:eastAsia="Calibri" w:cs="Arial"/>
          <w:sz w:val="24"/>
          <w:lang w:eastAsia="ar-SA"/>
        </w:rPr>
      </w:pPr>
    </w:p>
    <w:p w:rsidR="00BA402D" w:rsidRDefault="009F19A7">
      <w:pPr>
        <w:rPr>
          <w:b/>
          <w:i/>
          <w:lang w:val="fr-BE" w:eastAsia="en-US"/>
        </w:rPr>
      </w:pPr>
      <w:bookmarkStart w:id="1869" w:name="_Toc12456111"/>
      <w:r>
        <w:rPr>
          <w:b/>
          <w:i/>
          <w:lang w:val="fr-BE" w:eastAsia="en-US"/>
        </w:rPr>
        <w:t>Le pouvoir organisateur se verra également contraint de rembourser intégralement les montants trop perçus.</w:t>
      </w:r>
      <w:bookmarkEnd w:id="1869"/>
    </w:p>
    <w:p w:rsidR="00BA402D" w:rsidRDefault="00BA402D"/>
    <w:p w:rsidR="00BA402D" w:rsidRDefault="00BA402D"/>
    <w:p w:rsidR="00BA402D" w:rsidRDefault="00BA402D">
      <w:bookmarkStart w:id="1870" w:name="_Toc423420159"/>
      <w:bookmarkStart w:id="1871" w:name="_Toc450645366"/>
      <w:bookmarkStart w:id="1872" w:name="_Toc453942603"/>
      <w:bookmarkStart w:id="1873" w:name="_Toc454888220"/>
      <w:bookmarkStart w:id="1874" w:name="_Toc486241881"/>
    </w:p>
    <w:bookmarkEnd w:id="1870"/>
    <w:bookmarkEnd w:id="1871"/>
    <w:bookmarkEnd w:id="1872"/>
    <w:bookmarkEnd w:id="1873"/>
    <w:bookmarkEnd w:id="1874"/>
    <w:p w:rsidR="00BA402D" w:rsidRDefault="009F19A7">
      <w:pPr>
        <w:spacing w:after="160" w:line="259" w:lineRule="auto"/>
        <w:rPr>
          <w:rFonts w:cs="Arial"/>
          <w:b/>
          <w:bCs/>
          <w:caps/>
          <w:kern w:val="32"/>
          <w:sz w:val="28"/>
          <w:szCs w:val="22"/>
        </w:rPr>
      </w:pPr>
      <w:r>
        <w:rPr>
          <w:szCs w:val="22"/>
        </w:rPr>
        <w:br w:type="page"/>
      </w:r>
    </w:p>
    <w:p w:rsidR="00BA402D" w:rsidRDefault="009F19A7">
      <w:pPr>
        <w:pStyle w:val="Titre1"/>
      </w:pPr>
      <w:r>
        <w:rPr>
          <w:szCs w:val="22"/>
        </w:rPr>
        <w:lastRenderedPageBreak/>
        <w:br w:type="page"/>
      </w:r>
      <w:bookmarkStart w:id="1875" w:name="_Toc423420169"/>
      <w:bookmarkStart w:id="1876" w:name="_Toc450645376"/>
      <w:bookmarkStart w:id="1877" w:name="_Toc453942613"/>
      <w:bookmarkStart w:id="1878" w:name="_Toc454888230"/>
      <w:bookmarkStart w:id="1879" w:name="_Toc486241891"/>
      <w:bookmarkStart w:id="1880" w:name="_Toc12528112"/>
      <w:r>
        <w:lastRenderedPageBreak/>
        <w:t>T</w:t>
      </w:r>
      <w:bookmarkEnd w:id="1875"/>
      <w:bookmarkEnd w:id="1876"/>
      <w:bookmarkEnd w:id="1877"/>
      <w:bookmarkEnd w:id="1878"/>
      <w:bookmarkEnd w:id="1879"/>
      <w:r>
        <w:t>ITRE XII. COLLABORATION AVEC LES PARENTS</w:t>
      </w:r>
      <w:bookmarkEnd w:id="1880"/>
    </w:p>
    <w:p w:rsidR="00BA402D" w:rsidRDefault="00BA402D">
      <w:pPr>
        <w:jc w:val="both"/>
        <w:rPr>
          <w:rFonts w:cs="Arial"/>
          <w:spacing w:val="-6"/>
          <w:szCs w:val="22"/>
        </w:rPr>
      </w:pPr>
    </w:p>
    <w:p w:rsidR="00BA402D" w:rsidRDefault="00BA402D">
      <w:pPr>
        <w:jc w:val="both"/>
        <w:rPr>
          <w:rFonts w:cs="Arial"/>
          <w:spacing w:val="-6"/>
          <w:szCs w:val="22"/>
        </w:rPr>
      </w:pPr>
    </w:p>
    <w:p w:rsidR="00BA402D" w:rsidRDefault="009F19A7">
      <w:pPr>
        <w:ind w:left="1410" w:hanging="1410"/>
        <w:jc w:val="both"/>
        <w:rPr>
          <w:rFonts w:cs="Arial"/>
          <w:i/>
          <w:spacing w:val="-6"/>
          <w:sz w:val="20"/>
          <w:szCs w:val="20"/>
        </w:rPr>
      </w:pPr>
      <w:r>
        <w:rPr>
          <w:rFonts w:cs="Arial"/>
          <w:i/>
          <w:spacing w:val="-6"/>
          <w:sz w:val="20"/>
          <w:szCs w:val="20"/>
          <w:u w:val="single"/>
        </w:rPr>
        <w:t>Base légale :</w:t>
      </w:r>
    </w:p>
    <w:p w:rsidR="00BA402D" w:rsidRDefault="00534F3A">
      <w:pPr>
        <w:ind w:firstLine="8"/>
        <w:jc w:val="both"/>
        <w:rPr>
          <w:rFonts w:cs="Arial"/>
          <w:i/>
          <w:spacing w:val="-6"/>
          <w:sz w:val="20"/>
          <w:szCs w:val="20"/>
        </w:rPr>
      </w:pPr>
      <w:hyperlink r:id="rId166" w:history="1">
        <w:r w:rsidR="009F19A7">
          <w:rPr>
            <w:rFonts w:cs="Arial"/>
            <w:i/>
            <w:color w:val="0000FF"/>
            <w:spacing w:val="-6"/>
            <w:sz w:val="20"/>
            <w:szCs w:val="20"/>
            <w:u w:val="single"/>
          </w:rPr>
          <w:t>Décret du 30/04/2009 portant sur les associations de parents d’élèves et les Organisations représentatives d’associations de parents d’élèves en Communauté française, M.B. 6 août 2009</w:t>
        </w:r>
      </w:hyperlink>
    </w:p>
    <w:p w:rsidR="00BA402D" w:rsidRDefault="00534F3A">
      <w:pPr>
        <w:ind w:firstLine="8"/>
        <w:jc w:val="both"/>
        <w:rPr>
          <w:rFonts w:cs="Arial"/>
          <w:i/>
          <w:spacing w:val="-6"/>
          <w:sz w:val="20"/>
          <w:szCs w:val="20"/>
        </w:rPr>
      </w:pPr>
      <w:hyperlink r:id="rId167" w:history="1">
        <w:r w:rsidR="009F19A7">
          <w:rPr>
            <w:rFonts w:cs="Arial"/>
            <w:bCs/>
            <w:i/>
            <w:color w:val="0000FF"/>
            <w:spacing w:val="-6"/>
            <w:sz w:val="20"/>
            <w:szCs w:val="20"/>
            <w:u w:val="single"/>
          </w:rPr>
          <w:t>Circulaire n° 4182 du 11/10/2012</w:t>
        </w:r>
      </w:hyperlink>
    </w:p>
    <w:p w:rsidR="00BA402D" w:rsidRDefault="00BA402D">
      <w:pPr>
        <w:jc w:val="both"/>
        <w:rPr>
          <w:rFonts w:cs="Arial"/>
          <w:spacing w:val="-6"/>
          <w:szCs w:val="22"/>
        </w:rPr>
      </w:pP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La participation parentale est indéniablement un avantage, un atout pour donner aux élèves le maximum de chances dans la réussite de leur cursus scolaire. Cette nécessité est soulignée par de nombreuses études traitant de la question. Une véritable « alliance éducative » entre les parents, l’équipe pédagogique, et les jeunes contribue à une meilleure compréhension réciproque, favorisant ainsi les apprentissages et l’épanouissement des élèves.</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 xml:space="preserve">Les parents d’élèves régulièrement inscrits peuvent se réunir en une </w:t>
      </w:r>
      <w:r>
        <w:rPr>
          <w:rFonts w:cs="Arial"/>
          <w:b/>
          <w:spacing w:val="-6"/>
          <w:szCs w:val="22"/>
        </w:rPr>
        <w:t>Association de parents</w:t>
      </w:r>
      <w:r>
        <w:rPr>
          <w:rFonts w:cs="Arial"/>
          <w:spacing w:val="-6"/>
          <w:szCs w:val="22"/>
        </w:rPr>
        <w:t xml:space="preserve">, destinée à les représenter, au sein de tout établissement d’enseignement maternel, primaire, fondamental, ou secondaire, organisé ou subventionné par la Fédération Wallonie-Bruxelles. </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 xml:space="preserve">La </w:t>
      </w:r>
      <w:hyperlink r:id="rId168" w:history="1">
        <w:r>
          <w:rPr>
            <w:rStyle w:val="Lienhypertexte"/>
            <w:rFonts w:cs="Arial"/>
            <w:spacing w:val="-6"/>
            <w:szCs w:val="22"/>
          </w:rPr>
          <w:t>circulaire n° 4182 du 11/10/2012</w:t>
        </w:r>
      </w:hyperlink>
      <w:r>
        <w:rPr>
          <w:rFonts w:cs="Arial"/>
          <w:spacing w:val="-6"/>
          <w:szCs w:val="22"/>
        </w:rPr>
        <w:t xml:space="preserve"> recense toutes les informations utiles et concrètes relative à cette possibilité offerte aux parents.</w:t>
      </w:r>
    </w:p>
    <w:p w:rsidR="00BA402D" w:rsidRDefault="00BA402D">
      <w:pPr>
        <w:jc w:val="both"/>
        <w:rPr>
          <w:rFonts w:cs="Arial"/>
          <w:spacing w:val="-6"/>
          <w:szCs w:val="22"/>
        </w:rPr>
      </w:pPr>
    </w:p>
    <w:p w:rsidR="00BA402D" w:rsidRDefault="009F19A7">
      <w:pPr>
        <w:jc w:val="both"/>
        <w:rPr>
          <w:rFonts w:cs="Arial"/>
          <w:spacing w:val="-6"/>
          <w:szCs w:val="22"/>
          <w:u w:val="single"/>
        </w:rPr>
      </w:pPr>
      <w:r>
        <w:rPr>
          <w:rFonts w:cs="Arial"/>
          <w:spacing w:val="-6"/>
          <w:szCs w:val="22"/>
        </w:rPr>
        <w:t xml:space="preserve">Le Chef d’établissement, ou le Pouvoir organisateur ou son délégué dans l’enseignement subventionné, est le garant de cette liberté, et à ce titre, </w:t>
      </w:r>
      <w:r>
        <w:rPr>
          <w:rFonts w:cs="Arial"/>
          <w:spacing w:val="-6"/>
          <w:szCs w:val="22"/>
          <w:u w:val="single"/>
        </w:rPr>
        <w:t>il est chargé soit:</w:t>
      </w:r>
    </w:p>
    <w:p w:rsidR="00BA402D" w:rsidRDefault="00BA402D">
      <w:pPr>
        <w:jc w:val="both"/>
        <w:rPr>
          <w:rFonts w:cs="Arial"/>
          <w:spacing w:val="-6"/>
          <w:sz w:val="16"/>
          <w:szCs w:val="16"/>
        </w:rPr>
      </w:pPr>
    </w:p>
    <w:p w:rsidR="00BA402D" w:rsidRDefault="009F19A7">
      <w:pPr>
        <w:pStyle w:val="Paragraphedeliste"/>
        <w:numPr>
          <w:ilvl w:val="0"/>
          <w:numId w:val="213"/>
        </w:numPr>
        <w:jc w:val="both"/>
        <w:rPr>
          <w:rFonts w:cs="Arial"/>
          <w:spacing w:val="-6"/>
          <w:szCs w:val="22"/>
        </w:rPr>
      </w:pPr>
      <w:r>
        <w:rPr>
          <w:rFonts w:cs="Arial"/>
          <w:spacing w:val="-6"/>
          <w:szCs w:val="22"/>
        </w:rPr>
        <w:t>d’organiser, dans le cas où il n’y a pas d’Association de parents et si aucun parent de l’établissement ne prend cette initiative, une première assemblée des parents avant le 1er novembre de chaque année scolaire en vue de la création d’une telle Association. Le Chef d’établissement peut organiser cette assemblée selon des modalités liées à des contraintes propres à l’école ou selon des pratiques déjà existantes comme celles prévues pour l’organisation de comités scolaires, des ASBL, des amicales, etc.</w:t>
      </w:r>
    </w:p>
    <w:p w:rsidR="00BA402D" w:rsidRDefault="009F19A7">
      <w:pPr>
        <w:spacing w:before="120"/>
        <w:ind w:left="709"/>
        <w:jc w:val="both"/>
        <w:rPr>
          <w:rFonts w:cs="Arial"/>
          <w:spacing w:val="-6"/>
          <w:szCs w:val="22"/>
        </w:rPr>
      </w:pPr>
      <w:r>
        <w:rPr>
          <w:rFonts w:cs="Arial"/>
          <w:spacing w:val="-6"/>
          <w:szCs w:val="22"/>
        </w:rPr>
        <w:t>Une collaboration avec le conseil de participation et l’organisation représentative des parents d’élèves au niveau communautaire sera sollicitée dans cette démarche.</w:t>
      </w:r>
    </w:p>
    <w:p w:rsidR="00BA402D" w:rsidRDefault="009F19A7">
      <w:pPr>
        <w:spacing w:before="120"/>
        <w:ind w:left="709"/>
        <w:jc w:val="both"/>
        <w:rPr>
          <w:rFonts w:cs="Arial"/>
          <w:spacing w:val="-6"/>
          <w:szCs w:val="22"/>
        </w:rPr>
      </w:pPr>
      <w:r>
        <w:rPr>
          <w:rFonts w:cs="Arial"/>
          <w:spacing w:val="-6"/>
          <w:szCs w:val="22"/>
        </w:rPr>
        <w:t>Les organisations représentatives d’Associations de parents d’élèves disposent d’outils pour animer cette première réunion.</w:t>
      </w:r>
    </w:p>
    <w:p w:rsidR="00BA402D" w:rsidRDefault="00BA402D">
      <w:pPr>
        <w:jc w:val="both"/>
        <w:rPr>
          <w:rFonts w:cs="Arial"/>
          <w:spacing w:val="-6"/>
          <w:szCs w:val="22"/>
        </w:rPr>
      </w:pPr>
    </w:p>
    <w:p w:rsidR="00BA402D" w:rsidRDefault="009F19A7">
      <w:pPr>
        <w:pStyle w:val="Paragraphedeliste"/>
        <w:numPr>
          <w:ilvl w:val="0"/>
          <w:numId w:val="213"/>
        </w:numPr>
        <w:jc w:val="both"/>
        <w:rPr>
          <w:rFonts w:cs="Arial"/>
          <w:spacing w:val="-6"/>
          <w:szCs w:val="22"/>
        </w:rPr>
      </w:pPr>
      <w:r>
        <w:rPr>
          <w:rFonts w:cs="Arial"/>
          <w:spacing w:val="-6"/>
          <w:szCs w:val="22"/>
        </w:rPr>
        <w:t xml:space="preserve">de convoquer, dans le cas où une Association de parents existe déjà au sein de l’établissement, une assemblée générale des parents au moins une fois par an, avant le 1er novembre, et de l’organiser conjointement avec le comité de l’Association de parents. Lors de cette assemblée, le Chef d’établissement ou le Pouvoir organisateur ou son délégué dans l’enseignement subventionné, y est tenu d’évoquer le rôle et le fonctionnement du Conseil de participation et le rôle d’une Association de parents. </w:t>
      </w:r>
    </w:p>
    <w:p w:rsidR="00BA402D" w:rsidRDefault="009F19A7">
      <w:pPr>
        <w:spacing w:before="120"/>
        <w:ind w:left="709"/>
        <w:jc w:val="both"/>
        <w:rPr>
          <w:rFonts w:cs="Arial"/>
          <w:spacing w:val="-6"/>
          <w:szCs w:val="22"/>
        </w:rPr>
      </w:pPr>
      <w:r>
        <w:rPr>
          <w:rFonts w:cs="Arial"/>
          <w:spacing w:val="-6"/>
          <w:szCs w:val="22"/>
        </w:rPr>
        <w:t>Par conséquent, le Chef d’établissement ne peut pas s’opposer à la création d’une Association de parents au sein de son école, ni refuser de convoquer une assemblée générale des parents au moins une fois par an, avant le 1er novembre.</w:t>
      </w:r>
    </w:p>
    <w:p w:rsidR="00BA402D" w:rsidRDefault="00BA402D">
      <w:pPr>
        <w:jc w:val="both"/>
        <w:rPr>
          <w:rFonts w:cs="Arial"/>
          <w:spacing w:val="-6"/>
          <w:szCs w:val="22"/>
        </w:rPr>
      </w:pPr>
    </w:p>
    <w:p w:rsidR="00BA402D" w:rsidRDefault="009F19A7">
      <w:pPr>
        <w:spacing w:after="160" w:line="259" w:lineRule="auto"/>
        <w:rPr>
          <w:rFonts w:cs="Arial"/>
          <w:spacing w:val="-6"/>
          <w:szCs w:val="22"/>
          <w:u w:val="single"/>
        </w:rPr>
      </w:pPr>
      <w:r>
        <w:rPr>
          <w:rFonts w:cs="Arial"/>
          <w:spacing w:val="-6"/>
          <w:szCs w:val="22"/>
          <w:u w:val="single"/>
        </w:rPr>
        <w:br w:type="page"/>
      </w:r>
    </w:p>
    <w:p w:rsidR="00BA402D" w:rsidRDefault="009F19A7">
      <w:pPr>
        <w:jc w:val="both"/>
        <w:rPr>
          <w:rFonts w:cs="Arial"/>
          <w:spacing w:val="-6"/>
          <w:szCs w:val="22"/>
        </w:rPr>
      </w:pPr>
      <w:r>
        <w:rPr>
          <w:rFonts w:cs="Arial"/>
          <w:spacing w:val="-6"/>
          <w:szCs w:val="22"/>
        </w:rPr>
        <w:lastRenderedPageBreak/>
        <w:t xml:space="preserve">Il appartient également au Chef d’établissement dans l’enseignement organisé par la </w:t>
      </w:r>
      <w:r>
        <w:rPr>
          <w:rFonts w:cs="Arial"/>
          <w:spacing w:val="-6"/>
        </w:rPr>
        <w:t>Fédération Wallonie-Bruxelles</w:t>
      </w:r>
      <w:r>
        <w:rPr>
          <w:rFonts w:cs="Arial"/>
          <w:spacing w:val="-6"/>
          <w:szCs w:val="22"/>
        </w:rPr>
        <w:t xml:space="preserve">, au Pouvoir organisateur ou son délégué dans l’enseignement subventionné, à l’Administration et au Gouvernement, de </w:t>
      </w:r>
      <w:r>
        <w:rPr>
          <w:rFonts w:cs="Arial"/>
          <w:spacing w:val="-6"/>
          <w:szCs w:val="22"/>
          <w:u w:val="single"/>
        </w:rPr>
        <w:t>s’assurer de :</w:t>
      </w:r>
    </w:p>
    <w:p w:rsidR="00BA402D" w:rsidRDefault="00BA402D">
      <w:pPr>
        <w:jc w:val="both"/>
        <w:rPr>
          <w:rFonts w:cs="Arial"/>
          <w:spacing w:val="-6"/>
          <w:sz w:val="16"/>
          <w:szCs w:val="16"/>
        </w:rPr>
      </w:pPr>
    </w:p>
    <w:p w:rsidR="00BA402D" w:rsidRDefault="009F19A7">
      <w:pPr>
        <w:pStyle w:val="Paragraphedeliste"/>
        <w:numPr>
          <w:ilvl w:val="0"/>
          <w:numId w:val="213"/>
        </w:numPr>
        <w:jc w:val="both"/>
        <w:rPr>
          <w:rFonts w:cs="Arial"/>
          <w:spacing w:val="-6"/>
          <w:szCs w:val="22"/>
        </w:rPr>
      </w:pPr>
      <w:r>
        <w:rPr>
          <w:rFonts w:cs="Arial"/>
          <w:spacing w:val="-6"/>
          <w:szCs w:val="22"/>
        </w:rPr>
        <w:t>Mettre à disposition des infrastructures et du matériel nécessaires à la réalisation des missions de l’Association de parents, sans nuire au bon fonctionnement de l’établissement. Dans l'Enseignement organisé par la Fédération Wallonie-Bruxelles, les modalités sont concertées entre le comité de l’Association de parents et le chef d’établissement. Dans l’Enseignement subventionné, les critères sont définis par le Pouvoir organisateur ou son délégué (par exemple en matière de convention et d'assurance pour ce qui concerne l'occupation des locaux).</w:t>
      </w:r>
    </w:p>
    <w:p w:rsidR="00BA402D" w:rsidRDefault="009F19A7">
      <w:pPr>
        <w:jc w:val="both"/>
        <w:rPr>
          <w:rFonts w:cs="Arial"/>
          <w:spacing w:val="-6"/>
          <w:szCs w:val="22"/>
        </w:rPr>
      </w:pPr>
      <w:r>
        <w:rPr>
          <w:rFonts w:cs="Arial"/>
          <w:spacing w:val="-6"/>
          <w:szCs w:val="22"/>
        </w:rPr>
        <w:t xml:space="preserve"> </w:t>
      </w:r>
    </w:p>
    <w:p w:rsidR="00BA402D" w:rsidRDefault="009F19A7">
      <w:pPr>
        <w:pStyle w:val="Paragraphedeliste"/>
        <w:numPr>
          <w:ilvl w:val="0"/>
          <w:numId w:val="213"/>
        </w:numPr>
        <w:jc w:val="both"/>
        <w:rPr>
          <w:rFonts w:cs="Arial"/>
          <w:spacing w:val="-6"/>
          <w:szCs w:val="22"/>
        </w:rPr>
      </w:pPr>
      <w:r>
        <w:rPr>
          <w:rFonts w:cs="Arial"/>
          <w:spacing w:val="-6"/>
          <w:szCs w:val="22"/>
        </w:rPr>
        <w:t xml:space="preserve">Transmettre, en temps utile, les circulaires et directives qui les concernent au comité de l’Association de parents, dans les mêmes conditions que les autres partenaires de la communauté éducative. </w:t>
      </w:r>
    </w:p>
    <w:p w:rsidR="00BA402D" w:rsidRDefault="00BA402D">
      <w:pPr>
        <w:jc w:val="both"/>
        <w:rPr>
          <w:rFonts w:cs="Arial"/>
          <w:spacing w:val="-6"/>
          <w:szCs w:val="22"/>
        </w:rPr>
      </w:pPr>
    </w:p>
    <w:p w:rsidR="00BA402D" w:rsidRDefault="009F19A7">
      <w:pPr>
        <w:pStyle w:val="Paragraphedeliste"/>
        <w:numPr>
          <w:ilvl w:val="0"/>
          <w:numId w:val="213"/>
        </w:numPr>
        <w:jc w:val="both"/>
        <w:rPr>
          <w:rFonts w:cs="Arial"/>
          <w:spacing w:val="-6"/>
          <w:szCs w:val="22"/>
        </w:rPr>
      </w:pPr>
      <w:r>
        <w:rPr>
          <w:rFonts w:cs="Arial"/>
          <w:spacing w:val="-6"/>
          <w:szCs w:val="22"/>
        </w:rPr>
        <w:t xml:space="preserve">Diffuser les documents de l’Association de parents qui seront identifiés clairement comme tels selon des modalités qui sont définies en concertation entre le Chef d'établissement dans l'enseignement organisé par la Fédération Wallonie-Bruxelles ou le pouvoir organisateur ou son délégué dans l'enseignement subventionné, et le Comité de l'Association de Parents. </w:t>
      </w:r>
    </w:p>
    <w:p w:rsidR="00BA402D" w:rsidRDefault="00BA402D">
      <w:pPr>
        <w:jc w:val="both"/>
        <w:rPr>
          <w:rFonts w:cs="Arial"/>
          <w:spacing w:val="-6"/>
          <w:szCs w:val="22"/>
        </w:rPr>
      </w:pPr>
    </w:p>
    <w:p w:rsidR="00BA402D" w:rsidRDefault="009F19A7">
      <w:pPr>
        <w:pStyle w:val="Paragraphedeliste"/>
        <w:numPr>
          <w:ilvl w:val="0"/>
          <w:numId w:val="213"/>
        </w:numPr>
        <w:jc w:val="both"/>
        <w:rPr>
          <w:rFonts w:cs="Arial"/>
          <w:spacing w:val="-6"/>
          <w:szCs w:val="22"/>
        </w:rPr>
      </w:pPr>
      <w:r>
        <w:rPr>
          <w:rFonts w:cs="Arial"/>
          <w:spacing w:val="-6"/>
          <w:szCs w:val="22"/>
        </w:rPr>
        <w:t>Mettre à disposition de l’Association de parents un tableau d’affichage dans un endroit facilement accessible aux parents, avec le cas échéant, la mention des noms et coordonnées des membres du comité de l’Association de parents.</w:t>
      </w:r>
    </w:p>
    <w:p w:rsidR="00BA402D" w:rsidRDefault="00BA402D">
      <w:pPr>
        <w:jc w:val="both"/>
        <w:rPr>
          <w:rFonts w:cs="Arial"/>
          <w:spacing w:val="-6"/>
          <w:szCs w:val="22"/>
        </w:rPr>
      </w:pPr>
    </w:p>
    <w:p w:rsidR="00BA402D" w:rsidRDefault="009F19A7">
      <w:pPr>
        <w:pStyle w:val="Paragraphedeliste"/>
        <w:numPr>
          <w:ilvl w:val="0"/>
          <w:numId w:val="213"/>
        </w:numPr>
        <w:jc w:val="both"/>
        <w:rPr>
          <w:rFonts w:cs="Arial"/>
          <w:spacing w:val="-6"/>
          <w:szCs w:val="22"/>
        </w:rPr>
      </w:pPr>
      <w:r>
        <w:rPr>
          <w:rFonts w:cs="Arial"/>
          <w:spacing w:val="-6"/>
          <w:szCs w:val="22"/>
        </w:rPr>
        <w:t>Porter à la connaissance de tous les parents d’élèves de l’établissement en début d’année scolaire, les coordonnées des membres du comité de l’Association de parents;</w:t>
      </w:r>
    </w:p>
    <w:p w:rsidR="00BA402D" w:rsidRDefault="00BA402D">
      <w:pPr>
        <w:jc w:val="both"/>
        <w:rPr>
          <w:rFonts w:cs="Arial"/>
          <w:spacing w:val="-6"/>
          <w:szCs w:val="22"/>
        </w:rPr>
      </w:pPr>
    </w:p>
    <w:p w:rsidR="00BA402D" w:rsidRDefault="009F19A7">
      <w:pPr>
        <w:jc w:val="both"/>
        <w:rPr>
          <w:rFonts w:cs="Arial"/>
          <w:spacing w:val="-6"/>
          <w:szCs w:val="22"/>
        </w:rPr>
      </w:pPr>
      <w:r>
        <w:rPr>
          <w:rFonts w:cs="Arial"/>
          <w:spacing w:val="-6"/>
          <w:szCs w:val="22"/>
        </w:rPr>
        <w:t>Par ailleurs, le Chef d’établissement, ou le Pouvoir organisateur ou son délégué dans l’enseignement subventionné, ne peut exercer aucun contrôle sur les comptes éventuels de l’Association de parents. Cependant, les organisations représentatives peuvent, pour leurs membres, édicter en cette matière, des règles de bonne conduite.</w:t>
      </w:r>
    </w:p>
    <w:p w:rsidR="00BA402D" w:rsidRDefault="00BA402D">
      <w:pPr>
        <w:jc w:val="both"/>
        <w:rPr>
          <w:rFonts w:cs="Arial"/>
          <w:spacing w:val="-6"/>
          <w:szCs w:val="22"/>
        </w:rPr>
      </w:pPr>
    </w:p>
    <w:p w:rsidR="00BA402D" w:rsidRDefault="009F19A7">
      <w:pPr>
        <w:jc w:val="both"/>
        <w:rPr>
          <w:rFonts w:cs="Arial"/>
          <w:spacing w:val="-6"/>
        </w:rPr>
      </w:pPr>
      <w:r>
        <w:rPr>
          <w:rFonts w:cs="Arial"/>
          <w:spacing w:val="-6"/>
        </w:rPr>
        <w:t xml:space="preserve">En cas de conflit au sein d’une Association de parents ou de problèmes liés à son bon fonctionnement, le Chef d’établissement, ou le Pouvoir organisateur ou son délégué dans l’enseignement subventionné, peut demander à l’organisation représentative au niveau communautaire d’exercer une mission de conciliation. </w:t>
      </w:r>
    </w:p>
    <w:p w:rsidR="00BA402D" w:rsidRDefault="00BA402D">
      <w:pPr>
        <w:jc w:val="both"/>
        <w:rPr>
          <w:rFonts w:cs="Arial"/>
          <w:spacing w:val="-6"/>
        </w:rPr>
      </w:pPr>
    </w:p>
    <w:p w:rsidR="00BA402D" w:rsidRDefault="00BA402D">
      <w:pPr>
        <w:jc w:val="both"/>
        <w:rPr>
          <w:rFonts w:cs="Arial"/>
          <w:spacing w:val="-6"/>
        </w:rPr>
      </w:pPr>
    </w:p>
    <w:p w:rsidR="00BA402D" w:rsidRDefault="009F19A7">
      <w:pPr>
        <w:pBdr>
          <w:top w:val="single" w:sz="4" w:space="4" w:color="auto"/>
          <w:left w:val="single" w:sz="4" w:space="4" w:color="auto"/>
          <w:bottom w:val="single" w:sz="4" w:space="4" w:color="auto"/>
          <w:right w:val="single" w:sz="4" w:space="4" w:color="auto"/>
        </w:pBdr>
        <w:jc w:val="center"/>
        <w:rPr>
          <w:rFonts w:cs="Arial"/>
          <w:spacing w:val="-6"/>
          <w:sz w:val="20"/>
          <w:szCs w:val="20"/>
        </w:rPr>
      </w:pPr>
      <w:r>
        <w:rPr>
          <w:rFonts w:cs="Arial"/>
          <w:spacing w:val="-6"/>
          <w:sz w:val="20"/>
          <w:szCs w:val="20"/>
          <w:u w:val="single"/>
        </w:rPr>
        <w:t>Personne de contact</w:t>
      </w:r>
      <w:r>
        <w:rPr>
          <w:rFonts w:cs="Arial"/>
          <w:spacing w:val="-6"/>
          <w:sz w:val="20"/>
          <w:szCs w:val="20"/>
        </w:rPr>
        <w:t>:</w:t>
      </w:r>
    </w:p>
    <w:p w:rsidR="00BA402D" w:rsidRDefault="009F19A7">
      <w:pPr>
        <w:pBdr>
          <w:top w:val="single" w:sz="4" w:space="4" w:color="auto"/>
          <w:left w:val="single" w:sz="4" w:space="4" w:color="auto"/>
          <w:bottom w:val="single" w:sz="4" w:space="4" w:color="auto"/>
          <w:right w:val="single" w:sz="4" w:space="4" w:color="auto"/>
        </w:pBdr>
        <w:tabs>
          <w:tab w:val="center" w:pos="4535"/>
        </w:tabs>
        <w:jc w:val="center"/>
        <w:rPr>
          <w:rFonts w:cs="Arial"/>
          <w:spacing w:val="-6"/>
          <w:sz w:val="20"/>
          <w:szCs w:val="20"/>
        </w:rPr>
      </w:pPr>
      <w:r>
        <w:rPr>
          <w:rFonts w:cs="Arial"/>
          <w:spacing w:val="-6"/>
          <w:sz w:val="20"/>
          <w:szCs w:val="20"/>
        </w:rPr>
        <w:t>Alain-Yves LAMBERTS</w:t>
      </w:r>
    </w:p>
    <w:p w:rsidR="00BA402D" w:rsidRDefault="009F19A7">
      <w:pPr>
        <w:pBdr>
          <w:top w:val="single" w:sz="4" w:space="4" w:color="auto"/>
          <w:left w:val="single" w:sz="4" w:space="4" w:color="auto"/>
          <w:bottom w:val="single" w:sz="4" w:space="4" w:color="auto"/>
          <w:right w:val="single" w:sz="4" w:space="4" w:color="auto"/>
        </w:pBdr>
        <w:jc w:val="center"/>
        <w:rPr>
          <w:rFonts w:cs="Arial"/>
          <w:spacing w:val="-6"/>
          <w:sz w:val="20"/>
          <w:szCs w:val="20"/>
        </w:rPr>
      </w:pPr>
      <w:r>
        <w:rPr>
          <w:rFonts w:cs="Arial"/>
          <w:spacing w:val="-6"/>
          <w:sz w:val="20"/>
          <w:szCs w:val="20"/>
        </w:rPr>
        <w:t>02/690.84.74</w:t>
      </w:r>
    </w:p>
    <w:p w:rsidR="00BA402D" w:rsidRDefault="00534F3A">
      <w:pPr>
        <w:pBdr>
          <w:top w:val="single" w:sz="4" w:space="4" w:color="auto"/>
          <w:left w:val="single" w:sz="4" w:space="4" w:color="auto"/>
          <w:bottom w:val="single" w:sz="4" w:space="4" w:color="auto"/>
          <w:right w:val="single" w:sz="4" w:space="4" w:color="auto"/>
        </w:pBdr>
        <w:shd w:val="clear" w:color="auto" w:fill="FFFFFF"/>
        <w:jc w:val="center"/>
        <w:rPr>
          <w:rFonts w:cs="Arial"/>
          <w:sz w:val="20"/>
          <w:szCs w:val="20"/>
        </w:rPr>
      </w:pPr>
      <w:hyperlink r:id="rId169" w:history="1">
        <w:r w:rsidR="009F19A7">
          <w:rPr>
            <w:rFonts w:cs="Arial"/>
            <w:color w:val="0000FF"/>
            <w:sz w:val="20"/>
            <w:szCs w:val="20"/>
            <w:u w:val="single"/>
          </w:rPr>
          <w:t>alain-yves.lamberts@cfwb.be</w:t>
        </w:r>
      </w:hyperlink>
    </w:p>
    <w:p w:rsidR="00BA402D" w:rsidRDefault="00BA402D">
      <w:pPr>
        <w:jc w:val="both"/>
        <w:rPr>
          <w:rFonts w:cs="Arial"/>
          <w:spacing w:val="-6"/>
        </w:rPr>
      </w:pPr>
    </w:p>
    <w:p w:rsidR="00BA402D" w:rsidRDefault="009F19A7">
      <w:pPr>
        <w:spacing w:after="160" w:line="259" w:lineRule="auto"/>
        <w:rPr>
          <w:b/>
          <w:spacing w:val="-2"/>
          <w:sz w:val="32"/>
          <w:szCs w:val="32"/>
        </w:rPr>
      </w:pPr>
      <w:r>
        <w:rPr>
          <w:b/>
          <w:spacing w:val="-2"/>
          <w:sz w:val="32"/>
          <w:szCs w:val="32"/>
        </w:rPr>
        <w:br w:type="page"/>
      </w:r>
    </w:p>
    <w:p w:rsidR="00BA402D" w:rsidRDefault="009F19A7">
      <w:pPr>
        <w:pStyle w:val="Titre1"/>
      </w:pPr>
      <w:bookmarkStart w:id="1881" w:name="_TITRE_XII._SÉJOUR"/>
      <w:bookmarkStart w:id="1882" w:name="_Toc12528113"/>
      <w:bookmarkEnd w:id="1881"/>
      <w:r>
        <w:lastRenderedPageBreak/>
        <w:t>TITRE XIII. SÉJOURS PÉDAGOGIQUES AVEC NUITÉE(S)</w:t>
      </w:r>
      <w:bookmarkEnd w:id="1882"/>
    </w:p>
    <w:p w:rsidR="00BA402D" w:rsidRDefault="00BA402D">
      <w:pPr>
        <w:spacing w:line="259" w:lineRule="auto"/>
        <w:jc w:val="both"/>
      </w:pPr>
    </w:p>
    <w:p w:rsidR="00BA402D" w:rsidRDefault="00BA402D">
      <w:pPr>
        <w:spacing w:line="259" w:lineRule="auto"/>
        <w:jc w:val="both"/>
      </w:pPr>
    </w:p>
    <w:p w:rsidR="00BA402D" w:rsidRDefault="009F19A7">
      <w:pPr>
        <w:spacing w:line="259" w:lineRule="auto"/>
        <w:jc w:val="both"/>
        <w:rPr>
          <w:rStyle w:val="Lienhypertexte"/>
          <w:szCs w:val="22"/>
        </w:rPr>
      </w:pPr>
      <w:r>
        <w:rPr>
          <w:rStyle w:val="Lienhypertexte"/>
          <w:color w:val="auto"/>
          <w:szCs w:val="22"/>
          <w:u w:val="none"/>
        </w:rPr>
        <w:t xml:space="preserve">Pour appréhender l’ensemble de cette matière, il y a lieu de se référer à la </w:t>
      </w:r>
      <w:r>
        <w:rPr>
          <w:rStyle w:val="Lienhypertexte"/>
          <w:color w:val="auto"/>
          <w:szCs w:val="22"/>
          <w:u w:val="none"/>
        </w:rPr>
        <w:fldChar w:fldCharType="begin"/>
      </w:r>
      <w:r>
        <w:rPr>
          <w:rStyle w:val="Lienhypertexte"/>
          <w:color w:val="auto"/>
          <w:szCs w:val="22"/>
          <w:u w:val="none"/>
        </w:rPr>
        <w:instrText xml:space="preserve"> HYPERLINK "http://www.enseignement.be/index.php?page=26823&amp;do_id=6531" </w:instrText>
      </w:r>
      <w:r>
        <w:rPr>
          <w:rStyle w:val="Lienhypertexte"/>
          <w:color w:val="auto"/>
          <w:szCs w:val="22"/>
          <w:u w:val="none"/>
        </w:rPr>
        <w:fldChar w:fldCharType="separate"/>
      </w:r>
      <w:r>
        <w:rPr>
          <w:rStyle w:val="Lienhypertexte"/>
          <w:szCs w:val="22"/>
        </w:rPr>
        <w:t>circulaire 6289 du 03/08/17 relative à l’organisation des séjours pédagogiques avec nuitée(s) en Belgique et à l’étranger.</w:t>
      </w:r>
    </w:p>
    <w:p w:rsidR="00BA402D" w:rsidRDefault="009F19A7">
      <w:pPr>
        <w:spacing w:line="259" w:lineRule="auto"/>
        <w:jc w:val="both"/>
      </w:pPr>
      <w:r>
        <w:rPr>
          <w:rStyle w:val="Lienhypertexte"/>
          <w:color w:val="auto"/>
          <w:szCs w:val="22"/>
          <w:u w:val="none"/>
        </w:rPr>
        <w:fldChar w:fldCharType="end"/>
      </w:r>
    </w:p>
    <w:p w:rsidR="00BA402D" w:rsidRDefault="00BA402D"/>
    <w:p w:rsidR="00BA402D" w:rsidRDefault="009F19A7">
      <w:pPr>
        <w:pStyle w:val="Titre2"/>
      </w:pPr>
      <w:bookmarkStart w:id="1883" w:name="_Toc12528114"/>
      <w:r>
        <w:t>Chapitre 13.1. Philosophie</w:t>
      </w:r>
      <w:bookmarkEnd w:id="1883"/>
    </w:p>
    <w:p w:rsidR="00BA402D" w:rsidRDefault="00BA402D">
      <w:pPr>
        <w:spacing w:line="259" w:lineRule="auto"/>
        <w:jc w:val="both"/>
      </w:pPr>
    </w:p>
    <w:p w:rsidR="00BA402D" w:rsidRDefault="009F19A7">
      <w:pPr>
        <w:pStyle w:val="Titre3"/>
      </w:pPr>
      <w:bookmarkStart w:id="1884" w:name="_Toc12528115"/>
      <w:r>
        <w:t>13.1.1. Définition</w:t>
      </w:r>
      <w:bookmarkEnd w:id="1884"/>
    </w:p>
    <w:p w:rsidR="00BA402D" w:rsidRDefault="00BA402D">
      <w:pPr>
        <w:spacing w:line="259" w:lineRule="auto"/>
        <w:jc w:val="both"/>
      </w:pPr>
    </w:p>
    <w:p w:rsidR="00BA402D" w:rsidRDefault="009F19A7">
      <w:pPr>
        <w:spacing w:line="259" w:lineRule="auto"/>
        <w:jc w:val="both"/>
      </w:pPr>
      <w:r>
        <w:t>Les séjours pédagogiques avec nuitée(s) sont des sorties scolaires qui permettent l’organisation d’activités en lien avec les programmes d’études, en dehors des murs de l’établissement, pour une durée d’au moins 2 jours de classe consécutifs, y compris la nuitée.</w:t>
      </w:r>
    </w:p>
    <w:p w:rsidR="00BA402D" w:rsidRDefault="00BA402D">
      <w:pPr>
        <w:spacing w:line="259" w:lineRule="auto"/>
        <w:jc w:val="both"/>
      </w:pPr>
    </w:p>
    <w:p w:rsidR="00BA402D" w:rsidRDefault="009F19A7">
      <w:pPr>
        <w:spacing w:line="259" w:lineRule="auto"/>
        <w:jc w:val="both"/>
      </w:pPr>
      <w:r>
        <w:t xml:space="preserve">Leur </w:t>
      </w:r>
      <w:r>
        <w:rPr>
          <w:u w:val="single"/>
        </w:rPr>
        <w:t>objectif</w:t>
      </w:r>
      <w:r>
        <w:t xml:space="preserve"> est de mettre en contact les élèves avec un environnement naturel, culturel ou linguistique différent afin de :</w:t>
      </w:r>
    </w:p>
    <w:p w:rsidR="00BA402D" w:rsidRDefault="009F19A7">
      <w:pPr>
        <w:pStyle w:val="Paragraphedeliste"/>
        <w:numPr>
          <w:ilvl w:val="0"/>
          <w:numId w:val="155"/>
        </w:numPr>
        <w:spacing w:line="259" w:lineRule="auto"/>
        <w:jc w:val="both"/>
      </w:pPr>
      <w:r>
        <w:t>favoriser les apprentissages ;</w:t>
      </w:r>
    </w:p>
    <w:p w:rsidR="00BA402D" w:rsidRDefault="009F19A7">
      <w:pPr>
        <w:pStyle w:val="Paragraphedeliste"/>
        <w:numPr>
          <w:ilvl w:val="0"/>
          <w:numId w:val="155"/>
        </w:numPr>
        <w:spacing w:line="259" w:lineRule="auto"/>
        <w:jc w:val="both"/>
      </w:pPr>
      <w:r>
        <w:t>dynamiser l’enseignement en stimulant la curiosité des jeunes ;</w:t>
      </w:r>
    </w:p>
    <w:p w:rsidR="00BA402D" w:rsidRDefault="009F19A7">
      <w:pPr>
        <w:pStyle w:val="Paragraphedeliste"/>
        <w:numPr>
          <w:ilvl w:val="0"/>
          <w:numId w:val="155"/>
        </w:numPr>
        <w:spacing w:line="259" w:lineRule="auto"/>
        <w:jc w:val="both"/>
      </w:pPr>
      <w:r>
        <w:t>développer la faculté de s’adapter au changement.</w:t>
      </w:r>
    </w:p>
    <w:p w:rsidR="00BA402D" w:rsidRDefault="00BA402D">
      <w:pPr>
        <w:spacing w:line="259" w:lineRule="auto"/>
        <w:jc w:val="both"/>
      </w:pPr>
    </w:p>
    <w:p w:rsidR="00BA402D" w:rsidRDefault="009F19A7">
      <w:pPr>
        <w:pStyle w:val="Titre3"/>
      </w:pPr>
      <w:bookmarkStart w:id="1885" w:name="_Toc12528116"/>
      <w:r>
        <w:t>13.1.2. Un investissement à long terme</w:t>
      </w:r>
      <w:bookmarkEnd w:id="1885"/>
    </w:p>
    <w:p w:rsidR="00BA402D" w:rsidRDefault="00BA402D">
      <w:pPr>
        <w:spacing w:line="259" w:lineRule="auto"/>
        <w:jc w:val="both"/>
      </w:pPr>
    </w:p>
    <w:p w:rsidR="00BA402D" w:rsidRDefault="009F19A7">
      <w:pPr>
        <w:spacing w:line="259" w:lineRule="auto"/>
        <w:jc w:val="both"/>
      </w:pPr>
      <w:r>
        <w:t xml:space="preserve">Les séjours pédagogiques avec nuitée(s) sont étroitement liés au projet d’établissement. Pour qu’ils prennent leur pleine valeur, </w:t>
      </w:r>
      <w:r>
        <w:rPr>
          <w:u w:val="single"/>
        </w:rPr>
        <w:t>l’aspect pédagogique</w:t>
      </w:r>
      <w:r>
        <w:t xml:space="preserve"> doit prévaloir sur le caractère distrayant.</w:t>
      </w:r>
    </w:p>
    <w:p w:rsidR="00BA402D" w:rsidRDefault="00BA402D">
      <w:pPr>
        <w:spacing w:line="259" w:lineRule="auto"/>
        <w:jc w:val="both"/>
      </w:pPr>
    </w:p>
    <w:p w:rsidR="00BA402D" w:rsidRDefault="009F19A7">
      <w:pPr>
        <w:spacing w:line="259" w:lineRule="auto"/>
        <w:jc w:val="both"/>
      </w:pPr>
      <w:r>
        <w:t xml:space="preserve">Ils ne peuvent donc se concevoir comme une simple parenthèse dans la vie d’une école : la préparation du départ, le séjour lui-même, ainsi que l’exploitation au retour sont des phases complémentaires dont les résultats doivent être investis dans une action à long terme. </w:t>
      </w:r>
    </w:p>
    <w:p w:rsidR="00BA402D" w:rsidRDefault="00BA402D">
      <w:pPr>
        <w:spacing w:line="259" w:lineRule="auto"/>
        <w:jc w:val="both"/>
      </w:pPr>
    </w:p>
    <w:p w:rsidR="00BA402D" w:rsidRDefault="009F19A7">
      <w:pPr>
        <w:pStyle w:val="Titre3"/>
      </w:pPr>
      <w:bookmarkStart w:id="1886" w:name="_Toc12528117"/>
      <w:r>
        <w:t>13.1.3. Collaboration de toute la communauté éducative</w:t>
      </w:r>
      <w:bookmarkEnd w:id="1886"/>
    </w:p>
    <w:p w:rsidR="00BA402D" w:rsidRDefault="00BA402D">
      <w:pPr>
        <w:spacing w:line="259" w:lineRule="auto"/>
        <w:jc w:val="both"/>
      </w:pPr>
    </w:p>
    <w:p w:rsidR="00BA402D" w:rsidRDefault="009F19A7">
      <w:pPr>
        <w:spacing w:line="259" w:lineRule="auto"/>
        <w:jc w:val="both"/>
      </w:pPr>
      <w:r>
        <w:t xml:space="preserve">Cette action à long terme ne peut être menée à bien sans une collaboration confiante et poursuivie entre enseignants, élèves, et parents. </w:t>
      </w:r>
    </w:p>
    <w:p w:rsidR="00BA402D" w:rsidRDefault="00BA402D">
      <w:pPr>
        <w:spacing w:line="259" w:lineRule="auto"/>
        <w:jc w:val="both"/>
      </w:pPr>
    </w:p>
    <w:p w:rsidR="00BA402D" w:rsidRDefault="009F19A7">
      <w:pPr>
        <w:spacing w:line="259" w:lineRule="auto"/>
        <w:jc w:val="both"/>
      </w:pPr>
      <w:r>
        <w:t>Motiver les élèves est primordial car c’est, bien souvent, de leur intérêt que dépendent l’accord final des parents et la réussite de l’entreprise.</w:t>
      </w:r>
    </w:p>
    <w:p w:rsidR="00BA402D" w:rsidRDefault="00BA402D">
      <w:pPr>
        <w:spacing w:line="259" w:lineRule="auto"/>
        <w:jc w:val="both"/>
      </w:pPr>
    </w:p>
    <w:p w:rsidR="00BA402D" w:rsidRDefault="009F19A7">
      <w:pPr>
        <w:spacing w:line="259" w:lineRule="auto"/>
        <w:jc w:val="both"/>
      </w:pPr>
      <w:r>
        <w:t>L’enseignant(e) doit donc rester à l’écoute des élèves tout au long de la préparation. Il (elle) pourra ainsi relever les objections et les suggestions qui surgiront, et tenter d’y répondre afin d’éviter d’éventuels désistements.</w:t>
      </w:r>
    </w:p>
    <w:p w:rsidR="00BA402D" w:rsidRDefault="00BA402D">
      <w:pPr>
        <w:spacing w:line="259" w:lineRule="auto"/>
        <w:jc w:val="both"/>
      </w:pPr>
    </w:p>
    <w:p w:rsidR="00BA402D" w:rsidRDefault="009F19A7">
      <w:pPr>
        <w:spacing w:line="259" w:lineRule="auto"/>
        <w:jc w:val="both"/>
      </w:pPr>
      <w:r>
        <w:t xml:space="preserve">Si le projet de voyage ne permet pas de rassembler un taux de participation suffisant, l’équipe pédagogique peut proposer un projet alternatif plus adapté au public scolaire (par exemple : activités d’une journée, autre destination, …). </w:t>
      </w:r>
    </w:p>
    <w:p w:rsidR="00BA402D" w:rsidRDefault="00BA402D">
      <w:pPr>
        <w:spacing w:line="259" w:lineRule="auto"/>
        <w:jc w:val="both"/>
      </w:pPr>
    </w:p>
    <w:p w:rsidR="00BA402D" w:rsidRDefault="009F19A7">
      <w:pPr>
        <w:spacing w:line="259" w:lineRule="auto"/>
        <w:jc w:val="both"/>
      </w:pPr>
      <w:r>
        <w:t>Quant à la sensibilisation des parents à l’intérêt de ces activités, elle commence dès l’arrivée de l’élève à l’école. Des réunions d’information et/ou de concertation sont indispensables.  De même, l’organisation d’actions visant à réduire le coût des séjours et la proposition d’une aide financière aux familles en difficulté peuvent s’avérer nécessaires.</w:t>
      </w:r>
    </w:p>
    <w:p w:rsidR="00BA402D" w:rsidRDefault="00BA402D">
      <w:pPr>
        <w:spacing w:line="259" w:lineRule="auto"/>
        <w:jc w:val="both"/>
      </w:pPr>
    </w:p>
    <w:p w:rsidR="00BA402D" w:rsidRDefault="009F19A7">
      <w:pPr>
        <w:spacing w:line="259" w:lineRule="auto"/>
        <w:jc w:val="both"/>
      </w:pPr>
      <w:r>
        <w:t>Là où elles existent, les associations de parents peuvent être associées à cette phase préparatoire.</w:t>
      </w:r>
    </w:p>
    <w:p w:rsidR="00BA402D" w:rsidRDefault="00BA402D">
      <w:pPr>
        <w:spacing w:line="259" w:lineRule="auto"/>
        <w:jc w:val="both"/>
      </w:pPr>
    </w:p>
    <w:p w:rsidR="00BA402D" w:rsidRDefault="009F19A7">
      <w:pPr>
        <w:pStyle w:val="Titre3"/>
      </w:pPr>
      <w:bookmarkStart w:id="1887" w:name="_Toc12528118"/>
      <w:r>
        <w:t>13.1.4. Lien(s) pédagogique(s)</w:t>
      </w:r>
      <w:bookmarkEnd w:id="1887"/>
    </w:p>
    <w:p w:rsidR="00BA402D" w:rsidRDefault="00BA402D">
      <w:pPr>
        <w:spacing w:line="259" w:lineRule="auto"/>
        <w:jc w:val="both"/>
      </w:pPr>
    </w:p>
    <w:p w:rsidR="00BA402D" w:rsidRDefault="009F19A7">
      <w:pPr>
        <w:spacing w:line="259" w:lineRule="auto"/>
        <w:jc w:val="both"/>
        <w:rPr>
          <w:u w:val="single"/>
        </w:rPr>
      </w:pPr>
      <w:r>
        <w:t xml:space="preserve">Étant donné que les séjours pédagogiques avec nuitée(s) se déroulent durant le temps scolaire (jours de classe), il va de soi que le programme du voyage doit permettre la réalisation des </w:t>
      </w:r>
      <w:r>
        <w:rPr>
          <w:u w:val="single"/>
        </w:rPr>
        <w:t>objectifs d’apprentissage fixés par les programmes d’études.</w:t>
      </w:r>
    </w:p>
    <w:p w:rsidR="00BA402D" w:rsidRDefault="00BA402D">
      <w:pPr>
        <w:spacing w:line="259" w:lineRule="auto"/>
        <w:jc w:val="both"/>
      </w:pPr>
    </w:p>
    <w:p w:rsidR="00BA402D" w:rsidRDefault="009F19A7">
      <w:pPr>
        <w:spacing w:line="259" w:lineRule="auto"/>
        <w:jc w:val="both"/>
      </w:pPr>
      <w:r>
        <w:t>Toutefois, la récupération de certaines heures de cours, dans les disciplines non incluses dans l’activité envisagée, est laissée à l’appréciation du chef d’établissement.</w:t>
      </w:r>
    </w:p>
    <w:p w:rsidR="00BA402D" w:rsidRDefault="00BA402D">
      <w:pPr>
        <w:spacing w:line="259" w:lineRule="auto"/>
        <w:jc w:val="both"/>
      </w:pPr>
    </w:p>
    <w:p w:rsidR="00BA402D" w:rsidRDefault="009F19A7">
      <w:pPr>
        <w:pStyle w:val="Titre3"/>
      </w:pPr>
      <w:bookmarkStart w:id="1888" w:name="_Toc12528119"/>
      <w:r>
        <w:t>13.1.5. Penser à ceux qui restent</w:t>
      </w:r>
      <w:bookmarkEnd w:id="1888"/>
    </w:p>
    <w:p w:rsidR="00BA402D" w:rsidRDefault="00BA402D">
      <w:pPr>
        <w:spacing w:line="259" w:lineRule="auto"/>
        <w:jc w:val="both"/>
      </w:pPr>
    </w:p>
    <w:p w:rsidR="00BA402D" w:rsidRDefault="009F19A7">
      <w:pPr>
        <w:spacing w:line="259" w:lineRule="auto"/>
        <w:jc w:val="both"/>
      </w:pPr>
      <w:r>
        <w:t>L’activité se verrait fort appauvrie si, dès la préparation, elle marginalisait certains membres du groupe. Dès lors, il appartient à l’école, non seulement de dédramatiser la situation de ceux qui restent, mais surtout de s’organiser pour que leur action soit complémentaire à celle des partants.</w:t>
      </w:r>
    </w:p>
    <w:p w:rsidR="00BA402D" w:rsidRDefault="00BA402D">
      <w:pPr>
        <w:spacing w:line="259" w:lineRule="auto"/>
        <w:jc w:val="both"/>
      </w:pPr>
    </w:p>
    <w:p w:rsidR="00BA402D" w:rsidRDefault="009F19A7">
      <w:pPr>
        <w:spacing w:line="259" w:lineRule="auto"/>
        <w:jc w:val="both"/>
      </w:pPr>
      <w:r>
        <w:t>Leur prise en charge doit être valorisante et réalisée avec le souci constant du respect de leur responsabilité et de leur milieu. La mise en place d’un projet alternatif  à la destination de ces élèves doit être envisagée.</w:t>
      </w:r>
    </w:p>
    <w:p w:rsidR="00BA402D" w:rsidRDefault="00BA402D">
      <w:pPr>
        <w:spacing w:line="259" w:lineRule="auto"/>
        <w:jc w:val="both"/>
      </w:pPr>
    </w:p>
    <w:p w:rsidR="00BA402D" w:rsidRDefault="009F19A7">
      <w:pPr>
        <w:spacing w:line="259" w:lineRule="auto"/>
        <w:jc w:val="both"/>
      </w:pPr>
      <w:r>
        <w:t xml:space="preserve">Pour rappel, les élèves qui ne participent pas à un séjour pédagogique avec nuitée(s) sont soumis à la </w:t>
      </w:r>
      <w:r>
        <w:rPr>
          <w:u w:val="single"/>
        </w:rPr>
        <w:t>fréquentation scolaire régulière</w:t>
      </w:r>
      <w:r>
        <w:t>.</w:t>
      </w:r>
    </w:p>
    <w:p w:rsidR="00BA402D" w:rsidRDefault="00BA402D">
      <w:pPr>
        <w:spacing w:line="259" w:lineRule="auto"/>
        <w:jc w:val="both"/>
      </w:pPr>
    </w:p>
    <w:p w:rsidR="00BA402D" w:rsidRDefault="009F19A7">
      <w:pPr>
        <w:pStyle w:val="Titre3"/>
      </w:pPr>
      <w:bookmarkStart w:id="1889" w:name="_Toc12528120"/>
      <w:r>
        <w:t>13.1.6. Le rôle du chef d’établissement ou de son (sa) délégué(e)</w:t>
      </w:r>
      <w:bookmarkEnd w:id="1889"/>
    </w:p>
    <w:p w:rsidR="00BA402D" w:rsidRDefault="00BA402D">
      <w:pPr>
        <w:spacing w:line="259" w:lineRule="auto"/>
        <w:jc w:val="both"/>
      </w:pPr>
    </w:p>
    <w:p w:rsidR="00BA402D" w:rsidRDefault="009F19A7">
      <w:pPr>
        <w:spacing w:line="259" w:lineRule="auto"/>
        <w:jc w:val="both"/>
      </w:pPr>
      <w:r>
        <w:t xml:space="preserve">En tant que responsable de l’établissement, il (elle) se porte </w:t>
      </w:r>
      <w:r>
        <w:rPr>
          <w:u w:val="single"/>
        </w:rPr>
        <w:t>garant(e) des qualités morales et professionnelles des accompagnateur(trice)s et de la valeur des activités projetées</w:t>
      </w:r>
      <w:r>
        <w:t>. Il convient de demander un extrait de casier judiciaire (certificat de bonnes vie et mœurs) pour les accompagnateur(trice)s extérieur(e)s à l’établissement (parents, étudiant(e)s majeur(e)s dont la formation comprend des stages, personnes volontaires, …) .</w:t>
      </w:r>
    </w:p>
    <w:p w:rsidR="00BA402D" w:rsidRDefault="00BA402D">
      <w:pPr>
        <w:spacing w:line="259" w:lineRule="auto"/>
        <w:jc w:val="both"/>
      </w:pPr>
    </w:p>
    <w:p w:rsidR="00BA402D" w:rsidRDefault="009F19A7">
      <w:pPr>
        <w:spacing w:line="259" w:lineRule="auto"/>
        <w:jc w:val="both"/>
      </w:pPr>
      <w:r>
        <w:t xml:space="preserve">Il (elle) prend les </w:t>
      </w:r>
      <w:r>
        <w:rPr>
          <w:u w:val="single"/>
        </w:rPr>
        <w:t>contacts nécessaires</w:t>
      </w:r>
      <w:r>
        <w:t xml:space="preserve"> avec le lieu d’accueil, juge les capacités d’accueil, la sécurité et l’hygiène de celui-ci, et la richesse pédagogique de l’environnement. Le changement régulier de type d’activités, mais aussi de lieu, est conseillé car il permet de continuer à respecter les objectifs des séjours pédagogiques avec nuitées.</w:t>
      </w:r>
    </w:p>
    <w:p w:rsidR="00BA402D" w:rsidRDefault="00BA402D">
      <w:pPr>
        <w:spacing w:line="259" w:lineRule="auto"/>
        <w:jc w:val="both"/>
      </w:pPr>
    </w:p>
    <w:p w:rsidR="00BA402D" w:rsidRDefault="009F19A7">
      <w:pPr>
        <w:spacing w:line="259" w:lineRule="auto"/>
        <w:jc w:val="both"/>
      </w:pPr>
      <w:r>
        <w:t xml:space="preserve">Il (elle) </w:t>
      </w:r>
      <w:r>
        <w:rPr>
          <w:u w:val="single"/>
        </w:rPr>
        <w:t>supervise l’organisation du projet et la répartition des tâches</w:t>
      </w:r>
      <w:r>
        <w:t xml:space="preserve"> en vue d’éviter toute improvisation, et veille à ce que le séjour ne provoque aucune rupture dans les apprentissages prévus par les différents programmes d’études.</w:t>
      </w:r>
    </w:p>
    <w:p w:rsidR="00BA402D" w:rsidRDefault="00BA402D">
      <w:pPr>
        <w:spacing w:line="259" w:lineRule="auto"/>
        <w:jc w:val="both"/>
      </w:pPr>
    </w:p>
    <w:p w:rsidR="00BA402D" w:rsidRDefault="009F19A7">
      <w:pPr>
        <w:spacing w:line="259" w:lineRule="auto"/>
        <w:jc w:val="both"/>
      </w:pPr>
      <w:r>
        <w:t xml:space="preserve">Il (elle) supervise la </w:t>
      </w:r>
      <w:r>
        <w:rPr>
          <w:u w:val="single"/>
        </w:rPr>
        <w:t xml:space="preserve">synthèse et l’évaluation </w:t>
      </w:r>
      <w:r>
        <w:t>de toute l’action et s’assure qu’un bilan précis met en évidence les points faibles, les points forts, ainsi que tous les prolongements possibles. Il (elle) s’emploie à faire connaître dans l’école les différentes informations recueillies lors du séjour, à adapter au cadre scolaire les nouvelles pratiques acquises, et à sensibiliser les classes non participantes à la richesse d’une telle expérience.</w:t>
      </w:r>
    </w:p>
    <w:p w:rsidR="00BA402D" w:rsidRDefault="00BA402D">
      <w:pPr>
        <w:spacing w:line="259" w:lineRule="auto"/>
        <w:jc w:val="both"/>
      </w:pPr>
    </w:p>
    <w:p w:rsidR="00BA402D" w:rsidRDefault="009F19A7">
      <w:pPr>
        <w:spacing w:line="259" w:lineRule="auto"/>
        <w:jc w:val="both"/>
      </w:pPr>
      <w:r>
        <w:rPr>
          <w:u w:val="single"/>
        </w:rPr>
        <w:t>Attention :</w:t>
      </w:r>
      <w:r>
        <w:t xml:space="preserve"> Il est à noter que dans l’enseignement subventionné, la décision finale d’organiser un séjour pédagogique avec nuitée(s) appartient au Pouvoir organisateur.</w:t>
      </w:r>
    </w:p>
    <w:p w:rsidR="00BA402D" w:rsidRDefault="00BA402D">
      <w:pPr>
        <w:spacing w:line="259" w:lineRule="auto"/>
        <w:jc w:val="both"/>
      </w:pPr>
    </w:p>
    <w:p w:rsidR="00BA402D" w:rsidRDefault="009F19A7">
      <w:pPr>
        <w:pStyle w:val="Titre3"/>
      </w:pPr>
      <w:bookmarkStart w:id="1890" w:name="_Toc12528121"/>
      <w:r>
        <w:lastRenderedPageBreak/>
        <w:t>13.1.7. D’autres types d’activités</w:t>
      </w:r>
      <w:bookmarkEnd w:id="1890"/>
    </w:p>
    <w:p w:rsidR="00BA402D" w:rsidRDefault="00BA402D">
      <w:pPr>
        <w:spacing w:line="259" w:lineRule="auto"/>
        <w:jc w:val="both"/>
      </w:pPr>
    </w:p>
    <w:p w:rsidR="00BA402D" w:rsidRDefault="009F19A7">
      <w:pPr>
        <w:spacing w:line="259" w:lineRule="auto"/>
        <w:jc w:val="both"/>
      </w:pPr>
      <w:r>
        <w:t>Les activités non explicitement prévues dans cette circulaire et dont la durée ne dépasse pas un jour de cours (y compris les séjours d’un jour de classe se prolongeant sur un week-end ou les congés scolaires) sont également organisées sous la responsabilité du chef d’établissement, sans formalité particulière, pour autant que les documents attestant leur réalisation soient tenus à disposition de l’Inspection.</w:t>
      </w:r>
    </w:p>
    <w:p w:rsidR="00BA402D" w:rsidRDefault="009F19A7">
      <w:pPr>
        <w:spacing w:after="160" w:line="259" w:lineRule="auto"/>
      </w:pPr>
      <w:r>
        <w:br w:type="page"/>
      </w:r>
    </w:p>
    <w:p w:rsidR="00BA402D" w:rsidRDefault="009F19A7">
      <w:pPr>
        <w:pStyle w:val="Titre2"/>
      </w:pPr>
      <w:bookmarkStart w:id="1891" w:name="_Toc12528122"/>
      <w:r>
        <w:lastRenderedPageBreak/>
        <w:t>Chapitre 13.2. Modalités pratiques d’organisation des séjours pédagogiques avec nuitée(s)</w:t>
      </w:r>
      <w:bookmarkEnd w:id="1891"/>
    </w:p>
    <w:p w:rsidR="00BA402D" w:rsidRDefault="00BA402D">
      <w:pPr>
        <w:spacing w:line="259" w:lineRule="auto"/>
        <w:jc w:val="both"/>
      </w:pPr>
    </w:p>
    <w:p w:rsidR="00BA402D" w:rsidRDefault="00BA402D">
      <w:pPr>
        <w:spacing w:line="259" w:lineRule="auto"/>
        <w:jc w:val="both"/>
      </w:pPr>
    </w:p>
    <w:p w:rsidR="00BA402D" w:rsidRDefault="009F19A7">
      <w:pPr>
        <w:pStyle w:val="Titre3"/>
      </w:pPr>
      <w:bookmarkStart w:id="1892" w:name="_Toc12528123"/>
      <w:r>
        <w:t>13.2.1. Champ d’application</w:t>
      </w:r>
      <w:bookmarkEnd w:id="1892"/>
    </w:p>
    <w:p w:rsidR="00BA402D" w:rsidRDefault="00BA402D">
      <w:pPr>
        <w:spacing w:line="259" w:lineRule="auto"/>
        <w:jc w:val="both"/>
      </w:pPr>
    </w:p>
    <w:p w:rsidR="00BA402D" w:rsidRDefault="009F19A7">
      <w:pPr>
        <w:spacing w:line="259" w:lineRule="auto"/>
        <w:jc w:val="both"/>
      </w:pPr>
      <w:r>
        <w:t>L’organisation de séjours pédagogiques avec nuitée(s) concerne tous les établissements de l’enseignement fondamental et secondaire, ordinaire et spécialisé, organisé ou subventionné par la Fédération Wallonie-Bruxelles.</w:t>
      </w:r>
    </w:p>
    <w:p w:rsidR="00BA402D" w:rsidRDefault="00BA402D">
      <w:pPr>
        <w:spacing w:line="259" w:lineRule="auto"/>
        <w:jc w:val="both"/>
      </w:pPr>
    </w:p>
    <w:p w:rsidR="00BA402D" w:rsidRDefault="009F19A7">
      <w:pPr>
        <w:pStyle w:val="Titre3"/>
      </w:pPr>
      <w:bookmarkStart w:id="1893" w:name="_Toc12528124"/>
      <w:r>
        <w:t>13.2.2. Durée du séjour</w:t>
      </w:r>
      <w:bookmarkEnd w:id="1893"/>
    </w:p>
    <w:p w:rsidR="00BA402D" w:rsidRDefault="00BA402D">
      <w:pPr>
        <w:spacing w:line="259" w:lineRule="auto"/>
        <w:jc w:val="both"/>
      </w:pPr>
    </w:p>
    <w:p w:rsidR="00BA402D" w:rsidRDefault="009F19A7">
      <w:pPr>
        <w:spacing w:line="259" w:lineRule="auto"/>
        <w:jc w:val="both"/>
      </w:pPr>
      <w:r>
        <w:t>La durée d’un séjour pédagogique avec nuitée(s) est au minimum de 2 jours de classe et au maximum de 10 jours de classe et 16 jours calendrier.</w:t>
      </w:r>
    </w:p>
    <w:p w:rsidR="00BA402D" w:rsidRDefault="009F19A7">
      <w:pPr>
        <w:spacing w:line="259" w:lineRule="auto"/>
        <w:jc w:val="both"/>
      </w:pPr>
      <w:r>
        <w:t>Les durées indiquées comprennent le voyage aller-retour et ne peuvent être scindées.</w:t>
      </w:r>
    </w:p>
    <w:p w:rsidR="00BA402D" w:rsidRDefault="00BA402D">
      <w:pPr>
        <w:spacing w:line="259" w:lineRule="auto"/>
        <w:jc w:val="both"/>
      </w:pPr>
    </w:p>
    <w:p w:rsidR="00BA402D" w:rsidRDefault="009F19A7">
      <w:pPr>
        <w:spacing w:line="259" w:lineRule="auto"/>
        <w:jc w:val="both"/>
      </w:pPr>
      <w:r>
        <w:t>Durant la même année scolaire, un(e) élève ou un(e) enseignant(e) ne pourra partir en séjour pédagogique avec nuitée(s) plus de 20 jours de classe et 30 jours calendrier.</w:t>
      </w:r>
    </w:p>
    <w:p w:rsidR="00BA402D" w:rsidRDefault="00BA402D">
      <w:pPr>
        <w:spacing w:line="259" w:lineRule="auto"/>
        <w:jc w:val="both"/>
      </w:pPr>
    </w:p>
    <w:p w:rsidR="00BA402D" w:rsidRDefault="009F19A7">
      <w:pPr>
        <w:spacing w:line="259" w:lineRule="auto"/>
        <w:jc w:val="both"/>
        <w:rPr>
          <w:b/>
        </w:rPr>
      </w:pPr>
      <w:r>
        <w:rPr>
          <w:b/>
        </w:rPr>
        <w:t>Aucune dérogation à la durée du séjour n’est possible.</w:t>
      </w:r>
    </w:p>
    <w:p w:rsidR="00BA402D" w:rsidRDefault="00BA402D">
      <w:pPr>
        <w:spacing w:line="259" w:lineRule="auto"/>
        <w:jc w:val="both"/>
      </w:pPr>
    </w:p>
    <w:p w:rsidR="00BA402D" w:rsidRDefault="009F19A7">
      <w:pPr>
        <w:spacing w:line="259" w:lineRule="auto"/>
        <w:jc w:val="both"/>
        <w:rPr>
          <w:i/>
        </w:rPr>
      </w:pPr>
      <w:r>
        <w:rPr>
          <w:i/>
        </w:rPr>
        <w:t>Cette disposition ne concerne pas le personnel paramédical ou médical.</w:t>
      </w:r>
    </w:p>
    <w:p w:rsidR="00BA402D" w:rsidRDefault="00BA402D">
      <w:pPr>
        <w:spacing w:line="259" w:lineRule="auto"/>
        <w:jc w:val="both"/>
      </w:pPr>
    </w:p>
    <w:p w:rsidR="00BA402D" w:rsidRDefault="009F19A7">
      <w:pPr>
        <w:pStyle w:val="Titre3"/>
      </w:pPr>
      <w:bookmarkStart w:id="1894" w:name="_Toc12528125"/>
      <w:r>
        <w:t>13.2.3. Frais</w:t>
      </w:r>
      <w:bookmarkEnd w:id="1894"/>
    </w:p>
    <w:p w:rsidR="00BA402D" w:rsidRDefault="00BA402D">
      <w:pPr>
        <w:spacing w:line="259" w:lineRule="auto"/>
        <w:jc w:val="both"/>
      </w:pPr>
    </w:p>
    <w:p w:rsidR="00BA402D" w:rsidRDefault="009F19A7">
      <w:pPr>
        <w:spacing w:line="259" w:lineRule="auto"/>
        <w:jc w:val="both"/>
      </w:pPr>
      <w:r>
        <w:t xml:space="preserve">Les couts engendrés par l’organisation d’une excursion, d’un voyage ou d’une sortie (…) doivent être inscrits dans un </w:t>
      </w:r>
      <w:r>
        <w:rPr>
          <w:u w:val="single"/>
        </w:rPr>
        <w:t>décompte périodique</w:t>
      </w:r>
      <w:r>
        <w:t>.</w:t>
      </w:r>
    </w:p>
    <w:p w:rsidR="00BA402D" w:rsidRDefault="00BA402D">
      <w:pPr>
        <w:spacing w:line="259" w:lineRule="auto"/>
        <w:jc w:val="both"/>
      </w:pPr>
    </w:p>
    <w:p w:rsidR="00BA402D" w:rsidRDefault="009F19A7">
      <w:pPr>
        <w:spacing w:line="259" w:lineRule="auto"/>
        <w:jc w:val="both"/>
      </w:pPr>
      <w:r>
        <w:t xml:space="preserve">Lorsqu’un projet de séjour pédagogique avec nuitée(s) est prévu, il est conseillé d’en informer les parents ou les responsables légaux bien à l’avance.  </w:t>
      </w:r>
    </w:p>
    <w:p w:rsidR="00BA402D" w:rsidRDefault="00BA402D">
      <w:pPr>
        <w:spacing w:line="259" w:lineRule="auto"/>
        <w:jc w:val="both"/>
      </w:pPr>
    </w:p>
    <w:p w:rsidR="00BA402D" w:rsidRDefault="009F19A7">
      <w:pPr>
        <w:spacing w:line="259" w:lineRule="auto"/>
        <w:jc w:val="both"/>
      </w:pPr>
      <w:r>
        <w:t>Aucune non-participation pour des motifs financiers ne pourra être acceptée. Un(e) élève ne pourra donc pas être exclu(e) d’un séjour pédagogique avec nuitée(s) pour des raisons pécuniaires.</w:t>
      </w:r>
    </w:p>
    <w:p w:rsidR="00BA402D" w:rsidRDefault="00BA402D">
      <w:pPr>
        <w:spacing w:line="259" w:lineRule="auto"/>
        <w:jc w:val="both"/>
      </w:pPr>
    </w:p>
    <w:p w:rsidR="00BA402D" w:rsidRDefault="009F19A7">
      <w:pPr>
        <w:spacing w:line="259" w:lineRule="auto"/>
        <w:jc w:val="both"/>
      </w:pPr>
      <w:r>
        <w:t>Il convient de se référer au</w:t>
      </w:r>
      <w:hyperlink w:anchor="_TITRE_Xi._GRATUITE" w:history="1">
        <w:r>
          <w:rPr>
            <w:rStyle w:val="Lienhypertexte"/>
          </w:rPr>
          <w:t xml:space="preserve"> titre XI</w:t>
        </w:r>
      </w:hyperlink>
      <w:r>
        <w:t xml:space="preserve"> pour les plafonds à respecter en matière de frais scolaires.</w:t>
      </w:r>
    </w:p>
    <w:p w:rsidR="00BA402D" w:rsidRDefault="009F19A7">
      <w:pPr>
        <w:spacing w:after="160" w:line="259" w:lineRule="auto"/>
      </w:pPr>
      <w:r>
        <w:br w:type="page"/>
      </w:r>
    </w:p>
    <w:p w:rsidR="00BA402D" w:rsidRDefault="00BA402D">
      <w:pPr>
        <w:spacing w:line="259" w:lineRule="auto"/>
        <w:jc w:val="both"/>
      </w:pPr>
    </w:p>
    <w:p w:rsidR="00BA402D" w:rsidRDefault="009F19A7">
      <w:pPr>
        <w:pStyle w:val="Titre2"/>
      </w:pPr>
      <w:bookmarkStart w:id="1895" w:name="_Toc12528126"/>
      <w:r>
        <w:t>Chapitre 13.3.  Normes d’organisation</w:t>
      </w:r>
      <w:bookmarkEnd w:id="1895"/>
      <w:r>
        <w:t xml:space="preserve"> </w:t>
      </w:r>
    </w:p>
    <w:p w:rsidR="00BA402D" w:rsidRDefault="00BA402D">
      <w:pPr>
        <w:spacing w:line="259" w:lineRule="auto"/>
        <w:jc w:val="both"/>
      </w:pPr>
    </w:p>
    <w:p w:rsidR="00BA402D" w:rsidRDefault="00BA402D">
      <w:pPr>
        <w:spacing w:line="259" w:lineRule="auto"/>
        <w:jc w:val="both"/>
      </w:pPr>
    </w:p>
    <w:p w:rsidR="00BA402D" w:rsidRDefault="009F19A7">
      <w:pPr>
        <w:pStyle w:val="Titre3"/>
      </w:pPr>
      <w:bookmarkStart w:id="1896" w:name="_Toc12528127"/>
      <w:r>
        <w:t>13.3.1. Taux de participation des élèves</w:t>
      </w:r>
      <w:bookmarkEnd w:id="1896"/>
    </w:p>
    <w:p w:rsidR="00BA402D" w:rsidRDefault="00BA402D">
      <w:pPr>
        <w:spacing w:line="259" w:lineRule="auto"/>
        <w:jc w:val="both"/>
      </w:pPr>
    </w:p>
    <w:p w:rsidR="00BA402D" w:rsidRDefault="009F19A7">
      <w:pPr>
        <w:pStyle w:val="Titre4"/>
      </w:pPr>
      <w:bookmarkStart w:id="1897" w:name="_Toc12528128"/>
      <w:r>
        <w:t>13.3.1.1. Règle générale</w:t>
      </w:r>
      <w:bookmarkEnd w:id="1897"/>
      <w:r>
        <w:t xml:space="preserve"> </w:t>
      </w:r>
    </w:p>
    <w:p w:rsidR="00BA402D" w:rsidRDefault="009F19A7">
      <w:pPr>
        <w:spacing w:line="259" w:lineRule="auto"/>
        <w:jc w:val="both"/>
        <w:rPr>
          <w:u w:val="single"/>
        </w:rPr>
      </w:pPr>
      <w:r>
        <w:rPr>
          <w:u w:val="single"/>
        </w:rPr>
        <w:t>Le taux minimum de participation se calcule sur base de l’ensemble des élèves inscrit(e)s :</w:t>
      </w:r>
    </w:p>
    <w:p w:rsidR="00BA402D" w:rsidRDefault="009F19A7">
      <w:pPr>
        <w:pStyle w:val="Paragraphedeliste"/>
        <w:numPr>
          <w:ilvl w:val="0"/>
          <w:numId w:val="158"/>
        </w:numPr>
        <w:spacing w:line="259" w:lineRule="auto"/>
        <w:jc w:val="both"/>
      </w:pPr>
      <w:r>
        <w:t>dans une même classe ;</w:t>
      </w:r>
    </w:p>
    <w:p w:rsidR="00BA402D" w:rsidRDefault="009F19A7">
      <w:pPr>
        <w:pStyle w:val="Paragraphedeliste"/>
        <w:numPr>
          <w:ilvl w:val="0"/>
          <w:numId w:val="158"/>
        </w:numPr>
        <w:spacing w:line="259" w:lineRule="auto"/>
        <w:jc w:val="both"/>
      </w:pPr>
      <w:r>
        <w:t>dans les différentes classes qui participent au projet ;</w:t>
      </w:r>
    </w:p>
    <w:p w:rsidR="00BA402D" w:rsidRDefault="00BA402D">
      <w:pPr>
        <w:spacing w:line="259" w:lineRule="auto"/>
        <w:jc w:val="both"/>
      </w:pPr>
    </w:p>
    <w:p w:rsidR="00BA402D" w:rsidRDefault="009F19A7">
      <w:pPr>
        <w:spacing w:line="259" w:lineRule="auto"/>
        <w:jc w:val="both"/>
        <w:rPr>
          <w:u w:val="single"/>
        </w:rPr>
      </w:pPr>
      <w:r>
        <w:rPr>
          <w:u w:val="single"/>
        </w:rPr>
        <w:t>Dans une classe verticale, le taux de participant(e)s se calcule :</w:t>
      </w:r>
    </w:p>
    <w:p w:rsidR="00BA402D" w:rsidRDefault="009F19A7">
      <w:pPr>
        <w:pStyle w:val="Paragraphedeliste"/>
        <w:numPr>
          <w:ilvl w:val="0"/>
          <w:numId w:val="159"/>
        </w:numPr>
        <w:spacing w:line="259" w:lineRule="auto"/>
        <w:jc w:val="both"/>
      </w:pPr>
      <w:r>
        <w:t>sur base de l’ensemble des élèves inscrit(e)s dans la classe (en cas de départ de l’ensemble de la classe verticale) ;</w:t>
      </w:r>
    </w:p>
    <w:p w:rsidR="00BA402D" w:rsidRDefault="009F19A7">
      <w:pPr>
        <w:pStyle w:val="Paragraphedeliste"/>
        <w:numPr>
          <w:ilvl w:val="0"/>
          <w:numId w:val="159"/>
        </w:numPr>
        <w:spacing w:line="259" w:lineRule="auto"/>
        <w:jc w:val="both"/>
      </w:pPr>
      <w:r>
        <w:t>sur base de l’ensemble des élèves inscrit(e)s dans la même année d’étude (en cas de départ d’une partie seulement de la classe verticale).</w:t>
      </w:r>
    </w:p>
    <w:p w:rsidR="00BA402D" w:rsidRDefault="00BA402D">
      <w:pPr>
        <w:spacing w:line="259" w:lineRule="auto"/>
        <w:jc w:val="both"/>
      </w:pPr>
    </w:p>
    <w:p w:rsidR="00BA402D" w:rsidRDefault="009F19A7">
      <w:pPr>
        <w:spacing w:line="259" w:lineRule="auto"/>
        <w:jc w:val="both"/>
      </w:pPr>
      <w:r>
        <w:t>Lorsqu’une école comprend plusieurs implantations, le taux de participation peut être calculé distinctement par implantation.</w:t>
      </w:r>
    </w:p>
    <w:p w:rsidR="00BA402D" w:rsidRDefault="00BA402D">
      <w:pPr>
        <w:spacing w:line="259" w:lineRule="auto"/>
        <w:jc w:val="both"/>
      </w:pPr>
    </w:p>
    <w:p w:rsidR="00BA402D" w:rsidRDefault="009F19A7">
      <w:pPr>
        <w:spacing w:line="259" w:lineRule="auto"/>
        <w:jc w:val="both"/>
      </w:pPr>
      <w:r>
        <w:rPr>
          <w:u w:val="single"/>
        </w:rPr>
        <w:t>Dans l’enseignement primaire,</w:t>
      </w:r>
      <w:r>
        <w:t xml:space="preserve"> le taux minimum obligatoire de participation varie en fonction de la taille de la classe : </w:t>
      </w:r>
    </w:p>
    <w:p w:rsidR="00BA402D" w:rsidRDefault="009F19A7">
      <w:pPr>
        <w:pStyle w:val="Paragraphedeliste"/>
        <w:numPr>
          <w:ilvl w:val="0"/>
          <w:numId w:val="157"/>
        </w:numPr>
        <w:spacing w:line="259" w:lineRule="auto"/>
        <w:jc w:val="both"/>
      </w:pPr>
      <w:r>
        <w:t xml:space="preserve">de 1 à 10 élèves </w:t>
      </w:r>
      <w:r>
        <w:sym w:font="Wingdings" w:char="F0E0"/>
      </w:r>
      <w:r>
        <w:t xml:space="preserve"> 75%</w:t>
      </w:r>
    </w:p>
    <w:p w:rsidR="00BA402D" w:rsidRDefault="009F19A7">
      <w:pPr>
        <w:pStyle w:val="Paragraphedeliste"/>
        <w:numPr>
          <w:ilvl w:val="0"/>
          <w:numId w:val="157"/>
        </w:numPr>
        <w:spacing w:line="259" w:lineRule="auto"/>
        <w:jc w:val="both"/>
      </w:pPr>
      <w:r>
        <w:t xml:space="preserve">de 11 à 19 élèves </w:t>
      </w:r>
      <w:r>
        <w:sym w:font="Wingdings" w:char="F0E0"/>
      </w:r>
      <w:r>
        <w:t xml:space="preserve"> 80%</w:t>
      </w:r>
    </w:p>
    <w:p w:rsidR="00BA402D" w:rsidRDefault="009F19A7">
      <w:pPr>
        <w:pStyle w:val="Paragraphedeliste"/>
        <w:numPr>
          <w:ilvl w:val="0"/>
          <w:numId w:val="157"/>
        </w:numPr>
        <w:spacing w:line="259" w:lineRule="auto"/>
        <w:jc w:val="both"/>
      </w:pPr>
      <w:r>
        <w:t xml:space="preserve">de 20 à 30 élèves </w:t>
      </w:r>
      <w:r>
        <w:sym w:font="Wingdings" w:char="F0E0"/>
      </w:r>
      <w:r>
        <w:t xml:space="preserve"> 85%</w:t>
      </w:r>
    </w:p>
    <w:p w:rsidR="00BA402D" w:rsidRDefault="009F19A7">
      <w:pPr>
        <w:pStyle w:val="Paragraphedeliste"/>
        <w:numPr>
          <w:ilvl w:val="0"/>
          <w:numId w:val="157"/>
        </w:numPr>
        <w:spacing w:line="259" w:lineRule="auto"/>
        <w:jc w:val="both"/>
      </w:pPr>
      <w:r>
        <w:t xml:space="preserve">de 31 élèves et plus </w:t>
      </w:r>
      <w:r>
        <w:sym w:font="Wingdings" w:char="F0E0"/>
      </w:r>
      <w:r>
        <w:t xml:space="preserve"> 90%</w:t>
      </w:r>
    </w:p>
    <w:p w:rsidR="00BA402D" w:rsidRDefault="009F19A7">
      <w:pPr>
        <w:spacing w:before="120" w:line="259" w:lineRule="auto"/>
        <w:jc w:val="both"/>
      </w:pPr>
      <w:r>
        <w:rPr>
          <w:u w:val="single"/>
        </w:rPr>
        <w:t>Pour l’enseignement maternel ordinaire,</w:t>
      </w:r>
      <w:r>
        <w:t xml:space="preserve"> le taux minimum obligatoire de participation est de 70%.</w:t>
      </w:r>
    </w:p>
    <w:p w:rsidR="00BA402D" w:rsidRDefault="00BA402D"/>
    <w:p w:rsidR="00BA402D" w:rsidRDefault="009F19A7">
      <w:pPr>
        <w:pStyle w:val="Titre4"/>
      </w:pPr>
      <w:bookmarkStart w:id="1898" w:name="_Toc12528129"/>
      <w:r>
        <w:t>13.3.1.2. Départs échelonnés</w:t>
      </w:r>
      <w:bookmarkEnd w:id="1898"/>
    </w:p>
    <w:p w:rsidR="00BA402D" w:rsidRDefault="009F19A7">
      <w:pPr>
        <w:spacing w:line="259" w:lineRule="auto"/>
        <w:jc w:val="both"/>
      </w:pPr>
      <w:r>
        <w:t>Lorsque la capacité d’accueil du lieu choisi ne permet pas d’héberger simultanément tout(e)s les participant(e)s, le chef d’établissement ou son (sa) délégué(e) a la possibilité de scinder l’ensemble des élèves concerné(e)s en différents sous-groupes qui partiront séparément à des dates différentes durant la même année scolaire. Un calendrier de cet échelonnement est à joindre au dossier correspondant au premier départ. Le taux de participation est calculé sur l’ensemble du groupe d’élèves concerné.</w:t>
      </w:r>
    </w:p>
    <w:p w:rsidR="00BA402D" w:rsidRDefault="00BA402D"/>
    <w:p w:rsidR="00BA402D" w:rsidRDefault="009F19A7">
      <w:pPr>
        <w:pStyle w:val="Titre4"/>
      </w:pPr>
      <w:bookmarkStart w:id="1899" w:name="_Toc12528130"/>
      <w:r>
        <w:t>13.3.1.3. Dispositions particulières relatives au taux minimum de participation</w:t>
      </w:r>
      <w:bookmarkEnd w:id="1899"/>
    </w:p>
    <w:p w:rsidR="00BA402D" w:rsidRDefault="009F19A7">
      <w:pPr>
        <w:spacing w:line="259" w:lineRule="auto"/>
        <w:jc w:val="both"/>
        <w:rPr>
          <w:u w:val="single"/>
        </w:rPr>
      </w:pPr>
      <w:r>
        <w:t xml:space="preserve">Sur autorisation de la Direction générale de l’Enseignement obligatoire, le minimum obligatoire pourra ne pas être atteint si la non-participation des élèves est </w:t>
      </w:r>
      <w:r>
        <w:rPr>
          <w:u w:val="single"/>
        </w:rPr>
        <w:t>justifiée par des circonstances exceptionnelles.</w:t>
      </w:r>
    </w:p>
    <w:p w:rsidR="00BA402D" w:rsidRDefault="00BA402D">
      <w:pPr>
        <w:spacing w:line="259" w:lineRule="auto"/>
        <w:jc w:val="both"/>
      </w:pPr>
    </w:p>
    <w:p w:rsidR="00BA402D" w:rsidRDefault="009F19A7">
      <w:pPr>
        <w:pStyle w:val="Titre4"/>
        <w:rPr>
          <w:sz w:val="16"/>
          <w:szCs w:val="16"/>
        </w:rPr>
      </w:pPr>
      <w:bookmarkStart w:id="1900" w:name="_Toc12528131"/>
      <w:r>
        <w:t>13.3.1.4. Prise en compte du désistement des élèves</w:t>
      </w:r>
      <w:bookmarkEnd w:id="1900"/>
      <w:r>
        <w:t xml:space="preserve"> </w:t>
      </w:r>
    </w:p>
    <w:p w:rsidR="00BA402D" w:rsidRDefault="009F19A7">
      <w:pPr>
        <w:pStyle w:val="Paragraphedeliste"/>
        <w:numPr>
          <w:ilvl w:val="0"/>
          <w:numId w:val="97"/>
        </w:numPr>
        <w:tabs>
          <w:tab w:val="clear" w:pos="360"/>
          <w:tab w:val="num" w:pos="1418"/>
        </w:tabs>
        <w:spacing w:after="120" w:line="259" w:lineRule="auto"/>
        <w:ind w:left="567" w:hanging="357"/>
        <w:jc w:val="both"/>
        <w:rPr>
          <w:b/>
          <w:u w:val="single"/>
        </w:rPr>
      </w:pPr>
      <w:r>
        <w:rPr>
          <w:b/>
          <w:u w:val="single"/>
        </w:rPr>
        <w:t>Élèves non comptabilisé(e)s :</w:t>
      </w:r>
    </w:p>
    <w:p w:rsidR="00BA402D" w:rsidRDefault="009F19A7">
      <w:pPr>
        <w:spacing w:line="259" w:lineRule="auto"/>
        <w:jc w:val="both"/>
      </w:pPr>
      <w:r>
        <w:t>N’interviennent pas pour le calcul du pourcentage requis :</w:t>
      </w:r>
    </w:p>
    <w:p w:rsidR="00BA402D" w:rsidRDefault="009F19A7">
      <w:pPr>
        <w:pStyle w:val="Paragraphedeliste"/>
        <w:numPr>
          <w:ilvl w:val="0"/>
          <w:numId w:val="159"/>
        </w:numPr>
        <w:spacing w:line="259" w:lineRule="auto"/>
        <w:ind w:left="993"/>
        <w:jc w:val="both"/>
      </w:pPr>
      <w:r>
        <w:t xml:space="preserve">les élèves dont le départ ne peut être autorisé en raison de leur </w:t>
      </w:r>
      <w:r>
        <w:rPr>
          <w:u w:val="single"/>
        </w:rPr>
        <w:t>certificat médical</w:t>
      </w:r>
      <w:r>
        <w:t xml:space="preserve"> ;</w:t>
      </w:r>
    </w:p>
    <w:p w:rsidR="00BA402D" w:rsidRDefault="009F19A7">
      <w:pPr>
        <w:pStyle w:val="Paragraphedeliste"/>
        <w:numPr>
          <w:ilvl w:val="0"/>
          <w:numId w:val="159"/>
        </w:numPr>
        <w:spacing w:line="259" w:lineRule="auto"/>
        <w:ind w:left="993"/>
        <w:jc w:val="both"/>
      </w:pPr>
      <w:r>
        <w:t xml:space="preserve">les élèves étrangers dont la </w:t>
      </w:r>
      <w:r>
        <w:rPr>
          <w:u w:val="single"/>
        </w:rPr>
        <w:t>situation administrative</w:t>
      </w:r>
      <w:r>
        <w:t xml:space="preserve"> ne permet pas un voyage à l’étranger.</w:t>
      </w:r>
    </w:p>
    <w:p w:rsidR="00BA402D" w:rsidRDefault="00BA402D">
      <w:pPr>
        <w:spacing w:line="259" w:lineRule="auto"/>
        <w:jc w:val="both"/>
      </w:pPr>
    </w:p>
    <w:p w:rsidR="00BA402D" w:rsidRDefault="009F19A7">
      <w:pPr>
        <w:spacing w:line="259" w:lineRule="auto"/>
        <w:jc w:val="both"/>
      </w:pPr>
      <w:r>
        <w:rPr>
          <w:u w:val="single"/>
        </w:rPr>
        <w:lastRenderedPageBreak/>
        <w:t>Attention :</w:t>
      </w:r>
      <w:r>
        <w:t xml:space="preserve"> les élèves en situation de redoublement (année complémentaire ou maintien) doivent être comptabilisés dans le cadre du calcul du pourcentage. Le redoublement n’est, en effet, pas un motif valable, le projet de séjour devant être adapté au public scolaire. </w:t>
      </w:r>
    </w:p>
    <w:p w:rsidR="00BA402D" w:rsidRDefault="00BA402D">
      <w:pPr>
        <w:spacing w:line="259" w:lineRule="auto"/>
        <w:jc w:val="both"/>
      </w:pPr>
    </w:p>
    <w:p w:rsidR="00BA402D" w:rsidRDefault="009F19A7">
      <w:pPr>
        <w:pStyle w:val="Paragraphedeliste"/>
        <w:numPr>
          <w:ilvl w:val="0"/>
          <w:numId w:val="97"/>
        </w:numPr>
        <w:spacing w:after="120" w:line="259" w:lineRule="auto"/>
        <w:ind w:left="357" w:hanging="357"/>
        <w:jc w:val="both"/>
        <w:rPr>
          <w:b/>
          <w:u w:val="single"/>
        </w:rPr>
      </w:pPr>
      <w:r>
        <w:rPr>
          <w:b/>
          <w:u w:val="single"/>
        </w:rPr>
        <w:t>Motifs de non-participation justifiant une dérogation :</w:t>
      </w:r>
    </w:p>
    <w:p w:rsidR="00BA402D" w:rsidRDefault="009F19A7">
      <w:pPr>
        <w:spacing w:line="259" w:lineRule="auto"/>
        <w:jc w:val="both"/>
      </w:pPr>
      <w:r>
        <w:t xml:space="preserve">Les motifs de non-participation permettant l’octroi de la dérogation au taux de participation sont uniquement ceux relevant de </w:t>
      </w:r>
      <w:r>
        <w:rPr>
          <w:u w:val="single"/>
        </w:rPr>
        <w:t>circonstances exceptionnelles</w:t>
      </w:r>
      <w:r>
        <w:t>.</w:t>
      </w:r>
    </w:p>
    <w:p w:rsidR="00BA402D" w:rsidRDefault="009F19A7">
      <w:pPr>
        <w:spacing w:line="259" w:lineRule="auto"/>
        <w:jc w:val="both"/>
      </w:pPr>
      <w:r>
        <w:t>Les motifs philosophiques liés à la culture ou à la religion ne constituent pas une justification suffisante.</w:t>
      </w:r>
    </w:p>
    <w:p w:rsidR="00BA402D" w:rsidRDefault="00BA402D">
      <w:pPr>
        <w:spacing w:line="259" w:lineRule="auto"/>
        <w:jc w:val="both"/>
      </w:pPr>
    </w:p>
    <w:p w:rsidR="00BA402D" w:rsidRDefault="009F19A7">
      <w:pPr>
        <w:pStyle w:val="Titre3"/>
      </w:pPr>
      <w:bookmarkStart w:id="1901" w:name="_Toc12528132"/>
      <w:r>
        <w:t>13.3.2. Participation d’élèves étrangers</w:t>
      </w:r>
      <w:bookmarkEnd w:id="1901"/>
    </w:p>
    <w:p w:rsidR="00BA402D" w:rsidRDefault="00BA402D">
      <w:pPr>
        <w:spacing w:line="259" w:lineRule="auto"/>
        <w:jc w:val="both"/>
      </w:pPr>
    </w:p>
    <w:p w:rsidR="00BA402D" w:rsidRDefault="009F19A7">
      <w:pPr>
        <w:spacing w:line="259" w:lineRule="auto"/>
        <w:jc w:val="both"/>
      </w:pPr>
      <w:r>
        <w:t xml:space="preserve">Sont visés les élèves mineurs inscrits dans un établissement scolaire qui séjournent légalement sur le territoire belge.  </w:t>
      </w:r>
    </w:p>
    <w:p w:rsidR="00BA402D" w:rsidRDefault="00BA402D">
      <w:pPr>
        <w:spacing w:line="259" w:lineRule="auto"/>
        <w:jc w:val="both"/>
      </w:pPr>
    </w:p>
    <w:p w:rsidR="00BA402D" w:rsidRDefault="009F19A7">
      <w:pPr>
        <w:spacing w:line="259" w:lineRule="auto"/>
        <w:jc w:val="both"/>
        <w:rPr>
          <w:u w:val="single"/>
        </w:rPr>
      </w:pPr>
      <w:r>
        <w:rPr>
          <w:u w:val="single"/>
        </w:rPr>
        <w:t>Pour les élèves non-UE :</w:t>
      </w:r>
    </w:p>
    <w:p w:rsidR="00BA402D" w:rsidRDefault="009F19A7">
      <w:pPr>
        <w:pStyle w:val="Paragraphedeliste"/>
        <w:numPr>
          <w:ilvl w:val="0"/>
          <w:numId w:val="159"/>
        </w:numPr>
        <w:spacing w:line="259" w:lineRule="auto"/>
        <w:jc w:val="both"/>
        <w:rPr>
          <w:rStyle w:val="Lienhypertexte"/>
        </w:rPr>
      </w:pPr>
      <w:r>
        <w:t xml:space="preserve">Télécharger le formulaire vierge de la liste d’écoliers non-UE participant à un voyage scolaire sur : </w:t>
      </w:r>
      <w:r>
        <w:fldChar w:fldCharType="begin"/>
      </w:r>
      <w:r>
        <w:instrText xml:space="preserve"> HYPERLINK "http://www.enseignement.be/index.php?page=14654&amp;navi=4510" </w:instrText>
      </w:r>
      <w:r>
        <w:fldChar w:fldCharType="separate"/>
      </w:r>
      <w:r>
        <w:rPr>
          <w:rStyle w:val="Lienhypertexte"/>
        </w:rPr>
        <w:t>https://dofi.ibz.be/sites/dvzoe/FR/Guidedesprocedures/Pages/Voyagesscolaires.aspx.</w:t>
      </w:r>
    </w:p>
    <w:p w:rsidR="00BA402D" w:rsidRDefault="009F19A7">
      <w:pPr>
        <w:pStyle w:val="Paragraphedeliste"/>
        <w:numPr>
          <w:ilvl w:val="0"/>
          <w:numId w:val="160"/>
        </w:numPr>
        <w:spacing w:line="259" w:lineRule="auto"/>
        <w:jc w:val="both"/>
      </w:pPr>
      <w:r>
        <w:fldChar w:fldCharType="end"/>
      </w:r>
      <w:r>
        <w:t>Compléter la liste et coller une photo des écoliers ressortissant de pays tiers qui ne possèdent pas de document individuel d’identité ou de voyage.</w:t>
      </w:r>
    </w:p>
    <w:p w:rsidR="00BA402D" w:rsidRDefault="009F19A7">
      <w:pPr>
        <w:pStyle w:val="Paragraphedeliste"/>
        <w:numPr>
          <w:ilvl w:val="0"/>
          <w:numId w:val="160"/>
        </w:numPr>
        <w:spacing w:line="259" w:lineRule="auto"/>
        <w:jc w:val="both"/>
      </w:pPr>
      <w:r>
        <w:t xml:space="preserve">Envoyer la liste dûment complétée (rubriques et photos) à l’Office des Étrangers, qui la paraphe, confirmant ainsi que les écoliers qui y sont mentionnés sont résidents en Belgique et peuvent y revenir sans formalités, à l’adresse mail suivante : </w:t>
      </w:r>
      <w:hyperlink r:id="rId170" w:history="1">
        <w:r>
          <w:rPr>
            <w:rStyle w:val="Lienhypertexte"/>
          </w:rPr>
          <w:t>asile.administration@ibz.fgov.be.</w:t>
        </w:r>
      </w:hyperlink>
      <w:r>
        <w:t xml:space="preserve"> </w:t>
      </w:r>
    </w:p>
    <w:p w:rsidR="00BA402D" w:rsidRDefault="00BA402D">
      <w:pPr>
        <w:spacing w:line="259" w:lineRule="auto"/>
        <w:jc w:val="both"/>
        <w:rPr>
          <w:sz w:val="16"/>
          <w:szCs w:val="16"/>
        </w:rPr>
      </w:pPr>
    </w:p>
    <w:p w:rsidR="00BA402D" w:rsidRDefault="009F19A7">
      <w:pPr>
        <w:spacing w:line="259" w:lineRule="auto"/>
        <w:jc w:val="both"/>
      </w:pPr>
      <w:r>
        <w:t>La liste est valable pendant la durée du voyage scolaire. Durant le voyage, les élèves doivent être également en possession de leur passeport national.</w:t>
      </w:r>
    </w:p>
    <w:p w:rsidR="00BA402D" w:rsidRDefault="00BA402D">
      <w:pPr>
        <w:spacing w:line="259" w:lineRule="auto"/>
        <w:jc w:val="both"/>
      </w:pPr>
    </w:p>
    <w:p w:rsidR="00BA402D" w:rsidRDefault="009F19A7">
      <w:pPr>
        <w:spacing w:line="259" w:lineRule="auto"/>
        <w:jc w:val="both"/>
        <w:rPr>
          <w:u w:val="single"/>
        </w:rPr>
      </w:pPr>
      <w:r>
        <w:rPr>
          <w:u w:val="single"/>
        </w:rPr>
        <w:t>Pour les élèves UE :</w:t>
      </w:r>
    </w:p>
    <w:p w:rsidR="00BA402D" w:rsidRDefault="009F19A7">
      <w:pPr>
        <w:spacing w:line="259" w:lineRule="auto"/>
        <w:jc w:val="both"/>
      </w:pPr>
      <w:r>
        <w:t>Leur départ n’est pas soumis à l’autorisation de l’Office des étrangers. Pendant le voyage, les élèves doivent être en possession d’une carte d’identité nationale ou d’un passeport national.</w:t>
      </w:r>
    </w:p>
    <w:p w:rsidR="00BA402D" w:rsidRDefault="00BA402D"/>
    <w:p w:rsidR="00BA402D" w:rsidRDefault="009F19A7">
      <w:pPr>
        <w:pStyle w:val="Titre3"/>
      </w:pPr>
      <w:bookmarkStart w:id="1902" w:name="_Toc12528133"/>
      <w:r>
        <w:t>13.3.3. Normes d’encadrement</w:t>
      </w:r>
      <w:bookmarkEnd w:id="1902"/>
    </w:p>
    <w:p w:rsidR="00BA402D" w:rsidRDefault="00BA402D">
      <w:pPr>
        <w:spacing w:line="259" w:lineRule="auto"/>
        <w:jc w:val="both"/>
      </w:pPr>
    </w:p>
    <w:p w:rsidR="00BA402D" w:rsidRDefault="009F19A7">
      <w:pPr>
        <w:spacing w:line="259" w:lineRule="auto"/>
        <w:jc w:val="both"/>
      </w:pPr>
      <w:r>
        <w:t xml:space="preserve">L’équipe compte obligatoirement deux accompagnateur(trice)s par groupe allant jusqu’à 25 élèves. Un(e) de ces accompagnateur(trice)s doit obligatoirement être le (la) </w:t>
      </w:r>
      <w:r>
        <w:rPr>
          <w:u w:val="single"/>
        </w:rPr>
        <w:t>titulaire ou le (la) Directeur(trice) avec classe</w:t>
      </w:r>
      <w:r>
        <w:t>, l’autre accompagnateur(trice) devra nécessairement appartenir à une des catégories citées ci-après.</w:t>
      </w:r>
    </w:p>
    <w:p w:rsidR="00BA402D" w:rsidRDefault="00BA402D">
      <w:pPr>
        <w:spacing w:line="259" w:lineRule="auto"/>
        <w:jc w:val="both"/>
      </w:pPr>
    </w:p>
    <w:p w:rsidR="00BA402D" w:rsidRDefault="009F19A7">
      <w:pPr>
        <w:spacing w:line="259" w:lineRule="auto"/>
        <w:jc w:val="both"/>
      </w:pPr>
      <w:r>
        <w:t>L’équipe sera renforcée par un(e) accompagnateur(trice) par tranche entamée de 10 élèves supplémentaires. Cet(te) accompagnateur(trice) devra également appartenir à une des catégories citées ci-après. Toute tranche entamée compte pour 10 élèves.</w:t>
      </w:r>
    </w:p>
    <w:p w:rsidR="00BA402D" w:rsidRDefault="00BA402D">
      <w:pPr>
        <w:spacing w:line="259" w:lineRule="auto"/>
        <w:jc w:val="both"/>
      </w:pPr>
    </w:p>
    <w:tbl>
      <w:tblPr>
        <w:tblStyle w:val="Grilledutableau"/>
        <w:tblW w:w="0" w:type="auto"/>
        <w:tblLook w:val="04A0" w:firstRow="1" w:lastRow="0" w:firstColumn="1" w:lastColumn="0" w:noHBand="0" w:noVBand="1"/>
      </w:tblPr>
      <w:tblGrid>
        <w:gridCol w:w="2263"/>
        <w:gridCol w:w="4536"/>
      </w:tblGrid>
      <w:tr w:rsidR="00BA402D">
        <w:tc>
          <w:tcPr>
            <w:tcW w:w="2263" w:type="dxa"/>
          </w:tcPr>
          <w:p w:rsidR="00BA402D" w:rsidRDefault="009F19A7">
            <w:pPr>
              <w:spacing w:line="259" w:lineRule="auto"/>
              <w:jc w:val="both"/>
              <w:rPr>
                <w:b/>
                <w:sz w:val="20"/>
                <w:szCs w:val="20"/>
              </w:rPr>
            </w:pPr>
            <w:r>
              <w:rPr>
                <w:b/>
                <w:sz w:val="20"/>
                <w:szCs w:val="20"/>
              </w:rPr>
              <w:t>Nombre d’élèves</w:t>
            </w:r>
          </w:p>
        </w:tc>
        <w:tc>
          <w:tcPr>
            <w:tcW w:w="4536" w:type="dxa"/>
          </w:tcPr>
          <w:p w:rsidR="00BA402D" w:rsidRDefault="009F19A7">
            <w:pPr>
              <w:spacing w:line="259" w:lineRule="auto"/>
              <w:jc w:val="both"/>
              <w:rPr>
                <w:b/>
                <w:sz w:val="20"/>
                <w:szCs w:val="20"/>
              </w:rPr>
            </w:pPr>
            <w:r>
              <w:rPr>
                <w:b/>
                <w:sz w:val="20"/>
                <w:szCs w:val="20"/>
              </w:rPr>
              <w:t>Nombres d’organisateur(trice)s réquis(es)</w:t>
            </w:r>
          </w:p>
        </w:tc>
      </w:tr>
      <w:tr w:rsidR="00BA402D">
        <w:tc>
          <w:tcPr>
            <w:tcW w:w="2263" w:type="dxa"/>
          </w:tcPr>
          <w:p w:rsidR="00BA402D" w:rsidRDefault="009F19A7">
            <w:pPr>
              <w:spacing w:line="259" w:lineRule="auto"/>
              <w:jc w:val="both"/>
              <w:rPr>
                <w:sz w:val="20"/>
                <w:szCs w:val="20"/>
              </w:rPr>
            </w:pPr>
            <w:r>
              <w:rPr>
                <w:sz w:val="20"/>
                <w:szCs w:val="20"/>
              </w:rPr>
              <w:t>1 à 25 élèves</w:t>
            </w:r>
          </w:p>
        </w:tc>
        <w:tc>
          <w:tcPr>
            <w:tcW w:w="4536" w:type="dxa"/>
          </w:tcPr>
          <w:p w:rsidR="00BA402D" w:rsidRDefault="009F19A7">
            <w:pPr>
              <w:spacing w:line="259" w:lineRule="auto"/>
              <w:jc w:val="both"/>
              <w:rPr>
                <w:sz w:val="20"/>
                <w:szCs w:val="20"/>
              </w:rPr>
            </w:pPr>
            <w:r>
              <w:rPr>
                <w:sz w:val="20"/>
                <w:szCs w:val="20"/>
              </w:rPr>
              <w:t>2</w:t>
            </w:r>
          </w:p>
        </w:tc>
      </w:tr>
      <w:tr w:rsidR="00BA402D">
        <w:tc>
          <w:tcPr>
            <w:tcW w:w="2263" w:type="dxa"/>
          </w:tcPr>
          <w:p w:rsidR="00BA402D" w:rsidRDefault="009F19A7">
            <w:pPr>
              <w:spacing w:line="259" w:lineRule="auto"/>
              <w:jc w:val="both"/>
              <w:rPr>
                <w:sz w:val="20"/>
                <w:szCs w:val="20"/>
              </w:rPr>
            </w:pPr>
            <w:r>
              <w:rPr>
                <w:sz w:val="20"/>
                <w:szCs w:val="20"/>
              </w:rPr>
              <w:t>26 à 35 élèves</w:t>
            </w:r>
          </w:p>
        </w:tc>
        <w:tc>
          <w:tcPr>
            <w:tcW w:w="4536" w:type="dxa"/>
          </w:tcPr>
          <w:p w:rsidR="00BA402D" w:rsidRDefault="009F19A7">
            <w:pPr>
              <w:spacing w:line="259" w:lineRule="auto"/>
              <w:jc w:val="both"/>
              <w:rPr>
                <w:sz w:val="20"/>
                <w:szCs w:val="20"/>
              </w:rPr>
            </w:pPr>
            <w:r>
              <w:rPr>
                <w:sz w:val="20"/>
                <w:szCs w:val="20"/>
              </w:rPr>
              <w:t>3</w:t>
            </w:r>
          </w:p>
        </w:tc>
      </w:tr>
      <w:tr w:rsidR="00BA402D">
        <w:tc>
          <w:tcPr>
            <w:tcW w:w="2263" w:type="dxa"/>
          </w:tcPr>
          <w:p w:rsidR="00BA402D" w:rsidRDefault="009F19A7">
            <w:pPr>
              <w:spacing w:line="259" w:lineRule="auto"/>
              <w:jc w:val="both"/>
              <w:rPr>
                <w:sz w:val="20"/>
                <w:szCs w:val="20"/>
              </w:rPr>
            </w:pPr>
            <w:r>
              <w:rPr>
                <w:sz w:val="20"/>
                <w:szCs w:val="20"/>
              </w:rPr>
              <w:t>36 à 45 élèves</w:t>
            </w:r>
          </w:p>
        </w:tc>
        <w:tc>
          <w:tcPr>
            <w:tcW w:w="4536" w:type="dxa"/>
          </w:tcPr>
          <w:p w:rsidR="00BA402D" w:rsidRDefault="009F19A7">
            <w:pPr>
              <w:spacing w:line="259" w:lineRule="auto"/>
              <w:jc w:val="both"/>
              <w:rPr>
                <w:sz w:val="20"/>
                <w:szCs w:val="20"/>
              </w:rPr>
            </w:pPr>
            <w:r>
              <w:rPr>
                <w:sz w:val="20"/>
                <w:szCs w:val="20"/>
              </w:rPr>
              <w:t>4</w:t>
            </w:r>
          </w:p>
        </w:tc>
      </w:tr>
      <w:tr w:rsidR="00BA402D">
        <w:tc>
          <w:tcPr>
            <w:tcW w:w="2263" w:type="dxa"/>
          </w:tcPr>
          <w:p w:rsidR="00BA402D" w:rsidRDefault="009F19A7">
            <w:pPr>
              <w:spacing w:line="259" w:lineRule="auto"/>
              <w:jc w:val="both"/>
              <w:rPr>
                <w:sz w:val="20"/>
                <w:szCs w:val="20"/>
              </w:rPr>
            </w:pPr>
            <w:r>
              <w:rPr>
                <w:sz w:val="20"/>
                <w:szCs w:val="20"/>
              </w:rPr>
              <w:t>…</w:t>
            </w:r>
          </w:p>
        </w:tc>
        <w:tc>
          <w:tcPr>
            <w:tcW w:w="4536" w:type="dxa"/>
          </w:tcPr>
          <w:p w:rsidR="00BA402D" w:rsidRDefault="009F19A7">
            <w:pPr>
              <w:spacing w:line="259" w:lineRule="auto"/>
              <w:jc w:val="both"/>
              <w:rPr>
                <w:sz w:val="20"/>
                <w:szCs w:val="20"/>
              </w:rPr>
            </w:pPr>
            <w:r>
              <w:rPr>
                <w:sz w:val="20"/>
                <w:szCs w:val="20"/>
              </w:rPr>
              <w:t>…</w:t>
            </w:r>
          </w:p>
        </w:tc>
      </w:tr>
    </w:tbl>
    <w:p w:rsidR="00BA402D" w:rsidRDefault="00BA402D">
      <w:pPr>
        <w:spacing w:line="259" w:lineRule="auto"/>
        <w:jc w:val="both"/>
      </w:pPr>
    </w:p>
    <w:p w:rsidR="00BA402D" w:rsidRDefault="009F19A7">
      <w:pPr>
        <w:spacing w:line="259" w:lineRule="auto"/>
        <w:jc w:val="both"/>
      </w:pPr>
      <w:r>
        <w:t xml:space="preserve">Une </w:t>
      </w:r>
      <w:r>
        <w:rPr>
          <w:u w:val="single"/>
        </w:rPr>
        <w:t>dérogation</w:t>
      </w:r>
      <w:r>
        <w:t xml:space="preserve"> peut éventuellement être accordée par la Direction générale de l’Enseignement obligatoire ou son (sa) délégué(e), pour un(e) des accompagnateur(trice)s d’être le (la) titulaire ou le (la) Directeur(trice) avec classe.</w:t>
      </w:r>
    </w:p>
    <w:p w:rsidR="00BA402D" w:rsidRDefault="00BA402D">
      <w:pPr>
        <w:spacing w:line="259" w:lineRule="auto"/>
        <w:jc w:val="both"/>
      </w:pPr>
    </w:p>
    <w:p w:rsidR="00BA402D" w:rsidRDefault="009F19A7">
      <w:pPr>
        <w:spacing w:line="259" w:lineRule="auto"/>
        <w:jc w:val="both"/>
      </w:pPr>
      <w:r>
        <w:t>Il n’existe pas de nombre maximal d’accompagnateur(trice)s. Le chef d’établissement doit toutefois veiller à ne pas désorganiser son établissement scolaire.</w:t>
      </w:r>
    </w:p>
    <w:p w:rsidR="00BA402D" w:rsidRDefault="00BA402D">
      <w:pPr>
        <w:spacing w:line="259" w:lineRule="auto"/>
        <w:jc w:val="both"/>
      </w:pPr>
    </w:p>
    <w:p w:rsidR="00BA402D" w:rsidRDefault="009F19A7">
      <w:pPr>
        <w:spacing w:after="120" w:line="259" w:lineRule="auto"/>
        <w:jc w:val="both"/>
        <w:rPr>
          <w:u w:val="single"/>
        </w:rPr>
      </w:pPr>
      <w:r>
        <w:rPr>
          <w:u w:val="single"/>
        </w:rPr>
        <w:t>Catégories d’accompagnateur(trice)s :</w:t>
      </w:r>
    </w:p>
    <w:p w:rsidR="00BA402D" w:rsidRDefault="009F19A7">
      <w:pPr>
        <w:spacing w:line="259" w:lineRule="auto"/>
        <w:jc w:val="both"/>
      </w:pPr>
      <w:r>
        <w:t>Pour tous les niveaux et types d’enseignement, les accompagnateur(trice)s susceptibles d’encadrer les classes ou groupes d’élèves seront choisi(e)s, par le chef d’établissement ou le Pouvoir organisateur, parmi les catégories suivantes pour autant qu’ils présentent les qualités requises pour encadrer les enfants dans les meilleures conditions de sécurité :</w:t>
      </w:r>
    </w:p>
    <w:p w:rsidR="00BA402D" w:rsidRDefault="009F19A7">
      <w:pPr>
        <w:pStyle w:val="Paragraphedeliste"/>
        <w:numPr>
          <w:ilvl w:val="0"/>
          <w:numId w:val="160"/>
        </w:numPr>
        <w:spacing w:line="259" w:lineRule="auto"/>
        <w:jc w:val="both"/>
      </w:pPr>
      <w:r>
        <w:t xml:space="preserve">membres du corps enseignant ; </w:t>
      </w:r>
    </w:p>
    <w:p w:rsidR="00BA402D" w:rsidRDefault="009F19A7">
      <w:pPr>
        <w:pStyle w:val="Paragraphedeliste"/>
        <w:numPr>
          <w:ilvl w:val="0"/>
          <w:numId w:val="160"/>
        </w:numPr>
        <w:spacing w:line="259" w:lineRule="auto"/>
        <w:jc w:val="both"/>
      </w:pPr>
      <w:r>
        <w:t>autres membres du personnel de l’établissement (personnel paramédical, auxiliaire d’éducation, personnel administratif, personnel ouvrier, ACS, APE, …) ;</w:t>
      </w:r>
    </w:p>
    <w:p w:rsidR="00BA402D" w:rsidRDefault="009F19A7">
      <w:pPr>
        <w:pStyle w:val="Paragraphedeliste"/>
        <w:numPr>
          <w:ilvl w:val="0"/>
          <w:numId w:val="160"/>
        </w:numPr>
        <w:spacing w:line="259" w:lineRule="auto"/>
        <w:jc w:val="both"/>
      </w:pPr>
      <w:r>
        <w:t xml:space="preserve">étudiant(e)s majeur(e)s (enseignement pédagogique ou social, puériculteur(trice)s, …) dont la formation comprend des stages ; </w:t>
      </w:r>
    </w:p>
    <w:p w:rsidR="00BA402D" w:rsidRDefault="009F19A7">
      <w:pPr>
        <w:pStyle w:val="Paragraphedeliste"/>
        <w:numPr>
          <w:ilvl w:val="0"/>
          <w:numId w:val="160"/>
        </w:numPr>
        <w:spacing w:line="259" w:lineRule="auto"/>
        <w:jc w:val="both"/>
      </w:pPr>
      <w:r>
        <w:t xml:space="preserve">éducateur(trice)s ou moniteur(trice)s A.D.E.P.S., personnel pédagogique des centres de dépaysement ; </w:t>
      </w:r>
    </w:p>
    <w:p w:rsidR="00BA402D" w:rsidRDefault="009F19A7">
      <w:pPr>
        <w:pStyle w:val="Paragraphedeliste"/>
        <w:numPr>
          <w:ilvl w:val="0"/>
          <w:numId w:val="160"/>
        </w:numPr>
        <w:spacing w:line="259" w:lineRule="auto"/>
        <w:jc w:val="both"/>
      </w:pPr>
      <w:r>
        <w:t>membres du personnel du centre P.M.S. ;</w:t>
      </w:r>
    </w:p>
    <w:p w:rsidR="00BA402D" w:rsidRDefault="009F19A7">
      <w:pPr>
        <w:pStyle w:val="Paragraphedeliste"/>
        <w:numPr>
          <w:ilvl w:val="0"/>
          <w:numId w:val="160"/>
        </w:numPr>
        <w:spacing w:line="259" w:lineRule="auto"/>
        <w:jc w:val="both"/>
      </w:pPr>
      <w:r>
        <w:t>parents ou autres personnes volontaires présentant les qualités requises pour encadrer les enfants dans les meilleures conditions de sécurité.</w:t>
      </w:r>
    </w:p>
    <w:p w:rsidR="00BA402D" w:rsidRDefault="009F19A7">
      <w:pPr>
        <w:spacing w:line="259" w:lineRule="auto"/>
        <w:jc w:val="both"/>
      </w:pPr>
      <w:r>
        <w:t xml:space="preserve">La liste complète de ces personnes doit être annexée au dossier. </w:t>
      </w:r>
    </w:p>
    <w:p w:rsidR="00BA402D" w:rsidRDefault="00BA402D">
      <w:pPr>
        <w:spacing w:line="259" w:lineRule="auto"/>
        <w:jc w:val="both"/>
      </w:pPr>
    </w:p>
    <w:p w:rsidR="00BA402D" w:rsidRDefault="009F19A7">
      <w:pPr>
        <w:spacing w:line="259" w:lineRule="auto"/>
        <w:jc w:val="both"/>
      </w:pPr>
      <w:r>
        <w:t xml:space="preserve">En ce qui concerne les parents, les étudiant(e)s majeur(e)s dont la formation comprend des stages, les personnes volontaires, etc., un </w:t>
      </w:r>
      <w:r>
        <w:rPr>
          <w:u w:val="single"/>
        </w:rPr>
        <w:t>partenariat</w:t>
      </w:r>
      <w:r>
        <w:t xml:space="preserve"> avec le Pouvoir organisateur doit être conclu. Leur certificat de bonne vie et mœurs est joint à la convention. </w:t>
      </w:r>
    </w:p>
    <w:p w:rsidR="00BA402D" w:rsidRDefault="00BA402D">
      <w:pPr>
        <w:spacing w:line="259" w:lineRule="auto"/>
        <w:jc w:val="both"/>
      </w:pPr>
    </w:p>
    <w:p w:rsidR="00BA402D" w:rsidRDefault="009F19A7">
      <w:pPr>
        <w:spacing w:line="259" w:lineRule="auto"/>
        <w:jc w:val="both"/>
      </w:pPr>
      <w:r>
        <w:t xml:space="preserve">On peut faire appel à du personnel semblable pour agrémenter les activités des élèves non participant(e)s, dans le cadre d’un horaire souple, contrastant avec les habitudes scolaires. </w:t>
      </w:r>
    </w:p>
    <w:p w:rsidR="00BA402D" w:rsidRDefault="00BA402D">
      <w:pPr>
        <w:spacing w:line="259" w:lineRule="auto"/>
        <w:jc w:val="both"/>
      </w:pPr>
    </w:p>
    <w:p w:rsidR="00BA402D" w:rsidRDefault="009F19A7">
      <w:pPr>
        <w:spacing w:line="259" w:lineRule="auto"/>
        <w:jc w:val="both"/>
      </w:pPr>
      <w:r>
        <w:t>Le chef d’établissement, à l’exception du (de la) Directeur(trice) avec classe, ne fait pas partie des personnes susceptibles d’encadrer les classes ou groupes d’élèves, sauf autorisation motivée du Pouvoir organisateur et communication de l’identité de la personne le remplaçant dans ses fonctions le temps de son absence. Il est seulement autorisé à rendre visite aux séjours pédagogiques avec nuitée(s). La durée de chaque visite ne peut pas excéder 2 jours ouvrables, sauf autorisation motivée du Pouvoir organisateur. Une visite de plus de deux jours ne peut s’effectuer qu’une seule fois durant l’année scolaire. À l’autorisation du Pouvoir organisateur, doit être joint l’identité de la personne le remplaçant dans ses fonctions le temps de son absence.</w:t>
      </w:r>
    </w:p>
    <w:p w:rsidR="00BA402D" w:rsidRDefault="00BA402D">
      <w:pPr>
        <w:spacing w:line="259" w:lineRule="auto"/>
        <w:jc w:val="both"/>
      </w:pPr>
    </w:p>
    <w:p w:rsidR="00BA402D" w:rsidRDefault="009F19A7">
      <w:pPr>
        <w:spacing w:line="259" w:lineRule="auto"/>
        <w:jc w:val="both"/>
      </w:pPr>
      <w:r>
        <w:t xml:space="preserve">Une </w:t>
      </w:r>
      <w:r>
        <w:rPr>
          <w:u w:val="single"/>
        </w:rPr>
        <w:t>dérogation</w:t>
      </w:r>
      <w:r>
        <w:t xml:space="preserve"> peut éventuellement être accordée par la Direction générale de l’Enseignement obligatoire pour permettre au chef d’établissement d’être comptabilisé au niveau de l’encadrement des classes ou groupes d’élèves. La demande de dérogation doit :</w:t>
      </w:r>
    </w:p>
    <w:p w:rsidR="00BA402D" w:rsidRDefault="009F19A7">
      <w:pPr>
        <w:pStyle w:val="Paragraphedeliste"/>
        <w:numPr>
          <w:ilvl w:val="0"/>
          <w:numId w:val="160"/>
        </w:numPr>
        <w:spacing w:line="259" w:lineRule="auto"/>
        <w:jc w:val="both"/>
      </w:pPr>
      <w:r>
        <w:t>être motivée par le Pouvoir organisateur ;</w:t>
      </w:r>
    </w:p>
    <w:p w:rsidR="00BA402D" w:rsidRDefault="009F19A7">
      <w:pPr>
        <w:pStyle w:val="Paragraphedeliste"/>
        <w:numPr>
          <w:ilvl w:val="0"/>
          <w:numId w:val="160"/>
        </w:numPr>
        <w:spacing w:line="259" w:lineRule="auto"/>
        <w:jc w:val="both"/>
      </w:pPr>
      <w:r>
        <w:t>résulter de circonstances exceptionnelles ;</w:t>
      </w:r>
    </w:p>
    <w:p w:rsidR="00BA402D" w:rsidRDefault="009F19A7">
      <w:pPr>
        <w:pStyle w:val="Paragraphedeliste"/>
        <w:numPr>
          <w:ilvl w:val="0"/>
          <w:numId w:val="160"/>
        </w:numPr>
        <w:spacing w:line="259" w:lineRule="auto"/>
        <w:jc w:val="both"/>
      </w:pPr>
      <w:r>
        <w:t>préciser l’identité de la personne remplaçant le chef d’établissement dans ses fonctions le temps de son absence.</w:t>
      </w:r>
    </w:p>
    <w:p w:rsidR="00BA402D" w:rsidRDefault="009F19A7">
      <w:pPr>
        <w:spacing w:line="259" w:lineRule="auto"/>
        <w:jc w:val="both"/>
      </w:pPr>
      <w:r>
        <w:t xml:space="preserve">Cette dérogation ne peut être accordée qu’une seule fois par année scolaire. </w:t>
      </w:r>
    </w:p>
    <w:p w:rsidR="00BA402D" w:rsidRDefault="00BA402D">
      <w:pPr>
        <w:spacing w:line="259" w:lineRule="auto"/>
        <w:jc w:val="both"/>
      </w:pPr>
    </w:p>
    <w:p w:rsidR="00BA402D" w:rsidRDefault="009F19A7">
      <w:pPr>
        <w:pStyle w:val="Titre3"/>
      </w:pPr>
      <w:bookmarkStart w:id="1903" w:name="_Toc12528134"/>
      <w:r>
        <w:t>13.3.4. Organisation du transport</w:t>
      </w:r>
      <w:bookmarkEnd w:id="1903"/>
    </w:p>
    <w:p w:rsidR="00BA402D" w:rsidRDefault="00BA402D">
      <w:pPr>
        <w:spacing w:line="259" w:lineRule="auto"/>
        <w:jc w:val="both"/>
      </w:pPr>
    </w:p>
    <w:p w:rsidR="00BA402D" w:rsidRDefault="009F19A7">
      <w:pPr>
        <w:spacing w:line="259" w:lineRule="auto"/>
        <w:jc w:val="both"/>
      </w:pPr>
      <w:r>
        <w:t>Les normes d’encadrement s’appliquent également durant les temps de transport.</w:t>
      </w:r>
    </w:p>
    <w:p w:rsidR="00BA402D" w:rsidRDefault="00BA402D">
      <w:pPr>
        <w:spacing w:line="259" w:lineRule="auto"/>
        <w:jc w:val="both"/>
      </w:pPr>
    </w:p>
    <w:p w:rsidR="00BA402D" w:rsidRDefault="009F19A7">
      <w:pPr>
        <w:spacing w:line="259" w:lineRule="auto"/>
        <w:jc w:val="both"/>
      </w:pPr>
      <w:r>
        <w:lastRenderedPageBreak/>
        <w:t>Lorsque l’établissement n’organise pas le transport jusqu’au lieu de séjour, il doit impérativement obtenir l’autorisation des responsables légaux.</w:t>
      </w:r>
    </w:p>
    <w:p w:rsidR="00BA402D" w:rsidRDefault="00BA402D">
      <w:pPr>
        <w:spacing w:line="259" w:lineRule="auto"/>
        <w:jc w:val="both"/>
      </w:pPr>
    </w:p>
    <w:p w:rsidR="00BA402D" w:rsidRDefault="009F19A7">
      <w:pPr>
        <w:spacing w:line="259" w:lineRule="auto"/>
        <w:jc w:val="both"/>
      </w:pPr>
      <w:r>
        <w:t>Pour un séjour en dehors de la Belgique, l’établissement doit obligatoirement organiser le transport.</w:t>
      </w:r>
    </w:p>
    <w:p w:rsidR="00BA402D" w:rsidRDefault="009F19A7">
      <w:pPr>
        <w:spacing w:after="160" w:line="259" w:lineRule="auto"/>
      </w:pPr>
      <w:r>
        <w:br w:type="page"/>
      </w:r>
    </w:p>
    <w:p w:rsidR="00BA402D" w:rsidRDefault="009F19A7">
      <w:pPr>
        <w:spacing w:line="259" w:lineRule="auto"/>
        <w:jc w:val="both"/>
      </w:pPr>
      <w:r>
        <w:lastRenderedPageBreak/>
        <w:t> </w:t>
      </w:r>
    </w:p>
    <w:p w:rsidR="00BA402D" w:rsidRDefault="009F19A7">
      <w:pPr>
        <w:pStyle w:val="Titre2"/>
      </w:pPr>
      <w:bookmarkStart w:id="1904" w:name="_Toc12528135"/>
      <w:r>
        <w:t>Chapitre 13.4. Procédure d’introduction des demandes</w:t>
      </w:r>
      <w:bookmarkEnd w:id="1904"/>
    </w:p>
    <w:p w:rsidR="00BA402D" w:rsidRDefault="00BA402D">
      <w:pPr>
        <w:spacing w:line="259" w:lineRule="auto"/>
        <w:jc w:val="both"/>
      </w:pPr>
    </w:p>
    <w:p w:rsidR="00BA402D" w:rsidRDefault="00BA402D">
      <w:pPr>
        <w:spacing w:line="259" w:lineRule="auto"/>
        <w:jc w:val="both"/>
      </w:pPr>
    </w:p>
    <w:p w:rsidR="00BA402D" w:rsidRDefault="009F19A7">
      <w:pPr>
        <w:pStyle w:val="Titre3"/>
      </w:pPr>
      <w:bookmarkStart w:id="1905" w:name="_Toc12528136"/>
      <w:r>
        <w:t>13.4.1. Procédure</w:t>
      </w:r>
      <w:bookmarkEnd w:id="1905"/>
    </w:p>
    <w:p w:rsidR="00BA402D" w:rsidRDefault="00BA402D">
      <w:pPr>
        <w:spacing w:line="259" w:lineRule="auto"/>
        <w:jc w:val="both"/>
      </w:pPr>
    </w:p>
    <w:p w:rsidR="00BA402D" w:rsidRDefault="009F19A7">
      <w:pPr>
        <w:spacing w:line="259" w:lineRule="auto"/>
        <w:jc w:val="both"/>
      </w:pPr>
      <w:r>
        <w:t>Tout séjour pédagogique avec nuitée(s), quel que soit le niveau et le type d’enseignement, doit faire l’objet d’une déclaration préalable auprès de la Direction générale de l’Enseignement obligatoire.</w:t>
      </w:r>
    </w:p>
    <w:p w:rsidR="00BA402D" w:rsidRDefault="00BA402D">
      <w:pPr>
        <w:spacing w:line="259" w:lineRule="auto"/>
        <w:jc w:val="both"/>
      </w:pPr>
    </w:p>
    <w:p w:rsidR="00BA402D" w:rsidRDefault="009F19A7">
      <w:pPr>
        <w:spacing w:line="259" w:lineRule="auto"/>
        <w:jc w:val="both"/>
        <w:rPr>
          <w:b/>
          <w:i/>
        </w:rPr>
      </w:pPr>
      <w:r>
        <w:rPr>
          <w:b/>
          <w:i/>
        </w:rPr>
        <w:t>Qui introduit la demande ?</w:t>
      </w:r>
    </w:p>
    <w:p w:rsidR="00BA402D" w:rsidRDefault="009F19A7">
      <w:pPr>
        <w:spacing w:before="120" w:line="259" w:lineRule="auto"/>
        <w:jc w:val="both"/>
      </w:pPr>
      <w:r>
        <w:t xml:space="preserve">Le </w:t>
      </w:r>
      <w:r>
        <w:rPr>
          <w:u w:val="single"/>
        </w:rPr>
        <w:t>chef d’établissement</w:t>
      </w:r>
      <w:r>
        <w:t xml:space="preserve"> organisant le départ. </w:t>
      </w:r>
    </w:p>
    <w:p w:rsidR="00BA402D" w:rsidRDefault="009F19A7">
      <w:pPr>
        <w:spacing w:line="259" w:lineRule="auto"/>
        <w:jc w:val="both"/>
      </w:pPr>
      <w:r>
        <w:t>Pour l’enseignement subventionné, le visa du représentant du Pouvoir organisateur est obligatoire. Néanmoins, le principe de confiance est appliqué. Le chef d’établissement peut donc attester sur l’honneur qu’il a obtenu ce visa.</w:t>
      </w:r>
    </w:p>
    <w:p w:rsidR="00BA402D" w:rsidRDefault="009F19A7">
      <w:pPr>
        <w:spacing w:line="259" w:lineRule="auto"/>
        <w:jc w:val="both"/>
      </w:pPr>
      <w:r>
        <w:t xml:space="preserve"> </w:t>
      </w:r>
    </w:p>
    <w:p w:rsidR="00BA402D" w:rsidRDefault="009F19A7">
      <w:pPr>
        <w:spacing w:line="259" w:lineRule="auto"/>
        <w:jc w:val="both"/>
        <w:rPr>
          <w:b/>
          <w:i/>
        </w:rPr>
      </w:pPr>
      <w:r>
        <w:rPr>
          <w:b/>
          <w:i/>
        </w:rPr>
        <w:t>Quand faut-il introduire la demande ?</w:t>
      </w:r>
    </w:p>
    <w:p w:rsidR="00BA402D" w:rsidRDefault="009F19A7">
      <w:pPr>
        <w:spacing w:before="120" w:line="259" w:lineRule="auto"/>
        <w:jc w:val="both"/>
      </w:pPr>
      <w:r>
        <w:t>Les déclarations simplifiées doivent parvenir au plus tard un mois avant le départ.</w:t>
      </w:r>
    </w:p>
    <w:p w:rsidR="00BA402D" w:rsidRDefault="009F19A7">
      <w:pPr>
        <w:spacing w:line="259" w:lineRule="auto"/>
        <w:jc w:val="both"/>
      </w:pPr>
      <w:r>
        <w:t>Un accusé de réception est adressé par la Direction générale de l’Enseignement obligatoire dans les 3 jours ouvrables.</w:t>
      </w:r>
    </w:p>
    <w:p w:rsidR="00BA402D" w:rsidRDefault="009F19A7">
      <w:pPr>
        <w:spacing w:line="259" w:lineRule="auto"/>
        <w:jc w:val="both"/>
      </w:pPr>
      <w:r>
        <w:t xml:space="preserve">Les demandes de dérogation doivent parvenir au plus tard deux mois avant le départ, à l’exception de la demande de dérogation pour le délai d’introduction du dossier. </w:t>
      </w:r>
    </w:p>
    <w:p w:rsidR="00BA402D" w:rsidRDefault="009F19A7">
      <w:pPr>
        <w:spacing w:line="259" w:lineRule="auto"/>
        <w:jc w:val="both"/>
      </w:pPr>
      <w:r>
        <w:t xml:space="preserve">La Direction générale de l’Enseignement obligatoire rend sa décision dans les trente jours calendrier (à la date de l’envoi du dossier). </w:t>
      </w:r>
    </w:p>
    <w:p w:rsidR="00BA402D" w:rsidRDefault="009F19A7">
      <w:pPr>
        <w:spacing w:line="259" w:lineRule="auto"/>
        <w:jc w:val="both"/>
      </w:pPr>
      <w:r>
        <w:rPr>
          <w:u w:val="single"/>
        </w:rPr>
        <w:t xml:space="preserve">Exception </w:t>
      </w:r>
      <w:r>
        <w:t xml:space="preserve">: en cas de départ avant le 1er octobre, les demandes de dérogation et les déclarations simplifiées doivent être introduites au plus tard une semaine avant le départ. </w:t>
      </w:r>
    </w:p>
    <w:p w:rsidR="00BA402D" w:rsidRDefault="009F19A7">
      <w:pPr>
        <w:spacing w:line="259" w:lineRule="auto"/>
        <w:jc w:val="both"/>
      </w:pPr>
      <w:r>
        <w:t>Le chef d’établissement a la possibilité de déroger au délai d’introduction des documents en faisant valoir des circonstances exceptionnelles (maladie, changement de direction, …).</w:t>
      </w:r>
    </w:p>
    <w:p w:rsidR="00BA402D" w:rsidRDefault="00BA402D">
      <w:pPr>
        <w:spacing w:line="259" w:lineRule="auto"/>
        <w:jc w:val="both"/>
      </w:pPr>
    </w:p>
    <w:p w:rsidR="00BA402D" w:rsidRDefault="009F19A7">
      <w:pPr>
        <w:spacing w:line="259" w:lineRule="auto"/>
        <w:jc w:val="both"/>
        <w:rPr>
          <w:b/>
          <w:i/>
        </w:rPr>
      </w:pPr>
      <w:r>
        <w:rPr>
          <w:b/>
          <w:i/>
        </w:rPr>
        <w:t>Comment faut-il introduire la demande ?</w:t>
      </w:r>
    </w:p>
    <w:p w:rsidR="00BA402D" w:rsidRDefault="009F19A7">
      <w:pPr>
        <w:spacing w:before="120" w:line="259" w:lineRule="auto"/>
        <w:jc w:val="both"/>
        <w:rPr>
          <w:rStyle w:val="Lienhypertexte"/>
        </w:rPr>
      </w:pPr>
      <w:r>
        <w:t xml:space="preserve">Les déclarations simplifiées sont transmises via le formulaire électronique suivant : </w:t>
      </w:r>
      <w:r>
        <w:fldChar w:fldCharType="begin"/>
      </w:r>
      <w:r>
        <w:instrText xml:space="preserve"> HYPERLINK "http://www.formulaire.cfwb.be/?declarationspn" </w:instrText>
      </w:r>
      <w:r>
        <w:fldChar w:fldCharType="separate"/>
      </w:r>
      <w:r>
        <w:t xml:space="preserve"> </w:t>
      </w:r>
      <w:hyperlink r:id="rId171" w:history="1">
        <w:r>
          <w:rPr>
            <w:rStyle w:val="Lienhypertexte"/>
          </w:rPr>
          <w:t>www.formulaire.cfwb.be/?declarationspn</w:t>
        </w:r>
      </w:hyperlink>
    </w:p>
    <w:p w:rsidR="00BA402D" w:rsidRDefault="009F19A7">
      <w:pPr>
        <w:spacing w:line="259" w:lineRule="auto"/>
        <w:jc w:val="both"/>
      </w:pPr>
      <w:r>
        <w:fldChar w:fldCharType="end"/>
      </w:r>
    </w:p>
    <w:p w:rsidR="00BA402D" w:rsidRDefault="009F19A7">
      <w:pPr>
        <w:spacing w:line="259" w:lineRule="auto"/>
        <w:jc w:val="both"/>
      </w:pPr>
      <w:r>
        <w:t xml:space="preserve">Les demandes de dérogation sont transmises par courriel à </w:t>
      </w:r>
      <w:hyperlink r:id="rId172" w:history="1">
        <w:r>
          <w:rPr>
            <w:rStyle w:val="Lienhypertexte"/>
          </w:rPr>
          <w:t>derogation.spn@cfwb.be</w:t>
        </w:r>
      </w:hyperlink>
      <w:r>
        <w:t>. Les dérogations sont octroyées ou refusées par la Directrice générale de l’Enseignement obligatoire ou son (sa) délégué(e).</w:t>
      </w:r>
    </w:p>
    <w:p w:rsidR="00BA402D" w:rsidRDefault="00BA402D">
      <w:pPr>
        <w:spacing w:line="259" w:lineRule="auto"/>
        <w:jc w:val="both"/>
      </w:pPr>
    </w:p>
    <w:p w:rsidR="00BA402D" w:rsidRDefault="009F19A7">
      <w:pPr>
        <w:pStyle w:val="Titre4"/>
      </w:pPr>
      <w:bookmarkStart w:id="1906" w:name="_Toc12528137"/>
      <w:r>
        <w:t>13.4.1.1. Si le dossier ne comprend pas de demande de dérogation (toutes les conditions sont remplies)</w:t>
      </w:r>
      <w:bookmarkEnd w:id="1906"/>
      <w:r>
        <w:t xml:space="preserve"> </w:t>
      </w:r>
    </w:p>
    <w:p w:rsidR="00BA402D" w:rsidRDefault="009F19A7">
      <w:pPr>
        <w:spacing w:line="259" w:lineRule="auto"/>
        <w:jc w:val="both"/>
      </w:pPr>
      <w:r>
        <w:t>Une déclaration simplifiée est introduite via le formulaire électronique.</w:t>
      </w:r>
    </w:p>
    <w:p w:rsidR="00BA402D" w:rsidRDefault="00BA402D">
      <w:pPr>
        <w:spacing w:line="259" w:lineRule="auto"/>
        <w:jc w:val="both"/>
        <w:rPr>
          <w:sz w:val="16"/>
          <w:szCs w:val="16"/>
        </w:rPr>
      </w:pPr>
    </w:p>
    <w:p w:rsidR="00BA402D" w:rsidRDefault="009F19A7">
      <w:pPr>
        <w:spacing w:line="259" w:lineRule="auto"/>
        <w:jc w:val="both"/>
      </w:pPr>
      <w:r>
        <w:t xml:space="preserve">Le chef d’établissement ou le Pouvoir organisateur s’engage à respecter l’ensemble des conditions de la circulaire. </w:t>
      </w:r>
    </w:p>
    <w:p w:rsidR="00BA402D" w:rsidRDefault="00BA402D">
      <w:pPr>
        <w:spacing w:line="259" w:lineRule="auto"/>
        <w:jc w:val="both"/>
        <w:rPr>
          <w:sz w:val="16"/>
          <w:szCs w:val="16"/>
        </w:rPr>
      </w:pPr>
    </w:p>
    <w:p w:rsidR="00BA402D" w:rsidRDefault="009F19A7">
      <w:pPr>
        <w:spacing w:line="259" w:lineRule="auto"/>
        <w:jc w:val="both"/>
      </w:pPr>
      <w:r>
        <w:t>L’établissement doit toutefois conserver un exemplaire du formulaire électronique complété (version pdf) et le tenir à disposition de la Direction générale de l’Enseignement obligatoire ainsi que de l’Inspection. L’autorisation est automatique, sous réserve que la Direction générale de l’Enseignement obligatoire ait accusé réception du dossier.</w:t>
      </w:r>
    </w:p>
    <w:p w:rsidR="00BA402D" w:rsidRDefault="00BA402D">
      <w:pPr>
        <w:spacing w:line="259" w:lineRule="auto"/>
        <w:jc w:val="both"/>
      </w:pPr>
    </w:p>
    <w:p w:rsidR="00BA402D" w:rsidRDefault="009F19A7">
      <w:pPr>
        <w:spacing w:line="259" w:lineRule="auto"/>
        <w:jc w:val="both"/>
      </w:pPr>
      <w:r>
        <w:rPr>
          <w:u w:val="single"/>
        </w:rPr>
        <w:lastRenderedPageBreak/>
        <w:t>Attention :</w:t>
      </w:r>
      <w:r>
        <w:t xml:space="preserve"> En l’absence d’accusé de réception de la déclaration simplifiée dans les 3 jours ouvrables, le chef d’établissement prend contact avec la Direction générale de l’Enseignement obligatoire.</w:t>
      </w:r>
    </w:p>
    <w:p w:rsidR="00BA402D" w:rsidRDefault="00BA402D">
      <w:pPr>
        <w:spacing w:line="259" w:lineRule="auto"/>
        <w:jc w:val="both"/>
      </w:pPr>
    </w:p>
    <w:p w:rsidR="00BA402D" w:rsidRDefault="009F19A7">
      <w:pPr>
        <w:pStyle w:val="Titre4"/>
      </w:pPr>
      <w:bookmarkStart w:id="1907" w:name="_Toc12528138"/>
      <w:r>
        <w:t>13.4.1.2. Si le dossier comprend une (ou plusieurs) demande(s) de dérogation</w:t>
      </w:r>
      <w:bookmarkEnd w:id="1907"/>
    </w:p>
    <w:p w:rsidR="00BA402D" w:rsidRDefault="009F19A7">
      <w:pPr>
        <w:spacing w:line="259" w:lineRule="auto"/>
        <w:jc w:val="both"/>
      </w:pPr>
      <w:r>
        <w:t xml:space="preserve">La demande de dérogation se fait au moyen des </w:t>
      </w:r>
      <w:hyperlink w:anchor="_Annexe_37._Demande" w:history="1">
        <w:r>
          <w:rPr>
            <w:rStyle w:val="Lienhypertexte"/>
          </w:rPr>
          <w:t>annexes 37, 38, 39, 40.</w:t>
        </w:r>
      </w:hyperlink>
      <w:r>
        <w:t xml:space="preserve"> L’octroi de la (ou des) dérogation(s) demandée(s) entraîne l’autorisation du séjour.</w:t>
      </w:r>
    </w:p>
    <w:p w:rsidR="00BA402D" w:rsidRDefault="00BA402D">
      <w:pPr>
        <w:spacing w:line="259" w:lineRule="auto"/>
        <w:jc w:val="both"/>
      </w:pPr>
    </w:p>
    <w:p w:rsidR="00BA402D" w:rsidRDefault="009F19A7">
      <w:pPr>
        <w:pBdr>
          <w:top w:val="single" w:sz="4" w:space="1" w:color="auto"/>
          <w:left w:val="single" w:sz="4" w:space="4" w:color="auto"/>
          <w:bottom w:val="single" w:sz="4" w:space="1" w:color="auto"/>
          <w:right w:val="single" w:sz="4" w:space="4" w:color="auto"/>
        </w:pBdr>
        <w:spacing w:line="259" w:lineRule="auto"/>
        <w:jc w:val="both"/>
      </w:pPr>
      <w:r>
        <w:rPr>
          <w:u w:val="single"/>
        </w:rPr>
        <w:t>Attention :</w:t>
      </w:r>
      <w:r>
        <w:t xml:space="preserve"> Aussi longtemps qu’une dérogation n’est pas accordée, le départ n’est pas autorisé et la demande d’autorisation doit donc être considérée comme refusée.</w:t>
      </w:r>
    </w:p>
    <w:p w:rsidR="00BA402D" w:rsidRDefault="00BA402D">
      <w:pPr>
        <w:spacing w:line="259" w:lineRule="auto"/>
        <w:jc w:val="both"/>
      </w:pPr>
    </w:p>
    <w:p w:rsidR="00BA402D" w:rsidRDefault="009F19A7">
      <w:pPr>
        <w:spacing w:line="259" w:lineRule="auto"/>
        <w:jc w:val="both"/>
      </w:pPr>
      <w:r>
        <w:rPr>
          <w:u w:val="single"/>
        </w:rPr>
        <w:t>Remarque :</w:t>
      </w:r>
      <w:r>
        <w:t xml:space="preserve"> Les réservations et/ou les versements d’acomptes ne pourront constituer un élément influençant la décision de la Direction générale de l’Enseignement obligatoire. Ces démarches sont donc entreprises sous l’entière responsabilité du chef d’établissement. </w:t>
      </w:r>
    </w:p>
    <w:p w:rsidR="00BA402D" w:rsidRDefault="00BA402D">
      <w:pPr>
        <w:spacing w:line="259" w:lineRule="auto"/>
        <w:jc w:val="both"/>
      </w:pPr>
    </w:p>
    <w:p w:rsidR="00BA402D" w:rsidRDefault="009F19A7">
      <w:pPr>
        <w:spacing w:line="259" w:lineRule="auto"/>
        <w:jc w:val="both"/>
      </w:pPr>
      <w:r>
        <w:t xml:space="preserve">L’attention du chef d’établissement doit être attirée sur le fait qu’un séjour pédagogique avec nuitée(s) non autorisé par l’instance compétente ou organisée alors que l’autorisation n’a pas encore été accordée, est susceptible d’engendrer un </w:t>
      </w:r>
      <w:r>
        <w:rPr>
          <w:u w:val="single"/>
        </w:rPr>
        <w:t>refus d’intervention ou de couverture</w:t>
      </w:r>
      <w:r>
        <w:t xml:space="preserve"> en cas de sinistre de la part de la compagnie d’assurance.</w:t>
      </w:r>
    </w:p>
    <w:p w:rsidR="00BA402D" w:rsidRDefault="00BA402D">
      <w:pPr>
        <w:spacing w:line="259" w:lineRule="auto"/>
        <w:jc w:val="both"/>
      </w:pPr>
    </w:p>
    <w:p w:rsidR="00BA402D" w:rsidRDefault="00BA402D">
      <w:pPr>
        <w:spacing w:line="259" w:lineRule="auto"/>
        <w:jc w:val="both"/>
      </w:pPr>
    </w:p>
    <w:p w:rsidR="00BA402D" w:rsidRDefault="009F19A7">
      <w:pPr>
        <w:pStyle w:val="Titre3"/>
      </w:pPr>
      <w:bookmarkStart w:id="1908" w:name="_Toc12528139"/>
      <w:r>
        <w:t>13.4.2. Modifications dans la déclaration ou dans la demande de dérogation</w:t>
      </w:r>
      <w:bookmarkEnd w:id="1908"/>
    </w:p>
    <w:p w:rsidR="00BA402D" w:rsidRDefault="009F19A7">
      <w:pPr>
        <w:spacing w:line="259" w:lineRule="auto"/>
        <w:jc w:val="both"/>
      </w:pPr>
      <w:r>
        <w:t xml:space="preserve"> </w:t>
      </w:r>
    </w:p>
    <w:p w:rsidR="00BA402D" w:rsidRDefault="009F19A7">
      <w:pPr>
        <w:spacing w:line="259" w:lineRule="auto"/>
        <w:jc w:val="both"/>
      </w:pPr>
      <w:r>
        <w:t>Si un évènement intervient, venant à modifier la déclaration simplifiée et/ou la demande de dérogation, le chef d’établissement est tenu d’en informer la Direction générale de l’Enseignement obligatoire.</w:t>
      </w:r>
    </w:p>
    <w:p w:rsidR="00BA402D" w:rsidRDefault="00BA402D">
      <w:pPr>
        <w:spacing w:line="259" w:lineRule="auto"/>
        <w:jc w:val="both"/>
      </w:pPr>
    </w:p>
    <w:p w:rsidR="00BA402D" w:rsidRDefault="009F19A7">
      <w:pPr>
        <w:spacing w:after="160" w:line="259" w:lineRule="auto"/>
      </w:pPr>
      <w:r>
        <w:br w:type="page"/>
      </w:r>
    </w:p>
    <w:p w:rsidR="00BA402D" w:rsidRDefault="00BA402D">
      <w:pPr>
        <w:spacing w:line="259" w:lineRule="auto"/>
        <w:jc w:val="both"/>
      </w:pPr>
    </w:p>
    <w:p w:rsidR="00BA402D" w:rsidRDefault="009F19A7">
      <w:pPr>
        <w:pStyle w:val="Titre2"/>
      </w:pPr>
      <w:bookmarkStart w:id="1909" w:name="_Toc12528140"/>
      <w:r>
        <w:t>Chapitre 13.5. Dispositions diverses</w:t>
      </w:r>
      <w:bookmarkEnd w:id="1909"/>
    </w:p>
    <w:p w:rsidR="00BA402D" w:rsidRDefault="00BA402D">
      <w:pPr>
        <w:spacing w:line="259" w:lineRule="auto"/>
        <w:jc w:val="both"/>
      </w:pPr>
    </w:p>
    <w:p w:rsidR="00BA402D" w:rsidRDefault="00BA402D">
      <w:pPr>
        <w:spacing w:line="259" w:lineRule="auto"/>
        <w:jc w:val="both"/>
      </w:pPr>
    </w:p>
    <w:p w:rsidR="00BA402D" w:rsidRDefault="009F19A7">
      <w:pPr>
        <w:pStyle w:val="Titre3"/>
      </w:pPr>
      <w:bookmarkStart w:id="1910" w:name="_Toc12528141"/>
      <w:r>
        <w:t>13.5.1. Séjours en dehors de la Belgique</w:t>
      </w:r>
      <w:bookmarkEnd w:id="1910"/>
    </w:p>
    <w:p w:rsidR="00BA402D" w:rsidRDefault="00BA402D">
      <w:pPr>
        <w:spacing w:line="259" w:lineRule="auto"/>
        <w:jc w:val="both"/>
      </w:pPr>
    </w:p>
    <w:p w:rsidR="00BA402D" w:rsidRDefault="009F19A7">
      <w:pPr>
        <w:spacing w:line="259" w:lineRule="auto"/>
        <w:jc w:val="both"/>
      </w:pPr>
      <w:r>
        <w:t xml:space="preserve">Les coordonnées de tous les postes diplomatiques belges (ambassades, consulats généraux et consulats honoraires) sont disponibles sur le site </w:t>
      </w:r>
      <w:hyperlink r:id="rId173" w:history="1">
        <w:r>
          <w:rPr>
            <w:rStyle w:val="Lienhypertexte"/>
          </w:rPr>
          <w:t>www.diplomatie.belgium.be.</w:t>
        </w:r>
      </w:hyperlink>
      <w:r>
        <w:t xml:space="preserve"> </w:t>
      </w:r>
    </w:p>
    <w:p w:rsidR="00BA402D" w:rsidRDefault="00BA402D">
      <w:pPr>
        <w:spacing w:line="259" w:lineRule="auto"/>
        <w:jc w:val="both"/>
      </w:pPr>
    </w:p>
    <w:p w:rsidR="00BA402D" w:rsidRDefault="009F19A7">
      <w:pPr>
        <w:spacing w:line="259" w:lineRule="auto"/>
        <w:jc w:val="both"/>
      </w:pPr>
      <w:r>
        <w:t>Il est impératif que lors de tout voyage scolaire, les responsables du groupe aient en leur possession ces coordonnées afin de pouvoir contacter les consuls en cas de nécessité. Il est indispensable, en cas de problème, de les contacter.</w:t>
      </w:r>
    </w:p>
    <w:p w:rsidR="00BA402D" w:rsidRDefault="00BA402D">
      <w:pPr>
        <w:spacing w:line="259" w:lineRule="auto"/>
        <w:jc w:val="both"/>
      </w:pPr>
    </w:p>
    <w:p w:rsidR="00BA402D" w:rsidRDefault="009F19A7">
      <w:pPr>
        <w:spacing w:line="259" w:lineRule="auto"/>
        <w:jc w:val="both"/>
      </w:pPr>
      <w:r>
        <w:t xml:space="preserve">De plus, le service « Assistance aux belges » peut être contacté jour et nuit au +32.2/501.81.11 ou à l’adresse mail </w:t>
      </w:r>
      <w:hyperlink r:id="rId174" w:history="1">
        <w:r>
          <w:rPr>
            <w:rStyle w:val="Lienhypertexte"/>
          </w:rPr>
          <w:t>c1mail@diplobel.fed.be</w:t>
        </w:r>
      </w:hyperlink>
      <w:r>
        <w:t xml:space="preserve">. </w:t>
      </w:r>
    </w:p>
    <w:p w:rsidR="00BA402D" w:rsidRDefault="00BA402D">
      <w:pPr>
        <w:spacing w:line="259" w:lineRule="auto"/>
        <w:jc w:val="both"/>
      </w:pPr>
    </w:p>
    <w:p w:rsidR="00BA402D" w:rsidRDefault="009F19A7">
      <w:pPr>
        <w:pStyle w:val="Titre3"/>
      </w:pPr>
      <w:bookmarkStart w:id="1911" w:name="_Toc12528142"/>
      <w:r>
        <w:t>13.5.2. Assurances</w:t>
      </w:r>
      <w:bookmarkEnd w:id="1911"/>
    </w:p>
    <w:p w:rsidR="00BA402D" w:rsidRDefault="00BA402D">
      <w:pPr>
        <w:spacing w:line="259" w:lineRule="auto"/>
        <w:jc w:val="both"/>
      </w:pPr>
    </w:p>
    <w:p w:rsidR="00BA402D" w:rsidRDefault="009F19A7">
      <w:pPr>
        <w:spacing w:line="259" w:lineRule="auto"/>
        <w:jc w:val="both"/>
      </w:pPr>
      <w:r>
        <w:t>Il incombe au chef d’établissement ou au Pouvoir organisateur de prendre les précautions indispensables en matière d’assurance.</w:t>
      </w:r>
    </w:p>
    <w:p w:rsidR="00BA402D" w:rsidRDefault="00BA402D">
      <w:pPr>
        <w:spacing w:line="259" w:lineRule="auto"/>
        <w:jc w:val="both"/>
      </w:pPr>
    </w:p>
    <w:p w:rsidR="00BA402D" w:rsidRDefault="009F19A7">
      <w:pPr>
        <w:spacing w:line="259" w:lineRule="auto"/>
        <w:jc w:val="both"/>
      </w:pPr>
      <w:r>
        <w:t xml:space="preserve">Concernant les accidents des membres du personnel, il est possible de s’adresser à la Direction des Accidents du Travail du Personnel de l’Enseignement par courriel : </w:t>
      </w:r>
      <w:hyperlink r:id="rId175" w:history="1">
        <w:r>
          <w:rPr>
            <w:rStyle w:val="Lienhypertexte"/>
          </w:rPr>
          <w:t>accidents.travail.enseignement@cfwb.be.</w:t>
        </w:r>
      </w:hyperlink>
    </w:p>
    <w:p w:rsidR="00BA402D" w:rsidRDefault="00BA402D">
      <w:pPr>
        <w:spacing w:line="259" w:lineRule="auto"/>
        <w:jc w:val="both"/>
      </w:pPr>
    </w:p>
    <w:p w:rsidR="00BA402D" w:rsidRDefault="009F19A7">
      <w:pPr>
        <w:spacing w:line="259" w:lineRule="auto"/>
        <w:jc w:val="both"/>
      </w:pPr>
      <w:r>
        <w:t xml:space="preserve">Pour toute question relative à l’assurance du réseau Wallonie-Bruxelles Enseignement, il est possible de s’adresser au Centre d’expertise juridique du Ministère de la Fédération Wallonie-Bruxelles, par courriel à l’adresse suivante : </w:t>
      </w:r>
      <w:hyperlink r:id="rId176" w:history="1">
        <w:r>
          <w:rPr>
            <w:rStyle w:val="Lienhypertexte"/>
          </w:rPr>
          <w:t>cej_juridique@cfwb.be</w:t>
        </w:r>
      </w:hyperlink>
      <w:r>
        <w:t>.</w:t>
      </w:r>
    </w:p>
    <w:p w:rsidR="00BA402D" w:rsidRDefault="00BA402D">
      <w:pPr>
        <w:spacing w:line="259" w:lineRule="auto"/>
        <w:jc w:val="both"/>
      </w:pPr>
    </w:p>
    <w:p w:rsidR="00BA402D" w:rsidRDefault="00BA402D">
      <w:pPr>
        <w:spacing w:line="259" w:lineRule="auto"/>
        <w:jc w:val="both"/>
      </w:pPr>
    </w:p>
    <w:p w:rsidR="00BA402D" w:rsidRDefault="009F19A7">
      <w:pPr>
        <w:pStyle w:val="Titre3"/>
      </w:pPr>
      <w:bookmarkStart w:id="1912" w:name="_Toc12528143"/>
      <w:r>
        <w:t>13.5.3. Dispositions pour les enfants accompagnés d’adultes autres que leurs parents</w:t>
      </w:r>
      <w:bookmarkEnd w:id="1912"/>
    </w:p>
    <w:p w:rsidR="00BA402D" w:rsidRDefault="00BA402D">
      <w:pPr>
        <w:spacing w:line="259" w:lineRule="auto"/>
        <w:jc w:val="both"/>
      </w:pPr>
    </w:p>
    <w:p w:rsidR="00BA402D" w:rsidRDefault="009F19A7">
      <w:pPr>
        <w:spacing w:line="259" w:lineRule="auto"/>
        <w:jc w:val="both"/>
      </w:pPr>
      <w:r>
        <w:t xml:space="preserve">Il n'existe pas de formulaires ni de procédures belges ou internationales qui fixent les règles en matière d'autorisation parentale pour le voyage de mineurs. Cependant, toute participation aux activités doit être soumise à </w:t>
      </w:r>
      <w:r>
        <w:rPr>
          <w:u w:val="single"/>
        </w:rPr>
        <w:t>l’accord parental</w:t>
      </w:r>
      <w:r>
        <w:t>.</w:t>
      </w:r>
    </w:p>
    <w:p w:rsidR="00BA402D" w:rsidRDefault="00BA402D">
      <w:pPr>
        <w:spacing w:line="259" w:lineRule="auto"/>
        <w:jc w:val="both"/>
      </w:pPr>
    </w:p>
    <w:p w:rsidR="00BA402D" w:rsidRDefault="009F19A7">
      <w:pPr>
        <w:spacing w:line="259" w:lineRule="auto"/>
        <w:jc w:val="both"/>
      </w:pPr>
      <w:r>
        <w:t>Pour tout séjour à l’étranger, une pièce d’identité (carte d’identité ou Kids-ID pour les enfants de moins de 12 ans ou passeport) par élève est nécessaire.</w:t>
      </w:r>
    </w:p>
    <w:p w:rsidR="00BA402D" w:rsidRDefault="00BA402D">
      <w:pPr>
        <w:spacing w:line="259" w:lineRule="auto"/>
        <w:jc w:val="both"/>
      </w:pPr>
    </w:p>
    <w:p w:rsidR="00BA402D" w:rsidRDefault="009F19A7">
      <w:pPr>
        <w:spacing w:line="259" w:lineRule="auto"/>
        <w:jc w:val="both"/>
      </w:pPr>
      <w:r>
        <w:t>Afin d’éviter tout problème, il conviendra, lors de chaque voyage, de s’informer auprès de l’Ambassade ou du Consulat du pays de destination pour ce qui concerne les documents indispensables au voyage.</w:t>
      </w:r>
    </w:p>
    <w:p w:rsidR="00BA402D" w:rsidRDefault="00BA402D">
      <w:pPr>
        <w:spacing w:line="259" w:lineRule="auto"/>
        <w:jc w:val="both"/>
      </w:pPr>
    </w:p>
    <w:p w:rsidR="00BA402D" w:rsidRDefault="009F19A7">
      <w:pPr>
        <w:spacing w:line="259" w:lineRule="auto"/>
        <w:jc w:val="both"/>
      </w:pPr>
      <w:r>
        <w:t> </w:t>
      </w:r>
    </w:p>
    <w:p w:rsidR="00BA402D" w:rsidRDefault="009F19A7">
      <w:pPr>
        <w:spacing w:after="160" w:line="259" w:lineRule="auto"/>
        <w:rPr>
          <w:b/>
          <w:u w:val="single"/>
        </w:rPr>
      </w:pPr>
      <w:r>
        <w:rPr>
          <w:b/>
          <w:u w:val="single"/>
        </w:rPr>
        <w:br w:type="page"/>
      </w:r>
    </w:p>
    <w:p w:rsidR="00BA402D" w:rsidRDefault="009F19A7">
      <w:pPr>
        <w:spacing w:line="259" w:lineRule="auto"/>
        <w:jc w:val="both"/>
        <w:rPr>
          <w:b/>
          <w:u w:val="single"/>
        </w:rPr>
      </w:pPr>
      <w:r>
        <w:rPr>
          <w:b/>
          <w:u w:val="single"/>
        </w:rPr>
        <w:lastRenderedPageBreak/>
        <w:t>Synthèse :</w:t>
      </w:r>
    </w:p>
    <w:p w:rsidR="00BA402D" w:rsidRDefault="00BA402D">
      <w:pPr>
        <w:spacing w:line="259" w:lineRule="auto"/>
        <w:jc w:val="both"/>
      </w:pPr>
    </w:p>
    <w:p w:rsidR="00BA402D" w:rsidRDefault="009F19A7">
      <w:pPr>
        <w:spacing w:after="120" w:line="259" w:lineRule="auto"/>
        <w:contextualSpacing/>
        <w:jc w:val="both"/>
      </w:pPr>
      <w:r>
        <w:rPr>
          <w:u w:val="single"/>
        </w:rPr>
        <w:t>Cas de figure n°1 :</w:t>
      </w:r>
      <w:r>
        <w:t xml:space="preserve"> dossier ne nécessitant pas de dérogation (toutes les conditions sont remplies)</w:t>
      </w:r>
    </w:p>
    <w:p w:rsidR="00BA402D" w:rsidRDefault="009F19A7">
      <w:pPr>
        <w:pStyle w:val="Paragraphedeliste"/>
        <w:numPr>
          <w:ilvl w:val="0"/>
          <w:numId w:val="161"/>
        </w:numPr>
        <w:spacing w:line="259" w:lineRule="auto"/>
        <w:contextualSpacing/>
        <w:jc w:val="both"/>
        <w:rPr>
          <w:rStyle w:val="Lienhypertexte"/>
        </w:rPr>
      </w:pPr>
      <w:r>
        <w:t xml:space="preserve">Remplir la déclaration simplifiée via le formulaire électronique suivant : </w:t>
      </w:r>
      <w:r>
        <w:fldChar w:fldCharType="begin"/>
      </w:r>
      <w:r>
        <w:instrText xml:space="preserve"> HYPERLINK "http://www.formulaire.cfwb.be/?declarationspn" </w:instrText>
      </w:r>
      <w:r>
        <w:fldChar w:fldCharType="separate"/>
      </w:r>
      <w:r>
        <w:rPr>
          <w:rStyle w:val="Lienhypertexte"/>
        </w:rPr>
        <w:t>www.formulaire.cfwb.be/?declarationspn.</w:t>
      </w:r>
    </w:p>
    <w:p w:rsidR="00BA402D" w:rsidRDefault="009F19A7">
      <w:pPr>
        <w:pStyle w:val="Paragraphedeliste"/>
        <w:numPr>
          <w:ilvl w:val="0"/>
          <w:numId w:val="161"/>
        </w:numPr>
        <w:spacing w:line="259" w:lineRule="auto"/>
        <w:contextualSpacing/>
        <w:jc w:val="both"/>
      </w:pPr>
      <w:r>
        <w:fldChar w:fldCharType="end"/>
      </w:r>
      <w:r>
        <w:t>Accusé de réception délivré par la Direction générale de l’Enseignement obligatoire et autorisation automatique.</w:t>
      </w:r>
    </w:p>
    <w:p w:rsidR="00BA402D" w:rsidRDefault="00BA402D">
      <w:pPr>
        <w:spacing w:line="259" w:lineRule="auto"/>
        <w:contextualSpacing/>
        <w:jc w:val="both"/>
      </w:pPr>
    </w:p>
    <w:p w:rsidR="00BA402D" w:rsidRDefault="009F19A7">
      <w:pPr>
        <w:spacing w:after="120" w:line="259" w:lineRule="auto"/>
        <w:contextualSpacing/>
        <w:jc w:val="both"/>
      </w:pPr>
      <w:r>
        <w:rPr>
          <w:u w:val="single"/>
        </w:rPr>
        <w:t>Cas de figure n°2 :</w:t>
      </w:r>
      <w:r>
        <w:t xml:space="preserve"> dossier nécessitant une (ou des) dérogation(s)</w:t>
      </w:r>
      <w:r>
        <w:tab/>
      </w:r>
    </w:p>
    <w:p w:rsidR="00BA402D" w:rsidRDefault="009F19A7">
      <w:pPr>
        <w:pStyle w:val="Paragraphedeliste"/>
        <w:numPr>
          <w:ilvl w:val="0"/>
          <w:numId w:val="162"/>
        </w:numPr>
        <w:spacing w:line="259" w:lineRule="auto"/>
        <w:contextualSpacing/>
        <w:jc w:val="both"/>
      </w:pPr>
      <w:r>
        <w:t>Compléter la demande de dérogation(s) (</w:t>
      </w:r>
      <w:hyperlink w:anchor="_Annexe_37._Demande" w:history="1">
        <w:r>
          <w:rPr>
            <w:rStyle w:val="Lienhypertexte"/>
          </w:rPr>
          <w:t>annexes 37, 38, 39, 40</w:t>
        </w:r>
      </w:hyperlink>
      <w:r>
        <w:t>).</w:t>
      </w:r>
    </w:p>
    <w:p w:rsidR="00BA402D" w:rsidRDefault="009F19A7">
      <w:pPr>
        <w:pStyle w:val="Paragraphedeliste"/>
        <w:numPr>
          <w:ilvl w:val="0"/>
          <w:numId w:val="162"/>
        </w:numPr>
        <w:spacing w:line="259" w:lineRule="auto"/>
        <w:contextualSpacing/>
        <w:jc w:val="both"/>
      </w:pPr>
      <w:r>
        <w:t xml:space="preserve">Via l’adresse mail administrative de l’établissement, envoyer le dossier, à </w:t>
      </w:r>
      <w:hyperlink r:id="rId177" w:history="1">
        <w:r>
          <w:rPr>
            <w:rStyle w:val="Lienhypertexte"/>
          </w:rPr>
          <w:t xml:space="preserve">derogation.spn@cfwb.be.   </w:t>
        </w:r>
      </w:hyperlink>
      <w:r>
        <w:t xml:space="preserve"> </w:t>
      </w:r>
    </w:p>
    <w:p w:rsidR="00BA402D" w:rsidRDefault="009F19A7">
      <w:pPr>
        <w:pStyle w:val="Paragraphedeliste"/>
        <w:numPr>
          <w:ilvl w:val="0"/>
          <w:numId w:val="162"/>
        </w:numPr>
        <w:spacing w:line="259" w:lineRule="auto"/>
        <w:contextualSpacing/>
        <w:jc w:val="both"/>
      </w:pPr>
      <w:r>
        <w:t>Décision de la Direction générale de l’Enseignement obligatoire : octroi ou refus de l’autorisation de départ.</w:t>
      </w:r>
    </w:p>
    <w:p w:rsidR="00BA402D" w:rsidRDefault="00BA402D">
      <w:pPr>
        <w:spacing w:line="259" w:lineRule="auto"/>
        <w:jc w:val="both"/>
      </w:pPr>
    </w:p>
    <w:p w:rsidR="00BA402D" w:rsidRDefault="00BA402D">
      <w:pPr>
        <w:spacing w:line="259" w:lineRule="auto"/>
        <w:jc w:val="both"/>
      </w:pPr>
    </w:p>
    <w:p w:rsidR="00BA402D" w:rsidRDefault="009F19A7">
      <w:pPr>
        <w:pBdr>
          <w:top w:val="single" w:sz="4" w:space="1" w:color="auto"/>
          <w:left w:val="single" w:sz="4" w:space="4" w:color="auto"/>
          <w:bottom w:val="single" w:sz="4" w:space="1" w:color="auto"/>
          <w:right w:val="single" w:sz="4" w:space="4" w:color="auto"/>
        </w:pBdr>
        <w:spacing w:line="259" w:lineRule="auto"/>
        <w:jc w:val="center"/>
        <w:rPr>
          <w:sz w:val="20"/>
          <w:szCs w:val="20"/>
          <w:u w:val="single"/>
        </w:rPr>
      </w:pPr>
      <w:r>
        <w:rPr>
          <w:sz w:val="20"/>
          <w:szCs w:val="20"/>
          <w:u w:val="single"/>
        </w:rPr>
        <w:t>Personne de contact :</w:t>
      </w:r>
    </w:p>
    <w:p w:rsidR="00BA402D" w:rsidRDefault="009F19A7">
      <w:pPr>
        <w:pBdr>
          <w:top w:val="single" w:sz="4" w:space="1" w:color="auto"/>
          <w:left w:val="single" w:sz="4" w:space="4" w:color="auto"/>
          <w:bottom w:val="single" w:sz="4" w:space="1" w:color="auto"/>
          <w:right w:val="single" w:sz="4" w:space="4" w:color="auto"/>
        </w:pBdr>
        <w:spacing w:line="259" w:lineRule="auto"/>
        <w:jc w:val="center"/>
        <w:rPr>
          <w:sz w:val="20"/>
          <w:szCs w:val="20"/>
        </w:rPr>
      </w:pPr>
      <w:r>
        <w:rPr>
          <w:sz w:val="20"/>
          <w:szCs w:val="20"/>
        </w:rPr>
        <w:t>Cindy JUVENOIS (Tél: 02/690.87.42 - Fax: 02/690.85.85 - cindy.juvenois@cfwb.be)</w:t>
      </w:r>
    </w:p>
    <w:p w:rsidR="00BA402D" w:rsidRDefault="009F19A7">
      <w:pPr>
        <w:spacing w:after="160" w:line="259" w:lineRule="auto"/>
      </w:pPr>
      <w:r>
        <w:t> </w:t>
      </w:r>
    </w:p>
    <w:p w:rsidR="00BA402D" w:rsidRDefault="009F19A7">
      <w:pPr>
        <w:spacing w:after="160" w:line="259" w:lineRule="auto"/>
      </w:pPr>
      <w:r>
        <w:br w:type="page"/>
      </w:r>
    </w:p>
    <w:p w:rsidR="00BA402D" w:rsidRDefault="009F19A7">
      <w:pPr>
        <w:pStyle w:val="Titre1"/>
      </w:pPr>
      <w:bookmarkStart w:id="1913" w:name="_Toc12528144"/>
      <w:r>
        <w:lastRenderedPageBreak/>
        <w:t>TITRE XIV. PRISE EN CHARGE SPÉCIALISÉE DURANT LE TEMPS SCOLAIRE</w:t>
      </w:r>
      <w:bookmarkEnd w:id="1913"/>
    </w:p>
    <w:p w:rsidR="00BA402D" w:rsidRDefault="00BA402D"/>
    <w:p w:rsidR="00BA402D" w:rsidRDefault="00BA402D"/>
    <w:p w:rsidR="00BA402D" w:rsidRDefault="009F19A7">
      <w:pPr>
        <w:jc w:val="both"/>
        <w:rPr>
          <w:u w:val="single"/>
        </w:rPr>
      </w:pPr>
      <w:r>
        <w:rPr>
          <w:b/>
          <w:u w:val="single"/>
        </w:rPr>
        <w:t>Remarque préalable :</w:t>
      </w:r>
    </w:p>
    <w:p w:rsidR="00BA402D" w:rsidRDefault="00BA402D">
      <w:pPr>
        <w:jc w:val="both"/>
      </w:pPr>
    </w:p>
    <w:p w:rsidR="00BA402D" w:rsidRDefault="009F19A7">
      <w:pPr>
        <w:jc w:val="both"/>
        <w:rPr>
          <w:rFonts w:cs="Arial"/>
          <w:szCs w:val="22"/>
        </w:rPr>
      </w:pPr>
      <w:r>
        <w:rPr>
          <w:rFonts w:cs="Arial"/>
          <w:szCs w:val="22"/>
        </w:rPr>
        <w:t>Les prises en charge</w:t>
      </w:r>
      <w:r>
        <w:rPr>
          <w:spacing w:val="2"/>
          <w:szCs w:val="22"/>
        </w:rPr>
        <w:t xml:space="preserve"> spécialisées, logopédique ou de tout autre nature (psychomotricité, psychothérapie, graphothérapie,..) durant le temps scolaire</w:t>
      </w:r>
      <w:r>
        <w:rPr>
          <w:rFonts w:cs="Arial"/>
          <w:szCs w:val="22"/>
        </w:rPr>
        <w:t xml:space="preserve"> doivent rester exceptionnelles, afin que l’élève bénéficie au maximum de la vie à l’école et dispose des temps d’apprentissage et de socialisation nécessaires et suffisants.</w:t>
      </w:r>
    </w:p>
    <w:p w:rsidR="00BA402D" w:rsidRDefault="00BA402D">
      <w:pPr>
        <w:jc w:val="both"/>
        <w:rPr>
          <w:rFonts w:cs="Arial"/>
          <w:szCs w:val="22"/>
        </w:rPr>
      </w:pPr>
    </w:p>
    <w:p w:rsidR="00BA402D" w:rsidRDefault="009F19A7">
      <w:pPr>
        <w:jc w:val="both"/>
        <w:rPr>
          <w:rFonts w:cs="Arial"/>
          <w:szCs w:val="22"/>
        </w:rPr>
      </w:pPr>
      <w:r>
        <w:rPr>
          <w:rFonts w:cs="Arial"/>
          <w:szCs w:val="22"/>
        </w:rPr>
        <w:t xml:space="preserve">Cette prise en charge doit toujours être intégrée à une différenciation des apprentissages dans une démarche collective d’enseignement, tout en évitant au maximum le risque de stigmatisation de l’élève, d’externalisation de la prise en charge, et de médicalisation des difficultés d’apprentissage de l’élève. </w:t>
      </w:r>
    </w:p>
    <w:p w:rsidR="00BA402D" w:rsidRDefault="00BA402D">
      <w:pPr>
        <w:jc w:val="both"/>
        <w:rPr>
          <w:rFonts w:cs="Arial"/>
          <w:szCs w:val="22"/>
        </w:rPr>
      </w:pPr>
    </w:p>
    <w:p w:rsidR="00BA402D" w:rsidRDefault="009F19A7">
      <w:pPr>
        <w:jc w:val="both"/>
        <w:rPr>
          <w:rFonts w:cs="Arial"/>
          <w:szCs w:val="22"/>
        </w:rPr>
      </w:pPr>
      <w:r>
        <w:rPr>
          <w:rFonts w:cs="Arial"/>
          <w:szCs w:val="22"/>
        </w:rPr>
        <w:t xml:space="preserve">Considérant que de nombreuses équipes se sont déjà penchées sur cette problématique et qu’elles ont développé des modus operandi propres à leur contexte spécifique, la volonté est d’appliquer à l’ensemble des établissements, une </w:t>
      </w:r>
      <w:r>
        <w:rPr>
          <w:rFonts w:cs="Arial"/>
          <w:szCs w:val="22"/>
          <w:u w:val="single"/>
        </w:rPr>
        <w:t>méthode dynamique</w:t>
      </w:r>
      <w:r>
        <w:rPr>
          <w:rFonts w:cs="Arial"/>
          <w:szCs w:val="22"/>
        </w:rPr>
        <w:t> :</w:t>
      </w:r>
    </w:p>
    <w:p w:rsidR="00BA402D" w:rsidRDefault="009F19A7">
      <w:pPr>
        <w:numPr>
          <w:ilvl w:val="0"/>
          <w:numId w:val="137"/>
        </w:numPr>
        <w:jc w:val="both"/>
        <w:rPr>
          <w:rFonts w:cs="Arial"/>
          <w:szCs w:val="22"/>
        </w:rPr>
      </w:pPr>
      <w:r>
        <w:rPr>
          <w:rFonts w:cs="Arial"/>
          <w:szCs w:val="22"/>
        </w:rPr>
        <w:t xml:space="preserve">en donnant aux acteurs scolaires de terrain la responsabilité de l’action dans le temps scolaire, action pensée et décidée, pour chaque enfant, sur la base de réalités locales, </w:t>
      </w:r>
    </w:p>
    <w:p w:rsidR="00BA402D" w:rsidRDefault="009F19A7">
      <w:pPr>
        <w:numPr>
          <w:ilvl w:val="0"/>
          <w:numId w:val="137"/>
        </w:numPr>
        <w:jc w:val="both"/>
        <w:rPr>
          <w:rFonts w:cs="Arial"/>
          <w:szCs w:val="22"/>
        </w:rPr>
      </w:pPr>
      <w:r>
        <w:rPr>
          <w:rFonts w:cs="Arial"/>
          <w:szCs w:val="22"/>
        </w:rPr>
        <w:t>en gardant toujours le souci de favoriser la concertation entre les différents acteurs,</w:t>
      </w:r>
    </w:p>
    <w:p w:rsidR="00BA402D" w:rsidRDefault="009F19A7">
      <w:pPr>
        <w:numPr>
          <w:ilvl w:val="0"/>
          <w:numId w:val="137"/>
        </w:numPr>
        <w:jc w:val="both"/>
        <w:rPr>
          <w:rFonts w:cs="Arial"/>
          <w:szCs w:val="22"/>
        </w:rPr>
      </w:pPr>
      <w:r>
        <w:rPr>
          <w:rFonts w:cs="Arial"/>
          <w:szCs w:val="22"/>
        </w:rPr>
        <w:t>en veillant à préciser le rôle de chacun, en fonction de ses compétences, de son rôle et de sa fonction dans le champ scolaire.</w:t>
      </w:r>
    </w:p>
    <w:p w:rsidR="00BA402D" w:rsidRDefault="00BA402D">
      <w:pPr>
        <w:jc w:val="both"/>
      </w:pPr>
    </w:p>
    <w:p w:rsidR="00BA402D" w:rsidRDefault="00BA402D">
      <w:pPr>
        <w:jc w:val="both"/>
      </w:pPr>
    </w:p>
    <w:p w:rsidR="00BA402D" w:rsidRDefault="009F19A7">
      <w:pPr>
        <w:jc w:val="both"/>
        <w:rPr>
          <w:b/>
          <w:u w:val="single"/>
        </w:rPr>
      </w:pPr>
      <w:r>
        <w:rPr>
          <w:b/>
          <w:u w:val="single"/>
        </w:rPr>
        <w:t xml:space="preserve">Dans chaque établissement, une démarche devra être adoptée en deux étapes: </w:t>
      </w:r>
    </w:p>
    <w:p w:rsidR="00BA402D" w:rsidRDefault="00BA402D">
      <w:pPr>
        <w:jc w:val="both"/>
      </w:pPr>
    </w:p>
    <w:p w:rsidR="00BA402D" w:rsidRDefault="009F19A7">
      <w:pPr>
        <w:numPr>
          <w:ilvl w:val="0"/>
          <w:numId w:val="138"/>
        </w:numPr>
        <w:spacing w:before="120" w:after="120"/>
        <w:ind w:left="714" w:hanging="357"/>
        <w:contextualSpacing/>
        <w:jc w:val="both"/>
        <w:rPr>
          <w:b/>
        </w:rPr>
      </w:pPr>
      <w:r>
        <w:rPr>
          <w:b/>
        </w:rPr>
        <w:t>Première étape: choix d’une politique d’école</w:t>
      </w:r>
    </w:p>
    <w:p w:rsidR="00BA402D" w:rsidRDefault="009F19A7">
      <w:pPr>
        <w:spacing w:before="120"/>
        <w:jc w:val="both"/>
      </w:pPr>
      <w:r>
        <w:t xml:space="preserve">Le chef d’établissement, l’équipe pédagogique et l’équipe tri-disciplinaire du Centre PMS sont invités à prendre position quant au principe d’une prise en charge par des spécialistes (en tout et/ou en partie) durant le temps scolaire, que ce soit dans ou hors les murs de l’établissement, ainsi que sur les conditions générales de son organisation, en tenant compte de leurs réalités locales. </w:t>
      </w:r>
    </w:p>
    <w:p w:rsidR="00BA402D" w:rsidRDefault="00BA402D">
      <w:pPr>
        <w:jc w:val="both"/>
      </w:pPr>
    </w:p>
    <w:p w:rsidR="00BA402D" w:rsidRDefault="009F19A7">
      <w:pPr>
        <w:jc w:val="both"/>
      </w:pPr>
      <w:r>
        <w:t>Cette prise de position, qui pourra être adaptée dans le temps, fera l’objet d’une information à l’ensemble des parents et lors de chaque nouvelle inscription.</w:t>
      </w:r>
    </w:p>
    <w:p w:rsidR="00BA402D" w:rsidRDefault="00BA402D">
      <w:pPr>
        <w:jc w:val="both"/>
      </w:pPr>
    </w:p>
    <w:p w:rsidR="00BA402D" w:rsidRDefault="009F19A7">
      <w:pPr>
        <w:numPr>
          <w:ilvl w:val="0"/>
          <w:numId w:val="138"/>
        </w:numPr>
        <w:contextualSpacing/>
        <w:jc w:val="both"/>
        <w:rPr>
          <w:b/>
        </w:rPr>
      </w:pPr>
      <w:r>
        <w:rPr>
          <w:b/>
        </w:rPr>
        <w:t>Deuxième étape: mise en place d’un suivi personnalisé</w:t>
      </w:r>
    </w:p>
    <w:p w:rsidR="00BA402D" w:rsidRDefault="009F19A7">
      <w:pPr>
        <w:contextualSpacing/>
        <w:jc w:val="both"/>
        <w:rPr>
          <w:b/>
        </w:rPr>
      </w:pPr>
      <w:r>
        <w:t>Chaque situation individuelle sera ensuite traitée selon deux axes: le suivi pédagogique de l’enfant et son suivi administratif.</w:t>
      </w:r>
    </w:p>
    <w:p w:rsidR="00BA402D" w:rsidRDefault="00BA402D">
      <w:pPr>
        <w:jc w:val="both"/>
        <w:rPr>
          <w:u w:val="single"/>
        </w:rPr>
      </w:pPr>
    </w:p>
    <w:p w:rsidR="00BA402D" w:rsidRDefault="00BA402D">
      <w:pPr>
        <w:jc w:val="both"/>
        <w:rPr>
          <w:u w:val="single"/>
        </w:rPr>
      </w:pPr>
    </w:p>
    <w:p w:rsidR="00BA402D" w:rsidRDefault="009F19A7">
      <w:pPr>
        <w:jc w:val="both"/>
        <w:rPr>
          <w:b/>
        </w:rPr>
      </w:pPr>
      <w:r>
        <w:rPr>
          <w:b/>
          <w:u w:val="single"/>
        </w:rPr>
        <w:t>Sur le plan pédagogique</w:t>
      </w:r>
      <w:r>
        <w:rPr>
          <w:b/>
        </w:rPr>
        <w:t xml:space="preserve">: </w:t>
      </w:r>
    </w:p>
    <w:p w:rsidR="00BA402D" w:rsidRDefault="00BA402D">
      <w:pPr>
        <w:jc w:val="both"/>
      </w:pPr>
    </w:p>
    <w:p w:rsidR="00BA402D" w:rsidRDefault="009F19A7">
      <w:pPr>
        <w:jc w:val="both"/>
      </w:pPr>
      <w:r>
        <w:t xml:space="preserve">Lorsque la nécessité d’une prise en charge exceptionnelle de l’élève par un spécialiste dans le temps scolaire est établie en concertation, il est essentiel d’articuler le travail de l’équipe pédagogique avec celui des spécialistes, comme cela se passe de manière naturelle dans de nombreux établissements. Pour ce faire, le chef d’établissement sera garant d’une concertation entre les enseignants, les membres du CPMS, et le spécialiste afin, entre autres, de favoriser l’articulation du travail des différents acteurs et la traduction des stratégies de rééducation en aménagements pédagogiques. </w:t>
      </w:r>
    </w:p>
    <w:p w:rsidR="00BA402D" w:rsidRDefault="00BA402D">
      <w:pPr>
        <w:jc w:val="both"/>
      </w:pPr>
    </w:p>
    <w:p w:rsidR="00BA402D" w:rsidRDefault="009F19A7">
      <w:pPr>
        <w:spacing w:after="160" w:line="259" w:lineRule="auto"/>
      </w:pPr>
      <w:r>
        <w:br w:type="page"/>
      </w:r>
    </w:p>
    <w:p w:rsidR="00BA402D" w:rsidRDefault="009F19A7">
      <w:pPr>
        <w:spacing w:after="120"/>
        <w:jc w:val="both"/>
        <w:rPr>
          <w:u w:val="single"/>
        </w:rPr>
      </w:pPr>
      <w:r>
        <w:lastRenderedPageBreak/>
        <w:t xml:space="preserve">La direction, ainsi que tous les membres de cette concertation, veilleront à ce qu’y soit bien défini le </w:t>
      </w:r>
      <w:r>
        <w:rPr>
          <w:u w:val="single"/>
        </w:rPr>
        <w:t>rôle de chacun:</w:t>
      </w:r>
    </w:p>
    <w:p w:rsidR="00BA402D" w:rsidRDefault="009F19A7">
      <w:pPr>
        <w:numPr>
          <w:ilvl w:val="0"/>
          <w:numId w:val="6"/>
        </w:numPr>
        <w:jc w:val="both"/>
      </w:pPr>
      <w:r>
        <w:t xml:space="preserve">le spécialiste se concentrera sur la prise en charge spécifique de l’élève; </w:t>
      </w:r>
    </w:p>
    <w:p w:rsidR="00BA402D" w:rsidRDefault="009F19A7">
      <w:pPr>
        <w:numPr>
          <w:ilvl w:val="0"/>
          <w:numId w:val="6"/>
        </w:numPr>
        <w:jc w:val="both"/>
      </w:pPr>
      <w:r>
        <w:t>les enseignants définiront les ajustements pédagogiques et matériels les plus appropriés aux besoins spécifiques de l’élève;</w:t>
      </w:r>
    </w:p>
    <w:p w:rsidR="00BA402D" w:rsidRDefault="009F19A7">
      <w:pPr>
        <w:numPr>
          <w:ilvl w:val="0"/>
          <w:numId w:val="6"/>
        </w:numPr>
        <w:jc w:val="both"/>
      </w:pPr>
      <w:r>
        <w:t xml:space="preserve">l’équipe du Centre PMS favorisera les échanges d’information entre les uns et les autres. Elle sera particulièrement à l’écoute du vécu de l’élève et de ses parents et veillera à ce que les informations utiles au sujet du dispositif mis en place leurs soient communiquées.  </w:t>
      </w:r>
    </w:p>
    <w:p w:rsidR="00BA402D" w:rsidRDefault="00BA402D">
      <w:pPr>
        <w:jc w:val="both"/>
      </w:pPr>
    </w:p>
    <w:p w:rsidR="00BA402D" w:rsidRDefault="009F19A7">
      <w:pPr>
        <w:jc w:val="both"/>
      </w:pPr>
      <w:r>
        <w:t>Tous veilleront également à favoriser l’échange d’informations entre eux, au bénéfice de l’élève et à celui de leur propre pratique.</w:t>
      </w:r>
    </w:p>
    <w:p w:rsidR="00BA402D" w:rsidRDefault="00BA402D">
      <w:pPr>
        <w:jc w:val="both"/>
      </w:pPr>
    </w:p>
    <w:p w:rsidR="00BA402D" w:rsidRDefault="009F19A7">
      <w:pPr>
        <w:jc w:val="both"/>
      </w:pPr>
      <w:r>
        <w:t>Concrètement, les modalités de l’articulation du travail entre les différents acteurs (direction, enseignant, membre du CPMS, spécialiste ou autres) ainsi que les aménagements pédagogiques et matériels, seront consignés dans un document dont la forme est laissée libre à chaque établissement mais qui doit être joint au dossier pédagogique de l’élève. Ce document favorisera la transmission des informations de nature pédagogique lors du passage de l’élève dans l’année supérieure ou dans un autre établissement.</w:t>
      </w:r>
    </w:p>
    <w:p w:rsidR="00BA402D" w:rsidRDefault="00BA402D">
      <w:pPr>
        <w:jc w:val="both"/>
        <w:rPr>
          <w:b/>
        </w:rPr>
      </w:pPr>
    </w:p>
    <w:p w:rsidR="00BA402D" w:rsidRDefault="00BA402D">
      <w:pPr>
        <w:jc w:val="both"/>
        <w:rPr>
          <w:b/>
          <w:u w:val="single"/>
        </w:rPr>
      </w:pPr>
    </w:p>
    <w:p w:rsidR="00BA402D" w:rsidRDefault="009F19A7">
      <w:pPr>
        <w:jc w:val="both"/>
        <w:rPr>
          <w:b/>
          <w:u w:val="single"/>
        </w:rPr>
      </w:pPr>
      <w:r>
        <w:rPr>
          <w:b/>
          <w:u w:val="single"/>
        </w:rPr>
        <w:t>Sur le plan administratif :</w:t>
      </w:r>
    </w:p>
    <w:p w:rsidR="00BA402D" w:rsidRDefault="00BA402D">
      <w:pPr>
        <w:jc w:val="both"/>
      </w:pPr>
    </w:p>
    <w:p w:rsidR="00BA402D" w:rsidRDefault="009F19A7">
      <w:pPr>
        <w:jc w:val="both"/>
      </w:pPr>
      <w:r>
        <w:t xml:space="preserve">La direction veillera à faire compléter </w:t>
      </w:r>
      <w:hyperlink w:anchor="_Annexe_41._Convention" w:history="1">
        <w:r>
          <w:rPr>
            <w:rStyle w:val="Lienhypertexte"/>
          </w:rPr>
          <w:t>l’annexe 41</w:t>
        </w:r>
      </w:hyperlink>
      <w:r>
        <w:t xml:space="preserve"> afin de garantir le caractère régulier de l’absence de l’élève auprès des services de vérification lors d’une prise en charge par un spécialiste durant le temps scolaire mais hors des murs de l’établissement. Lorsque le chef d’établissement signe ce document, il atteste avoir organisé une concertation préalable avec les enseignants et le centre PMS ayant donné lieu à cette décision.</w:t>
      </w:r>
    </w:p>
    <w:p w:rsidR="00BA402D" w:rsidRDefault="009F19A7">
      <w:pPr>
        <w:pStyle w:val="Titre1"/>
        <w:rPr>
          <w:szCs w:val="22"/>
        </w:rPr>
      </w:pPr>
      <w:r>
        <w:br w:type="page"/>
      </w:r>
    </w:p>
    <w:p w:rsidR="00BA402D" w:rsidRDefault="009F19A7">
      <w:pPr>
        <w:pStyle w:val="Titre1"/>
        <w:rPr>
          <w:lang w:val="fr-BE"/>
        </w:rPr>
      </w:pPr>
      <w:bookmarkStart w:id="1914" w:name="_Toc12528145"/>
      <w:r>
        <w:rPr>
          <w:lang w:val="fr-BE"/>
        </w:rPr>
        <w:lastRenderedPageBreak/>
        <w:t>TITRE XV. MATIÈRES TRAITÉES DANS D’AUTRES CIRCULAIRES</w:t>
      </w:r>
      <w:bookmarkEnd w:id="1914"/>
    </w:p>
    <w:p w:rsidR="00BA402D" w:rsidRDefault="00BA402D">
      <w:pPr>
        <w:rPr>
          <w:lang w:val="fr-BE"/>
        </w:rPr>
      </w:pPr>
    </w:p>
    <w:p w:rsidR="00BA402D" w:rsidRDefault="009F19A7">
      <w:pPr>
        <w:spacing w:before="20" w:after="20"/>
        <w:rPr>
          <w:lang w:val="fr-BE"/>
        </w:rPr>
      </w:pPr>
      <w:r>
        <w:rPr>
          <w:lang w:val="fr-BE"/>
        </w:rPr>
        <w:t>Liste non exhaustive arrêtée en date</w:t>
      </w:r>
      <w:r w:rsidR="00F57B6F">
        <w:rPr>
          <w:lang w:val="fr-BE"/>
        </w:rPr>
        <w:t xml:space="preserve"> du 27 juin 2019</w:t>
      </w:r>
      <w:r>
        <w:rPr>
          <w:lang w:val="fr-BE"/>
        </w:rPr>
        <w:t xml:space="preserve">, donnée à titre indicatif. </w:t>
      </w:r>
    </w:p>
    <w:p w:rsidR="00BA402D" w:rsidRDefault="00BA402D">
      <w:pPr>
        <w:spacing w:before="20" w:after="20"/>
        <w:rPr>
          <w:lang w:val="fr-BE"/>
        </w:rPr>
      </w:pPr>
    </w:p>
    <w:p w:rsidR="00BA402D" w:rsidRDefault="009F19A7">
      <w:pPr>
        <w:spacing w:after="120"/>
        <w:rPr>
          <w:b/>
          <w:u w:val="single"/>
          <w:lang w:val="fr-BE"/>
        </w:rPr>
      </w:pPr>
      <w:r>
        <w:rPr>
          <w:b/>
          <w:u w:val="single"/>
          <w:lang w:val="fr-BE"/>
        </w:rPr>
        <w:t>Circulaires relatives aux applications informatiques :</w:t>
      </w:r>
    </w:p>
    <w:tbl>
      <w:tblPr>
        <w:tblW w:w="10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45"/>
        <w:gridCol w:w="1260"/>
        <w:gridCol w:w="1125"/>
        <w:gridCol w:w="1461"/>
      </w:tblGrid>
      <w:tr w:rsidR="00BA402D">
        <w:trPr>
          <w:trHeight w:hRule="exact" w:val="567"/>
          <w:tblHeader/>
          <w:jc w:val="center"/>
        </w:trPr>
        <w:tc>
          <w:tcPr>
            <w:tcW w:w="6345" w:type="dxa"/>
            <w:tcBorders>
              <w:top w:val="single" w:sz="12" w:space="0" w:color="auto"/>
              <w:left w:val="single" w:sz="12" w:space="0" w:color="auto"/>
              <w:bottom w:val="single" w:sz="12" w:space="0" w:color="auto"/>
              <w:right w:val="single" w:sz="12" w:space="0" w:color="auto"/>
            </w:tcBorders>
            <w:vAlign w:val="center"/>
          </w:tcPr>
          <w:p w:rsidR="00BA402D" w:rsidRDefault="009F19A7">
            <w:pPr>
              <w:spacing w:before="40" w:after="40"/>
              <w:jc w:val="center"/>
              <w:rPr>
                <w:b/>
                <w:lang w:val="fr-BE"/>
              </w:rPr>
            </w:pPr>
            <w:r>
              <w:rPr>
                <w:b/>
                <w:lang w:val="fr-BE"/>
              </w:rPr>
              <w:t>Matière</w:t>
            </w:r>
          </w:p>
        </w:tc>
        <w:tc>
          <w:tcPr>
            <w:tcW w:w="1260" w:type="dxa"/>
            <w:tcBorders>
              <w:top w:val="single" w:sz="12" w:space="0" w:color="auto"/>
              <w:left w:val="single" w:sz="12" w:space="0" w:color="auto"/>
              <w:bottom w:val="single" w:sz="12" w:space="0" w:color="auto"/>
              <w:right w:val="single" w:sz="12" w:space="0" w:color="auto"/>
            </w:tcBorders>
            <w:vAlign w:val="center"/>
          </w:tcPr>
          <w:p w:rsidR="00BA402D" w:rsidRDefault="009F19A7">
            <w:pPr>
              <w:spacing w:before="40" w:after="40"/>
              <w:jc w:val="center"/>
              <w:rPr>
                <w:b/>
              </w:rPr>
            </w:pPr>
            <w:r>
              <w:rPr>
                <w:b/>
              </w:rPr>
              <w:t>Réseaux</w:t>
            </w:r>
            <w:r>
              <w:rPr>
                <w:b/>
              </w:rPr>
              <w:br/>
              <w:t>concernés</w:t>
            </w:r>
          </w:p>
        </w:tc>
        <w:tc>
          <w:tcPr>
            <w:tcW w:w="1125" w:type="dxa"/>
            <w:tcBorders>
              <w:top w:val="single" w:sz="12" w:space="0" w:color="auto"/>
              <w:left w:val="single" w:sz="12" w:space="0" w:color="auto"/>
              <w:bottom w:val="single" w:sz="12" w:space="0" w:color="auto"/>
              <w:right w:val="single" w:sz="12" w:space="0" w:color="auto"/>
            </w:tcBorders>
            <w:vAlign w:val="center"/>
          </w:tcPr>
          <w:p w:rsidR="00BA402D" w:rsidRDefault="009F19A7">
            <w:pPr>
              <w:spacing w:before="40" w:after="40"/>
              <w:jc w:val="center"/>
              <w:rPr>
                <w:b/>
              </w:rPr>
            </w:pPr>
            <w:r>
              <w:rPr>
                <w:b/>
              </w:rPr>
              <w:t xml:space="preserve">N° </w:t>
            </w:r>
            <w:r>
              <w:rPr>
                <w:b/>
              </w:rPr>
              <w:br/>
              <w:t>circulaire</w:t>
            </w:r>
          </w:p>
        </w:tc>
        <w:tc>
          <w:tcPr>
            <w:tcW w:w="1461" w:type="dxa"/>
            <w:tcBorders>
              <w:top w:val="single" w:sz="12" w:space="0" w:color="auto"/>
              <w:left w:val="nil"/>
              <w:bottom w:val="single" w:sz="12" w:space="0" w:color="auto"/>
              <w:right w:val="single" w:sz="12" w:space="0" w:color="auto"/>
            </w:tcBorders>
            <w:vAlign w:val="center"/>
          </w:tcPr>
          <w:p w:rsidR="00BA402D" w:rsidRDefault="009F19A7">
            <w:pPr>
              <w:spacing w:before="40" w:after="40"/>
              <w:jc w:val="center"/>
              <w:rPr>
                <w:b/>
              </w:rPr>
            </w:pPr>
            <w:r>
              <w:rPr>
                <w:b/>
              </w:rPr>
              <w:t xml:space="preserve">Date </w:t>
            </w:r>
            <w:r>
              <w:rPr>
                <w:b/>
              </w:rPr>
              <w:br/>
              <w:t>circulaire</w:t>
            </w:r>
          </w:p>
        </w:tc>
      </w:tr>
      <w:tr w:rsidR="00BA402D">
        <w:trPr>
          <w:trHeight w:hRule="exact" w:val="624"/>
          <w:jc w:val="center"/>
        </w:trPr>
        <w:tc>
          <w:tcPr>
            <w:tcW w:w="6345"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Adresse mail administrative des écoles et pouvoirs organisateurs</w:t>
            </w:r>
          </w:p>
        </w:tc>
        <w:tc>
          <w:tcPr>
            <w:tcW w:w="1260"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125"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4274</w:t>
            </w:r>
          </w:p>
          <w:p w:rsidR="00BA402D" w:rsidRDefault="009F19A7">
            <w:pPr>
              <w:spacing w:before="20" w:after="20"/>
              <w:jc w:val="center"/>
              <w:rPr>
                <w:lang w:val="fr-BE"/>
              </w:rPr>
            </w:pPr>
            <w:r>
              <w:rPr>
                <w:lang w:val="fr-BE"/>
              </w:rPr>
              <w:t>4363</w:t>
            </w:r>
          </w:p>
        </w:tc>
        <w:tc>
          <w:tcPr>
            <w:tcW w:w="1461" w:type="dxa"/>
            <w:tcBorders>
              <w:top w:val="single" w:sz="4"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21/01/2013</w:t>
            </w:r>
          </w:p>
          <w:p w:rsidR="00BA402D" w:rsidRDefault="009F19A7">
            <w:pPr>
              <w:spacing w:before="20" w:after="20"/>
              <w:jc w:val="center"/>
              <w:rPr>
                <w:lang w:val="fr-BE"/>
              </w:rPr>
            </w:pPr>
            <w:r>
              <w:rPr>
                <w:lang w:val="fr-BE"/>
              </w:rPr>
              <w:t>20/03/2013</w:t>
            </w:r>
          </w:p>
        </w:tc>
      </w:tr>
      <w:tr w:rsidR="00BA402D">
        <w:trPr>
          <w:trHeight w:hRule="exact" w:val="454"/>
          <w:jc w:val="center"/>
        </w:trPr>
        <w:tc>
          <w:tcPr>
            <w:tcW w:w="6345"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 xml:space="preserve">Application </w:t>
            </w:r>
            <w:r>
              <w:rPr>
                <w:b/>
                <w:u w:val="single"/>
                <w:lang w:val="fr-BE"/>
              </w:rPr>
              <w:t>Siel</w:t>
            </w:r>
            <w:r>
              <w:rPr>
                <w:lang w:val="fr-BE"/>
              </w:rPr>
              <w:t xml:space="preserve"> - Principe, déploiement et WebServices</w:t>
            </w:r>
          </w:p>
        </w:tc>
        <w:tc>
          <w:tcPr>
            <w:tcW w:w="1260"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125"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4058</w:t>
            </w:r>
          </w:p>
        </w:tc>
        <w:tc>
          <w:tcPr>
            <w:tcW w:w="1461" w:type="dxa"/>
            <w:tcBorders>
              <w:top w:val="single" w:sz="4"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18/06/2012</w:t>
            </w:r>
          </w:p>
        </w:tc>
      </w:tr>
      <w:tr w:rsidR="00BA402D">
        <w:trPr>
          <w:trHeight w:hRule="exact" w:val="542"/>
          <w:jc w:val="center"/>
        </w:trPr>
        <w:tc>
          <w:tcPr>
            <w:tcW w:w="6345"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 xml:space="preserve">Envoi des données des élèves vers la base centrale </w:t>
            </w:r>
            <w:r>
              <w:rPr>
                <w:b/>
                <w:u w:val="single"/>
                <w:lang w:val="fr-BE"/>
              </w:rPr>
              <w:t>Siel</w:t>
            </w:r>
            <w:r>
              <w:rPr>
                <w:lang w:val="fr-BE"/>
              </w:rPr>
              <w:t xml:space="preserve"> - Procédures</w:t>
            </w:r>
          </w:p>
        </w:tc>
        <w:tc>
          <w:tcPr>
            <w:tcW w:w="1260"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en-GB"/>
              </w:rPr>
            </w:pPr>
            <w:r>
              <w:rPr>
                <w:lang w:val="en-GB"/>
              </w:rPr>
              <w:t>Tous</w:t>
            </w:r>
          </w:p>
        </w:tc>
        <w:tc>
          <w:tcPr>
            <w:tcW w:w="1125"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ind w:left="-70" w:right="-25"/>
              <w:jc w:val="center"/>
              <w:rPr>
                <w:lang w:val="fr-BE"/>
              </w:rPr>
            </w:pPr>
            <w:r>
              <w:rPr>
                <w:lang w:val="fr-BE"/>
              </w:rPr>
              <w:t>5527</w:t>
            </w:r>
          </w:p>
        </w:tc>
        <w:tc>
          <w:tcPr>
            <w:tcW w:w="1461" w:type="dxa"/>
            <w:tcBorders>
              <w:top w:val="single" w:sz="4"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14/12/2015</w:t>
            </w:r>
          </w:p>
        </w:tc>
      </w:tr>
      <w:tr w:rsidR="00BA402D">
        <w:trPr>
          <w:trHeight w:hRule="exact" w:val="587"/>
          <w:jc w:val="center"/>
        </w:trPr>
        <w:tc>
          <w:tcPr>
            <w:tcW w:w="6345"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Envoi électronique des fiches fiscales et formulaire de demande de prime syndicale du personnel de l’enseignement</w:t>
            </w:r>
          </w:p>
        </w:tc>
        <w:tc>
          <w:tcPr>
            <w:tcW w:w="1260"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en-GB"/>
              </w:rPr>
            </w:pPr>
            <w:r>
              <w:rPr>
                <w:lang w:val="en-GB"/>
              </w:rPr>
              <w:t>Tous</w:t>
            </w:r>
          </w:p>
        </w:tc>
        <w:tc>
          <w:tcPr>
            <w:tcW w:w="1125"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ind w:left="-70" w:right="-25"/>
              <w:jc w:val="center"/>
              <w:rPr>
                <w:lang w:val="fr-BE"/>
              </w:rPr>
            </w:pPr>
            <w:r>
              <w:rPr>
                <w:lang w:val="fr-BE"/>
              </w:rPr>
              <w:t>7053</w:t>
            </w:r>
          </w:p>
        </w:tc>
        <w:tc>
          <w:tcPr>
            <w:tcW w:w="1461" w:type="dxa"/>
            <w:tcBorders>
              <w:top w:val="single" w:sz="4"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21/03/2019</w:t>
            </w:r>
          </w:p>
        </w:tc>
      </w:tr>
      <w:tr w:rsidR="00BA402D">
        <w:trPr>
          <w:trHeight w:hRule="exact" w:val="587"/>
          <w:jc w:val="center"/>
        </w:trPr>
        <w:tc>
          <w:tcPr>
            <w:tcW w:w="6345"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Helpdesk Siel</w:t>
            </w:r>
          </w:p>
        </w:tc>
        <w:tc>
          <w:tcPr>
            <w:tcW w:w="1260"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en-GB"/>
              </w:rPr>
            </w:pPr>
            <w:r>
              <w:rPr>
                <w:lang w:val="en-GB"/>
              </w:rPr>
              <w:t xml:space="preserve">Tous </w:t>
            </w:r>
          </w:p>
        </w:tc>
        <w:tc>
          <w:tcPr>
            <w:tcW w:w="1125" w:type="dxa"/>
            <w:tcBorders>
              <w:top w:val="single" w:sz="4" w:space="0" w:color="auto"/>
              <w:left w:val="single" w:sz="12" w:space="0" w:color="auto"/>
              <w:bottom w:val="single" w:sz="6" w:space="0" w:color="auto"/>
              <w:right w:val="single" w:sz="12" w:space="0" w:color="auto"/>
            </w:tcBorders>
            <w:vAlign w:val="center"/>
          </w:tcPr>
          <w:p w:rsidR="00BA402D" w:rsidRDefault="009F19A7">
            <w:pPr>
              <w:spacing w:before="20" w:after="20"/>
              <w:ind w:left="-70" w:right="-25"/>
              <w:jc w:val="center"/>
              <w:rPr>
                <w:lang w:val="fr-BE"/>
              </w:rPr>
            </w:pPr>
            <w:r>
              <w:rPr>
                <w:lang w:val="fr-BE"/>
              </w:rPr>
              <w:t>6016</w:t>
            </w:r>
          </w:p>
        </w:tc>
        <w:tc>
          <w:tcPr>
            <w:tcW w:w="1461" w:type="dxa"/>
            <w:tcBorders>
              <w:top w:val="single" w:sz="4"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10/01/2017</w:t>
            </w:r>
          </w:p>
        </w:tc>
      </w:tr>
      <w:tr w:rsidR="00BA402D">
        <w:trPr>
          <w:trHeight w:hRule="exact" w:val="454"/>
          <w:jc w:val="center"/>
        </w:trPr>
        <w:tc>
          <w:tcPr>
            <w:tcW w:w="6345"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 xml:space="preserve">Portail des applications métier (DGEO) - </w:t>
            </w:r>
            <w:r>
              <w:rPr>
                <w:b/>
                <w:u w:val="single"/>
                <w:lang w:val="fr-BE"/>
              </w:rPr>
              <w:t>Cerbere</w:t>
            </w:r>
          </w:p>
        </w:tc>
        <w:tc>
          <w:tcPr>
            <w:tcW w:w="1260"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125" w:type="dxa"/>
            <w:tcBorders>
              <w:top w:val="single" w:sz="6" w:space="0" w:color="auto"/>
              <w:left w:val="single" w:sz="12" w:space="0" w:color="auto"/>
              <w:bottom w:val="single" w:sz="6" w:space="0" w:color="auto"/>
              <w:right w:val="single" w:sz="12" w:space="0" w:color="auto"/>
            </w:tcBorders>
            <w:vAlign w:val="center"/>
          </w:tcPr>
          <w:p w:rsidR="00BA402D" w:rsidRDefault="00BA402D">
            <w:pPr>
              <w:spacing w:before="20" w:after="20"/>
              <w:jc w:val="center"/>
              <w:rPr>
                <w:highlight w:val="yellow"/>
                <w:lang w:val="fr-BE"/>
              </w:rPr>
            </w:pPr>
          </w:p>
        </w:tc>
        <w:tc>
          <w:tcPr>
            <w:tcW w:w="1461" w:type="dxa"/>
            <w:tcBorders>
              <w:top w:val="single" w:sz="6" w:space="0" w:color="auto"/>
              <w:left w:val="single" w:sz="4" w:space="0" w:color="auto"/>
              <w:bottom w:val="single" w:sz="6" w:space="0" w:color="auto"/>
              <w:right w:val="single" w:sz="12" w:space="0" w:color="auto"/>
            </w:tcBorders>
            <w:vAlign w:val="center"/>
          </w:tcPr>
          <w:p w:rsidR="00BA402D" w:rsidRDefault="00BA402D">
            <w:pPr>
              <w:spacing w:before="20" w:after="20"/>
              <w:jc w:val="center"/>
              <w:rPr>
                <w:highlight w:val="yellow"/>
                <w:lang w:val="fr-BE"/>
              </w:rPr>
            </w:pPr>
          </w:p>
        </w:tc>
      </w:tr>
      <w:tr w:rsidR="00BA402D">
        <w:trPr>
          <w:trHeight w:hRule="exact" w:val="454"/>
          <w:jc w:val="center"/>
        </w:trPr>
        <w:tc>
          <w:tcPr>
            <w:tcW w:w="6345" w:type="dxa"/>
            <w:tcBorders>
              <w:top w:val="single" w:sz="6" w:space="0" w:color="auto"/>
              <w:left w:val="single" w:sz="12" w:space="0" w:color="auto"/>
              <w:bottom w:val="single" w:sz="12" w:space="0" w:color="auto"/>
              <w:right w:val="single" w:sz="12" w:space="0" w:color="auto"/>
            </w:tcBorders>
            <w:vAlign w:val="center"/>
          </w:tcPr>
          <w:p w:rsidR="00BA402D" w:rsidRDefault="009F19A7">
            <w:pPr>
              <w:spacing w:before="20" w:after="20"/>
              <w:rPr>
                <w:lang w:val="fr-BE"/>
              </w:rPr>
            </w:pPr>
            <w:r>
              <w:rPr>
                <w:lang w:val="fr-BE"/>
              </w:rPr>
              <w:t xml:space="preserve">Surveillances de midi - </w:t>
            </w:r>
            <w:r>
              <w:rPr>
                <w:b/>
                <w:u w:val="single"/>
                <w:lang w:val="fr-BE"/>
              </w:rPr>
              <w:t>SM</w:t>
            </w:r>
            <w:r>
              <w:rPr>
                <w:lang w:val="fr-BE"/>
              </w:rPr>
              <w:t xml:space="preserve"> - Réglementation </w:t>
            </w:r>
          </w:p>
        </w:tc>
        <w:tc>
          <w:tcPr>
            <w:tcW w:w="1260" w:type="dxa"/>
            <w:tcBorders>
              <w:top w:val="single" w:sz="6" w:space="0" w:color="auto"/>
              <w:left w:val="single" w:sz="12" w:space="0" w:color="auto"/>
              <w:bottom w:val="single" w:sz="12" w:space="0" w:color="auto"/>
              <w:right w:val="single" w:sz="12" w:space="0" w:color="auto"/>
            </w:tcBorders>
            <w:vAlign w:val="center"/>
          </w:tcPr>
          <w:p w:rsidR="00BA402D" w:rsidRDefault="009F19A7">
            <w:pPr>
              <w:spacing w:before="20" w:after="20"/>
              <w:jc w:val="center"/>
              <w:rPr>
                <w:lang w:val="en-GB"/>
              </w:rPr>
            </w:pPr>
            <w:r>
              <w:rPr>
                <w:lang w:val="en-GB"/>
              </w:rPr>
              <w:t>Tous</w:t>
            </w:r>
          </w:p>
        </w:tc>
        <w:tc>
          <w:tcPr>
            <w:tcW w:w="1125" w:type="dxa"/>
            <w:tcBorders>
              <w:top w:val="single" w:sz="6" w:space="0" w:color="auto"/>
              <w:left w:val="single" w:sz="12" w:space="0" w:color="auto"/>
              <w:bottom w:val="single" w:sz="12" w:space="0" w:color="auto"/>
              <w:right w:val="single" w:sz="12" w:space="0" w:color="auto"/>
            </w:tcBorders>
            <w:vAlign w:val="center"/>
          </w:tcPr>
          <w:p w:rsidR="00BA402D" w:rsidRDefault="009F19A7">
            <w:pPr>
              <w:spacing w:before="20" w:after="20"/>
              <w:jc w:val="center"/>
              <w:rPr>
                <w:lang w:val="fr-BE"/>
              </w:rPr>
            </w:pPr>
            <w:r>
              <w:rPr>
                <w:lang w:val="fr-BE"/>
              </w:rPr>
              <w:t>5500</w:t>
            </w:r>
          </w:p>
        </w:tc>
        <w:tc>
          <w:tcPr>
            <w:tcW w:w="1461" w:type="dxa"/>
            <w:tcBorders>
              <w:top w:val="single" w:sz="6" w:space="0" w:color="auto"/>
              <w:left w:val="single" w:sz="4" w:space="0" w:color="auto"/>
              <w:bottom w:val="single" w:sz="12" w:space="0" w:color="auto"/>
              <w:right w:val="single" w:sz="12" w:space="0" w:color="auto"/>
            </w:tcBorders>
            <w:vAlign w:val="center"/>
          </w:tcPr>
          <w:p w:rsidR="00BA402D" w:rsidRDefault="009F19A7">
            <w:pPr>
              <w:spacing w:before="20" w:after="20"/>
              <w:jc w:val="center"/>
              <w:rPr>
                <w:lang w:val="fr-BE"/>
              </w:rPr>
            </w:pPr>
            <w:r>
              <w:rPr>
                <w:lang w:val="fr-BE"/>
              </w:rPr>
              <w:t>27/11/2015</w:t>
            </w:r>
          </w:p>
        </w:tc>
      </w:tr>
    </w:tbl>
    <w:p w:rsidR="00BA402D" w:rsidRDefault="00BA402D">
      <w:pPr>
        <w:spacing w:before="20" w:after="20"/>
        <w:rPr>
          <w:lang w:val="fr-BE"/>
        </w:rPr>
      </w:pPr>
    </w:p>
    <w:p w:rsidR="00BA402D" w:rsidRDefault="009F19A7">
      <w:pPr>
        <w:spacing w:after="120"/>
        <w:rPr>
          <w:b/>
          <w:u w:val="single"/>
          <w:lang w:val="fr-BE"/>
        </w:rPr>
      </w:pPr>
      <w:r>
        <w:rPr>
          <w:b/>
          <w:u w:val="single"/>
          <w:lang w:val="fr-BE"/>
        </w:rPr>
        <w:t>Autres circulaires :</w:t>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222"/>
        <w:gridCol w:w="1276"/>
        <w:gridCol w:w="1261"/>
        <w:gridCol w:w="1291"/>
      </w:tblGrid>
      <w:tr w:rsidR="00BA402D">
        <w:trPr>
          <w:trHeight w:hRule="exact" w:val="567"/>
          <w:tblHeader/>
          <w:jc w:val="center"/>
        </w:trPr>
        <w:tc>
          <w:tcPr>
            <w:tcW w:w="6222" w:type="dxa"/>
            <w:tcBorders>
              <w:top w:val="single" w:sz="12" w:space="0" w:color="auto"/>
              <w:left w:val="single" w:sz="12" w:space="0" w:color="auto"/>
              <w:bottom w:val="single" w:sz="12" w:space="0" w:color="auto"/>
              <w:right w:val="single" w:sz="12" w:space="0" w:color="auto"/>
            </w:tcBorders>
            <w:vAlign w:val="center"/>
          </w:tcPr>
          <w:p w:rsidR="00BA402D" w:rsidRDefault="009F19A7">
            <w:pPr>
              <w:spacing w:before="40" w:after="40"/>
              <w:jc w:val="center"/>
              <w:rPr>
                <w:b/>
                <w:lang w:val="fr-BE"/>
              </w:rPr>
            </w:pPr>
            <w:r>
              <w:rPr>
                <w:b/>
                <w:lang w:val="fr-BE"/>
              </w:rPr>
              <w:t>Matière</w:t>
            </w:r>
          </w:p>
        </w:tc>
        <w:tc>
          <w:tcPr>
            <w:tcW w:w="1276" w:type="dxa"/>
            <w:tcBorders>
              <w:top w:val="single" w:sz="12" w:space="0" w:color="auto"/>
              <w:left w:val="single" w:sz="12" w:space="0" w:color="auto"/>
              <w:bottom w:val="single" w:sz="12" w:space="0" w:color="auto"/>
              <w:right w:val="single" w:sz="12" w:space="0" w:color="auto"/>
            </w:tcBorders>
            <w:vAlign w:val="center"/>
          </w:tcPr>
          <w:p w:rsidR="00BA402D" w:rsidRDefault="009F19A7">
            <w:pPr>
              <w:spacing w:before="40" w:after="40"/>
              <w:jc w:val="center"/>
              <w:rPr>
                <w:b/>
              </w:rPr>
            </w:pPr>
            <w:r>
              <w:rPr>
                <w:b/>
              </w:rPr>
              <w:t>Réseaux</w:t>
            </w:r>
            <w:r>
              <w:rPr>
                <w:b/>
              </w:rPr>
              <w:br/>
              <w:t>concernés</w:t>
            </w:r>
          </w:p>
        </w:tc>
        <w:tc>
          <w:tcPr>
            <w:tcW w:w="1261" w:type="dxa"/>
            <w:tcBorders>
              <w:top w:val="single" w:sz="12" w:space="0" w:color="auto"/>
              <w:left w:val="single" w:sz="12" w:space="0" w:color="auto"/>
              <w:bottom w:val="single" w:sz="12" w:space="0" w:color="auto"/>
              <w:right w:val="single" w:sz="12" w:space="0" w:color="auto"/>
            </w:tcBorders>
            <w:vAlign w:val="center"/>
          </w:tcPr>
          <w:p w:rsidR="00BA402D" w:rsidRDefault="009F19A7">
            <w:pPr>
              <w:spacing w:before="40" w:after="40"/>
              <w:jc w:val="center"/>
              <w:rPr>
                <w:b/>
              </w:rPr>
            </w:pPr>
            <w:r>
              <w:rPr>
                <w:b/>
              </w:rPr>
              <w:t xml:space="preserve">N° </w:t>
            </w:r>
            <w:r>
              <w:rPr>
                <w:b/>
              </w:rPr>
              <w:br/>
              <w:t>circulaire</w:t>
            </w:r>
          </w:p>
        </w:tc>
        <w:tc>
          <w:tcPr>
            <w:tcW w:w="1291" w:type="dxa"/>
            <w:tcBorders>
              <w:top w:val="single" w:sz="12" w:space="0" w:color="auto"/>
              <w:left w:val="nil"/>
              <w:bottom w:val="single" w:sz="12" w:space="0" w:color="auto"/>
              <w:right w:val="single" w:sz="12" w:space="0" w:color="auto"/>
            </w:tcBorders>
            <w:vAlign w:val="center"/>
          </w:tcPr>
          <w:p w:rsidR="00BA402D" w:rsidRDefault="009F19A7">
            <w:pPr>
              <w:spacing w:before="40" w:after="40"/>
              <w:jc w:val="center"/>
              <w:rPr>
                <w:b/>
              </w:rPr>
            </w:pPr>
            <w:r>
              <w:rPr>
                <w:b/>
              </w:rPr>
              <w:t xml:space="preserve">Date </w:t>
            </w:r>
            <w:r>
              <w:rPr>
                <w:b/>
              </w:rPr>
              <w:br/>
              <w:t>circulaire</w:t>
            </w:r>
          </w:p>
        </w:tc>
      </w:tr>
      <w:tr w:rsidR="00BA402D">
        <w:trPr>
          <w:trHeight w:hRule="exact" w:val="454"/>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À la conquête des réseaux sociaux dans l’enseignement</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5433</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05/10/2015</w:t>
            </w:r>
          </w:p>
        </w:tc>
      </w:tr>
      <w:tr w:rsidR="00BA402D">
        <w:trPr>
          <w:trHeight w:hRule="exact" w:val="657"/>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 xml:space="preserve">Appel à projets pour la création de nouvelles places dans les zones ou parties de zone en tension démographique </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6887</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12/11/2018</w:t>
            </w:r>
          </w:p>
        </w:tc>
      </w:tr>
      <w:tr w:rsidR="00BA402D">
        <w:trPr>
          <w:trHeight w:hRule="exact" w:val="454"/>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Exercice de l’autorité parentale en matière scolaire</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90</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19/03/2002</w:t>
            </w:r>
          </w:p>
        </w:tc>
      </w:tr>
      <w:tr w:rsidR="00BA402D">
        <w:trPr>
          <w:trHeight w:hRule="exact" w:val="454"/>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 xml:space="preserve">Conseils de participation </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en-GB"/>
              </w:rPr>
            </w:pPr>
            <w:r>
              <w:rPr>
                <w:lang w:val="en-GB"/>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4809</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24/04/2014</w:t>
            </w:r>
          </w:p>
        </w:tc>
      </w:tr>
      <w:tr w:rsidR="00BA402D">
        <w:trPr>
          <w:trHeight w:hRule="exact" w:val="597"/>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Demande d’admission aux subventions des établissements scolaires</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en-GB"/>
              </w:rPr>
            </w:pPr>
            <w:r>
              <w:rPr>
                <w:lang w:val="en-GB"/>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6571</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16/10/2018</w:t>
            </w:r>
          </w:p>
        </w:tc>
      </w:tr>
      <w:tr w:rsidR="00BA402D">
        <w:trPr>
          <w:trHeight w:hRule="exact" w:val="454"/>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Dérogations d’âge dans l’enseignement maternel et primaire</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en-GB"/>
              </w:rPr>
            </w:pPr>
            <w:r>
              <w:rPr>
                <w:lang w:val="en-GB"/>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6159</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28/04/2017</w:t>
            </w:r>
          </w:p>
        </w:tc>
      </w:tr>
      <w:tr w:rsidR="00BA402D">
        <w:trPr>
          <w:trHeight w:hRule="exact" w:val="542"/>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Enfants malades – Matériel informatique pour rester en contact</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5468</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26/10/2015</w:t>
            </w:r>
          </w:p>
        </w:tc>
      </w:tr>
      <w:tr w:rsidR="00BA402D">
        <w:trPr>
          <w:trHeight w:val="397"/>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Équipes mobiles et médiation scolaire</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4961</w:t>
            </w:r>
          </w:p>
          <w:p w:rsidR="00BA402D" w:rsidRDefault="009F19A7">
            <w:pPr>
              <w:spacing w:before="20" w:after="20"/>
              <w:jc w:val="center"/>
              <w:rPr>
                <w:lang w:val="fr-BE"/>
              </w:rPr>
            </w:pPr>
            <w:r>
              <w:rPr>
                <w:lang w:val="fr-BE"/>
              </w:rPr>
              <w:t>5051</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26/08/2014</w:t>
            </w:r>
          </w:p>
          <w:p w:rsidR="00BA402D" w:rsidRDefault="009F19A7">
            <w:pPr>
              <w:spacing w:before="20" w:after="20"/>
              <w:jc w:val="center"/>
              <w:rPr>
                <w:lang w:val="fr-BE"/>
              </w:rPr>
            </w:pPr>
            <w:r>
              <w:rPr>
                <w:lang w:val="fr-BE"/>
              </w:rPr>
              <w:t>04/11/2014</w:t>
            </w:r>
          </w:p>
        </w:tc>
      </w:tr>
      <w:tr w:rsidR="00BA402D">
        <w:trPr>
          <w:trHeight w:val="397"/>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highlight w:val="yellow"/>
                <w:lang w:val="fr-BE"/>
              </w:rPr>
            </w:pPr>
            <w:r>
              <w:rPr>
                <w:lang w:val="fr-BE"/>
              </w:rPr>
              <w:t>Encadrement différencié – dispositions en matière d’octroi et d’utilisation des moyens</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7186</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BA402D">
            <w:pPr>
              <w:spacing w:before="20" w:after="20"/>
              <w:jc w:val="center"/>
              <w:rPr>
                <w:lang w:val="fr-BE"/>
              </w:rPr>
            </w:pPr>
          </w:p>
          <w:p w:rsidR="00BA402D" w:rsidRDefault="009F19A7">
            <w:pPr>
              <w:spacing w:before="20" w:after="20"/>
              <w:jc w:val="center"/>
              <w:rPr>
                <w:lang w:val="fr-BE"/>
              </w:rPr>
            </w:pPr>
            <w:r>
              <w:rPr>
                <w:lang w:val="fr-BE"/>
              </w:rPr>
              <w:t>19/06/2019</w:t>
            </w:r>
          </w:p>
          <w:p w:rsidR="00BA402D" w:rsidRDefault="00BA402D">
            <w:pPr>
              <w:spacing w:before="20" w:after="20"/>
              <w:jc w:val="center"/>
              <w:rPr>
                <w:lang w:val="fr-BE"/>
              </w:rPr>
            </w:pPr>
          </w:p>
        </w:tc>
      </w:tr>
      <w:tr w:rsidR="00BA402D">
        <w:trPr>
          <w:trHeight w:val="530"/>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Formation en cours de carrière – demande de dérogation pour demi-jours de formation supplémentaire</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6298/7142</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09/08/2017</w:t>
            </w:r>
          </w:p>
          <w:p w:rsidR="00BA402D" w:rsidRDefault="009F19A7">
            <w:pPr>
              <w:spacing w:before="20" w:after="20"/>
              <w:jc w:val="center"/>
              <w:rPr>
                <w:lang w:val="fr-BE"/>
              </w:rPr>
            </w:pPr>
            <w:r>
              <w:rPr>
                <w:lang w:val="fr-BE"/>
              </w:rPr>
              <w:t>21/05/2019</w:t>
            </w:r>
          </w:p>
        </w:tc>
      </w:tr>
      <w:tr w:rsidR="00BA402D">
        <w:trPr>
          <w:trHeight w:val="530"/>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Formulaire électronique relatif au signalement des intégrations ainsi qu’aux demandes de dérogation(s) – FE Intégration</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 xml:space="preserve">Tous </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5948</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07/11/2016</w:t>
            </w:r>
          </w:p>
        </w:tc>
      </w:tr>
      <w:tr w:rsidR="00BA402D">
        <w:trPr>
          <w:trHeight w:hRule="exact" w:val="567"/>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rFonts w:cs="Arial"/>
                <w:szCs w:val="20"/>
                <w:lang w:val="fr-BE"/>
              </w:rPr>
            </w:pPr>
            <w:r>
              <w:rPr>
                <w:rFonts w:cs="Arial"/>
                <w:szCs w:val="20"/>
                <w:lang w:val="fr-BE"/>
              </w:rPr>
              <w:t>Gratuité de l’enseignement obligatoire</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rFonts w:cs="Arial"/>
                <w:szCs w:val="20"/>
                <w:lang w:val="fr-BE"/>
              </w:rPr>
            </w:pPr>
            <w:r>
              <w:rPr>
                <w:rFonts w:cs="Arial"/>
                <w:szCs w:val="20"/>
                <w:lang w:val="fr-BE"/>
              </w:rPr>
              <w:t xml:space="preserve">Tous </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rFonts w:cs="Arial"/>
                <w:szCs w:val="20"/>
                <w:lang w:val="fr-BE"/>
              </w:rPr>
            </w:pPr>
            <w:r>
              <w:rPr>
                <w:rFonts w:cs="Arial"/>
                <w:szCs w:val="20"/>
                <w:lang w:val="fr-BE"/>
              </w:rPr>
              <w:t>7134/7135</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rFonts w:cs="Arial"/>
                <w:szCs w:val="20"/>
                <w:lang w:val="fr-BE"/>
              </w:rPr>
            </w:pPr>
            <w:r>
              <w:rPr>
                <w:rFonts w:cs="Arial"/>
                <w:szCs w:val="20"/>
                <w:lang w:val="fr-BE"/>
              </w:rPr>
              <w:t>17/05/2019</w:t>
            </w:r>
          </w:p>
        </w:tc>
      </w:tr>
      <w:tr w:rsidR="00BA402D">
        <w:trPr>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lastRenderedPageBreak/>
              <w:t>Intervention de l’employeur dans les frais de déplacement en commun public et/ou dans l’utilisation de la bicyclette des membres du personnel.</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6798</w:t>
            </w:r>
          </w:p>
        </w:tc>
        <w:tc>
          <w:tcPr>
            <w:tcW w:w="1291" w:type="dxa"/>
            <w:tcBorders>
              <w:top w:val="single" w:sz="6" w:space="0" w:color="auto"/>
              <w:left w:val="single" w:sz="4"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31/08/2018</w:t>
            </w:r>
          </w:p>
        </w:tc>
      </w:tr>
      <w:tr w:rsidR="00BA402D">
        <w:trPr>
          <w:trHeight w:val="1216"/>
          <w:jc w:val="center"/>
        </w:trPr>
        <w:tc>
          <w:tcPr>
            <w:tcW w:w="6222" w:type="dxa"/>
            <w:tcBorders>
              <w:top w:val="single" w:sz="6" w:space="0" w:color="auto"/>
              <w:left w:val="single" w:sz="12" w:space="0" w:color="auto"/>
              <w:bottom w:val="single" w:sz="8" w:space="0" w:color="auto"/>
              <w:right w:val="single" w:sz="12" w:space="0" w:color="auto"/>
            </w:tcBorders>
            <w:vAlign w:val="center"/>
          </w:tcPr>
          <w:p w:rsidR="00BA402D" w:rsidRDefault="009F19A7">
            <w:pPr>
              <w:spacing w:before="20" w:after="20"/>
              <w:ind w:right="-70"/>
              <w:rPr>
                <w:spacing w:val="-2"/>
                <w:lang w:val="fr-BE"/>
              </w:rPr>
            </w:pPr>
            <w:r>
              <w:rPr>
                <w:spacing w:val="-2"/>
                <w:lang w:val="fr-BE"/>
              </w:rPr>
              <w:t>Intrusions commerciales et politiques au sein des établissements et sur la concurrence déloyale entre établissements – Commission créée à l’article 42 de la loi du 29 mai 1959 (Pacte scolaire)</w:t>
            </w:r>
          </w:p>
        </w:tc>
        <w:tc>
          <w:tcPr>
            <w:tcW w:w="1276" w:type="dxa"/>
            <w:tcBorders>
              <w:top w:val="single" w:sz="6" w:space="0" w:color="auto"/>
              <w:left w:val="single" w:sz="12" w:space="0" w:color="auto"/>
              <w:bottom w:val="single" w:sz="8"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8" w:space="0" w:color="auto"/>
              <w:right w:val="single" w:sz="12" w:space="0" w:color="auto"/>
            </w:tcBorders>
            <w:vAlign w:val="center"/>
          </w:tcPr>
          <w:p w:rsidR="00BA402D" w:rsidRDefault="009F19A7">
            <w:pPr>
              <w:spacing w:before="20" w:after="20"/>
              <w:jc w:val="center"/>
              <w:rPr>
                <w:lang w:val="fr-BE"/>
              </w:rPr>
            </w:pPr>
            <w:r>
              <w:rPr>
                <w:lang w:val="fr-BE"/>
              </w:rPr>
              <w:t>4002</w:t>
            </w:r>
          </w:p>
        </w:tc>
        <w:tc>
          <w:tcPr>
            <w:tcW w:w="1291" w:type="dxa"/>
            <w:tcBorders>
              <w:top w:val="single" w:sz="6" w:space="0" w:color="auto"/>
              <w:left w:val="single" w:sz="4" w:space="0" w:color="auto"/>
              <w:bottom w:val="single" w:sz="8" w:space="0" w:color="auto"/>
              <w:right w:val="single" w:sz="12" w:space="0" w:color="auto"/>
            </w:tcBorders>
            <w:vAlign w:val="center"/>
          </w:tcPr>
          <w:p w:rsidR="00BA402D" w:rsidRDefault="009F19A7">
            <w:pPr>
              <w:spacing w:before="20" w:after="20"/>
              <w:jc w:val="center"/>
              <w:rPr>
                <w:lang w:val="fr-BE"/>
              </w:rPr>
            </w:pPr>
            <w:r>
              <w:rPr>
                <w:lang w:val="fr-BE"/>
              </w:rPr>
              <w:t>22/05/2012</w:t>
            </w:r>
          </w:p>
        </w:tc>
      </w:tr>
      <w:tr w:rsidR="00BA402D">
        <w:trPr>
          <w:trHeight w:val="751"/>
          <w:jc w:val="center"/>
        </w:trPr>
        <w:tc>
          <w:tcPr>
            <w:tcW w:w="6222" w:type="dxa"/>
            <w:tcBorders>
              <w:top w:val="single" w:sz="8" w:space="0" w:color="auto"/>
              <w:left w:val="single" w:sz="12" w:space="0" w:color="auto"/>
              <w:bottom w:val="single" w:sz="8" w:space="0" w:color="auto"/>
              <w:right w:val="single" w:sz="12" w:space="0" w:color="auto"/>
            </w:tcBorders>
            <w:vAlign w:val="center"/>
          </w:tcPr>
          <w:p w:rsidR="00BA402D" w:rsidRDefault="009F19A7">
            <w:pPr>
              <w:spacing w:before="20" w:after="20"/>
              <w:ind w:right="-70"/>
              <w:rPr>
                <w:spacing w:val="-2"/>
                <w:lang w:val="fr-BE"/>
              </w:rPr>
            </w:pPr>
            <w:r>
              <w:rPr>
                <w:lang w:val="fr-BE"/>
              </w:rPr>
              <w:t>Neutralité de l'enseignement</w:t>
            </w:r>
          </w:p>
        </w:tc>
        <w:tc>
          <w:tcPr>
            <w:tcW w:w="1276" w:type="dxa"/>
            <w:tcBorders>
              <w:top w:val="single" w:sz="8" w:space="0" w:color="auto"/>
              <w:left w:val="single" w:sz="12" w:space="0" w:color="auto"/>
              <w:bottom w:val="single" w:sz="8" w:space="0" w:color="auto"/>
              <w:right w:val="single" w:sz="12" w:space="0" w:color="auto"/>
            </w:tcBorders>
            <w:vAlign w:val="center"/>
          </w:tcPr>
          <w:p w:rsidR="00BA402D" w:rsidRDefault="009F19A7">
            <w:pPr>
              <w:spacing w:before="20" w:after="20"/>
              <w:jc w:val="center"/>
              <w:rPr>
                <w:lang w:val="fr-BE"/>
              </w:rPr>
            </w:pPr>
            <w:r>
              <w:rPr>
                <w:szCs w:val="22"/>
                <w:lang w:val="fr-BE"/>
              </w:rPr>
              <w:t>Tous</w:t>
            </w:r>
          </w:p>
        </w:tc>
        <w:tc>
          <w:tcPr>
            <w:tcW w:w="1261" w:type="dxa"/>
            <w:tcBorders>
              <w:top w:val="single" w:sz="8" w:space="0" w:color="auto"/>
              <w:left w:val="single" w:sz="12" w:space="0" w:color="auto"/>
              <w:bottom w:val="single" w:sz="8" w:space="0" w:color="auto"/>
              <w:right w:val="single" w:sz="12" w:space="0" w:color="auto"/>
            </w:tcBorders>
            <w:vAlign w:val="center"/>
          </w:tcPr>
          <w:p w:rsidR="00BA402D" w:rsidRDefault="009F19A7">
            <w:pPr>
              <w:spacing w:before="20" w:after="20"/>
              <w:jc w:val="center"/>
              <w:rPr>
                <w:lang w:val="fr-BE"/>
              </w:rPr>
            </w:pPr>
            <w:r>
              <w:rPr>
                <w:lang w:val="fr-BE"/>
              </w:rPr>
              <w:t>1059</w:t>
            </w:r>
          </w:p>
          <w:p w:rsidR="00BA402D" w:rsidRDefault="009F19A7">
            <w:pPr>
              <w:spacing w:before="20" w:after="20"/>
              <w:jc w:val="center"/>
              <w:rPr>
                <w:lang w:val="fr-BE"/>
              </w:rPr>
            </w:pPr>
            <w:r>
              <w:rPr>
                <w:lang w:val="fr-BE"/>
              </w:rPr>
              <w:t>2198</w:t>
            </w:r>
          </w:p>
          <w:p w:rsidR="00BA402D" w:rsidRDefault="009F19A7">
            <w:pPr>
              <w:spacing w:before="20" w:after="20"/>
              <w:jc w:val="center"/>
              <w:rPr>
                <w:lang w:val="fr-BE"/>
              </w:rPr>
            </w:pPr>
            <w:r>
              <w:rPr>
                <w:lang w:val="fr-BE"/>
              </w:rPr>
              <w:t>3399</w:t>
            </w:r>
          </w:p>
        </w:tc>
        <w:tc>
          <w:tcPr>
            <w:tcW w:w="1291" w:type="dxa"/>
            <w:tcBorders>
              <w:top w:val="single" w:sz="8" w:space="0" w:color="auto"/>
              <w:left w:val="single" w:sz="4" w:space="0" w:color="auto"/>
              <w:bottom w:val="single" w:sz="8" w:space="0" w:color="auto"/>
              <w:right w:val="single" w:sz="12" w:space="0" w:color="auto"/>
            </w:tcBorders>
            <w:vAlign w:val="center"/>
          </w:tcPr>
          <w:p w:rsidR="00BA402D" w:rsidRDefault="009F19A7">
            <w:pPr>
              <w:spacing w:before="20" w:after="20"/>
              <w:jc w:val="center"/>
              <w:rPr>
                <w:lang w:val="fr-BE"/>
              </w:rPr>
            </w:pPr>
            <w:r>
              <w:rPr>
                <w:lang w:val="fr-BE"/>
              </w:rPr>
              <w:t>18/02/2005</w:t>
            </w:r>
          </w:p>
          <w:p w:rsidR="00BA402D" w:rsidRDefault="009F19A7">
            <w:pPr>
              <w:spacing w:before="20" w:after="20"/>
              <w:jc w:val="center"/>
              <w:rPr>
                <w:lang w:val="fr-BE"/>
              </w:rPr>
            </w:pPr>
            <w:r>
              <w:rPr>
                <w:lang w:val="fr-BE"/>
              </w:rPr>
              <w:t>18/02/2008</w:t>
            </w:r>
          </w:p>
          <w:p w:rsidR="00BA402D" w:rsidRDefault="009F19A7">
            <w:pPr>
              <w:spacing w:before="20" w:after="20"/>
              <w:jc w:val="center"/>
              <w:rPr>
                <w:lang w:val="fr-BE"/>
              </w:rPr>
            </w:pPr>
            <w:r>
              <w:rPr>
                <w:lang w:val="fr-BE"/>
              </w:rPr>
              <w:t>6/01/2011</w:t>
            </w:r>
          </w:p>
        </w:tc>
      </w:tr>
      <w:tr w:rsidR="00BA402D">
        <w:trPr>
          <w:jc w:val="center"/>
        </w:trPr>
        <w:tc>
          <w:tcPr>
            <w:tcW w:w="6222" w:type="dxa"/>
            <w:tcBorders>
              <w:top w:val="single" w:sz="8" w:space="0" w:color="auto"/>
              <w:left w:val="single" w:sz="12" w:space="0" w:color="auto"/>
              <w:bottom w:val="single" w:sz="8" w:space="0" w:color="auto"/>
              <w:right w:val="single" w:sz="12" w:space="0" w:color="auto"/>
            </w:tcBorders>
            <w:vAlign w:val="center"/>
          </w:tcPr>
          <w:p w:rsidR="00BA402D" w:rsidRDefault="009F19A7">
            <w:pPr>
              <w:spacing w:before="20" w:after="20"/>
              <w:ind w:right="-70"/>
              <w:rPr>
                <w:lang w:val="fr-BE"/>
              </w:rPr>
            </w:pPr>
            <w:r>
              <w:rPr>
                <w:lang w:val="fr-BE"/>
              </w:rPr>
              <w:t>Organisation des établissements d’enseignement spécialisé – année scolaire 2019-2020</w:t>
            </w:r>
          </w:p>
        </w:tc>
        <w:tc>
          <w:tcPr>
            <w:tcW w:w="1276" w:type="dxa"/>
            <w:tcBorders>
              <w:top w:val="single" w:sz="8" w:space="0" w:color="auto"/>
              <w:left w:val="single" w:sz="12" w:space="0" w:color="auto"/>
              <w:bottom w:val="single" w:sz="8" w:space="0" w:color="auto"/>
              <w:right w:val="single" w:sz="12" w:space="0" w:color="auto"/>
            </w:tcBorders>
            <w:vAlign w:val="center"/>
          </w:tcPr>
          <w:p w:rsidR="00BA402D" w:rsidRDefault="009F19A7">
            <w:pPr>
              <w:spacing w:before="20" w:after="20"/>
              <w:jc w:val="center"/>
              <w:rPr>
                <w:szCs w:val="22"/>
                <w:lang w:val="fr-BE"/>
              </w:rPr>
            </w:pPr>
            <w:r>
              <w:rPr>
                <w:szCs w:val="22"/>
                <w:lang w:val="fr-BE"/>
              </w:rPr>
              <w:t>Tous</w:t>
            </w:r>
          </w:p>
        </w:tc>
        <w:tc>
          <w:tcPr>
            <w:tcW w:w="1261" w:type="dxa"/>
            <w:tcBorders>
              <w:top w:val="single" w:sz="8" w:space="0" w:color="auto"/>
              <w:left w:val="single" w:sz="12" w:space="0" w:color="auto"/>
              <w:bottom w:val="single" w:sz="8" w:space="0" w:color="auto"/>
              <w:right w:val="single" w:sz="12" w:space="0" w:color="auto"/>
            </w:tcBorders>
            <w:vAlign w:val="center"/>
          </w:tcPr>
          <w:p w:rsidR="00BA402D" w:rsidRDefault="00BA402D">
            <w:pPr>
              <w:spacing w:before="20" w:after="20"/>
              <w:jc w:val="center"/>
              <w:rPr>
                <w:lang w:val="fr-BE"/>
              </w:rPr>
            </w:pPr>
          </w:p>
        </w:tc>
        <w:tc>
          <w:tcPr>
            <w:tcW w:w="1291" w:type="dxa"/>
            <w:tcBorders>
              <w:top w:val="single" w:sz="8" w:space="0" w:color="auto"/>
              <w:left w:val="single" w:sz="4" w:space="0" w:color="auto"/>
              <w:bottom w:val="single" w:sz="8" w:space="0" w:color="auto"/>
              <w:right w:val="single" w:sz="12" w:space="0" w:color="auto"/>
            </w:tcBorders>
            <w:vAlign w:val="center"/>
          </w:tcPr>
          <w:p w:rsidR="00BA402D" w:rsidRDefault="00BA402D">
            <w:pPr>
              <w:spacing w:before="20" w:after="20"/>
              <w:jc w:val="center"/>
              <w:rPr>
                <w:lang w:val="fr-BE"/>
              </w:rPr>
            </w:pPr>
          </w:p>
        </w:tc>
      </w:tr>
      <w:tr w:rsidR="00BA402D">
        <w:tblPrEx>
          <w:tblBorders>
            <w:top w:val="single" w:sz="12" w:space="0" w:color="auto"/>
            <w:left w:val="single" w:sz="12" w:space="0" w:color="auto"/>
            <w:bottom w:val="single" w:sz="6" w:space="0" w:color="auto"/>
            <w:right w:val="single" w:sz="12" w:space="0" w:color="auto"/>
            <w:insideH w:val="single" w:sz="6" w:space="0" w:color="auto"/>
            <w:insideV w:val="single" w:sz="12" w:space="0" w:color="auto"/>
          </w:tblBorders>
        </w:tblPrEx>
        <w:trPr>
          <w:cantSplit/>
          <w:trHeight w:hRule="exact" w:val="567"/>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rPr>
                <w:lang w:val="fr-BE"/>
              </w:rPr>
            </w:pPr>
            <w:r>
              <w:rPr>
                <w:lang w:val="fr-BE"/>
              </w:rPr>
              <w:t>Protection de la vie privée - Sécurité des données personnelles</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jc w:val="center"/>
              <w:rPr>
                <w:lang w:val="fr-BE"/>
              </w:rPr>
            </w:pPr>
            <w:r>
              <w:rPr>
                <w:lang w:val="fr-BE"/>
              </w:rPr>
              <w:t>CF</w:t>
            </w:r>
          </w:p>
          <w:p w:rsidR="00BA402D" w:rsidRDefault="009F19A7">
            <w:pPr>
              <w:jc w:val="center"/>
              <w:rPr>
                <w:lang w:val="fr-BE"/>
              </w:rPr>
            </w:pPr>
            <w:r>
              <w:rPr>
                <w:lang w:val="fr-BE"/>
              </w:rPr>
              <w:t>OS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jc w:val="center"/>
              <w:rPr>
                <w:lang w:val="fr-BE"/>
              </w:rPr>
            </w:pPr>
            <w:r>
              <w:rPr>
                <w:lang w:val="fr-BE"/>
              </w:rPr>
              <w:t>3444</w:t>
            </w:r>
          </w:p>
          <w:p w:rsidR="00BA402D" w:rsidRDefault="009F19A7">
            <w:pPr>
              <w:jc w:val="center"/>
              <w:rPr>
                <w:lang w:val="fr-BE"/>
              </w:rPr>
            </w:pPr>
            <w:r>
              <w:rPr>
                <w:lang w:val="fr-BE"/>
              </w:rPr>
              <w:t>4577</w:t>
            </w:r>
          </w:p>
        </w:tc>
        <w:tc>
          <w:tcPr>
            <w:tcW w:w="1291" w:type="dxa"/>
            <w:tcBorders>
              <w:top w:val="single" w:sz="6" w:space="0" w:color="auto"/>
              <w:left w:val="single" w:sz="12" w:space="0" w:color="auto"/>
              <w:bottom w:val="single" w:sz="6" w:space="0" w:color="auto"/>
              <w:right w:val="single" w:sz="12" w:space="0" w:color="auto"/>
            </w:tcBorders>
            <w:vAlign w:val="center"/>
          </w:tcPr>
          <w:p w:rsidR="00BA402D" w:rsidRDefault="009F19A7">
            <w:pPr>
              <w:jc w:val="center"/>
              <w:rPr>
                <w:lang w:val="fr-BE"/>
              </w:rPr>
            </w:pPr>
            <w:r>
              <w:rPr>
                <w:lang w:val="fr-BE"/>
              </w:rPr>
              <w:t>01/02/2011</w:t>
            </w:r>
          </w:p>
          <w:p w:rsidR="00BA402D" w:rsidRDefault="009F19A7">
            <w:pPr>
              <w:jc w:val="center"/>
              <w:rPr>
                <w:lang w:val="fr-BE"/>
              </w:rPr>
            </w:pPr>
            <w:r>
              <w:rPr>
                <w:lang w:val="fr-BE"/>
              </w:rPr>
              <w:t>23/09/2013</w:t>
            </w:r>
          </w:p>
        </w:tc>
      </w:tr>
      <w:tr w:rsidR="00BA402D">
        <w:tblPrEx>
          <w:tblBorders>
            <w:top w:val="single" w:sz="12" w:space="0" w:color="auto"/>
            <w:left w:val="single" w:sz="12" w:space="0" w:color="auto"/>
            <w:bottom w:val="single" w:sz="6" w:space="0" w:color="auto"/>
            <w:right w:val="single" w:sz="12" w:space="0" w:color="auto"/>
            <w:insideH w:val="single" w:sz="6" w:space="0" w:color="auto"/>
            <w:insideV w:val="single" w:sz="12" w:space="0" w:color="auto"/>
          </w:tblBorders>
        </w:tblPrEx>
        <w:trPr>
          <w:trHeight w:val="397"/>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Régulation des travaux à domicile</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108</w:t>
            </w:r>
          </w:p>
        </w:tc>
        <w:tc>
          <w:tcPr>
            <w:tcW w:w="129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13/05/2002</w:t>
            </w:r>
          </w:p>
        </w:tc>
      </w:tr>
      <w:tr w:rsidR="00BA402D">
        <w:tblPrEx>
          <w:tblBorders>
            <w:top w:val="single" w:sz="12" w:space="0" w:color="auto"/>
            <w:left w:val="single" w:sz="12" w:space="0" w:color="auto"/>
            <w:bottom w:val="single" w:sz="6" w:space="0" w:color="auto"/>
            <w:right w:val="single" w:sz="12" w:space="0" w:color="auto"/>
            <w:insideH w:val="single" w:sz="6" w:space="0" w:color="auto"/>
            <w:insideV w:val="single" w:sz="12" w:space="0" w:color="auto"/>
          </w:tblBorders>
        </w:tblPrEx>
        <w:trPr>
          <w:trHeight w:val="397"/>
          <w:jc w:val="center"/>
        </w:trPr>
        <w:tc>
          <w:tcPr>
            <w:tcW w:w="6222"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rPr>
                <w:lang w:val="fr-BE"/>
              </w:rPr>
            </w:pPr>
            <w:r>
              <w:rPr>
                <w:lang w:val="fr-BE"/>
              </w:rPr>
              <w:t>Soins et prises de médicaments</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4888</w:t>
            </w:r>
          </w:p>
        </w:tc>
        <w:tc>
          <w:tcPr>
            <w:tcW w:w="129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20/06/2014</w:t>
            </w:r>
          </w:p>
        </w:tc>
      </w:tr>
      <w:tr w:rsidR="00BA402D">
        <w:tblPrEx>
          <w:tblBorders>
            <w:top w:val="single" w:sz="12" w:space="0" w:color="auto"/>
            <w:left w:val="single" w:sz="12" w:space="0" w:color="auto"/>
            <w:bottom w:val="single" w:sz="6" w:space="0" w:color="auto"/>
            <w:right w:val="single" w:sz="12" w:space="0" w:color="auto"/>
            <w:insideH w:val="single" w:sz="6" w:space="0" w:color="auto"/>
            <w:insideV w:val="single" w:sz="12" w:space="0" w:color="auto"/>
          </w:tblBorders>
        </w:tblPrEx>
        <w:trPr>
          <w:trHeight w:val="60"/>
          <w:jc w:val="center"/>
        </w:trPr>
        <w:tc>
          <w:tcPr>
            <w:tcW w:w="6222" w:type="dxa"/>
            <w:tcBorders>
              <w:top w:val="single" w:sz="4" w:space="0" w:color="auto"/>
              <w:left w:val="single" w:sz="12" w:space="0" w:color="auto"/>
              <w:bottom w:val="single" w:sz="4" w:space="0" w:color="auto"/>
              <w:right w:val="single" w:sz="12" w:space="0" w:color="auto"/>
            </w:tcBorders>
            <w:vAlign w:val="center"/>
          </w:tcPr>
          <w:p w:rsidR="00BA402D" w:rsidRDefault="009F19A7">
            <w:pPr>
              <w:spacing w:before="120" w:after="120"/>
              <w:rPr>
                <w:lang w:val="fr-BE"/>
              </w:rPr>
            </w:pPr>
            <w:r>
              <w:rPr>
                <w:lang w:val="fr-BE"/>
              </w:rPr>
              <w:t>Procédure de suspension des cours en immersion linguistique</w:t>
            </w:r>
          </w:p>
        </w:tc>
        <w:tc>
          <w:tcPr>
            <w:tcW w:w="1276"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5909</w:t>
            </w:r>
          </w:p>
        </w:tc>
        <w:tc>
          <w:tcPr>
            <w:tcW w:w="1291" w:type="dxa"/>
            <w:tcBorders>
              <w:top w:val="single" w:sz="6" w:space="0" w:color="auto"/>
              <w:left w:val="single" w:sz="12" w:space="0" w:color="auto"/>
              <w:bottom w:val="single" w:sz="6" w:space="0" w:color="auto"/>
              <w:right w:val="single" w:sz="12" w:space="0" w:color="auto"/>
            </w:tcBorders>
            <w:vAlign w:val="center"/>
          </w:tcPr>
          <w:p w:rsidR="00BA402D" w:rsidRDefault="009F19A7">
            <w:pPr>
              <w:spacing w:before="20" w:after="20"/>
              <w:jc w:val="center"/>
              <w:rPr>
                <w:lang w:val="fr-BE"/>
              </w:rPr>
            </w:pPr>
            <w:r>
              <w:rPr>
                <w:lang w:val="fr-BE"/>
              </w:rPr>
              <w:t>11/10/2016</w:t>
            </w:r>
          </w:p>
        </w:tc>
      </w:tr>
      <w:tr w:rsidR="00BA402D">
        <w:tblPrEx>
          <w:tblBorders>
            <w:top w:val="single" w:sz="12" w:space="0" w:color="auto"/>
            <w:left w:val="single" w:sz="12" w:space="0" w:color="auto"/>
            <w:bottom w:val="single" w:sz="6" w:space="0" w:color="auto"/>
            <w:right w:val="single" w:sz="12" w:space="0" w:color="auto"/>
            <w:insideH w:val="single" w:sz="6" w:space="0" w:color="auto"/>
            <w:insideV w:val="single" w:sz="12" w:space="0" w:color="auto"/>
          </w:tblBorders>
        </w:tblPrEx>
        <w:trPr>
          <w:trHeight w:val="60"/>
          <w:jc w:val="center"/>
        </w:trPr>
        <w:tc>
          <w:tcPr>
            <w:tcW w:w="6222" w:type="dxa"/>
            <w:tcBorders>
              <w:top w:val="single" w:sz="4" w:space="0" w:color="auto"/>
              <w:left w:val="single" w:sz="12" w:space="0" w:color="auto"/>
              <w:bottom w:val="single" w:sz="12" w:space="0" w:color="auto"/>
              <w:right w:val="single" w:sz="12" w:space="0" w:color="auto"/>
            </w:tcBorders>
            <w:vAlign w:val="center"/>
          </w:tcPr>
          <w:p w:rsidR="00BA402D" w:rsidRDefault="009F19A7">
            <w:pPr>
              <w:spacing w:before="120" w:after="120"/>
              <w:rPr>
                <w:lang w:val="fr-BE"/>
              </w:rPr>
            </w:pPr>
            <w:r>
              <w:rPr>
                <w:lang w:val="fr-BE"/>
              </w:rPr>
              <w:t>Travail des membres du personnel</w:t>
            </w:r>
          </w:p>
        </w:tc>
        <w:tc>
          <w:tcPr>
            <w:tcW w:w="1276" w:type="dxa"/>
            <w:tcBorders>
              <w:top w:val="single" w:sz="6" w:space="0" w:color="auto"/>
              <w:left w:val="single" w:sz="12" w:space="0" w:color="auto"/>
              <w:bottom w:val="single" w:sz="12" w:space="0" w:color="auto"/>
              <w:right w:val="single" w:sz="12" w:space="0" w:color="auto"/>
            </w:tcBorders>
            <w:vAlign w:val="center"/>
          </w:tcPr>
          <w:p w:rsidR="00BA402D" w:rsidRDefault="009F19A7">
            <w:pPr>
              <w:spacing w:before="20" w:after="20"/>
              <w:jc w:val="center"/>
              <w:rPr>
                <w:lang w:val="fr-BE"/>
              </w:rPr>
            </w:pPr>
            <w:r>
              <w:rPr>
                <w:lang w:val="fr-BE"/>
              </w:rPr>
              <w:t>Tous</w:t>
            </w:r>
          </w:p>
        </w:tc>
        <w:tc>
          <w:tcPr>
            <w:tcW w:w="1261" w:type="dxa"/>
            <w:tcBorders>
              <w:top w:val="single" w:sz="6" w:space="0" w:color="auto"/>
              <w:left w:val="single" w:sz="12" w:space="0" w:color="auto"/>
              <w:bottom w:val="single" w:sz="12" w:space="0" w:color="auto"/>
              <w:right w:val="single" w:sz="12" w:space="0" w:color="auto"/>
            </w:tcBorders>
            <w:vAlign w:val="center"/>
          </w:tcPr>
          <w:p w:rsidR="00BA402D" w:rsidRDefault="009F19A7">
            <w:pPr>
              <w:spacing w:before="20" w:after="20"/>
              <w:jc w:val="center"/>
              <w:rPr>
                <w:lang w:val="fr-BE"/>
              </w:rPr>
            </w:pPr>
            <w:r>
              <w:rPr>
                <w:lang w:val="fr-BE"/>
              </w:rPr>
              <w:t>7167</w:t>
            </w:r>
          </w:p>
        </w:tc>
        <w:tc>
          <w:tcPr>
            <w:tcW w:w="1291" w:type="dxa"/>
            <w:tcBorders>
              <w:top w:val="single" w:sz="6" w:space="0" w:color="auto"/>
              <w:left w:val="single" w:sz="12" w:space="0" w:color="auto"/>
              <w:bottom w:val="single" w:sz="12" w:space="0" w:color="auto"/>
              <w:right w:val="single" w:sz="12" w:space="0" w:color="auto"/>
            </w:tcBorders>
            <w:vAlign w:val="center"/>
          </w:tcPr>
          <w:p w:rsidR="00BA402D" w:rsidRDefault="009F19A7">
            <w:pPr>
              <w:spacing w:before="20" w:after="20"/>
              <w:jc w:val="center"/>
              <w:rPr>
                <w:lang w:val="fr-BE"/>
              </w:rPr>
            </w:pPr>
            <w:r>
              <w:rPr>
                <w:lang w:val="fr-BE"/>
              </w:rPr>
              <w:t>03/06/2019</w:t>
            </w:r>
          </w:p>
        </w:tc>
      </w:tr>
    </w:tbl>
    <w:p w:rsidR="00BA402D" w:rsidRDefault="00BA402D"/>
    <w:p w:rsidR="00BA402D" w:rsidRDefault="00BA402D"/>
    <w:p w:rsidR="00BA402D" w:rsidRDefault="009F19A7">
      <w:pPr>
        <w:pStyle w:val="Titre1"/>
      </w:pPr>
      <w:r>
        <w:br w:type="page"/>
      </w:r>
      <w:bookmarkStart w:id="1915" w:name="Titre13"/>
      <w:bookmarkStart w:id="1916" w:name="_Toc453942659"/>
      <w:bookmarkStart w:id="1917" w:name="_Toc454888276"/>
      <w:bookmarkStart w:id="1918" w:name="_Toc486241897"/>
      <w:bookmarkStart w:id="1919" w:name="_Toc12528146"/>
      <w:r>
        <w:lastRenderedPageBreak/>
        <w:t>T</w:t>
      </w:r>
      <w:bookmarkEnd w:id="1915"/>
      <w:bookmarkEnd w:id="1916"/>
      <w:bookmarkEnd w:id="1917"/>
      <w:bookmarkEnd w:id="1918"/>
      <w:r>
        <w:t>ITRE XVI. CALENDRIER DES OPÉRATIONS</w:t>
      </w:r>
      <w:bookmarkEnd w:id="1919"/>
    </w:p>
    <w:p w:rsidR="00BA402D" w:rsidRDefault="00BA402D"/>
    <w:p w:rsidR="00BA402D" w:rsidRDefault="00BA402D">
      <w:pPr>
        <w:pStyle w:val="Textedebulles"/>
        <w:rPr>
          <w:rFonts w:ascii="Arial" w:hAnsi="Arial" w:cs="Times New Roman"/>
          <w:b/>
          <w:sz w:val="24"/>
          <w:szCs w:val="24"/>
        </w:rPr>
      </w:pPr>
    </w:p>
    <w:p w:rsidR="00BA402D" w:rsidRDefault="009F19A7">
      <w:pPr>
        <w:pStyle w:val="Textedebulles"/>
        <w:spacing w:after="120"/>
        <w:rPr>
          <w:rFonts w:ascii="Arial" w:hAnsi="Arial" w:cs="Times New Roman"/>
          <w:b/>
          <w:sz w:val="24"/>
          <w:szCs w:val="24"/>
          <w:u w:val="single"/>
        </w:rPr>
      </w:pPr>
      <w:r>
        <w:rPr>
          <w:rFonts w:ascii="Arial" w:hAnsi="Arial" w:cs="Times New Roman"/>
          <w:b/>
          <w:sz w:val="24"/>
          <w:szCs w:val="24"/>
          <w:u w:val="single"/>
        </w:rPr>
        <w:t>Calendrier des opérations des applications Siel, Primver et SM :</w:t>
      </w:r>
    </w:p>
    <w:tbl>
      <w:tblPr>
        <w:tblW w:w="10065" w:type="dxa"/>
        <w:tblInd w:w="-157"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1E0" w:firstRow="1" w:lastRow="1" w:firstColumn="1" w:lastColumn="1" w:noHBand="0" w:noVBand="0"/>
      </w:tblPr>
      <w:tblGrid>
        <w:gridCol w:w="2779"/>
        <w:gridCol w:w="1768"/>
        <w:gridCol w:w="5518"/>
      </w:tblGrid>
      <w:tr w:rsidR="00BA402D">
        <w:tc>
          <w:tcPr>
            <w:tcW w:w="2779" w:type="dxa"/>
            <w:tcBorders>
              <w:top w:val="single" w:sz="12" w:space="0" w:color="auto"/>
              <w:bottom w:val="single" w:sz="12" w:space="0" w:color="auto"/>
              <w:right w:val="single" w:sz="8" w:space="0" w:color="auto"/>
            </w:tcBorders>
          </w:tcPr>
          <w:p w:rsidR="00BA402D" w:rsidRDefault="009F19A7">
            <w:pPr>
              <w:spacing w:before="48" w:after="48"/>
              <w:jc w:val="center"/>
              <w:rPr>
                <w:b/>
              </w:rPr>
            </w:pPr>
            <w:r>
              <w:rPr>
                <w:b/>
              </w:rPr>
              <w:t>Date</w:t>
            </w:r>
          </w:p>
        </w:tc>
        <w:tc>
          <w:tcPr>
            <w:tcW w:w="1768" w:type="dxa"/>
            <w:tcBorders>
              <w:top w:val="single" w:sz="12" w:space="0" w:color="auto"/>
              <w:left w:val="single" w:sz="8" w:space="0" w:color="auto"/>
              <w:bottom w:val="single" w:sz="12" w:space="0" w:color="auto"/>
              <w:right w:val="single" w:sz="8" w:space="0" w:color="auto"/>
            </w:tcBorders>
          </w:tcPr>
          <w:p w:rsidR="00BA402D" w:rsidRDefault="009F19A7">
            <w:pPr>
              <w:spacing w:before="48" w:after="48"/>
              <w:jc w:val="center"/>
              <w:rPr>
                <w:b/>
              </w:rPr>
            </w:pPr>
            <w:r>
              <w:rPr>
                <w:b/>
              </w:rPr>
              <w:t>Application</w:t>
            </w:r>
          </w:p>
        </w:tc>
        <w:tc>
          <w:tcPr>
            <w:tcW w:w="5518" w:type="dxa"/>
            <w:tcBorders>
              <w:top w:val="single" w:sz="12" w:space="0" w:color="auto"/>
              <w:left w:val="single" w:sz="8" w:space="0" w:color="auto"/>
              <w:bottom w:val="single" w:sz="12" w:space="0" w:color="auto"/>
            </w:tcBorders>
          </w:tcPr>
          <w:p w:rsidR="00BA402D" w:rsidRDefault="009F19A7">
            <w:pPr>
              <w:spacing w:before="48" w:after="48"/>
              <w:jc w:val="center"/>
              <w:rPr>
                <w:b/>
              </w:rPr>
            </w:pPr>
            <w:r>
              <w:rPr>
                <w:b/>
              </w:rPr>
              <w:t>Opération</w:t>
            </w:r>
          </w:p>
        </w:tc>
      </w:tr>
      <w:tr w:rsidR="00BA402D">
        <w:tc>
          <w:tcPr>
            <w:tcW w:w="2779" w:type="dxa"/>
            <w:tcBorders>
              <w:top w:val="single" w:sz="6" w:space="0" w:color="auto"/>
              <w:bottom w:val="single" w:sz="6" w:space="0" w:color="auto"/>
              <w:right w:val="single" w:sz="8" w:space="0" w:color="auto"/>
            </w:tcBorders>
            <w:vAlign w:val="center"/>
          </w:tcPr>
          <w:p w:rsidR="00BA402D" w:rsidRDefault="009F19A7">
            <w:pPr>
              <w:spacing w:before="20" w:after="48"/>
              <w:jc w:val="center"/>
            </w:pPr>
            <w:r>
              <w:t>Tout au long de l’année, chaque fois que nécessaire</w:t>
            </w:r>
          </w:p>
        </w:tc>
        <w:tc>
          <w:tcPr>
            <w:tcW w:w="1768"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48"/>
              <w:jc w:val="center"/>
            </w:pPr>
            <w:r>
              <w:t>SIEL</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48"/>
            </w:pPr>
            <w:r>
              <w:rPr>
                <w:szCs w:val="22"/>
              </w:rPr>
              <w:t>Il est obligatoire de mettre à jour régulièrement la base SIEL depuis son application locale par l’envoi de toute modification ou depuis les écrans Web par les encodages des inscriptions, clôtures et modifications des caractéristiques de l’élève.</w:t>
            </w:r>
          </w:p>
        </w:tc>
      </w:tr>
      <w:tr w:rsidR="00BA402D">
        <w:tc>
          <w:tcPr>
            <w:tcW w:w="2779" w:type="dxa"/>
            <w:tcBorders>
              <w:top w:val="single" w:sz="6" w:space="0" w:color="auto"/>
              <w:bottom w:val="single" w:sz="4" w:space="0" w:color="auto"/>
              <w:right w:val="single" w:sz="8" w:space="0" w:color="auto"/>
            </w:tcBorders>
            <w:vAlign w:val="center"/>
          </w:tcPr>
          <w:p w:rsidR="00BA402D" w:rsidRDefault="009F19A7">
            <w:pPr>
              <w:spacing w:before="20" w:after="20"/>
              <w:ind w:right="-108"/>
              <w:jc w:val="center"/>
            </w:pPr>
            <w:r>
              <w:t>01/09/2019</w:t>
            </w:r>
          </w:p>
        </w:tc>
        <w:tc>
          <w:tcPr>
            <w:tcW w:w="1768" w:type="dxa"/>
            <w:tcBorders>
              <w:top w:val="single" w:sz="6" w:space="0" w:color="auto"/>
              <w:left w:val="single" w:sz="8" w:space="0" w:color="auto"/>
              <w:bottom w:val="single" w:sz="4" w:space="0" w:color="auto"/>
              <w:right w:val="single" w:sz="8" w:space="0" w:color="auto"/>
            </w:tcBorders>
            <w:vAlign w:val="center"/>
          </w:tcPr>
          <w:p w:rsidR="00BA402D" w:rsidRDefault="009F19A7">
            <w:pPr>
              <w:spacing w:before="20" w:after="20"/>
              <w:jc w:val="center"/>
            </w:pPr>
            <w:r>
              <w:t>PRIMVER</w:t>
            </w:r>
          </w:p>
        </w:tc>
        <w:tc>
          <w:tcPr>
            <w:tcW w:w="5518" w:type="dxa"/>
            <w:tcBorders>
              <w:top w:val="single" w:sz="6" w:space="0" w:color="auto"/>
              <w:left w:val="single" w:sz="8" w:space="0" w:color="auto"/>
              <w:bottom w:val="single" w:sz="4" w:space="0" w:color="auto"/>
            </w:tcBorders>
            <w:vAlign w:val="center"/>
          </w:tcPr>
          <w:p w:rsidR="00BA402D" w:rsidRDefault="009F19A7">
            <w:pPr>
              <w:spacing w:before="20" w:after="20"/>
            </w:pPr>
            <w:r>
              <w:t xml:space="preserve">Encodage et transfert des dossiers « structure » et « encadrement » du 01/09/2019. </w:t>
            </w:r>
          </w:p>
        </w:tc>
      </w:tr>
      <w:tr w:rsidR="00BA402D">
        <w:tc>
          <w:tcPr>
            <w:tcW w:w="2779" w:type="dxa"/>
            <w:tcBorders>
              <w:top w:val="single" w:sz="6" w:space="0" w:color="auto"/>
              <w:bottom w:val="single" w:sz="6" w:space="0" w:color="auto"/>
              <w:right w:val="single" w:sz="8" w:space="0" w:color="auto"/>
            </w:tcBorders>
            <w:vAlign w:val="center"/>
          </w:tcPr>
          <w:p w:rsidR="00BA402D" w:rsidRDefault="009F19A7">
            <w:pPr>
              <w:spacing w:before="20" w:after="20"/>
              <w:ind w:right="-108"/>
              <w:jc w:val="center"/>
            </w:pPr>
            <w:r>
              <w:t>30/09/2019</w:t>
            </w:r>
          </w:p>
        </w:tc>
        <w:tc>
          <w:tcPr>
            <w:tcW w:w="1768"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20"/>
              <w:jc w:val="center"/>
            </w:pPr>
            <w:r>
              <w:t>PRIMVER</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20"/>
            </w:pPr>
            <w:r>
              <w:t>Encodage du dossier « structure » et transfert du dossier « population scolaire » du 30/09/2019</w:t>
            </w:r>
            <w:r>
              <w:rPr>
                <w:rStyle w:val="Appelnotedebasdep"/>
              </w:rPr>
              <w:footnoteReference w:id="82"/>
            </w:r>
            <w:r>
              <w:t xml:space="preserve"> </w:t>
            </w:r>
          </w:p>
        </w:tc>
      </w:tr>
      <w:tr w:rsidR="00BA402D">
        <w:tc>
          <w:tcPr>
            <w:tcW w:w="2779" w:type="dxa"/>
            <w:tcBorders>
              <w:top w:val="single" w:sz="6" w:space="0" w:color="auto"/>
              <w:bottom w:val="single" w:sz="6" w:space="0" w:color="auto"/>
              <w:right w:val="single" w:sz="8" w:space="0" w:color="auto"/>
            </w:tcBorders>
            <w:vAlign w:val="center"/>
          </w:tcPr>
          <w:p w:rsidR="00BA402D" w:rsidRDefault="009F19A7">
            <w:pPr>
              <w:spacing w:before="20" w:after="20"/>
              <w:ind w:right="-108"/>
              <w:jc w:val="center"/>
            </w:pPr>
            <w:r>
              <w:t>01/10/2019</w:t>
            </w:r>
          </w:p>
        </w:tc>
        <w:tc>
          <w:tcPr>
            <w:tcW w:w="1768"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20"/>
              <w:jc w:val="center"/>
            </w:pPr>
            <w:r>
              <w:t>PRIMVER</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20"/>
            </w:pPr>
            <w:r>
              <w:t>Encodage et transfert du dossier « encadrement » du 01/10/2019</w:t>
            </w:r>
          </w:p>
        </w:tc>
      </w:tr>
      <w:tr w:rsidR="00BA402D">
        <w:trPr>
          <w:trHeight w:val="567"/>
        </w:trPr>
        <w:tc>
          <w:tcPr>
            <w:tcW w:w="2779" w:type="dxa"/>
            <w:tcBorders>
              <w:top w:val="single" w:sz="6" w:space="0" w:color="auto"/>
              <w:bottom w:val="single" w:sz="6" w:space="0" w:color="auto"/>
              <w:right w:val="single" w:sz="8" w:space="0" w:color="auto"/>
            </w:tcBorders>
            <w:vAlign w:val="center"/>
          </w:tcPr>
          <w:p w:rsidR="00BA402D" w:rsidRDefault="009F19A7">
            <w:pPr>
              <w:spacing w:before="20" w:after="20"/>
              <w:ind w:right="-108"/>
              <w:jc w:val="center"/>
            </w:pPr>
            <w:r>
              <w:t>18/11/2019</w:t>
            </w:r>
          </w:p>
        </w:tc>
        <w:tc>
          <w:tcPr>
            <w:tcW w:w="1768"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20"/>
              <w:jc w:val="center"/>
            </w:pPr>
            <w:r>
              <w:t>PRIMVER</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20"/>
            </w:pPr>
            <w:r>
              <w:t xml:space="preserve">Encodage et transfert du dossier « Augmentation du cadre maternel 1 » du 19/11/2019. </w:t>
            </w:r>
          </w:p>
        </w:tc>
      </w:tr>
      <w:tr w:rsidR="00BA402D">
        <w:tc>
          <w:tcPr>
            <w:tcW w:w="2779" w:type="dxa"/>
            <w:tcBorders>
              <w:top w:val="single" w:sz="6" w:space="0" w:color="auto"/>
              <w:bottom w:val="single" w:sz="6" w:space="0" w:color="auto"/>
              <w:right w:val="single" w:sz="8" w:space="0" w:color="auto"/>
            </w:tcBorders>
            <w:vAlign w:val="center"/>
          </w:tcPr>
          <w:p w:rsidR="00BA402D" w:rsidRDefault="009F19A7">
            <w:pPr>
              <w:spacing w:before="20" w:after="20"/>
              <w:ind w:right="-108"/>
              <w:jc w:val="center"/>
            </w:pPr>
            <w:r>
              <w:t>15/01/2020</w:t>
            </w:r>
          </w:p>
        </w:tc>
        <w:tc>
          <w:tcPr>
            <w:tcW w:w="1768"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20"/>
              <w:jc w:val="center"/>
            </w:pPr>
            <w:r>
              <w:t>PRIMVER</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20"/>
            </w:pPr>
            <w:r>
              <w:t>Transfert du dossier « population scolaire » du 15/01/2020</w:t>
            </w:r>
            <w:r>
              <w:rPr>
                <w:rStyle w:val="Appelnotedebasdep"/>
              </w:rPr>
              <w:t>1</w:t>
            </w:r>
          </w:p>
        </w:tc>
      </w:tr>
      <w:tr w:rsidR="00BA402D">
        <w:tc>
          <w:tcPr>
            <w:tcW w:w="2779" w:type="dxa"/>
            <w:tcBorders>
              <w:top w:val="single" w:sz="6" w:space="0" w:color="auto"/>
              <w:bottom w:val="single" w:sz="6" w:space="0" w:color="auto"/>
              <w:right w:val="single" w:sz="8" w:space="0" w:color="auto"/>
            </w:tcBorders>
            <w:vAlign w:val="center"/>
          </w:tcPr>
          <w:p w:rsidR="00BA402D" w:rsidRDefault="009F19A7">
            <w:pPr>
              <w:spacing w:before="20" w:after="20"/>
              <w:ind w:right="-108"/>
              <w:jc w:val="center"/>
            </w:pPr>
            <w:r>
              <w:t>17/01/2020</w:t>
            </w:r>
          </w:p>
        </w:tc>
        <w:tc>
          <w:tcPr>
            <w:tcW w:w="1768"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20"/>
              <w:jc w:val="center"/>
            </w:pPr>
            <w:r>
              <w:t>PRIMVER</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20"/>
            </w:pPr>
            <w:r>
              <w:t xml:space="preserve">Encodage et transfert du dossier « Augmentation du cadre maternel 2 » du 20/01/2020. </w:t>
            </w:r>
          </w:p>
        </w:tc>
      </w:tr>
      <w:tr w:rsidR="00BA402D">
        <w:tc>
          <w:tcPr>
            <w:tcW w:w="2779" w:type="dxa"/>
            <w:tcBorders>
              <w:top w:val="single" w:sz="6" w:space="0" w:color="auto"/>
              <w:bottom w:val="single" w:sz="6" w:space="0" w:color="auto"/>
              <w:right w:val="single" w:sz="8" w:space="0" w:color="auto"/>
            </w:tcBorders>
            <w:vAlign w:val="center"/>
          </w:tcPr>
          <w:p w:rsidR="00BA402D" w:rsidRDefault="009F19A7">
            <w:pPr>
              <w:spacing w:before="20" w:after="20"/>
              <w:ind w:right="-108"/>
              <w:jc w:val="center"/>
            </w:pPr>
            <w:r>
              <w:t>13/03/2020</w:t>
            </w:r>
          </w:p>
        </w:tc>
        <w:tc>
          <w:tcPr>
            <w:tcW w:w="1768"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20"/>
              <w:jc w:val="center"/>
            </w:pPr>
            <w:r>
              <w:t>PRIMVER</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20"/>
            </w:pPr>
            <w:r>
              <w:t xml:space="preserve">Encodage et transfert du dossier « Augmentation du cadre maternel 3 » du 16/03/2020. </w:t>
            </w:r>
          </w:p>
        </w:tc>
      </w:tr>
      <w:tr w:rsidR="00BA402D">
        <w:tc>
          <w:tcPr>
            <w:tcW w:w="2779" w:type="dxa"/>
            <w:tcBorders>
              <w:top w:val="single" w:sz="6" w:space="0" w:color="auto"/>
              <w:bottom w:val="single" w:sz="6" w:space="0" w:color="auto"/>
              <w:right w:val="single" w:sz="8" w:space="0" w:color="auto"/>
            </w:tcBorders>
            <w:vAlign w:val="center"/>
          </w:tcPr>
          <w:p w:rsidR="00BA402D" w:rsidRDefault="009F19A7">
            <w:pPr>
              <w:spacing w:before="20" w:after="20"/>
              <w:ind w:right="-108"/>
              <w:jc w:val="center"/>
            </w:pPr>
            <w:r>
              <w:t>04/05/2020</w:t>
            </w:r>
          </w:p>
        </w:tc>
        <w:tc>
          <w:tcPr>
            <w:tcW w:w="1768"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20"/>
              <w:jc w:val="center"/>
            </w:pPr>
            <w:r>
              <w:t>PRIMVER</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20"/>
            </w:pPr>
            <w:r>
              <w:t xml:space="preserve">Encodage et transfert du dossier « Augmentation du cadre maternel 4 » du 05/05/2020. </w:t>
            </w:r>
          </w:p>
        </w:tc>
      </w:tr>
      <w:tr w:rsidR="00BA402D">
        <w:tc>
          <w:tcPr>
            <w:tcW w:w="2779" w:type="dxa"/>
            <w:tcBorders>
              <w:top w:val="single" w:sz="6" w:space="0" w:color="auto"/>
              <w:bottom w:val="single" w:sz="12" w:space="0" w:color="auto"/>
              <w:right w:val="single" w:sz="8" w:space="0" w:color="auto"/>
            </w:tcBorders>
            <w:vAlign w:val="center"/>
          </w:tcPr>
          <w:p w:rsidR="00BA402D" w:rsidRDefault="009F19A7">
            <w:pPr>
              <w:spacing w:before="20" w:after="48"/>
              <w:jc w:val="center"/>
            </w:pPr>
            <w:r>
              <w:t>Pour le 30/08</w:t>
            </w:r>
          </w:p>
        </w:tc>
        <w:tc>
          <w:tcPr>
            <w:tcW w:w="1768" w:type="dxa"/>
            <w:tcBorders>
              <w:top w:val="single" w:sz="6" w:space="0" w:color="auto"/>
              <w:left w:val="single" w:sz="8" w:space="0" w:color="auto"/>
              <w:bottom w:val="single" w:sz="12" w:space="0" w:color="auto"/>
              <w:right w:val="single" w:sz="8" w:space="0" w:color="auto"/>
            </w:tcBorders>
            <w:vAlign w:val="center"/>
          </w:tcPr>
          <w:p w:rsidR="00BA402D" w:rsidRDefault="009F19A7">
            <w:pPr>
              <w:spacing w:before="20" w:after="48"/>
              <w:jc w:val="center"/>
            </w:pPr>
            <w:r>
              <w:t>SM</w:t>
            </w:r>
          </w:p>
        </w:tc>
        <w:tc>
          <w:tcPr>
            <w:tcW w:w="5518" w:type="dxa"/>
            <w:tcBorders>
              <w:top w:val="single" w:sz="6" w:space="0" w:color="auto"/>
              <w:left w:val="single" w:sz="8" w:space="0" w:color="auto"/>
              <w:bottom w:val="single" w:sz="12" w:space="0" w:color="auto"/>
            </w:tcBorders>
            <w:vAlign w:val="center"/>
          </w:tcPr>
          <w:p w:rsidR="00BA402D" w:rsidRDefault="009F19A7">
            <w:pPr>
              <w:spacing w:before="20" w:after="48"/>
              <w:rPr>
                <w:szCs w:val="22"/>
              </w:rPr>
            </w:pPr>
            <w:r>
              <w:rPr>
                <w:szCs w:val="22"/>
              </w:rPr>
              <w:t>Encodage et transfert du dossier des surveillances de midi.</w:t>
            </w:r>
          </w:p>
        </w:tc>
      </w:tr>
    </w:tbl>
    <w:p w:rsidR="00BA402D" w:rsidRDefault="00BA402D">
      <w:pPr>
        <w:pStyle w:val="Textedebulles"/>
        <w:rPr>
          <w:rFonts w:ascii="Arial" w:hAnsi="Arial" w:cs="Times New Roman"/>
          <w:szCs w:val="24"/>
        </w:rPr>
      </w:pPr>
    </w:p>
    <w:p w:rsidR="00BA402D" w:rsidRDefault="00BA402D">
      <w:pPr>
        <w:pStyle w:val="Textedebulles"/>
        <w:rPr>
          <w:rFonts w:ascii="Arial" w:hAnsi="Arial" w:cs="Times New Roman"/>
          <w:szCs w:val="24"/>
        </w:rPr>
      </w:pPr>
    </w:p>
    <w:p w:rsidR="00BA402D" w:rsidRDefault="009F19A7">
      <w:pPr>
        <w:pStyle w:val="Textedebulles"/>
        <w:spacing w:after="120"/>
        <w:rPr>
          <w:rFonts w:ascii="Arial" w:hAnsi="Arial" w:cs="Times New Roman"/>
          <w:b/>
          <w:sz w:val="24"/>
          <w:szCs w:val="24"/>
          <w:u w:val="single"/>
        </w:rPr>
      </w:pPr>
      <w:r>
        <w:rPr>
          <w:rFonts w:ascii="Arial" w:hAnsi="Arial" w:cs="Times New Roman"/>
          <w:b/>
          <w:sz w:val="24"/>
          <w:szCs w:val="24"/>
          <w:u w:val="single"/>
        </w:rPr>
        <w:t>Calendrier des autres applications informatiques de la DGEO :</w:t>
      </w:r>
    </w:p>
    <w:tbl>
      <w:tblPr>
        <w:tblW w:w="10065" w:type="dxa"/>
        <w:tblInd w:w="-157"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1E0" w:firstRow="1" w:lastRow="1" w:firstColumn="1" w:lastColumn="1" w:noHBand="0" w:noVBand="0"/>
      </w:tblPr>
      <w:tblGrid>
        <w:gridCol w:w="2779"/>
        <w:gridCol w:w="1754"/>
        <w:gridCol w:w="5532"/>
      </w:tblGrid>
      <w:tr w:rsidR="00BA402D">
        <w:tc>
          <w:tcPr>
            <w:tcW w:w="2779" w:type="dxa"/>
            <w:tcBorders>
              <w:top w:val="single" w:sz="12" w:space="0" w:color="auto"/>
              <w:bottom w:val="single" w:sz="12" w:space="0" w:color="auto"/>
              <w:right w:val="single" w:sz="8" w:space="0" w:color="auto"/>
            </w:tcBorders>
          </w:tcPr>
          <w:p w:rsidR="00BA402D" w:rsidRDefault="009F19A7">
            <w:pPr>
              <w:spacing w:before="48" w:after="48"/>
              <w:jc w:val="center"/>
              <w:rPr>
                <w:b/>
              </w:rPr>
            </w:pPr>
            <w:r>
              <w:rPr>
                <w:b/>
              </w:rPr>
              <w:t>Date</w:t>
            </w:r>
          </w:p>
        </w:tc>
        <w:tc>
          <w:tcPr>
            <w:tcW w:w="1754" w:type="dxa"/>
            <w:tcBorders>
              <w:top w:val="single" w:sz="12" w:space="0" w:color="auto"/>
              <w:left w:val="single" w:sz="8" w:space="0" w:color="auto"/>
              <w:bottom w:val="single" w:sz="12" w:space="0" w:color="auto"/>
              <w:right w:val="single" w:sz="8" w:space="0" w:color="auto"/>
            </w:tcBorders>
          </w:tcPr>
          <w:p w:rsidR="00BA402D" w:rsidRDefault="009F19A7">
            <w:pPr>
              <w:spacing w:before="48" w:after="48"/>
              <w:jc w:val="center"/>
              <w:rPr>
                <w:b/>
              </w:rPr>
            </w:pPr>
            <w:r>
              <w:rPr>
                <w:b/>
              </w:rPr>
              <w:t>Application</w:t>
            </w:r>
          </w:p>
        </w:tc>
        <w:tc>
          <w:tcPr>
            <w:tcW w:w="5532" w:type="dxa"/>
            <w:tcBorders>
              <w:top w:val="single" w:sz="12" w:space="0" w:color="auto"/>
              <w:left w:val="single" w:sz="8" w:space="0" w:color="auto"/>
              <w:bottom w:val="single" w:sz="12" w:space="0" w:color="auto"/>
            </w:tcBorders>
          </w:tcPr>
          <w:p w:rsidR="00BA402D" w:rsidRDefault="009F19A7">
            <w:pPr>
              <w:spacing w:before="48" w:after="48"/>
              <w:jc w:val="center"/>
              <w:rPr>
                <w:b/>
              </w:rPr>
            </w:pPr>
            <w:r>
              <w:rPr>
                <w:b/>
              </w:rPr>
              <w:t>Opération</w:t>
            </w:r>
          </w:p>
        </w:tc>
      </w:tr>
      <w:tr w:rsidR="00BA402D">
        <w:tc>
          <w:tcPr>
            <w:tcW w:w="2779" w:type="dxa"/>
            <w:tcBorders>
              <w:top w:val="single" w:sz="6" w:space="0" w:color="auto"/>
              <w:bottom w:val="single" w:sz="6" w:space="0" w:color="auto"/>
              <w:right w:val="single" w:sz="8" w:space="0" w:color="auto"/>
            </w:tcBorders>
            <w:vAlign w:val="center"/>
          </w:tcPr>
          <w:p w:rsidR="00BA402D" w:rsidRDefault="009F19A7">
            <w:pPr>
              <w:spacing w:before="20" w:after="48"/>
              <w:jc w:val="center"/>
            </w:pPr>
            <w:r>
              <w:t>Tout au long de l’année, chaque fois que nécessaire</w:t>
            </w:r>
          </w:p>
        </w:tc>
        <w:tc>
          <w:tcPr>
            <w:tcW w:w="1754"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48"/>
              <w:jc w:val="center"/>
            </w:pPr>
            <w:r>
              <w:t>PLAF</w:t>
            </w:r>
          </w:p>
        </w:tc>
        <w:tc>
          <w:tcPr>
            <w:tcW w:w="5532" w:type="dxa"/>
            <w:tcBorders>
              <w:top w:val="single" w:sz="6" w:space="0" w:color="auto"/>
              <w:left w:val="single" w:sz="8" w:space="0" w:color="auto"/>
              <w:bottom w:val="single" w:sz="6" w:space="0" w:color="auto"/>
            </w:tcBorders>
            <w:vAlign w:val="center"/>
          </w:tcPr>
          <w:p w:rsidR="00BA402D" w:rsidRDefault="009F19A7">
            <w:pPr>
              <w:spacing w:before="20" w:after="48"/>
              <w:ind w:right="-111"/>
            </w:pPr>
            <w:r>
              <w:t xml:space="preserve">L’école doit transmettre à tout moment de l’année scolaire en cours le nombre de places disponibles pour chacune de ses implantations. </w:t>
            </w:r>
          </w:p>
        </w:tc>
      </w:tr>
      <w:tr w:rsidR="00BA402D">
        <w:tc>
          <w:tcPr>
            <w:tcW w:w="2779" w:type="dxa"/>
            <w:tcBorders>
              <w:top w:val="single" w:sz="6" w:space="0" w:color="auto"/>
              <w:bottom w:val="single" w:sz="6" w:space="0" w:color="auto"/>
              <w:right w:val="single" w:sz="8" w:space="0" w:color="auto"/>
            </w:tcBorders>
            <w:vAlign w:val="center"/>
          </w:tcPr>
          <w:p w:rsidR="00BA402D" w:rsidRDefault="009F19A7">
            <w:pPr>
              <w:spacing w:before="20" w:after="48"/>
              <w:jc w:val="center"/>
            </w:pPr>
            <w:r>
              <w:t>À partir du mois de janvier et puis chaque fois que nécessaire</w:t>
            </w:r>
          </w:p>
        </w:tc>
        <w:tc>
          <w:tcPr>
            <w:tcW w:w="1754"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48"/>
              <w:jc w:val="center"/>
            </w:pPr>
            <w:r>
              <w:t>PLAF</w:t>
            </w:r>
          </w:p>
        </w:tc>
        <w:tc>
          <w:tcPr>
            <w:tcW w:w="5532" w:type="dxa"/>
            <w:tcBorders>
              <w:top w:val="single" w:sz="6" w:space="0" w:color="auto"/>
              <w:left w:val="single" w:sz="8" w:space="0" w:color="auto"/>
              <w:bottom w:val="single" w:sz="6" w:space="0" w:color="auto"/>
            </w:tcBorders>
            <w:vAlign w:val="center"/>
          </w:tcPr>
          <w:p w:rsidR="00BA402D" w:rsidRDefault="009F19A7">
            <w:pPr>
              <w:spacing w:before="20" w:after="48"/>
              <w:ind w:right="-111"/>
            </w:pPr>
            <w:r>
              <w:t>L’école doit transmettre à partir du mois de janvier pour l’année scolaire suivante, le nombre de places disponibles pour chacune de ses implantations.</w:t>
            </w:r>
          </w:p>
        </w:tc>
      </w:tr>
      <w:tr w:rsidR="00BA402D">
        <w:trPr>
          <w:cantSplit/>
        </w:trPr>
        <w:tc>
          <w:tcPr>
            <w:tcW w:w="2779" w:type="dxa"/>
            <w:tcBorders>
              <w:top w:val="single" w:sz="6" w:space="0" w:color="auto"/>
              <w:bottom w:val="single" w:sz="6" w:space="0" w:color="auto"/>
              <w:right w:val="single" w:sz="8" w:space="0" w:color="auto"/>
            </w:tcBorders>
            <w:vAlign w:val="center"/>
          </w:tcPr>
          <w:p w:rsidR="00BA402D" w:rsidRDefault="009F19A7">
            <w:pPr>
              <w:spacing w:before="20" w:after="48"/>
              <w:jc w:val="center"/>
            </w:pPr>
            <w:r>
              <w:t>À l’évènement</w:t>
            </w:r>
          </w:p>
        </w:tc>
        <w:tc>
          <w:tcPr>
            <w:tcW w:w="1754"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48"/>
              <w:jc w:val="center"/>
            </w:pPr>
            <w:r>
              <w:t>EXCLUSION</w:t>
            </w:r>
          </w:p>
        </w:tc>
        <w:tc>
          <w:tcPr>
            <w:tcW w:w="5532" w:type="dxa"/>
            <w:tcBorders>
              <w:top w:val="single" w:sz="6" w:space="0" w:color="auto"/>
              <w:left w:val="single" w:sz="8" w:space="0" w:color="auto"/>
              <w:bottom w:val="single" w:sz="6" w:space="0" w:color="auto"/>
            </w:tcBorders>
            <w:vAlign w:val="center"/>
          </w:tcPr>
          <w:p w:rsidR="00BA402D" w:rsidRDefault="009F19A7">
            <w:pPr>
              <w:pStyle w:val="En-tte"/>
              <w:tabs>
                <w:tab w:val="clear" w:pos="4536"/>
                <w:tab w:val="clear" w:pos="9072"/>
              </w:tabs>
              <w:spacing w:before="20" w:after="48"/>
            </w:pPr>
            <w:r>
              <w:t>Signalement des élèves faisant l’objet d’une procédure d’exclusion définitive.</w:t>
            </w:r>
          </w:p>
        </w:tc>
      </w:tr>
      <w:tr w:rsidR="00BA402D">
        <w:trPr>
          <w:cantSplit/>
        </w:trPr>
        <w:tc>
          <w:tcPr>
            <w:tcW w:w="2779" w:type="dxa"/>
            <w:tcBorders>
              <w:top w:val="single" w:sz="6" w:space="0" w:color="auto"/>
              <w:bottom w:val="single" w:sz="6" w:space="0" w:color="auto"/>
              <w:right w:val="single" w:sz="8" w:space="0" w:color="auto"/>
            </w:tcBorders>
            <w:vAlign w:val="center"/>
          </w:tcPr>
          <w:p w:rsidR="00BA402D" w:rsidRDefault="009F19A7">
            <w:pPr>
              <w:spacing w:before="20" w:after="48"/>
              <w:jc w:val="center"/>
            </w:pPr>
            <w:r>
              <w:t>À l’évènement</w:t>
            </w:r>
          </w:p>
        </w:tc>
        <w:tc>
          <w:tcPr>
            <w:tcW w:w="1754"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48"/>
              <w:jc w:val="center"/>
            </w:pPr>
            <w:r>
              <w:t>INSCR-EXCLU</w:t>
            </w:r>
          </w:p>
        </w:tc>
        <w:tc>
          <w:tcPr>
            <w:tcW w:w="5532" w:type="dxa"/>
            <w:tcBorders>
              <w:top w:val="single" w:sz="6" w:space="0" w:color="auto"/>
              <w:left w:val="single" w:sz="8" w:space="0" w:color="auto"/>
              <w:bottom w:val="single" w:sz="6" w:space="0" w:color="auto"/>
            </w:tcBorders>
            <w:vAlign w:val="center"/>
          </w:tcPr>
          <w:p w:rsidR="00BA402D" w:rsidRDefault="009F19A7">
            <w:pPr>
              <w:pStyle w:val="En-tte"/>
              <w:tabs>
                <w:tab w:val="clear" w:pos="4536"/>
                <w:tab w:val="clear" w:pos="9072"/>
              </w:tabs>
              <w:spacing w:before="20" w:after="48"/>
            </w:pPr>
            <w:r>
              <w:t xml:space="preserve">Signalement de l’inscription d’un élève exclu.  </w:t>
            </w:r>
          </w:p>
        </w:tc>
      </w:tr>
      <w:tr w:rsidR="00BA402D">
        <w:tc>
          <w:tcPr>
            <w:tcW w:w="2779" w:type="dxa"/>
            <w:tcBorders>
              <w:top w:val="single" w:sz="4" w:space="0" w:color="auto"/>
              <w:bottom w:val="single" w:sz="12" w:space="0" w:color="auto"/>
              <w:right w:val="single" w:sz="8" w:space="0" w:color="auto"/>
            </w:tcBorders>
            <w:vAlign w:val="center"/>
          </w:tcPr>
          <w:p w:rsidR="00BA402D" w:rsidRDefault="009F19A7">
            <w:pPr>
              <w:spacing w:before="20" w:after="20"/>
              <w:ind w:right="-108"/>
              <w:jc w:val="center"/>
            </w:pPr>
            <w:r>
              <w:t>Tout au long de l’année, chaque fois que nécessaire</w:t>
            </w:r>
          </w:p>
        </w:tc>
        <w:tc>
          <w:tcPr>
            <w:tcW w:w="1754" w:type="dxa"/>
            <w:tcBorders>
              <w:top w:val="single" w:sz="4" w:space="0" w:color="auto"/>
              <w:left w:val="single" w:sz="8" w:space="0" w:color="auto"/>
              <w:bottom w:val="single" w:sz="12" w:space="0" w:color="auto"/>
              <w:right w:val="single" w:sz="8" w:space="0" w:color="auto"/>
            </w:tcBorders>
            <w:vAlign w:val="center"/>
          </w:tcPr>
          <w:p w:rsidR="00BA402D" w:rsidRDefault="009F19A7">
            <w:pPr>
              <w:spacing w:before="20" w:after="20"/>
              <w:jc w:val="center"/>
            </w:pPr>
            <w:r>
              <w:t>OBSI</w:t>
            </w:r>
          </w:p>
        </w:tc>
        <w:tc>
          <w:tcPr>
            <w:tcW w:w="5532" w:type="dxa"/>
            <w:tcBorders>
              <w:top w:val="single" w:sz="4" w:space="0" w:color="auto"/>
              <w:left w:val="single" w:sz="8" w:space="0" w:color="auto"/>
              <w:bottom w:val="single" w:sz="12" w:space="0" w:color="auto"/>
            </w:tcBorders>
            <w:vAlign w:val="center"/>
          </w:tcPr>
          <w:p w:rsidR="00BA402D" w:rsidRDefault="009F19A7">
            <w:pPr>
              <w:spacing w:before="20" w:after="20"/>
            </w:pPr>
            <w:r>
              <w:t xml:space="preserve">Signalement des élèves qui se sont absentés au moins 9 demi-jours de manière injustifiée. </w:t>
            </w:r>
          </w:p>
        </w:tc>
      </w:tr>
    </w:tbl>
    <w:p w:rsidR="00BA402D" w:rsidRDefault="00BA402D">
      <w:pPr>
        <w:rPr>
          <w:b/>
          <w:sz w:val="24"/>
        </w:rPr>
      </w:pPr>
      <w:bookmarkStart w:id="1920" w:name="_Contacts_utiles"/>
      <w:bookmarkEnd w:id="1920"/>
    </w:p>
    <w:p w:rsidR="00744FCE" w:rsidRDefault="00744FCE">
      <w:pPr>
        <w:spacing w:after="160" w:line="259" w:lineRule="auto"/>
        <w:rPr>
          <w:b/>
          <w:sz w:val="24"/>
          <w:u w:val="single"/>
        </w:rPr>
      </w:pPr>
      <w:r>
        <w:rPr>
          <w:b/>
          <w:sz w:val="24"/>
          <w:u w:val="single"/>
        </w:rPr>
        <w:br w:type="page"/>
      </w:r>
    </w:p>
    <w:p w:rsidR="00BA402D" w:rsidRDefault="009F19A7">
      <w:pPr>
        <w:spacing w:after="120"/>
        <w:rPr>
          <w:b/>
          <w:sz w:val="24"/>
          <w:u w:val="single"/>
        </w:rPr>
      </w:pPr>
      <w:r>
        <w:rPr>
          <w:b/>
          <w:sz w:val="24"/>
          <w:u w:val="single"/>
        </w:rPr>
        <w:lastRenderedPageBreak/>
        <w:t>Date limite :</w:t>
      </w:r>
    </w:p>
    <w:tbl>
      <w:tblPr>
        <w:tblW w:w="10065" w:type="dxa"/>
        <w:tblInd w:w="-157"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1E0" w:firstRow="1" w:lastRow="1" w:firstColumn="1" w:lastColumn="1" w:noHBand="0" w:noVBand="0"/>
      </w:tblPr>
      <w:tblGrid>
        <w:gridCol w:w="1847"/>
        <w:gridCol w:w="2700"/>
        <w:gridCol w:w="5518"/>
      </w:tblGrid>
      <w:tr w:rsidR="00BA402D">
        <w:tc>
          <w:tcPr>
            <w:tcW w:w="1847" w:type="dxa"/>
            <w:tcBorders>
              <w:top w:val="single" w:sz="12" w:space="0" w:color="auto"/>
              <w:bottom w:val="single" w:sz="12" w:space="0" w:color="auto"/>
              <w:right w:val="single" w:sz="8" w:space="0" w:color="auto"/>
            </w:tcBorders>
          </w:tcPr>
          <w:p w:rsidR="00BA402D" w:rsidRDefault="009F19A7">
            <w:pPr>
              <w:spacing w:before="48" w:after="48"/>
              <w:jc w:val="center"/>
              <w:rPr>
                <w:b/>
              </w:rPr>
            </w:pPr>
            <w:r>
              <w:rPr>
                <w:b/>
              </w:rPr>
              <w:t>Date</w:t>
            </w:r>
          </w:p>
        </w:tc>
        <w:tc>
          <w:tcPr>
            <w:tcW w:w="2700" w:type="dxa"/>
            <w:tcBorders>
              <w:top w:val="single" w:sz="12" w:space="0" w:color="auto"/>
              <w:left w:val="single" w:sz="8" w:space="0" w:color="auto"/>
              <w:bottom w:val="single" w:sz="12" w:space="0" w:color="auto"/>
              <w:right w:val="single" w:sz="8" w:space="0" w:color="auto"/>
            </w:tcBorders>
          </w:tcPr>
          <w:p w:rsidR="00BA402D" w:rsidRDefault="009F19A7">
            <w:pPr>
              <w:spacing w:before="48" w:after="48"/>
              <w:jc w:val="center"/>
              <w:rPr>
                <w:b/>
              </w:rPr>
            </w:pPr>
            <w:r>
              <w:rPr>
                <w:b/>
              </w:rPr>
              <w:t>Concerne</w:t>
            </w:r>
          </w:p>
        </w:tc>
        <w:tc>
          <w:tcPr>
            <w:tcW w:w="5518" w:type="dxa"/>
            <w:tcBorders>
              <w:top w:val="single" w:sz="12" w:space="0" w:color="auto"/>
              <w:left w:val="single" w:sz="8" w:space="0" w:color="auto"/>
              <w:bottom w:val="single" w:sz="12" w:space="0" w:color="auto"/>
            </w:tcBorders>
          </w:tcPr>
          <w:p w:rsidR="00BA402D" w:rsidRDefault="009F19A7">
            <w:pPr>
              <w:spacing w:before="48" w:after="48"/>
              <w:jc w:val="center"/>
              <w:rPr>
                <w:b/>
              </w:rPr>
            </w:pPr>
            <w:r>
              <w:rPr>
                <w:b/>
              </w:rPr>
              <w:t>Opération</w:t>
            </w:r>
          </w:p>
        </w:tc>
      </w:tr>
      <w:tr w:rsidR="00BA402D">
        <w:tc>
          <w:tcPr>
            <w:tcW w:w="1847" w:type="dxa"/>
            <w:tcBorders>
              <w:top w:val="single" w:sz="6" w:space="0" w:color="auto"/>
              <w:bottom w:val="single" w:sz="6" w:space="0" w:color="auto"/>
              <w:right w:val="single" w:sz="8" w:space="0" w:color="auto"/>
            </w:tcBorders>
            <w:vAlign w:val="center"/>
          </w:tcPr>
          <w:p w:rsidR="00BA402D" w:rsidRDefault="009F19A7">
            <w:pPr>
              <w:spacing w:before="20" w:after="48"/>
              <w:jc w:val="center"/>
            </w:pPr>
            <w:r>
              <w:t>02/09/2019</w:t>
            </w:r>
          </w:p>
        </w:tc>
        <w:tc>
          <w:tcPr>
            <w:tcW w:w="2700"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48"/>
            </w:pPr>
            <w:r>
              <w:t>Inscriptions</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48"/>
            </w:pPr>
            <w:r>
              <w:t>Date limite pour les inscriptions</w:t>
            </w:r>
          </w:p>
        </w:tc>
      </w:tr>
      <w:tr w:rsidR="00BA402D">
        <w:tc>
          <w:tcPr>
            <w:tcW w:w="1847" w:type="dxa"/>
            <w:tcBorders>
              <w:top w:val="single" w:sz="6" w:space="0" w:color="auto"/>
              <w:bottom w:val="single" w:sz="6" w:space="0" w:color="auto"/>
              <w:right w:val="single" w:sz="8" w:space="0" w:color="auto"/>
            </w:tcBorders>
            <w:vAlign w:val="center"/>
          </w:tcPr>
          <w:p w:rsidR="00BA402D" w:rsidRDefault="009F19A7">
            <w:pPr>
              <w:spacing w:before="20" w:after="48"/>
              <w:jc w:val="center"/>
            </w:pPr>
            <w:r>
              <w:t>15/09/2019</w:t>
            </w:r>
          </w:p>
        </w:tc>
        <w:tc>
          <w:tcPr>
            <w:tcW w:w="2700"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48"/>
            </w:pPr>
            <w:r>
              <w:t>Changement d’école</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48"/>
              <w:ind w:right="-111"/>
            </w:pPr>
            <w:r>
              <w:t xml:space="preserve">Date limite pour changer d’école ou d’implantation sans justification particulière (valable uniquement pour un changement en début de cycle). Au-delà de cette date, il faut se conformer aux dispositions du chapitre 2.3.  </w:t>
            </w:r>
          </w:p>
        </w:tc>
      </w:tr>
      <w:tr w:rsidR="00BA402D">
        <w:tc>
          <w:tcPr>
            <w:tcW w:w="1847" w:type="dxa"/>
            <w:tcBorders>
              <w:top w:val="single" w:sz="6" w:space="0" w:color="auto"/>
              <w:bottom w:val="single" w:sz="6" w:space="0" w:color="auto"/>
              <w:right w:val="single" w:sz="8" w:space="0" w:color="auto"/>
            </w:tcBorders>
            <w:vAlign w:val="center"/>
          </w:tcPr>
          <w:p w:rsidR="00BA402D" w:rsidRDefault="009F19A7">
            <w:pPr>
              <w:spacing w:before="20" w:after="48"/>
              <w:jc w:val="center"/>
            </w:pPr>
            <w:r>
              <w:t>31/03/2020</w:t>
            </w:r>
          </w:p>
        </w:tc>
        <w:tc>
          <w:tcPr>
            <w:tcW w:w="2700"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48"/>
            </w:pPr>
            <w:r>
              <w:t>Immersion linguistique</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48"/>
              <w:rPr>
                <w:szCs w:val="22"/>
              </w:rPr>
            </w:pPr>
            <w:r>
              <w:rPr>
                <w:szCs w:val="22"/>
              </w:rPr>
              <w:t>Date limite pour l’envoi des déclarations) d’immersion à partir de 2020-2021</w:t>
            </w:r>
          </w:p>
        </w:tc>
      </w:tr>
      <w:tr w:rsidR="00BA402D">
        <w:tc>
          <w:tcPr>
            <w:tcW w:w="1847" w:type="dxa"/>
            <w:tcBorders>
              <w:top w:val="single" w:sz="6" w:space="0" w:color="auto"/>
              <w:bottom w:val="single" w:sz="6" w:space="0" w:color="auto"/>
              <w:right w:val="single" w:sz="8" w:space="0" w:color="auto"/>
            </w:tcBorders>
            <w:vAlign w:val="center"/>
          </w:tcPr>
          <w:p w:rsidR="00BA402D" w:rsidRDefault="009F19A7">
            <w:pPr>
              <w:spacing w:before="20" w:after="48"/>
              <w:jc w:val="center"/>
            </w:pPr>
            <w:r>
              <w:t>Entre le 01/05/2020 et le 15/05/2020</w:t>
            </w:r>
          </w:p>
        </w:tc>
        <w:tc>
          <w:tcPr>
            <w:tcW w:w="2700" w:type="dxa"/>
            <w:tcBorders>
              <w:top w:val="single" w:sz="6" w:space="0" w:color="auto"/>
              <w:left w:val="single" w:sz="8" w:space="0" w:color="auto"/>
              <w:bottom w:val="single" w:sz="6" w:space="0" w:color="auto"/>
              <w:right w:val="single" w:sz="8" w:space="0" w:color="auto"/>
            </w:tcBorders>
            <w:vAlign w:val="center"/>
          </w:tcPr>
          <w:p w:rsidR="00BA402D" w:rsidRDefault="009F19A7">
            <w:pPr>
              <w:spacing w:before="20" w:after="48"/>
            </w:pPr>
            <w:r>
              <w:t>Formulaire de choix du cours philosophique</w:t>
            </w:r>
          </w:p>
        </w:tc>
        <w:tc>
          <w:tcPr>
            <w:tcW w:w="5518" w:type="dxa"/>
            <w:tcBorders>
              <w:top w:val="single" w:sz="6" w:space="0" w:color="auto"/>
              <w:left w:val="single" w:sz="8" w:space="0" w:color="auto"/>
              <w:bottom w:val="single" w:sz="6" w:space="0" w:color="auto"/>
            </w:tcBorders>
            <w:vAlign w:val="center"/>
          </w:tcPr>
          <w:p w:rsidR="00BA402D" w:rsidRDefault="009F19A7">
            <w:pPr>
              <w:spacing w:before="20" w:after="48"/>
              <w:rPr>
                <w:szCs w:val="22"/>
              </w:rPr>
            </w:pPr>
            <w:r>
              <w:rPr>
                <w:szCs w:val="22"/>
              </w:rPr>
              <w:t xml:space="preserve">Distribution du formulaire aux parents </w:t>
            </w:r>
          </w:p>
        </w:tc>
      </w:tr>
      <w:tr w:rsidR="00BA402D">
        <w:tc>
          <w:tcPr>
            <w:tcW w:w="1847" w:type="dxa"/>
            <w:tcBorders>
              <w:top w:val="single" w:sz="6" w:space="0" w:color="auto"/>
              <w:bottom w:val="single" w:sz="12" w:space="0" w:color="auto"/>
              <w:right w:val="single" w:sz="8" w:space="0" w:color="auto"/>
            </w:tcBorders>
            <w:vAlign w:val="center"/>
          </w:tcPr>
          <w:p w:rsidR="00BA402D" w:rsidRDefault="009F19A7">
            <w:pPr>
              <w:spacing w:before="20" w:after="48"/>
              <w:jc w:val="center"/>
            </w:pPr>
            <w:r>
              <w:t>15/09/2020</w:t>
            </w:r>
          </w:p>
        </w:tc>
        <w:tc>
          <w:tcPr>
            <w:tcW w:w="2700" w:type="dxa"/>
            <w:tcBorders>
              <w:top w:val="single" w:sz="6" w:space="0" w:color="auto"/>
              <w:left w:val="single" w:sz="8" w:space="0" w:color="auto"/>
              <w:bottom w:val="single" w:sz="12" w:space="0" w:color="auto"/>
              <w:right w:val="single" w:sz="8" w:space="0" w:color="auto"/>
            </w:tcBorders>
            <w:vAlign w:val="center"/>
          </w:tcPr>
          <w:p w:rsidR="00BA402D" w:rsidRDefault="009F19A7">
            <w:pPr>
              <w:spacing w:before="20" w:after="48"/>
            </w:pPr>
            <w:r>
              <w:t>Intégration</w:t>
            </w:r>
          </w:p>
        </w:tc>
        <w:tc>
          <w:tcPr>
            <w:tcW w:w="5518" w:type="dxa"/>
            <w:tcBorders>
              <w:top w:val="single" w:sz="6" w:space="0" w:color="auto"/>
              <w:left w:val="single" w:sz="8" w:space="0" w:color="auto"/>
              <w:bottom w:val="single" w:sz="12" w:space="0" w:color="auto"/>
            </w:tcBorders>
            <w:vAlign w:val="center"/>
          </w:tcPr>
          <w:p w:rsidR="00BA402D" w:rsidRDefault="009F19A7">
            <w:pPr>
              <w:pStyle w:val="En-tte"/>
              <w:tabs>
                <w:tab w:val="clear" w:pos="4536"/>
                <w:tab w:val="clear" w:pos="9072"/>
              </w:tabs>
              <w:spacing w:before="20" w:after="48"/>
            </w:pPr>
            <w:r>
              <w:t>Date limite d’introduction des dossiers d’intégration permanente totale pour 2020-2021</w:t>
            </w:r>
          </w:p>
        </w:tc>
      </w:tr>
    </w:tbl>
    <w:p w:rsidR="00BA402D" w:rsidRDefault="00BA402D"/>
    <w:p w:rsidR="00BA402D" w:rsidRDefault="009F19A7">
      <w:pPr>
        <w:pStyle w:val="Corpsdetexte2"/>
        <w:rPr>
          <w:spacing w:val="-4"/>
          <w:szCs w:val="22"/>
        </w:rPr>
      </w:pPr>
      <w:r>
        <w:br w:type="page"/>
      </w:r>
    </w:p>
    <w:p w:rsidR="00BA402D" w:rsidRDefault="009F19A7">
      <w:pPr>
        <w:pStyle w:val="Titre1"/>
      </w:pPr>
      <w:bookmarkStart w:id="1921" w:name="_Toc12528147"/>
      <w:r>
        <w:lastRenderedPageBreak/>
        <w:t>TITRE XVII. ANNEXES</w:t>
      </w:r>
      <w:bookmarkEnd w:id="1921"/>
    </w:p>
    <w:p w:rsidR="00BA402D" w:rsidRDefault="00BA402D">
      <w:pPr>
        <w:rPr>
          <w:sz w:val="20"/>
          <w:szCs w:val="20"/>
          <w:lang w:val="fr-BE"/>
        </w:rPr>
      </w:pPr>
    </w:p>
    <w:p w:rsidR="00BA402D" w:rsidRDefault="009F19A7">
      <w:pPr>
        <w:tabs>
          <w:tab w:val="left" w:pos="1620"/>
        </w:tabs>
        <w:spacing w:after="60"/>
        <w:rPr>
          <w:b/>
          <w:sz w:val="24"/>
          <w:szCs w:val="20"/>
        </w:rPr>
      </w:pPr>
      <w:r>
        <w:rPr>
          <w:b/>
          <w:sz w:val="24"/>
          <w:szCs w:val="20"/>
        </w:rPr>
        <w:t>Inscriptions :</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Annexe 1</w:t>
            </w:r>
          </w:p>
        </w:tc>
        <w:tc>
          <w:tcPr>
            <w:tcW w:w="8772" w:type="dxa"/>
          </w:tcPr>
          <w:p w:rsidR="00BA402D" w:rsidRDefault="009F19A7">
            <w:pPr>
              <w:rPr>
                <w:sz w:val="20"/>
                <w:szCs w:val="20"/>
              </w:rPr>
            </w:pPr>
            <w:r>
              <w:rPr>
                <w:sz w:val="20"/>
                <w:szCs w:val="20"/>
              </w:rPr>
              <w:t>Convention de scolarisation à temps partiel</w:t>
            </w:r>
          </w:p>
        </w:tc>
      </w:tr>
      <w:tr w:rsidR="00BA402D">
        <w:tc>
          <w:tcPr>
            <w:tcW w:w="1276" w:type="dxa"/>
          </w:tcPr>
          <w:p w:rsidR="00BA402D" w:rsidRDefault="009F19A7">
            <w:pPr>
              <w:rPr>
                <w:sz w:val="20"/>
                <w:szCs w:val="20"/>
              </w:rPr>
            </w:pPr>
            <w:r>
              <w:rPr>
                <w:sz w:val="20"/>
                <w:szCs w:val="20"/>
              </w:rPr>
              <w:t>Annexe 3</w:t>
            </w:r>
          </w:p>
        </w:tc>
        <w:tc>
          <w:tcPr>
            <w:tcW w:w="8772" w:type="dxa"/>
          </w:tcPr>
          <w:p w:rsidR="00BA402D" w:rsidRDefault="009F19A7">
            <w:pPr>
              <w:rPr>
                <w:sz w:val="20"/>
                <w:szCs w:val="20"/>
              </w:rPr>
            </w:pPr>
            <w:r>
              <w:rPr>
                <w:sz w:val="20"/>
                <w:szCs w:val="20"/>
              </w:rPr>
              <w:t>Attestation de demande d’inscription dans l'enseignement maternel de la FWB.</w:t>
            </w:r>
          </w:p>
        </w:tc>
      </w:tr>
      <w:tr w:rsidR="00BA402D">
        <w:tc>
          <w:tcPr>
            <w:tcW w:w="1276" w:type="dxa"/>
          </w:tcPr>
          <w:p w:rsidR="00BA402D" w:rsidRDefault="009F19A7">
            <w:pPr>
              <w:rPr>
                <w:sz w:val="20"/>
                <w:szCs w:val="20"/>
              </w:rPr>
            </w:pPr>
            <w:r>
              <w:rPr>
                <w:sz w:val="20"/>
                <w:szCs w:val="20"/>
              </w:rPr>
              <w:t>Annexe 4</w:t>
            </w:r>
          </w:p>
        </w:tc>
        <w:tc>
          <w:tcPr>
            <w:tcW w:w="8772" w:type="dxa"/>
          </w:tcPr>
          <w:p w:rsidR="00BA402D" w:rsidRDefault="009F19A7">
            <w:pPr>
              <w:rPr>
                <w:sz w:val="20"/>
                <w:szCs w:val="20"/>
              </w:rPr>
            </w:pPr>
            <w:r>
              <w:rPr>
                <w:sz w:val="20"/>
                <w:szCs w:val="20"/>
              </w:rPr>
              <w:t>Attestation de demande d’inscription dans l'enseignement primaire de la FWB.</w:t>
            </w:r>
          </w:p>
        </w:tc>
      </w:tr>
      <w:tr w:rsidR="00BA402D">
        <w:tc>
          <w:tcPr>
            <w:tcW w:w="1276" w:type="dxa"/>
          </w:tcPr>
          <w:p w:rsidR="00BA402D" w:rsidRDefault="009F19A7">
            <w:pPr>
              <w:rPr>
                <w:sz w:val="20"/>
                <w:szCs w:val="20"/>
              </w:rPr>
            </w:pPr>
            <w:r>
              <w:rPr>
                <w:sz w:val="20"/>
                <w:szCs w:val="20"/>
              </w:rPr>
              <w:t>Annexe 5</w:t>
            </w:r>
          </w:p>
        </w:tc>
        <w:tc>
          <w:tcPr>
            <w:tcW w:w="8772" w:type="dxa"/>
          </w:tcPr>
          <w:p w:rsidR="00BA402D" w:rsidRDefault="009F19A7">
            <w:pPr>
              <w:rPr>
                <w:sz w:val="20"/>
                <w:szCs w:val="20"/>
              </w:rPr>
            </w:pPr>
            <w:r>
              <w:rPr>
                <w:sz w:val="20"/>
                <w:szCs w:val="20"/>
              </w:rPr>
              <w:t>Attestation de demande d’inscription dans l'enseignement maternel subventionné</w:t>
            </w:r>
          </w:p>
        </w:tc>
      </w:tr>
      <w:tr w:rsidR="00BA402D">
        <w:tc>
          <w:tcPr>
            <w:tcW w:w="1276" w:type="dxa"/>
          </w:tcPr>
          <w:p w:rsidR="00BA402D" w:rsidRDefault="009F19A7">
            <w:pPr>
              <w:rPr>
                <w:sz w:val="20"/>
                <w:szCs w:val="20"/>
              </w:rPr>
            </w:pPr>
            <w:r>
              <w:rPr>
                <w:sz w:val="20"/>
                <w:szCs w:val="20"/>
              </w:rPr>
              <w:t>Annexe 6</w:t>
            </w:r>
          </w:p>
        </w:tc>
        <w:tc>
          <w:tcPr>
            <w:tcW w:w="8772" w:type="dxa"/>
          </w:tcPr>
          <w:p w:rsidR="00BA402D" w:rsidRDefault="009F19A7">
            <w:pPr>
              <w:rPr>
                <w:sz w:val="20"/>
                <w:szCs w:val="20"/>
              </w:rPr>
            </w:pPr>
            <w:r>
              <w:rPr>
                <w:sz w:val="20"/>
                <w:szCs w:val="20"/>
              </w:rPr>
              <w:t>Attestation de demande d’inscription dans l'enseignement primaire subventionné</w:t>
            </w:r>
          </w:p>
        </w:tc>
      </w:tr>
      <w:tr w:rsidR="00BA402D">
        <w:tc>
          <w:tcPr>
            <w:tcW w:w="1276" w:type="dxa"/>
          </w:tcPr>
          <w:p w:rsidR="00BA402D" w:rsidRDefault="009F19A7">
            <w:pPr>
              <w:rPr>
                <w:sz w:val="20"/>
                <w:szCs w:val="20"/>
              </w:rPr>
            </w:pPr>
            <w:r>
              <w:rPr>
                <w:sz w:val="20"/>
                <w:szCs w:val="20"/>
              </w:rPr>
              <w:t>Annexe 6bis</w:t>
            </w:r>
          </w:p>
        </w:tc>
        <w:tc>
          <w:tcPr>
            <w:tcW w:w="8772" w:type="dxa"/>
          </w:tcPr>
          <w:p w:rsidR="00BA402D" w:rsidRDefault="009F19A7">
            <w:pPr>
              <w:rPr>
                <w:sz w:val="20"/>
                <w:szCs w:val="20"/>
              </w:rPr>
            </w:pPr>
            <w:r>
              <w:rPr>
                <w:sz w:val="20"/>
                <w:szCs w:val="20"/>
              </w:rPr>
              <w:t>Modèle du certificat linguistique</w:t>
            </w:r>
          </w:p>
        </w:tc>
      </w:tr>
    </w:tbl>
    <w:p w:rsidR="00BA402D" w:rsidRDefault="00BA402D">
      <w:pPr>
        <w:tabs>
          <w:tab w:val="left" w:pos="1620"/>
        </w:tabs>
        <w:ind w:left="1620" w:hanging="1620"/>
        <w:rPr>
          <w:sz w:val="20"/>
          <w:szCs w:val="20"/>
        </w:rPr>
      </w:pPr>
    </w:p>
    <w:p w:rsidR="00BA402D" w:rsidRDefault="009F19A7">
      <w:pPr>
        <w:tabs>
          <w:tab w:val="left" w:pos="1620"/>
        </w:tabs>
        <w:spacing w:after="60"/>
        <w:ind w:left="1622" w:hanging="1622"/>
        <w:rPr>
          <w:b/>
          <w:sz w:val="24"/>
          <w:szCs w:val="20"/>
        </w:rPr>
      </w:pPr>
      <w:r>
        <w:rPr>
          <w:b/>
          <w:sz w:val="24"/>
          <w:szCs w:val="20"/>
        </w:rPr>
        <w:t>Dérogations d’âge :</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 xml:space="preserve">Annexe 7 </w:t>
            </w:r>
          </w:p>
        </w:tc>
        <w:tc>
          <w:tcPr>
            <w:tcW w:w="8772" w:type="dxa"/>
          </w:tcPr>
          <w:p w:rsidR="00BA402D" w:rsidRDefault="009F19A7">
            <w:pPr>
              <w:rPr>
                <w:sz w:val="20"/>
                <w:szCs w:val="20"/>
              </w:rPr>
            </w:pPr>
            <w:r>
              <w:rPr>
                <w:sz w:val="20"/>
                <w:szCs w:val="20"/>
              </w:rPr>
              <w:t>Demande de dérogation d’âge - Attestation d’avis de la direction de l’école</w:t>
            </w:r>
          </w:p>
        </w:tc>
      </w:tr>
      <w:tr w:rsidR="00BA402D">
        <w:tc>
          <w:tcPr>
            <w:tcW w:w="1276" w:type="dxa"/>
          </w:tcPr>
          <w:p w:rsidR="00BA402D" w:rsidRDefault="009F19A7">
            <w:pPr>
              <w:rPr>
                <w:sz w:val="20"/>
                <w:szCs w:val="20"/>
              </w:rPr>
            </w:pPr>
            <w:r>
              <w:rPr>
                <w:sz w:val="20"/>
                <w:szCs w:val="20"/>
              </w:rPr>
              <w:t>Annexe 8</w:t>
            </w:r>
          </w:p>
        </w:tc>
        <w:tc>
          <w:tcPr>
            <w:tcW w:w="8772" w:type="dxa"/>
          </w:tcPr>
          <w:p w:rsidR="00BA402D" w:rsidRDefault="009F19A7">
            <w:pPr>
              <w:rPr>
                <w:sz w:val="20"/>
                <w:szCs w:val="20"/>
              </w:rPr>
            </w:pPr>
            <w:r>
              <w:rPr>
                <w:sz w:val="20"/>
                <w:szCs w:val="20"/>
              </w:rPr>
              <w:t>Demande de dérogation d’âge - Attestation d’avis du centre PMS</w:t>
            </w:r>
          </w:p>
        </w:tc>
      </w:tr>
      <w:tr w:rsidR="00BA402D">
        <w:tc>
          <w:tcPr>
            <w:tcW w:w="1276" w:type="dxa"/>
          </w:tcPr>
          <w:p w:rsidR="00BA402D" w:rsidRDefault="009F19A7">
            <w:pPr>
              <w:rPr>
                <w:sz w:val="20"/>
                <w:szCs w:val="20"/>
              </w:rPr>
            </w:pPr>
            <w:r>
              <w:rPr>
                <w:sz w:val="20"/>
                <w:szCs w:val="20"/>
              </w:rPr>
              <w:t>Annexe 9</w:t>
            </w:r>
          </w:p>
        </w:tc>
        <w:tc>
          <w:tcPr>
            <w:tcW w:w="8772" w:type="dxa"/>
          </w:tcPr>
          <w:p w:rsidR="00BA402D" w:rsidRDefault="009F19A7">
            <w:pPr>
              <w:rPr>
                <w:sz w:val="20"/>
                <w:szCs w:val="20"/>
              </w:rPr>
            </w:pPr>
            <w:r>
              <w:rPr>
                <w:sz w:val="20"/>
                <w:szCs w:val="20"/>
              </w:rPr>
              <w:t>Demande de dérogation d’âge - Déclaration des parents</w:t>
            </w:r>
          </w:p>
        </w:tc>
      </w:tr>
    </w:tbl>
    <w:p w:rsidR="00BA402D" w:rsidRDefault="00BA402D">
      <w:pPr>
        <w:tabs>
          <w:tab w:val="left" w:pos="1620"/>
        </w:tabs>
        <w:ind w:left="1620" w:hanging="1620"/>
        <w:rPr>
          <w:sz w:val="20"/>
          <w:szCs w:val="20"/>
        </w:rPr>
      </w:pPr>
    </w:p>
    <w:p w:rsidR="00BA402D" w:rsidRDefault="009F19A7">
      <w:pPr>
        <w:tabs>
          <w:tab w:val="left" w:pos="1620"/>
        </w:tabs>
        <w:spacing w:after="60"/>
        <w:ind w:left="1622" w:hanging="1622"/>
        <w:rPr>
          <w:b/>
          <w:sz w:val="24"/>
          <w:szCs w:val="20"/>
        </w:rPr>
      </w:pPr>
      <w:r>
        <w:rPr>
          <w:b/>
          <w:sz w:val="24"/>
          <w:szCs w:val="20"/>
        </w:rPr>
        <w:t>Changements d’école ou d’implantation en cours d’année scolaire :</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Annexe 10</w:t>
            </w:r>
          </w:p>
        </w:tc>
        <w:tc>
          <w:tcPr>
            <w:tcW w:w="8772" w:type="dxa"/>
          </w:tcPr>
          <w:p w:rsidR="00BA402D" w:rsidRDefault="009F19A7">
            <w:pPr>
              <w:rPr>
                <w:sz w:val="20"/>
                <w:szCs w:val="20"/>
              </w:rPr>
            </w:pPr>
            <w:r>
              <w:rPr>
                <w:sz w:val="20"/>
                <w:szCs w:val="20"/>
              </w:rPr>
              <w:t xml:space="preserve">Demande d'autorisation de changement d’école ou d'implantation à comptage séparé en cours d'année scolaire ou en cours de cycle: </w:t>
            </w:r>
            <w:r>
              <w:rPr>
                <w:sz w:val="20"/>
                <w:szCs w:val="20"/>
              </w:rPr>
              <w:br/>
              <w:t>Fédération Wallonie-Bruxelles → Fédération Wallonie-Bruxelles – Formule I</w:t>
            </w:r>
          </w:p>
        </w:tc>
      </w:tr>
      <w:tr w:rsidR="00BA402D">
        <w:tc>
          <w:tcPr>
            <w:tcW w:w="1276" w:type="dxa"/>
          </w:tcPr>
          <w:p w:rsidR="00BA402D" w:rsidRDefault="009F19A7">
            <w:pPr>
              <w:rPr>
                <w:sz w:val="20"/>
                <w:szCs w:val="20"/>
              </w:rPr>
            </w:pPr>
            <w:r>
              <w:rPr>
                <w:sz w:val="20"/>
                <w:szCs w:val="20"/>
              </w:rPr>
              <w:t>Annexe 11</w:t>
            </w:r>
          </w:p>
        </w:tc>
        <w:tc>
          <w:tcPr>
            <w:tcW w:w="8772" w:type="dxa"/>
          </w:tcPr>
          <w:p w:rsidR="00BA402D" w:rsidRDefault="009F19A7">
            <w:pPr>
              <w:rPr>
                <w:sz w:val="20"/>
                <w:szCs w:val="20"/>
              </w:rPr>
            </w:pPr>
            <w:r>
              <w:rPr>
                <w:sz w:val="20"/>
                <w:szCs w:val="20"/>
              </w:rPr>
              <w:t xml:space="preserve">Demande d'autorisation de changement d’école ou d'implantation à comptage séparé en cours d'année scolaire ou en cours de cycle: </w:t>
            </w:r>
            <w:r>
              <w:rPr>
                <w:sz w:val="20"/>
                <w:szCs w:val="20"/>
              </w:rPr>
              <w:br/>
              <w:t>Fédération Wallonie-Bruxelles → Fédération Wallonie-Bruxelles – Formule II</w:t>
            </w:r>
          </w:p>
        </w:tc>
      </w:tr>
      <w:tr w:rsidR="00BA402D">
        <w:tc>
          <w:tcPr>
            <w:tcW w:w="1276" w:type="dxa"/>
          </w:tcPr>
          <w:p w:rsidR="00BA402D" w:rsidRDefault="009F19A7">
            <w:pPr>
              <w:rPr>
                <w:sz w:val="20"/>
                <w:szCs w:val="20"/>
              </w:rPr>
            </w:pPr>
            <w:r>
              <w:rPr>
                <w:sz w:val="20"/>
                <w:szCs w:val="20"/>
              </w:rPr>
              <w:t>Annexe 12</w:t>
            </w:r>
          </w:p>
        </w:tc>
        <w:tc>
          <w:tcPr>
            <w:tcW w:w="8772" w:type="dxa"/>
          </w:tcPr>
          <w:p w:rsidR="00BA402D" w:rsidRDefault="009F19A7">
            <w:pPr>
              <w:rPr>
                <w:sz w:val="20"/>
                <w:szCs w:val="20"/>
              </w:rPr>
            </w:pPr>
            <w:r>
              <w:rPr>
                <w:sz w:val="20"/>
                <w:szCs w:val="20"/>
              </w:rPr>
              <w:t xml:space="preserve">Demande d'autorisation de changement d’école ou d'implantation à comptage séparé en cours d'année scolaire ou en cours de cycle: </w:t>
            </w:r>
            <w:r>
              <w:rPr>
                <w:sz w:val="20"/>
                <w:szCs w:val="20"/>
              </w:rPr>
              <w:br/>
              <w:t>Fédération Wallonie-Bruxelles → Fédération Wallonie-Bruxelles – Formule III</w:t>
            </w:r>
          </w:p>
        </w:tc>
      </w:tr>
      <w:tr w:rsidR="00BA402D">
        <w:tc>
          <w:tcPr>
            <w:tcW w:w="1276" w:type="dxa"/>
          </w:tcPr>
          <w:p w:rsidR="00BA402D" w:rsidRDefault="009F19A7">
            <w:pPr>
              <w:rPr>
                <w:sz w:val="20"/>
                <w:szCs w:val="20"/>
              </w:rPr>
            </w:pPr>
            <w:r>
              <w:rPr>
                <w:sz w:val="20"/>
                <w:szCs w:val="20"/>
              </w:rPr>
              <w:t>Annexe 13</w:t>
            </w:r>
          </w:p>
        </w:tc>
        <w:tc>
          <w:tcPr>
            <w:tcW w:w="8772" w:type="dxa"/>
          </w:tcPr>
          <w:p w:rsidR="00BA402D" w:rsidRDefault="009F19A7">
            <w:pPr>
              <w:rPr>
                <w:sz w:val="20"/>
                <w:szCs w:val="20"/>
              </w:rPr>
            </w:pPr>
            <w:r>
              <w:rPr>
                <w:sz w:val="20"/>
                <w:szCs w:val="20"/>
              </w:rPr>
              <w:t>Demande d’autorisation de changement d’école ou d’implantation à comptage séparé en cours d’année scolaire ou en cours de cycle – Procès-verbal d’audition</w:t>
            </w:r>
          </w:p>
        </w:tc>
      </w:tr>
    </w:tbl>
    <w:p w:rsidR="00BA402D" w:rsidRDefault="00BA402D">
      <w:pPr>
        <w:tabs>
          <w:tab w:val="left" w:pos="1620"/>
        </w:tabs>
        <w:ind w:left="1620" w:hanging="1620"/>
        <w:rPr>
          <w:sz w:val="20"/>
          <w:szCs w:val="20"/>
        </w:rPr>
      </w:pPr>
    </w:p>
    <w:p w:rsidR="00BA402D" w:rsidRDefault="009F19A7">
      <w:pPr>
        <w:tabs>
          <w:tab w:val="left" w:pos="1620"/>
        </w:tabs>
        <w:spacing w:after="60"/>
        <w:ind w:left="1622" w:hanging="1622"/>
        <w:rPr>
          <w:b/>
          <w:sz w:val="24"/>
          <w:szCs w:val="20"/>
        </w:rPr>
      </w:pPr>
      <w:r>
        <w:rPr>
          <w:b/>
          <w:sz w:val="24"/>
          <w:szCs w:val="20"/>
        </w:rPr>
        <w:t>Absences d’élèves en âge d’obligation scolaire :</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Annexe 14</w:t>
            </w:r>
          </w:p>
        </w:tc>
        <w:tc>
          <w:tcPr>
            <w:tcW w:w="8772" w:type="dxa"/>
          </w:tcPr>
          <w:p w:rsidR="00BA402D" w:rsidRDefault="009F19A7">
            <w:pPr>
              <w:rPr>
                <w:sz w:val="20"/>
                <w:szCs w:val="20"/>
              </w:rPr>
            </w:pPr>
            <w:r>
              <w:rPr>
                <w:sz w:val="20"/>
                <w:szCs w:val="20"/>
              </w:rPr>
              <w:t>Coordonnées du Conseillers de l’Aide à la Jeunesse</w:t>
            </w:r>
          </w:p>
        </w:tc>
      </w:tr>
      <w:tr w:rsidR="00BA402D">
        <w:tc>
          <w:tcPr>
            <w:tcW w:w="1276" w:type="dxa"/>
          </w:tcPr>
          <w:p w:rsidR="00BA402D" w:rsidRDefault="009F19A7">
            <w:pPr>
              <w:rPr>
                <w:sz w:val="20"/>
                <w:szCs w:val="20"/>
              </w:rPr>
            </w:pPr>
            <w:r>
              <w:rPr>
                <w:sz w:val="20"/>
                <w:szCs w:val="20"/>
              </w:rPr>
              <w:t>Annexe 15</w:t>
            </w:r>
          </w:p>
        </w:tc>
        <w:tc>
          <w:tcPr>
            <w:tcW w:w="8772" w:type="dxa"/>
          </w:tcPr>
          <w:p w:rsidR="00BA402D" w:rsidRDefault="009F19A7">
            <w:pPr>
              <w:rPr>
                <w:sz w:val="20"/>
                <w:szCs w:val="20"/>
              </w:rPr>
            </w:pPr>
            <w:r>
              <w:rPr>
                <w:sz w:val="20"/>
                <w:szCs w:val="20"/>
              </w:rPr>
              <w:t>Coordonnées des Services d’Accrochage Scolaire (SAS)</w:t>
            </w:r>
          </w:p>
        </w:tc>
      </w:tr>
      <w:tr w:rsidR="00BA402D">
        <w:tc>
          <w:tcPr>
            <w:tcW w:w="1276" w:type="dxa"/>
          </w:tcPr>
          <w:p w:rsidR="00BA402D" w:rsidRDefault="009F19A7">
            <w:pPr>
              <w:rPr>
                <w:sz w:val="20"/>
                <w:szCs w:val="20"/>
              </w:rPr>
            </w:pPr>
            <w:r>
              <w:rPr>
                <w:sz w:val="20"/>
                <w:szCs w:val="20"/>
              </w:rPr>
              <w:t>Annexe 16</w:t>
            </w:r>
          </w:p>
        </w:tc>
        <w:tc>
          <w:tcPr>
            <w:tcW w:w="8772" w:type="dxa"/>
          </w:tcPr>
          <w:p w:rsidR="00BA402D" w:rsidRDefault="009F19A7">
            <w:pPr>
              <w:rPr>
                <w:sz w:val="20"/>
                <w:szCs w:val="20"/>
              </w:rPr>
            </w:pPr>
            <w:r>
              <w:rPr>
                <w:sz w:val="20"/>
                <w:szCs w:val="20"/>
              </w:rPr>
              <w:t>Inscription d’un élève à l’issue d’une prise en charge par un SAS en application des articles 31, 32 ou 33 du Décret sectoriel du 21/11/2013</w:t>
            </w:r>
          </w:p>
        </w:tc>
      </w:tr>
    </w:tbl>
    <w:p w:rsidR="00BA402D" w:rsidRDefault="00BA402D">
      <w:pPr>
        <w:tabs>
          <w:tab w:val="left" w:pos="1620"/>
        </w:tabs>
        <w:ind w:left="1620" w:hanging="1620"/>
        <w:rPr>
          <w:sz w:val="20"/>
          <w:szCs w:val="20"/>
        </w:rPr>
      </w:pPr>
    </w:p>
    <w:p w:rsidR="00BA402D" w:rsidRDefault="009F19A7">
      <w:pPr>
        <w:tabs>
          <w:tab w:val="left" w:pos="1620"/>
        </w:tabs>
        <w:spacing w:after="60"/>
        <w:ind w:left="1622" w:hanging="1622"/>
        <w:rPr>
          <w:b/>
          <w:sz w:val="24"/>
          <w:szCs w:val="20"/>
        </w:rPr>
      </w:pPr>
      <w:r>
        <w:rPr>
          <w:b/>
          <w:sz w:val="24"/>
          <w:szCs w:val="20"/>
        </w:rPr>
        <w:t>Gestion des conflits et actes de violence :</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Annexe 17</w:t>
            </w:r>
          </w:p>
        </w:tc>
        <w:tc>
          <w:tcPr>
            <w:tcW w:w="8772" w:type="dxa"/>
          </w:tcPr>
          <w:p w:rsidR="00BA402D" w:rsidRDefault="009F19A7">
            <w:pPr>
              <w:rPr>
                <w:sz w:val="20"/>
                <w:szCs w:val="20"/>
              </w:rPr>
            </w:pPr>
            <w:r>
              <w:rPr>
                <w:sz w:val="20"/>
                <w:szCs w:val="20"/>
              </w:rPr>
              <w:t>Modèle de base de protocole de collaboration avec les services de police</w:t>
            </w:r>
          </w:p>
        </w:tc>
      </w:tr>
    </w:tbl>
    <w:p w:rsidR="00BA402D" w:rsidRDefault="00BA402D">
      <w:pPr>
        <w:tabs>
          <w:tab w:val="left" w:pos="1620"/>
        </w:tabs>
        <w:ind w:left="1620" w:hanging="1620"/>
        <w:rPr>
          <w:sz w:val="20"/>
          <w:szCs w:val="20"/>
        </w:rPr>
      </w:pPr>
    </w:p>
    <w:p w:rsidR="00BA402D" w:rsidRDefault="009F19A7">
      <w:pPr>
        <w:tabs>
          <w:tab w:val="left" w:pos="1620"/>
        </w:tabs>
        <w:spacing w:after="60"/>
        <w:ind w:left="1622" w:hanging="1622"/>
        <w:rPr>
          <w:b/>
          <w:sz w:val="24"/>
          <w:szCs w:val="20"/>
        </w:rPr>
      </w:pPr>
      <w:r>
        <w:rPr>
          <w:b/>
          <w:sz w:val="24"/>
          <w:szCs w:val="20"/>
        </w:rPr>
        <w:t>Commission consultative de l’enseignement spécialisé :</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Annexe 18</w:t>
            </w:r>
          </w:p>
        </w:tc>
        <w:tc>
          <w:tcPr>
            <w:tcW w:w="8772" w:type="dxa"/>
          </w:tcPr>
          <w:p w:rsidR="00BA402D" w:rsidRDefault="009F19A7">
            <w:pPr>
              <w:rPr>
                <w:sz w:val="20"/>
                <w:szCs w:val="20"/>
              </w:rPr>
            </w:pPr>
            <w:r>
              <w:rPr>
                <w:sz w:val="20"/>
                <w:szCs w:val="20"/>
              </w:rPr>
              <w:t>Commission consultative de l’enseignement spécialisé</w:t>
            </w:r>
          </w:p>
        </w:tc>
      </w:tr>
    </w:tbl>
    <w:p w:rsidR="00BA402D" w:rsidRDefault="00BA402D">
      <w:pPr>
        <w:tabs>
          <w:tab w:val="left" w:pos="1620"/>
        </w:tabs>
        <w:ind w:left="1620" w:hanging="1620"/>
        <w:rPr>
          <w:sz w:val="20"/>
          <w:szCs w:val="20"/>
        </w:rPr>
      </w:pPr>
    </w:p>
    <w:p w:rsidR="00BA402D" w:rsidRDefault="009F19A7">
      <w:pPr>
        <w:tabs>
          <w:tab w:val="left" w:pos="1620"/>
        </w:tabs>
        <w:spacing w:after="60"/>
        <w:ind w:left="1622" w:hanging="1622"/>
        <w:rPr>
          <w:b/>
          <w:sz w:val="24"/>
          <w:szCs w:val="20"/>
        </w:rPr>
      </w:pPr>
      <w:r>
        <w:rPr>
          <w:b/>
          <w:sz w:val="24"/>
          <w:szCs w:val="20"/>
        </w:rPr>
        <w:t>Reconnaissance de bâtiment annexe :</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Annexe 19</w:t>
            </w:r>
          </w:p>
        </w:tc>
        <w:tc>
          <w:tcPr>
            <w:tcW w:w="8772" w:type="dxa"/>
          </w:tcPr>
          <w:p w:rsidR="00BA402D" w:rsidRDefault="009F19A7">
            <w:pPr>
              <w:rPr>
                <w:sz w:val="20"/>
                <w:szCs w:val="20"/>
              </w:rPr>
            </w:pPr>
            <w:r>
              <w:rPr>
                <w:sz w:val="20"/>
                <w:szCs w:val="20"/>
              </w:rPr>
              <w:t>Demande de reconnaissance de bâtiment annexe – Enseignement subventionné</w:t>
            </w:r>
          </w:p>
        </w:tc>
      </w:tr>
      <w:tr w:rsidR="00BA402D">
        <w:tc>
          <w:tcPr>
            <w:tcW w:w="1276" w:type="dxa"/>
          </w:tcPr>
          <w:p w:rsidR="00BA402D" w:rsidRDefault="009F19A7">
            <w:pPr>
              <w:rPr>
                <w:sz w:val="20"/>
                <w:szCs w:val="20"/>
              </w:rPr>
            </w:pPr>
            <w:r>
              <w:rPr>
                <w:sz w:val="20"/>
                <w:szCs w:val="20"/>
              </w:rPr>
              <w:t>Annexe 20</w:t>
            </w:r>
          </w:p>
        </w:tc>
        <w:tc>
          <w:tcPr>
            <w:tcW w:w="8772" w:type="dxa"/>
          </w:tcPr>
          <w:p w:rsidR="00BA402D" w:rsidRDefault="009F19A7">
            <w:pPr>
              <w:rPr>
                <w:sz w:val="20"/>
                <w:szCs w:val="20"/>
              </w:rPr>
            </w:pPr>
            <w:r>
              <w:rPr>
                <w:sz w:val="20"/>
                <w:szCs w:val="20"/>
              </w:rPr>
              <w:t>Demande de reconnaissance de bâtiment annexe – Enseignement organisé par la CF</w:t>
            </w:r>
          </w:p>
        </w:tc>
      </w:tr>
    </w:tbl>
    <w:p w:rsidR="00BA402D" w:rsidRDefault="00BA402D">
      <w:pPr>
        <w:tabs>
          <w:tab w:val="left" w:pos="1620"/>
        </w:tabs>
        <w:spacing w:after="60"/>
        <w:ind w:left="1622" w:hanging="1622"/>
        <w:rPr>
          <w:b/>
          <w:sz w:val="20"/>
          <w:szCs w:val="20"/>
        </w:rPr>
      </w:pPr>
    </w:p>
    <w:p w:rsidR="00BA402D" w:rsidRDefault="009F19A7">
      <w:pPr>
        <w:tabs>
          <w:tab w:val="left" w:pos="1620"/>
        </w:tabs>
        <w:spacing w:after="60"/>
        <w:ind w:left="1622" w:hanging="1622"/>
        <w:rPr>
          <w:b/>
          <w:sz w:val="24"/>
          <w:szCs w:val="20"/>
        </w:rPr>
      </w:pPr>
      <w:r>
        <w:rPr>
          <w:b/>
          <w:sz w:val="24"/>
          <w:szCs w:val="20"/>
        </w:rPr>
        <w:t>Encadrement</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Borders>
              <w:top w:val="single" w:sz="4" w:space="0" w:color="auto"/>
              <w:left w:val="single" w:sz="4" w:space="0" w:color="auto"/>
              <w:bottom w:val="single" w:sz="4" w:space="0" w:color="auto"/>
              <w:right w:val="single" w:sz="4" w:space="0" w:color="auto"/>
            </w:tcBorders>
          </w:tcPr>
          <w:p w:rsidR="00BA402D" w:rsidRDefault="009F19A7">
            <w:pPr>
              <w:rPr>
                <w:sz w:val="20"/>
                <w:szCs w:val="20"/>
              </w:rPr>
            </w:pPr>
            <w:r>
              <w:rPr>
                <w:sz w:val="20"/>
                <w:szCs w:val="20"/>
              </w:rPr>
              <w:t xml:space="preserve">Annexe 21 </w:t>
            </w:r>
          </w:p>
        </w:tc>
        <w:tc>
          <w:tcPr>
            <w:tcW w:w="8772" w:type="dxa"/>
            <w:tcBorders>
              <w:top w:val="single" w:sz="4" w:space="0" w:color="auto"/>
              <w:left w:val="single" w:sz="4" w:space="0" w:color="auto"/>
              <w:bottom w:val="single" w:sz="4" w:space="0" w:color="auto"/>
              <w:right w:val="single" w:sz="4" w:space="0" w:color="auto"/>
            </w:tcBorders>
          </w:tcPr>
          <w:p w:rsidR="00BA402D" w:rsidRDefault="009F19A7">
            <w:pPr>
              <w:rPr>
                <w:i/>
                <w:sz w:val="20"/>
                <w:szCs w:val="20"/>
              </w:rPr>
            </w:pPr>
            <w:r>
              <w:rPr>
                <w:sz w:val="20"/>
                <w:szCs w:val="20"/>
              </w:rPr>
              <w:t>Formule d’encadrement complémentaire</w:t>
            </w:r>
          </w:p>
        </w:tc>
      </w:tr>
      <w:tr w:rsidR="00BA402D">
        <w:tc>
          <w:tcPr>
            <w:tcW w:w="1276" w:type="dxa"/>
            <w:tcBorders>
              <w:top w:val="single" w:sz="4" w:space="0" w:color="auto"/>
              <w:left w:val="single" w:sz="4" w:space="0" w:color="auto"/>
              <w:bottom w:val="single" w:sz="4" w:space="0" w:color="auto"/>
              <w:right w:val="single" w:sz="4" w:space="0" w:color="auto"/>
            </w:tcBorders>
          </w:tcPr>
          <w:p w:rsidR="00BA402D" w:rsidRDefault="009F19A7">
            <w:pPr>
              <w:rPr>
                <w:sz w:val="20"/>
                <w:szCs w:val="20"/>
              </w:rPr>
            </w:pPr>
            <w:r>
              <w:rPr>
                <w:sz w:val="20"/>
                <w:szCs w:val="20"/>
              </w:rPr>
              <w:t>Annexe 22</w:t>
            </w:r>
          </w:p>
        </w:tc>
        <w:tc>
          <w:tcPr>
            <w:tcW w:w="8772" w:type="dxa"/>
            <w:tcBorders>
              <w:top w:val="single" w:sz="4" w:space="0" w:color="auto"/>
              <w:left w:val="single" w:sz="4" w:space="0" w:color="auto"/>
              <w:bottom w:val="single" w:sz="4" w:space="0" w:color="auto"/>
              <w:right w:val="single" w:sz="4" w:space="0" w:color="auto"/>
            </w:tcBorders>
          </w:tcPr>
          <w:p w:rsidR="00BA402D" w:rsidRDefault="009F19A7">
            <w:pPr>
              <w:jc w:val="both"/>
              <w:rPr>
                <w:i/>
                <w:sz w:val="20"/>
                <w:szCs w:val="20"/>
              </w:rPr>
            </w:pPr>
            <w:r>
              <w:rPr>
                <w:sz w:val="20"/>
                <w:szCs w:val="20"/>
              </w:rPr>
              <w:t>Demande d’augmentation de cadre maternel au cours du mois de septembre dans les zones à tension démographique</w:t>
            </w:r>
          </w:p>
        </w:tc>
      </w:tr>
      <w:tr w:rsidR="00BA402D">
        <w:tc>
          <w:tcPr>
            <w:tcW w:w="1276" w:type="dxa"/>
            <w:tcBorders>
              <w:top w:val="single" w:sz="4" w:space="0" w:color="auto"/>
              <w:left w:val="single" w:sz="4" w:space="0" w:color="auto"/>
              <w:bottom w:val="single" w:sz="4" w:space="0" w:color="auto"/>
              <w:right w:val="single" w:sz="4" w:space="0" w:color="auto"/>
            </w:tcBorders>
          </w:tcPr>
          <w:p w:rsidR="00BA402D" w:rsidRDefault="009F19A7">
            <w:pPr>
              <w:rPr>
                <w:sz w:val="20"/>
                <w:szCs w:val="20"/>
              </w:rPr>
            </w:pPr>
            <w:r>
              <w:rPr>
                <w:sz w:val="20"/>
                <w:szCs w:val="20"/>
              </w:rPr>
              <w:t>Annexe 23</w:t>
            </w:r>
          </w:p>
        </w:tc>
        <w:tc>
          <w:tcPr>
            <w:tcW w:w="8772" w:type="dxa"/>
            <w:tcBorders>
              <w:top w:val="single" w:sz="4" w:space="0" w:color="auto"/>
              <w:left w:val="single" w:sz="4" w:space="0" w:color="auto"/>
              <w:bottom w:val="single" w:sz="4" w:space="0" w:color="auto"/>
              <w:right w:val="single" w:sz="4" w:space="0" w:color="auto"/>
            </w:tcBorders>
          </w:tcPr>
          <w:p w:rsidR="00BA402D" w:rsidRDefault="009F19A7">
            <w:pPr>
              <w:jc w:val="both"/>
              <w:rPr>
                <w:i/>
                <w:sz w:val="20"/>
                <w:szCs w:val="20"/>
              </w:rPr>
            </w:pPr>
            <w:r>
              <w:rPr>
                <w:sz w:val="20"/>
                <w:szCs w:val="20"/>
              </w:rPr>
              <w:t>Demande de création de nouvelle(s) classe(s) au niveau primaire au 1</w:t>
            </w:r>
            <w:r>
              <w:rPr>
                <w:sz w:val="20"/>
                <w:szCs w:val="20"/>
                <w:vertAlign w:val="superscript"/>
              </w:rPr>
              <w:t>er</w:t>
            </w:r>
            <w:r>
              <w:rPr>
                <w:sz w:val="20"/>
                <w:szCs w:val="20"/>
              </w:rPr>
              <w:t xml:space="preserve"> septembre 2019    </w:t>
            </w:r>
          </w:p>
        </w:tc>
      </w:tr>
      <w:tr w:rsidR="00BA402D">
        <w:tc>
          <w:tcPr>
            <w:tcW w:w="1276" w:type="dxa"/>
            <w:tcBorders>
              <w:top w:val="single" w:sz="4" w:space="0" w:color="auto"/>
              <w:left w:val="single" w:sz="4" w:space="0" w:color="auto"/>
              <w:bottom w:val="single" w:sz="4" w:space="0" w:color="auto"/>
              <w:right w:val="single" w:sz="4" w:space="0" w:color="auto"/>
            </w:tcBorders>
          </w:tcPr>
          <w:p w:rsidR="00BA402D" w:rsidRDefault="009F19A7">
            <w:pPr>
              <w:rPr>
                <w:sz w:val="20"/>
                <w:szCs w:val="20"/>
              </w:rPr>
            </w:pPr>
            <w:r>
              <w:rPr>
                <w:sz w:val="20"/>
                <w:szCs w:val="20"/>
              </w:rPr>
              <w:t>Annexe 24</w:t>
            </w:r>
          </w:p>
        </w:tc>
        <w:tc>
          <w:tcPr>
            <w:tcW w:w="8772" w:type="dxa"/>
            <w:tcBorders>
              <w:top w:val="single" w:sz="4" w:space="0" w:color="auto"/>
              <w:left w:val="single" w:sz="4" w:space="0" w:color="auto"/>
              <w:bottom w:val="single" w:sz="4" w:space="0" w:color="auto"/>
              <w:right w:val="single" w:sz="4" w:space="0" w:color="auto"/>
            </w:tcBorders>
          </w:tcPr>
          <w:p w:rsidR="00BA402D" w:rsidRDefault="009F19A7">
            <w:pPr>
              <w:jc w:val="both"/>
              <w:rPr>
                <w:i/>
                <w:sz w:val="20"/>
                <w:szCs w:val="20"/>
              </w:rPr>
            </w:pPr>
            <w:r>
              <w:rPr>
                <w:rFonts w:cs="Arial"/>
                <w:sz w:val="20"/>
                <w:szCs w:val="20"/>
              </w:rPr>
              <w:t>Liste des communes à tension démographique</w:t>
            </w:r>
          </w:p>
        </w:tc>
      </w:tr>
    </w:tbl>
    <w:p w:rsidR="00BA402D" w:rsidRDefault="00BA402D">
      <w:pPr>
        <w:tabs>
          <w:tab w:val="left" w:pos="1620"/>
        </w:tabs>
        <w:spacing w:after="60"/>
        <w:ind w:left="1622" w:hanging="1622"/>
        <w:rPr>
          <w:b/>
          <w:sz w:val="24"/>
          <w:szCs w:val="20"/>
        </w:rPr>
      </w:pPr>
    </w:p>
    <w:p w:rsidR="00BA402D" w:rsidRDefault="009F19A7">
      <w:pPr>
        <w:spacing w:after="160" w:line="259" w:lineRule="auto"/>
        <w:rPr>
          <w:b/>
          <w:sz w:val="24"/>
          <w:szCs w:val="20"/>
        </w:rPr>
      </w:pPr>
      <w:r>
        <w:rPr>
          <w:b/>
          <w:sz w:val="24"/>
          <w:szCs w:val="20"/>
        </w:rPr>
        <w:br w:type="page"/>
      </w:r>
    </w:p>
    <w:p w:rsidR="00BA402D" w:rsidRDefault="009F19A7">
      <w:pPr>
        <w:tabs>
          <w:tab w:val="left" w:pos="1620"/>
        </w:tabs>
        <w:spacing w:after="60"/>
        <w:ind w:left="1622" w:hanging="1622"/>
        <w:rPr>
          <w:b/>
          <w:sz w:val="24"/>
          <w:szCs w:val="20"/>
        </w:rPr>
      </w:pPr>
      <w:r>
        <w:rPr>
          <w:b/>
          <w:sz w:val="24"/>
          <w:szCs w:val="20"/>
        </w:rPr>
        <w:lastRenderedPageBreak/>
        <w:t>Taille des classes dans l’enseignement primaire</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Annexe 25</w:t>
            </w:r>
          </w:p>
        </w:tc>
        <w:tc>
          <w:tcPr>
            <w:tcW w:w="8772" w:type="dxa"/>
          </w:tcPr>
          <w:p w:rsidR="00BA402D" w:rsidRDefault="009F19A7">
            <w:pPr>
              <w:rPr>
                <w:sz w:val="20"/>
                <w:szCs w:val="20"/>
              </w:rPr>
            </w:pPr>
            <w:r>
              <w:rPr>
                <w:sz w:val="20"/>
                <w:szCs w:val="20"/>
              </w:rPr>
              <w:t>Récapitulatif annuel des dépassements</w:t>
            </w:r>
          </w:p>
        </w:tc>
      </w:tr>
      <w:tr w:rsidR="00BA402D">
        <w:tc>
          <w:tcPr>
            <w:tcW w:w="1276" w:type="dxa"/>
            <w:tcBorders>
              <w:top w:val="single" w:sz="4" w:space="0" w:color="auto"/>
              <w:left w:val="single" w:sz="4" w:space="0" w:color="auto"/>
              <w:bottom w:val="single" w:sz="4" w:space="0" w:color="auto"/>
              <w:right w:val="single" w:sz="4" w:space="0" w:color="auto"/>
            </w:tcBorders>
          </w:tcPr>
          <w:p w:rsidR="00BA402D" w:rsidRDefault="009F19A7">
            <w:pPr>
              <w:rPr>
                <w:sz w:val="20"/>
                <w:szCs w:val="20"/>
              </w:rPr>
            </w:pPr>
            <w:r>
              <w:rPr>
                <w:sz w:val="20"/>
                <w:szCs w:val="20"/>
              </w:rPr>
              <w:t>Annexe 26</w:t>
            </w:r>
          </w:p>
        </w:tc>
        <w:tc>
          <w:tcPr>
            <w:tcW w:w="8772" w:type="dxa"/>
            <w:tcBorders>
              <w:top w:val="single" w:sz="4" w:space="0" w:color="auto"/>
              <w:left w:val="single" w:sz="4" w:space="0" w:color="auto"/>
              <w:bottom w:val="single" w:sz="4" w:space="0" w:color="auto"/>
              <w:right w:val="single" w:sz="4" w:space="0" w:color="auto"/>
            </w:tcBorders>
          </w:tcPr>
          <w:p w:rsidR="00BA402D" w:rsidRDefault="009F19A7">
            <w:pPr>
              <w:jc w:val="both"/>
              <w:rPr>
                <w:sz w:val="20"/>
                <w:szCs w:val="20"/>
              </w:rPr>
            </w:pPr>
            <w:r>
              <w:rPr>
                <w:sz w:val="20"/>
                <w:szCs w:val="20"/>
              </w:rPr>
              <w:t>Demande de dérogation relative à la taille des classes en raison d’une organisation pédagogique particulière</w:t>
            </w:r>
          </w:p>
        </w:tc>
      </w:tr>
      <w:tr w:rsidR="00BA402D">
        <w:tc>
          <w:tcPr>
            <w:tcW w:w="1276" w:type="dxa"/>
            <w:tcBorders>
              <w:top w:val="single" w:sz="4" w:space="0" w:color="auto"/>
              <w:left w:val="single" w:sz="4" w:space="0" w:color="auto"/>
              <w:bottom w:val="single" w:sz="4" w:space="0" w:color="auto"/>
              <w:right w:val="single" w:sz="4" w:space="0" w:color="auto"/>
            </w:tcBorders>
          </w:tcPr>
          <w:p w:rsidR="00BA402D" w:rsidRDefault="009F19A7">
            <w:pPr>
              <w:rPr>
                <w:sz w:val="20"/>
                <w:szCs w:val="20"/>
              </w:rPr>
            </w:pPr>
            <w:r>
              <w:rPr>
                <w:sz w:val="20"/>
                <w:szCs w:val="20"/>
              </w:rPr>
              <w:t>Annexe 27</w:t>
            </w:r>
          </w:p>
        </w:tc>
        <w:tc>
          <w:tcPr>
            <w:tcW w:w="8772" w:type="dxa"/>
            <w:tcBorders>
              <w:top w:val="single" w:sz="4" w:space="0" w:color="auto"/>
              <w:left w:val="single" w:sz="4" w:space="0" w:color="auto"/>
              <w:bottom w:val="single" w:sz="4" w:space="0" w:color="auto"/>
              <w:right w:val="single" w:sz="4" w:space="0" w:color="auto"/>
            </w:tcBorders>
          </w:tcPr>
          <w:p w:rsidR="00BA402D" w:rsidRDefault="009F19A7">
            <w:pPr>
              <w:tabs>
                <w:tab w:val="left" w:pos="1620"/>
              </w:tabs>
              <w:rPr>
                <w:sz w:val="20"/>
                <w:szCs w:val="20"/>
              </w:rPr>
            </w:pPr>
            <w:r>
              <w:rPr>
                <w:sz w:val="20"/>
                <w:szCs w:val="20"/>
              </w:rPr>
              <w:t>Demande d’obtention de périodes complémentaires</w:t>
            </w:r>
          </w:p>
        </w:tc>
      </w:tr>
      <w:tr w:rsidR="00BA402D">
        <w:tc>
          <w:tcPr>
            <w:tcW w:w="1276" w:type="dxa"/>
            <w:tcBorders>
              <w:top w:val="single" w:sz="4" w:space="0" w:color="auto"/>
              <w:left w:val="single" w:sz="4" w:space="0" w:color="auto"/>
              <w:bottom w:val="single" w:sz="4" w:space="0" w:color="auto"/>
              <w:right w:val="single" w:sz="4" w:space="0" w:color="auto"/>
            </w:tcBorders>
          </w:tcPr>
          <w:p w:rsidR="00BA402D" w:rsidRDefault="009F19A7">
            <w:pPr>
              <w:rPr>
                <w:sz w:val="20"/>
                <w:szCs w:val="20"/>
              </w:rPr>
            </w:pPr>
            <w:r>
              <w:rPr>
                <w:sz w:val="20"/>
                <w:szCs w:val="20"/>
              </w:rPr>
              <w:t>Annexe 27bis</w:t>
            </w:r>
          </w:p>
        </w:tc>
        <w:tc>
          <w:tcPr>
            <w:tcW w:w="8772" w:type="dxa"/>
            <w:tcBorders>
              <w:top w:val="single" w:sz="4" w:space="0" w:color="auto"/>
              <w:left w:val="single" w:sz="4" w:space="0" w:color="auto"/>
              <w:bottom w:val="single" w:sz="4" w:space="0" w:color="auto"/>
              <w:right w:val="single" w:sz="4" w:space="0" w:color="auto"/>
            </w:tcBorders>
          </w:tcPr>
          <w:p w:rsidR="00BA402D" w:rsidRDefault="009F19A7">
            <w:pPr>
              <w:tabs>
                <w:tab w:val="left" w:pos="1620"/>
              </w:tabs>
              <w:rPr>
                <w:sz w:val="20"/>
                <w:szCs w:val="20"/>
              </w:rPr>
            </w:pPr>
            <w:r>
              <w:rPr>
                <w:sz w:val="20"/>
                <w:szCs w:val="20"/>
              </w:rPr>
              <w:t>Suspension des cours</w:t>
            </w:r>
          </w:p>
        </w:tc>
      </w:tr>
    </w:tbl>
    <w:p w:rsidR="00BA402D" w:rsidRDefault="00BA402D">
      <w:pPr>
        <w:tabs>
          <w:tab w:val="left" w:pos="1620"/>
        </w:tabs>
        <w:ind w:left="1620" w:hanging="1620"/>
        <w:rPr>
          <w:sz w:val="20"/>
          <w:szCs w:val="20"/>
        </w:rPr>
      </w:pPr>
    </w:p>
    <w:p w:rsidR="00BA402D" w:rsidRDefault="009F19A7">
      <w:pPr>
        <w:tabs>
          <w:tab w:val="left" w:pos="1620"/>
        </w:tabs>
        <w:spacing w:after="60"/>
        <w:jc w:val="both"/>
        <w:rPr>
          <w:b/>
          <w:sz w:val="24"/>
          <w:szCs w:val="20"/>
        </w:rPr>
      </w:pPr>
      <w:r>
        <w:rPr>
          <w:b/>
          <w:sz w:val="24"/>
          <w:szCs w:val="20"/>
        </w:rPr>
        <w:t>Cours de morale non confessionnelle, de religion, de philosophie et de citoyenneté</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Borders>
              <w:top w:val="single" w:sz="4" w:space="0" w:color="auto"/>
              <w:left w:val="single" w:sz="4" w:space="0" w:color="auto"/>
              <w:bottom w:val="single" w:sz="4" w:space="0" w:color="auto"/>
              <w:right w:val="single" w:sz="4" w:space="0" w:color="auto"/>
            </w:tcBorders>
          </w:tcPr>
          <w:p w:rsidR="00BA402D" w:rsidRDefault="009F19A7">
            <w:pPr>
              <w:rPr>
                <w:sz w:val="20"/>
                <w:szCs w:val="20"/>
              </w:rPr>
            </w:pPr>
            <w:r>
              <w:rPr>
                <w:sz w:val="20"/>
                <w:szCs w:val="20"/>
              </w:rPr>
              <w:t>Annexe 28</w:t>
            </w:r>
          </w:p>
        </w:tc>
        <w:tc>
          <w:tcPr>
            <w:tcW w:w="8772" w:type="dxa"/>
            <w:tcBorders>
              <w:top w:val="single" w:sz="4" w:space="0" w:color="auto"/>
              <w:left w:val="single" w:sz="4" w:space="0" w:color="auto"/>
              <w:bottom w:val="single" w:sz="4" w:space="0" w:color="auto"/>
              <w:right w:val="single" w:sz="4" w:space="0" w:color="auto"/>
            </w:tcBorders>
          </w:tcPr>
          <w:p w:rsidR="00BA402D" w:rsidRDefault="009F19A7">
            <w:pPr>
              <w:jc w:val="both"/>
              <w:rPr>
                <w:i/>
                <w:sz w:val="20"/>
                <w:szCs w:val="20"/>
              </w:rPr>
            </w:pPr>
            <w:r>
              <w:rPr>
                <w:sz w:val="20"/>
                <w:szCs w:val="20"/>
              </w:rPr>
              <w:t>Déclaration relative au choix du cours de religion, du cours de morale non confessionnelle ou d’une 2</w:t>
            </w:r>
            <w:r>
              <w:rPr>
                <w:sz w:val="20"/>
                <w:szCs w:val="20"/>
                <w:vertAlign w:val="superscript"/>
              </w:rPr>
              <w:t>e</w:t>
            </w:r>
            <w:r>
              <w:rPr>
                <w:sz w:val="20"/>
                <w:szCs w:val="20"/>
              </w:rPr>
              <w:t xml:space="preserve"> période du cours de philosophie et de citoyenneté</w:t>
            </w:r>
          </w:p>
        </w:tc>
      </w:tr>
    </w:tbl>
    <w:p w:rsidR="00BA402D" w:rsidRDefault="00BA402D">
      <w:pPr>
        <w:tabs>
          <w:tab w:val="left" w:pos="1620"/>
        </w:tabs>
        <w:rPr>
          <w:sz w:val="20"/>
          <w:szCs w:val="20"/>
        </w:rPr>
      </w:pPr>
    </w:p>
    <w:p w:rsidR="00BA402D" w:rsidRDefault="009F19A7">
      <w:pPr>
        <w:tabs>
          <w:tab w:val="left" w:pos="1620"/>
        </w:tabs>
        <w:spacing w:after="80"/>
        <w:rPr>
          <w:b/>
          <w:sz w:val="24"/>
          <w:szCs w:val="20"/>
        </w:rPr>
      </w:pPr>
      <w:r>
        <w:rPr>
          <w:b/>
          <w:sz w:val="24"/>
          <w:szCs w:val="20"/>
        </w:rPr>
        <w:t>Immersion linguistique</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Annexe 29</w:t>
            </w:r>
          </w:p>
        </w:tc>
        <w:tc>
          <w:tcPr>
            <w:tcW w:w="8772" w:type="dxa"/>
          </w:tcPr>
          <w:p w:rsidR="00BA402D" w:rsidRDefault="009F19A7">
            <w:pPr>
              <w:rPr>
                <w:bCs/>
                <w:sz w:val="20"/>
                <w:szCs w:val="20"/>
              </w:rPr>
            </w:pPr>
            <w:r>
              <w:rPr>
                <w:bCs/>
                <w:sz w:val="20"/>
                <w:szCs w:val="20"/>
              </w:rPr>
              <w:t>Immersion – Enseignement organisé ou subventionné par la FWB.</w:t>
            </w:r>
          </w:p>
          <w:p w:rsidR="00BA402D" w:rsidRDefault="009F19A7">
            <w:pPr>
              <w:rPr>
                <w:bCs/>
                <w:sz w:val="20"/>
                <w:szCs w:val="20"/>
              </w:rPr>
            </w:pPr>
            <w:r>
              <w:rPr>
                <w:bCs/>
                <w:sz w:val="20"/>
                <w:szCs w:val="20"/>
              </w:rPr>
              <w:t>Déclaration d’organisation d’un apprentissage par immersion pour une période de 6 ans</w:t>
            </w:r>
          </w:p>
        </w:tc>
      </w:tr>
      <w:tr w:rsidR="00BA402D">
        <w:tc>
          <w:tcPr>
            <w:tcW w:w="1276" w:type="dxa"/>
            <w:tcBorders>
              <w:top w:val="single" w:sz="4" w:space="0" w:color="auto"/>
              <w:left w:val="single" w:sz="4" w:space="0" w:color="auto"/>
              <w:bottom w:val="single" w:sz="4" w:space="0" w:color="auto"/>
              <w:right w:val="single" w:sz="4" w:space="0" w:color="auto"/>
            </w:tcBorders>
          </w:tcPr>
          <w:p w:rsidR="00BA402D" w:rsidRDefault="009F19A7">
            <w:pPr>
              <w:rPr>
                <w:sz w:val="20"/>
                <w:szCs w:val="20"/>
              </w:rPr>
            </w:pPr>
            <w:r>
              <w:rPr>
                <w:sz w:val="20"/>
                <w:szCs w:val="20"/>
              </w:rPr>
              <w:t>Annexe 31</w:t>
            </w:r>
          </w:p>
        </w:tc>
        <w:tc>
          <w:tcPr>
            <w:tcW w:w="8772" w:type="dxa"/>
            <w:tcBorders>
              <w:top w:val="single" w:sz="4" w:space="0" w:color="auto"/>
              <w:left w:val="single" w:sz="4" w:space="0" w:color="auto"/>
              <w:bottom w:val="single" w:sz="4" w:space="0" w:color="auto"/>
              <w:right w:val="single" w:sz="4" w:space="0" w:color="auto"/>
            </w:tcBorders>
          </w:tcPr>
          <w:p w:rsidR="00BA402D" w:rsidRDefault="009F19A7">
            <w:pPr>
              <w:rPr>
                <w:bCs/>
                <w:sz w:val="20"/>
                <w:szCs w:val="20"/>
              </w:rPr>
            </w:pPr>
            <w:r>
              <w:rPr>
                <w:bCs/>
                <w:sz w:val="20"/>
                <w:szCs w:val="20"/>
              </w:rPr>
              <w:t xml:space="preserve">Attestation médicale – Classes bilingues Français – Langue des Signes </w:t>
            </w:r>
          </w:p>
        </w:tc>
      </w:tr>
      <w:tr w:rsidR="00BA402D">
        <w:tc>
          <w:tcPr>
            <w:tcW w:w="1276" w:type="dxa"/>
            <w:tcBorders>
              <w:top w:val="single" w:sz="4" w:space="0" w:color="auto"/>
              <w:left w:val="single" w:sz="4" w:space="0" w:color="auto"/>
              <w:bottom w:val="single" w:sz="4" w:space="0" w:color="auto"/>
              <w:right w:val="single" w:sz="4" w:space="0" w:color="auto"/>
            </w:tcBorders>
          </w:tcPr>
          <w:p w:rsidR="00BA402D" w:rsidRDefault="009F19A7">
            <w:pPr>
              <w:rPr>
                <w:sz w:val="20"/>
                <w:szCs w:val="20"/>
              </w:rPr>
            </w:pPr>
            <w:r>
              <w:rPr>
                <w:sz w:val="20"/>
                <w:szCs w:val="20"/>
              </w:rPr>
              <w:t>Annexe 32</w:t>
            </w:r>
          </w:p>
        </w:tc>
        <w:tc>
          <w:tcPr>
            <w:tcW w:w="8772" w:type="dxa"/>
            <w:tcBorders>
              <w:top w:val="single" w:sz="4" w:space="0" w:color="auto"/>
              <w:left w:val="single" w:sz="4" w:space="0" w:color="auto"/>
              <w:bottom w:val="single" w:sz="4" w:space="0" w:color="auto"/>
              <w:right w:val="single" w:sz="4" w:space="0" w:color="auto"/>
            </w:tcBorders>
          </w:tcPr>
          <w:p w:rsidR="00BA402D" w:rsidRDefault="009F19A7">
            <w:pPr>
              <w:rPr>
                <w:bCs/>
                <w:sz w:val="20"/>
                <w:szCs w:val="20"/>
              </w:rPr>
            </w:pPr>
            <w:r>
              <w:rPr>
                <w:bCs/>
                <w:sz w:val="20"/>
                <w:szCs w:val="20"/>
              </w:rPr>
              <w:t>Attestation d’inscription – Classes bilingues Français – Langue des Signes</w:t>
            </w:r>
          </w:p>
        </w:tc>
      </w:tr>
    </w:tbl>
    <w:p w:rsidR="00BA402D" w:rsidRDefault="00BA402D">
      <w:pPr>
        <w:tabs>
          <w:tab w:val="left" w:pos="1620"/>
        </w:tabs>
        <w:ind w:left="1620" w:hanging="1620"/>
        <w:rPr>
          <w:sz w:val="20"/>
          <w:szCs w:val="20"/>
        </w:rPr>
      </w:pPr>
    </w:p>
    <w:p w:rsidR="00BA402D" w:rsidRDefault="009F19A7">
      <w:pPr>
        <w:tabs>
          <w:tab w:val="left" w:pos="1620"/>
        </w:tabs>
        <w:spacing w:after="80"/>
        <w:ind w:left="1622" w:hanging="1622"/>
        <w:rPr>
          <w:b/>
          <w:sz w:val="24"/>
          <w:szCs w:val="20"/>
        </w:rPr>
      </w:pPr>
      <w:r>
        <w:rPr>
          <w:b/>
          <w:sz w:val="24"/>
          <w:szCs w:val="20"/>
        </w:rPr>
        <w:t>Attestations concernant les enfants placés</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Annexe 33</w:t>
            </w:r>
          </w:p>
        </w:tc>
        <w:tc>
          <w:tcPr>
            <w:tcW w:w="8772" w:type="dxa"/>
          </w:tcPr>
          <w:p w:rsidR="00BA402D" w:rsidRDefault="009F19A7">
            <w:pPr>
              <w:rPr>
                <w:sz w:val="20"/>
                <w:szCs w:val="20"/>
              </w:rPr>
            </w:pPr>
            <w:r>
              <w:rPr>
                <w:sz w:val="20"/>
                <w:szCs w:val="20"/>
              </w:rPr>
              <w:t>Attestation de placement délivrée en vertu des articles 29§2 et 41§2 du décret du 13 juillet 1998 portant organisation de l’enseignement maternel et primaire ordinaire et modifiant la réglementation de l’enseignement.</w:t>
            </w:r>
          </w:p>
        </w:tc>
      </w:tr>
      <w:tr w:rsidR="00BA402D">
        <w:tc>
          <w:tcPr>
            <w:tcW w:w="1276" w:type="dxa"/>
          </w:tcPr>
          <w:p w:rsidR="00BA402D" w:rsidRDefault="009F19A7">
            <w:pPr>
              <w:rPr>
                <w:sz w:val="20"/>
                <w:szCs w:val="20"/>
              </w:rPr>
            </w:pPr>
            <w:r>
              <w:rPr>
                <w:sz w:val="20"/>
                <w:szCs w:val="20"/>
              </w:rPr>
              <w:t>Annexe 34</w:t>
            </w:r>
          </w:p>
        </w:tc>
        <w:tc>
          <w:tcPr>
            <w:tcW w:w="8772" w:type="dxa"/>
          </w:tcPr>
          <w:p w:rsidR="00BA402D" w:rsidRDefault="009F19A7">
            <w:pPr>
              <w:rPr>
                <w:sz w:val="20"/>
                <w:szCs w:val="20"/>
              </w:rPr>
            </w:pPr>
            <w:r>
              <w:rPr>
                <w:sz w:val="20"/>
                <w:szCs w:val="20"/>
              </w:rPr>
              <w:t>Attestation délivrée par le conseiller ou le directeur de l'Aide à la Jeunesse</w:t>
            </w:r>
          </w:p>
        </w:tc>
      </w:tr>
      <w:tr w:rsidR="00BA402D">
        <w:tc>
          <w:tcPr>
            <w:tcW w:w="1276" w:type="dxa"/>
          </w:tcPr>
          <w:p w:rsidR="00BA402D" w:rsidRDefault="009F19A7">
            <w:pPr>
              <w:rPr>
                <w:sz w:val="20"/>
                <w:szCs w:val="20"/>
              </w:rPr>
            </w:pPr>
            <w:r>
              <w:rPr>
                <w:sz w:val="20"/>
                <w:szCs w:val="20"/>
              </w:rPr>
              <w:t>Annexe 35</w:t>
            </w:r>
          </w:p>
        </w:tc>
        <w:tc>
          <w:tcPr>
            <w:tcW w:w="8772" w:type="dxa"/>
          </w:tcPr>
          <w:p w:rsidR="00BA402D" w:rsidRDefault="009F19A7">
            <w:pPr>
              <w:rPr>
                <w:sz w:val="20"/>
                <w:szCs w:val="20"/>
              </w:rPr>
            </w:pPr>
            <w:r>
              <w:rPr>
                <w:sz w:val="20"/>
                <w:szCs w:val="20"/>
              </w:rPr>
              <w:t>Attestation du directeur d’un internat pour enfants dont les parents n’ont pas de résidence fixe délivrée en vertu des articles 29§2 et 41§2 du décret du 13 juillet 1998 portant organisation de l’enseignement maternel et primaire ordinaire et modifiant la réglementation de l’enseignement.</w:t>
            </w:r>
          </w:p>
        </w:tc>
      </w:tr>
      <w:tr w:rsidR="00BA402D">
        <w:tc>
          <w:tcPr>
            <w:tcW w:w="1276" w:type="dxa"/>
          </w:tcPr>
          <w:p w:rsidR="00BA402D" w:rsidRDefault="009F19A7">
            <w:pPr>
              <w:rPr>
                <w:sz w:val="20"/>
                <w:szCs w:val="20"/>
              </w:rPr>
            </w:pPr>
            <w:r>
              <w:rPr>
                <w:sz w:val="20"/>
                <w:szCs w:val="20"/>
              </w:rPr>
              <w:t>Annexe 36</w:t>
            </w:r>
          </w:p>
        </w:tc>
        <w:tc>
          <w:tcPr>
            <w:tcW w:w="8772" w:type="dxa"/>
          </w:tcPr>
          <w:p w:rsidR="00BA402D" w:rsidRDefault="009F19A7">
            <w:pPr>
              <w:rPr>
                <w:sz w:val="20"/>
                <w:szCs w:val="20"/>
              </w:rPr>
            </w:pPr>
            <w:r>
              <w:rPr>
                <w:sz w:val="20"/>
                <w:szCs w:val="20"/>
              </w:rPr>
              <w:t>Attestation du directeur d’un service d’accueil spécialisé en vertu des articles 29§2 et 41§2 du décret du 13 juillet 1998 portant organisation de l’enseignement maternel et primaire ordinaire et modifiant la réglementation de l’enseignement.</w:t>
            </w:r>
          </w:p>
        </w:tc>
      </w:tr>
    </w:tbl>
    <w:p w:rsidR="00BA402D" w:rsidRDefault="00BA402D">
      <w:pPr>
        <w:rPr>
          <w:sz w:val="20"/>
          <w:szCs w:val="20"/>
        </w:rPr>
      </w:pPr>
      <w:bookmarkStart w:id="1922" w:name="_Annexe_2.1.A."/>
      <w:bookmarkStart w:id="1923" w:name="_Annexe_2.1.A._1"/>
      <w:bookmarkEnd w:id="1922"/>
      <w:bookmarkEnd w:id="1923"/>
    </w:p>
    <w:p w:rsidR="00BA402D" w:rsidRDefault="009F19A7">
      <w:pPr>
        <w:rPr>
          <w:b/>
          <w:sz w:val="24"/>
        </w:rPr>
      </w:pPr>
      <w:r>
        <w:rPr>
          <w:b/>
          <w:sz w:val="24"/>
        </w:rPr>
        <w:t>Gratuité</w:t>
      </w:r>
    </w:p>
    <w:p w:rsidR="00BA402D" w:rsidRDefault="00BA402D">
      <w:pPr>
        <w:rPr>
          <w:b/>
          <w:sz w:val="16"/>
          <w:szCs w:val="16"/>
        </w:rPr>
      </w:pPr>
    </w:p>
    <w:tbl>
      <w:tblPr>
        <w:tblStyle w:val="Grilledutableau"/>
        <w:tblW w:w="10060" w:type="dxa"/>
        <w:tblLook w:val="04A0" w:firstRow="1" w:lastRow="0" w:firstColumn="1" w:lastColumn="0" w:noHBand="0" w:noVBand="1"/>
      </w:tblPr>
      <w:tblGrid>
        <w:gridCol w:w="1271"/>
        <w:gridCol w:w="8789"/>
      </w:tblGrid>
      <w:tr w:rsidR="00BA402D">
        <w:tc>
          <w:tcPr>
            <w:tcW w:w="1271" w:type="dxa"/>
          </w:tcPr>
          <w:p w:rsidR="00BA402D" w:rsidRDefault="009F19A7">
            <w:pPr>
              <w:rPr>
                <w:sz w:val="20"/>
                <w:szCs w:val="20"/>
              </w:rPr>
            </w:pPr>
            <w:r>
              <w:rPr>
                <w:sz w:val="20"/>
                <w:szCs w:val="20"/>
              </w:rPr>
              <w:t>Annexe 36bis</w:t>
            </w:r>
          </w:p>
        </w:tc>
        <w:tc>
          <w:tcPr>
            <w:tcW w:w="8789" w:type="dxa"/>
          </w:tcPr>
          <w:p w:rsidR="00BA402D" w:rsidRDefault="009F19A7">
            <w:pPr>
              <w:rPr>
                <w:sz w:val="20"/>
                <w:szCs w:val="20"/>
              </w:rPr>
            </w:pPr>
            <w:r>
              <w:rPr>
                <w:sz w:val="20"/>
                <w:szCs w:val="20"/>
              </w:rPr>
              <w:t>Courrier d’informations aux parents d’élèves</w:t>
            </w:r>
          </w:p>
        </w:tc>
      </w:tr>
    </w:tbl>
    <w:p w:rsidR="00BA402D" w:rsidRDefault="009F19A7">
      <w:pPr>
        <w:tabs>
          <w:tab w:val="left" w:pos="1050"/>
        </w:tabs>
        <w:rPr>
          <w:sz w:val="20"/>
          <w:szCs w:val="20"/>
        </w:rPr>
      </w:pPr>
      <w:r>
        <w:rPr>
          <w:sz w:val="20"/>
          <w:szCs w:val="20"/>
        </w:rPr>
        <w:tab/>
      </w:r>
    </w:p>
    <w:p w:rsidR="00BA402D" w:rsidRDefault="009F19A7">
      <w:pPr>
        <w:spacing w:after="120"/>
        <w:rPr>
          <w:b/>
          <w:sz w:val="24"/>
        </w:rPr>
      </w:pPr>
      <w:r>
        <w:rPr>
          <w:b/>
          <w:sz w:val="24"/>
        </w:rPr>
        <w:t>Séjours pédagogiques avec nuitée(s)</w:t>
      </w:r>
    </w:p>
    <w:tbl>
      <w:tblPr>
        <w:tblStyle w:val="Grilledutableau"/>
        <w:tblW w:w="10060" w:type="dxa"/>
        <w:tblLook w:val="04A0" w:firstRow="1" w:lastRow="0" w:firstColumn="1" w:lastColumn="0" w:noHBand="0" w:noVBand="1"/>
      </w:tblPr>
      <w:tblGrid>
        <w:gridCol w:w="1271"/>
        <w:gridCol w:w="8789"/>
      </w:tblGrid>
      <w:tr w:rsidR="00BA402D">
        <w:tc>
          <w:tcPr>
            <w:tcW w:w="1271" w:type="dxa"/>
          </w:tcPr>
          <w:p w:rsidR="00BA402D" w:rsidRDefault="009F19A7">
            <w:pPr>
              <w:rPr>
                <w:sz w:val="20"/>
                <w:szCs w:val="20"/>
              </w:rPr>
            </w:pPr>
            <w:r>
              <w:rPr>
                <w:sz w:val="20"/>
                <w:szCs w:val="20"/>
              </w:rPr>
              <w:t>Annexe 37</w:t>
            </w:r>
          </w:p>
        </w:tc>
        <w:tc>
          <w:tcPr>
            <w:tcW w:w="8789" w:type="dxa"/>
          </w:tcPr>
          <w:p w:rsidR="00BA402D" w:rsidRDefault="009F19A7">
            <w:pPr>
              <w:rPr>
                <w:sz w:val="20"/>
                <w:szCs w:val="20"/>
              </w:rPr>
            </w:pPr>
            <w:bookmarkStart w:id="1924" w:name="_Toc513108096"/>
            <w:r>
              <w:rPr>
                <w:sz w:val="20"/>
                <w:szCs w:val="20"/>
              </w:rPr>
              <w:t>Séjours pédagogiques avec nuitée(s)</w:t>
            </w:r>
            <w:bookmarkEnd w:id="1924"/>
          </w:p>
        </w:tc>
      </w:tr>
      <w:tr w:rsidR="00BA402D">
        <w:tc>
          <w:tcPr>
            <w:tcW w:w="1271" w:type="dxa"/>
          </w:tcPr>
          <w:p w:rsidR="00BA402D" w:rsidRDefault="009F19A7">
            <w:pPr>
              <w:rPr>
                <w:sz w:val="20"/>
                <w:szCs w:val="20"/>
              </w:rPr>
            </w:pPr>
            <w:r>
              <w:rPr>
                <w:sz w:val="20"/>
                <w:szCs w:val="20"/>
              </w:rPr>
              <w:t>Annexe 38</w:t>
            </w:r>
          </w:p>
        </w:tc>
        <w:tc>
          <w:tcPr>
            <w:tcW w:w="8789" w:type="dxa"/>
          </w:tcPr>
          <w:p w:rsidR="00BA402D" w:rsidRDefault="009F19A7">
            <w:pPr>
              <w:rPr>
                <w:sz w:val="20"/>
                <w:szCs w:val="20"/>
              </w:rPr>
            </w:pPr>
            <w:r>
              <w:rPr>
                <w:sz w:val="20"/>
                <w:szCs w:val="20"/>
              </w:rPr>
              <w:t>Participation</w:t>
            </w:r>
          </w:p>
        </w:tc>
      </w:tr>
      <w:tr w:rsidR="00BA402D">
        <w:tc>
          <w:tcPr>
            <w:tcW w:w="1271" w:type="dxa"/>
          </w:tcPr>
          <w:p w:rsidR="00BA402D" w:rsidRDefault="009F19A7">
            <w:pPr>
              <w:rPr>
                <w:sz w:val="20"/>
                <w:szCs w:val="20"/>
              </w:rPr>
            </w:pPr>
            <w:r>
              <w:rPr>
                <w:sz w:val="20"/>
                <w:szCs w:val="20"/>
              </w:rPr>
              <w:t>Annexe 39</w:t>
            </w:r>
          </w:p>
        </w:tc>
        <w:tc>
          <w:tcPr>
            <w:tcW w:w="8789" w:type="dxa"/>
          </w:tcPr>
          <w:p w:rsidR="00BA402D" w:rsidRDefault="009F19A7">
            <w:pPr>
              <w:rPr>
                <w:sz w:val="20"/>
                <w:szCs w:val="20"/>
              </w:rPr>
            </w:pPr>
            <w:r>
              <w:rPr>
                <w:sz w:val="20"/>
                <w:szCs w:val="20"/>
              </w:rPr>
              <w:t>Encadrement</w:t>
            </w:r>
          </w:p>
        </w:tc>
      </w:tr>
      <w:tr w:rsidR="00BA402D">
        <w:tc>
          <w:tcPr>
            <w:tcW w:w="1271" w:type="dxa"/>
          </w:tcPr>
          <w:p w:rsidR="00BA402D" w:rsidRDefault="009F19A7">
            <w:pPr>
              <w:rPr>
                <w:sz w:val="20"/>
                <w:szCs w:val="20"/>
              </w:rPr>
            </w:pPr>
            <w:r>
              <w:rPr>
                <w:sz w:val="20"/>
                <w:szCs w:val="20"/>
              </w:rPr>
              <w:t>Annexe 40</w:t>
            </w:r>
          </w:p>
        </w:tc>
        <w:tc>
          <w:tcPr>
            <w:tcW w:w="8789" w:type="dxa"/>
          </w:tcPr>
          <w:p w:rsidR="00BA402D" w:rsidRDefault="009F19A7">
            <w:pPr>
              <w:rPr>
                <w:sz w:val="20"/>
                <w:szCs w:val="20"/>
              </w:rPr>
            </w:pPr>
            <w:r>
              <w:rPr>
                <w:sz w:val="20"/>
                <w:szCs w:val="20"/>
              </w:rPr>
              <w:t>Séjours pédagogiques avec nuitée(s) – Renseignements complémentaires d’ordre pédagogique</w:t>
            </w:r>
          </w:p>
        </w:tc>
      </w:tr>
    </w:tbl>
    <w:p w:rsidR="00BA402D" w:rsidRDefault="00BA402D">
      <w:pPr>
        <w:spacing w:after="80"/>
        <w:rPr>
          <w:b/>
          <w:sz w:val="24"/>
        </w:rPr>
      </w:pPr>
    </w:p>
    <w:p w:rsidR="00BA402D" w:rsidRDefault="009F19A7">
      <w:pPr>
        <w:spacing w:after="80"/>
      </w:pPr>
      <w:r>
        <w:rPr>
          <w:b/>
          <w:sz w:val="24"/>
        </w:rPr>
        <w:t>Rééducation logopédique</w:t>
      </w:r>
    </w:p>
    <w:tbl>
      <w:tblPr>
        <w:tblW w:w="100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76"/>
        <w:gridCol w:w="8772"/>
      </w:tblGrid>
      <w:tr w:rsidR="00BA402D">
        <w:tc>
          <w:tcPr>
            <w:tcW w:w="1276" w:type="dxa"/>
          </w:tcPr>
          <w:p w:rsidR="00BA402D" w:rsidRDefault="009F19A7">
            <w:pPr>
              <w:rPr>
                <w:sz w:val="20"/>
                <w:szCs w:val="20"/>
              </w:rPr>
            </w:pPr>
            <w:r>
              <w:rPr>
                <w:sz w:val="20"/>
                <w:szCs w:val="20"/>
              </w:rPr>
              <w:t>Annexe 41</w:t>
            </w:r>
          </w:p>
        </w:tc>
        <w:tc>
          <w:tcPr>
            <w:tcW w:w="8772" w:type="dxa"/>
          </w:tcPr>
          <w:p w:rsidR="00BA402D" w:rsidRDefault="009F19A7">
            <w:pPr>
              <w:jc w:val="both"/>
              <w:rPr>
                <w:sz w:val="20"/>
                <w:szCs w:val="20"/>
              </w:rPr>
            </w:pPr>
            <w:r>
              <w:rPr>
                <w:sz w:val="20"/>
                <w:szCs w:val="20"/>
              </w:rPr>
              <w:t>Convention de prise en charge spécialisée durant le temps scolaire, hors de l’établissement scolaire</w:t>
            </w:r>
          </w:p>
        </w:tc>
      </w:tr>
    </w:tbl>
    <w:p w:rsidR="00BA402D" w:rsidRDefault="00BA402D">
      <w:bookmarkStart w:id="1925" w:name="_Annexe_2.1.1.A."/>
      <w:bookmarkEnd w:id="1925"/>
    </w:p>
    <w:p w:rsidR="00BA402D" w:rsidRDefault="00BA402D">
      <w:pPr>
        <w:jc w:val="both"/>
      </w:pPr>
    </w:p>
    <w:p w:rsidR="00BA402D" w:rsidRDefault="009F19A7">
      <w:pPr>
        <w:pStyle w:val="Titre5"/>
      </w:pPr>
      <w:bookmarkStart w:id="1926" w:name="_Annexe_1_:"/>
      <w:bookmarkEnd w:id="1926"/>
      <w:r>
        <w:br w:type="page"/>
      </w:r>
      <w:bookmarkStart w:id="1927" w:name="Annexe_211"/>
      <w:bookmarkStart w:id="1928" w:name="_Toc12528148"/>
      <w:r>
        <w:lastRenderedPageBreak/>
        <w:t xml:space="preserve">Annexe 1. </w:t>
      </w:r>
      <w:bookmarkEnd w:id="1927"/>
      <w:r>
        <w:t>Convention de scolarisation à temps partiel</w:t>
      </w:r>
      <w:bookmarkEnd w:id="1928"/>
    </w:p>
    <w:p w:rsidR="00BA402D" w:rsidRDefault="00BA402D"/>
    <w:p w:rsidR="00BA402D" w:rsidRDefault="009F19A7">
      <w:r>
        <w:t>Application de l’article 1</w:t>
      </w:r>
      <w:r>
        <w:rPr>
          <w:vertAlign w:val="superscript"/>
        </w:rPr>
        <w:t>er</w:t>
      </w:r>
      <w:r>
        <w:t>, § 4bis, 4° de la loi du 29 juin 1983 concernant l’obligation scolaire.</w:t>
      </w:r>
    </w:p>
    <w:p w:rsidR="00BA402D" w:rsidRDefault="00BA402D">
      <w:pPr>
        <w:rPr>
          <w:sz w:val="16"/>
          <w:szCs w:val="16"/>
        </w:rPr>
      </w:pPr>
    </w:p>
    <w:tbl>
      <w:tblPr>
        <w:tblStyle w:val="Grilledutableau1"/>
        <w:tblW w:w="0" w:type="auto"/>
        <w:tblInd w:w="1696" w:type="dxa"/>
        <w:tblLook w:val="04A0" w:firstRow="1" w:lastRow="0" w:firstColumn="1" w:lastColumn="0" w:noHBand="0" w:noVBand="1"/>
      </w:tblPr>
      <w:tblGrid>
        <w:gridCol w:w="6096"/>
      </w:tblGrid>
      <w:tr w:rsidR="00BA402D">
        <w:tc>
          <w:tcPr>
            <w:tcW w:w="6096" w:type="dxa"/>
          </w:tcPr>
          <w:p w:rsidR="00BA402D" w:rsidRDefault="009F19A7">
            <w:pPr>
              <w:jc w:val="center"/>
            </w:pPr>
            <w:r>
              <w:t>CONVENTION DE SCOLARISATION À TEMPS PARTIEL</w:t>
            </w:r>
          </w:p>
        </w:tc>
      </w:tr>
    </w:tbl>
    <w:p w:rsidR="00BA402D" w:rsidRDefault="00BA402D">
      <w:pPr>
        <w:jc w:val="center"/>
      </w:pPr>
    </w:p>
    <w:p w:rsidR="00BA402D" w:rsidRDefault="00BA402D"/>
    <w:p w:rsidR="00BA402D" w:rsidRDefault="009F19A7">
      <w:pPr>
        <w:rPr>
          <w:b/>
        </w:rPr>
      </w:pPr>
      <w:r>
        <w:rPr>
          <w:b/>
        </w:rPr>
        <w:t>1. Durée de la convention</w:t>
      </w:r>
    </w:p>
    <w:p w:rsidR="00BA402D" w:rsidRDefault="009F19A7">
      <w:pPr>
        <w:spacing w:before="120"/>
      </w:pPr>
      <w:r>
        <w:t xml:space="preserve">Année scolaire : </w:t>
      </w:r>
    </w:p>
    <w:p w:rsidR="00BA402D" w:rsidRDefault="009F19A7">
      <w:r>
        <w:t>Produit ses effets le : ……………………... et se termine le : ……………………………….</w:t>
      </w:r>
    </w:p>
    <w:p w:rsidR="00BA402D" w:rsidRDefault="00BA402D"/>
    <w:p w:rsidR="00BA402D" w:rsidRDefault="009F19A7">
      <w:pPr>
        <w:rPr>
          <w:b/>
        </w:rPr>
      </w:pPr>
      <w:r>
        <w:rPr>
          <w:b/>
        </w:rPr>
        <w:t>2. Identification du jeune concerné</w:t>
      </w:r>
    </w:p>
    <w:p w:rsidR="00BA402D" w:rsidRDefault="009F19A7">
      <w:pPr>
        <w:spacing w:before="120"/>
      </w:pPr>
      <w:r>
        <w:t>Nom et prénom :</w:t>
      </w:r>
    </w:p>
    <w:p w:rsidR="00BA402D" w:rsidRDefault="009F19A7">
      <w:r>
        <w:t>Date de naissance :</w:t>
      </w:r>
    </w:p>
    <w:p w:rsidR="00BA402D" w:rsidRDefault="009F19A7">
      <w:r>
        <w:t>Année d’étude :</w:t>
      </w:r>
    </w:p>
    <w:p w:rsidR="00BA402D" w:rsidRDefault="009F19A7">
      <w:r>
        <w:t>Type d’enseignement :</w:t>
      </w:r>
    </w:p>
    <w:p w:rsidR="00BA402D" w:rsidRDefault="009F19A7">
      <w:r>
        <w:t>Degré de maturité :</w:t>
      </w:r>
    </w:p>
    <w:p w:rsidR="00BA402D" w:rsidRDefault="009F19A7">
      <w:r>
        <w:t>Forme d’enseignement :</w:t>
      </w:r>
    </w:p>
    <w:p w:rsidR="00BA402D" w:rsidRDefault="009F19A7">
      <w:r>
        <w:t>Phase :</w:t>
      </w:r>
    </w:p>
    <w:p w:rsidR="00BA402D" w:rsidRDefault="00BA402D"/>
    <w:p w:rsidR="00BA402D" w:rsidRDefault="009F19A7">
      <w:pPr>
        <w:rPr>
          <w:b/>
        </w:rPr>
      </w:pPr>
      <w:r>
        <w:rPr>
          <w:b/>
        </w:rPr>
        <w:t>3. Identification des partenaires</w:t>
      </w:r>
    </w:p>
    <w:p w:rsidR="00BA402D" w:rsidRDefault="009F19A7">
      <w:pPr>
        <w:spacing w:before="120"/>
        <w:rPr>
          <w:u w:val="single"/>
        </w:rPr>
      </w:pPr>
      <w:r>
        <w:t xml:space="preserve">- </w:t>
      </w:r>
      <w:r>
        <w:rPr>
          <w:u w:val="single"/>
        </w:rPr>
        <w:t xml:space="preserve">Les parents ou la personne investie de l’autorité parentale </w:t>
      </w:r>
    </w:p>
    <w:p w:rsidR="00BA402D" w:rsidRDefault="009F19A7">
      <w:r>
        <w:t>Nom et prénom :</w:t>
      </w:r>
    </w:p>
    <w:p w:rsidR="00BA402D" w:rsidRDefault="009F19A7">
      <w:r>
        <w:t>Qualité :</w:t>
      </w:r>
    </w:p>
    <w:p w:rsidR="00BA402D" w:rsidRDefault="009F19A7">
      <w:r>
        <w:t>Adresse :</w:t>
      </w:r>
    </w:p>
    <w:p w:rsidR="00BA402D" w:rsidRDefault="009F19A7">
      <w:r>
        <w:t>Téléphone :</w:t>
      </w:r>
    </w:p>
    <w:p w:rsidR="00BA402D" w:rsidRDefault="009F19A7">
      <w:r>
        <w:t>Date :</w:t>
      </w:r>
    </w:p>
    <w:p w:rsidR="00BA402D" w:rsidRDefault="009F19A7">
      <w:r>
        <w:t>Signature :</w:t>
      </w:r>
    </w:p>
    <w:p w:rsidR="00BA402D" w:rsidRDefault="00BA402D"/>
    <w:p w:rsidR="00BA402D" w:rsidRDefault="009F19A7">
      <w:pPr>
        <w:spacing w:before="120"/>
        <w:rPr>
          <w:u w:val="single"/>
        </w:rPr>
      </w:pPr>
      <w:r>
        <w:t xml:space="preserve">- </w:t>
      </w:r>
      <w:r>
        <w:rPr>
          <w:u w:val="single"/>
        </w:rPr>
        <w:t>L’établissement scolaire</w:t>
      </w:r>
    </w:p>
    <w:p w:rsidR="00BA402D" w:rsidRDefault="009F19A7">
      <w:r>
        <w:t>Nom de l’établissement scolaire :</w:t>
      </w:r>
    </w:p>
    <w:p w:rsidR="00BA402D" w:rsidRDefault="009F19A7">
      <w:r>
        <w:t>Adresse :</w:t>
      </w:r>
    </w:p>
    <w:p w:rsidR="00BA402D" w:rsidRDefault="009F19A7">
      <w:r>
        <w:t>Tel :</w:t>
      </w:r>
    </w:p>
    <w:p w:rsidR="00BA402D" w:rsidRDefault="009F19A7">
      <w:r>
        <w:t>Fax :</w:t>
      </w:r>
    </w:p>
    <w:p w:rsidR="00BA402D" w:rsidRDefault="009F19A7">
      <w:r>
        <w:t>Email :</w:t>
      </w:r>
    </w:p>
    <w:p w:rsidR="00BA402D" w:rsidRDefault="009F19A7">
      <w:r>
        <w:t>Nom du chef d’établissement :</w:t>
      </w:r>
    </w:p>
    <w:p w:rsidR="00BA402D" w:rsidRDefault="009F19A7">
      <w:r>
        <w:t>N° FASE :</w:t>
      </w:r>
    </w:p>
    <w:p w:rsidR="00BA402D" w:rsidRDefault="009F19A7">
      <w:r>
        <w:t>Niveau : Maternel</w:t>
      </w:r>
      <w:r>
        <w:tab/>
        <w:t>Primaire</w:t>
      </w:r>
      <w:r>
        <w:tab/>
        <w:t>Secondaire</w:t>
      </w:r>
    </w:p>
    <w:p w:rsidR="00BA402D" w:rsidRDefault="009F19A7">
      <w:r>
        <w:t>Enseignement ordinaire</w:t>
      </w:r>
      <w:r>
        <w:tab/>
        <w:t>Enseignement spécialisé</w:t>
      </w:r>
    </w:p>
    <w:p w:rsidR="00BA402D" w:rsidRDefault="009F19A7">
      <w:pPr>
        <w:rPr>
          <w:sz w:val="16"/>
          <w:szCs w:val="16"/>
        </w:rPr>
      </w:pPr>
      <w:r>
        <w:rPr>
          <w:sz w:val="16"/>
          <w:szCs w:val="16"/>
        </w:rPr>
        <w:t>(case à cocher)</w:t>
      </w:r>
    </w:p>
    <w:p w:rsidR="00BA402D" w:rsidRDefault="009F19A7">
      <w:r>
        <w:t>Réseau : FWB</w:t>
      </w:r>
      <w:r>
        <w:tab/>
        <w:t>OS</w:t>
      </w:r>
      <w:r>
        <w:tab/>
        <w:t>LCS</w:t>
      </w:r>
      <w:r>
        <w:tab/>
        <w:t>LNCS</w:t>
      </w:r>
    </w:p>
    <w:p w:rsidR="00BA402D" w:rsidRDefault="009F19A7">
      <w:r>
        <w:rPr>
          <w:sz w:val="16"/>
          <w:szCs w:val="16"/>
        </w:rPr>
        <w:t>(case à cocher)</w:t>
      </w:r>
    </w:p>
    <w:p w:rsidR="00BA402D" w:rsidRDefault="009F19A7">
      <w:r>
        <w:t xml:space="preserve">Date : </w:t>
      </w:r>
    </w:p>
    <w:p w:rsidR="00BA402D" w:rsidRDefault="009F19A7">
      <w:r>
        <w:t>Signature :</w:t>
      </w:r>
    </w:p>
    <w:p w:rsidR="00BA402D" w:rsidRDefault="00BA402D"/>
    <w:p w:rsidR="00BA402D" w:rsidRDefault="009F19A7">
      <w:pPr>
        <w:spacing w:before="120"/>
      </w:pPr>
      <w:r>
        <w:t xml:space="preserve">- </w:t>
      </w:r>
      <w:r>
        <w:rPr>
          <w:u w:val="single"/>
        </w:rPr>
        <w:t>La structure subventionnée ou agréée par :</w:t>
      </w:r>
      <w:r>
        <w:t xml:space="preserve"> AVIQ</w:t>
      </w:r>
      <w:r>
        <w:tab/>
      </w:r>
      <w:r>
        <w:tab/>
        <w:t>COCOF</w:t>
      </w:r>
      <w:r>
        <w:tab/>
        <w:t>INAMI</w:t>
      </w:r>
    </w:p>
    <w:p w:rsidR="00BA402D" w:rsidRDefault="009F19A7">
      <w:pPr>
        <w:rPr>
          <w:sz w:val="16"/>
          <w:szCs w:val="16"/>
        </w:rPr>
      </w:pPr>
      <w:r>
        <w:rPr>
          <w:sz w:val="16"/>
          <w:szCs w:val="16"/>
        </w:rPr>
        <w:t>(case à cocher)</w:t>
      </w:r>
    </w:p>
    <w:p w:rsidR="00BA402D" w:rsidRDefault="009F19A7">
      <w:r>
        <w:t>Nom :</w:t>
      </w:r>
    </w:p>
    <w:p w:rsidR="00BA402D" w:rsidRDefault="009F19A7">
      <w:r>
        <w:t>Numéro d’agrément :</w:t>
      </w:r>
    </w:p>
    <w:p w:rsidR="00BA402D" w:rsidRDefault="009F19A7">
      <w:r>
        <w:t>Directeur/trice :</w:t>
      </w:r>
    </w:p>
    <w:p w:rsidR="00BA402D" w:rsidRDefault="009F19A7">
      <w:r>
        <w:t>Adresse :</w:t>
      </w:r>
    </w:p>
    <w:p w:rsidR="00BA402D" w:rsidRDefault="009F19A7">
      <w:r>
        <w:t>Tél :</w:t>
      </w:r>
    </w:p>
    <w:p w:rsidR="00BA402D" w:rsidRDefault="009F19A7">
      <w:r>
        <w:t>Fax :</w:t>
      </w:r>
    </w:p>
    <w:p w:rsidR="00BA402D" w:rsidRDefault="009F19A7">
      <w:r>
        <w:lastRenderedPageBreak/>
        <w:t>Email :</w:t>
      </w:r>
    </w:p>
    <w:p w:rsidR="00BA402D" w:rsidRDefault="009F19A7">
      <w:r>
        <w:t>Personne de contact :</w:t>
      </w:r>
    </w:p>
    <w:p w:rsidR="00BA402D" w:rsidRDefault="009F19A7">
      <w:r>
        <w:t>Date :</w:t>
      </w:r>
    </w:p>
    <w:p w:rsidR="00BA402D" w:rsidRDefault="009F19A7">
      <w:r>
        <w:t>Signature :</w:t>
      </w:r>
    </w:p>
    <w:p w:rsidR="00BA402D" w:rsidRDefault="00BA402D"/>
    <w:p w:rsidR="00BA402D" w:rsidRDefault="009F19A7">
      <w:r>
        <w:t xml:space="preserve">- </w:t>
      </w:r>
      <w:r>
        <w:rPr>
          <w:u w:val="single"/>
        </w:rPr>
        <w:t xml:space="preserve">Le CPMS de l’établissement scolaire </w:t>
      </w:r>
    </w:p>
    <w:p w:rsidR="00BA402D" w:rsidRDefault="009F19A7">
      <w:r>
        <w:t xml:space="preserve">Directeur/trice : </w:t>
      </w:r>
    </w:p>
    <w:p w:rsidR="00BA402D" w:rsidRDefault="009F19A7">
      <w:r>
        <w:t>Tél :</w:t>
      </w:r>
    </w:p>
    <w:p w:rsidR="00BA402D" w:rsidRDefault="009F19A7">
      <w:r>
        <w:t>Fax :</w:t>
      </w:r>
    </w:p>
    <w:p w:rsidR="00BA402D" w:rsidRDefault="009F19A7">
      <w:r>
        <w:t>Email :</w:t>
      </w:r>
    </w:p>
    <w:p w:rsidR="00BA402D" w:rsidRDefault="009F19A7">
      <w:r>
        <w:t>Personne de contact :</w:t>
      </w:r>
    </w:p>
    <w:p w:rsidR="00BA402D" w:rsidRDefault="009F19A7">
      <w:r>
        <w:t>Date :</w:t>
      </w:r>
    </w:p>
    <w:p w:rsidR="00BA402D" w:rsidRDefault="009F19A7">
      <w:r>
        <w:t>Signature :</w:t>
      </w:r>
    </w:p>
    <w:p w:rsidR="00BA402D" w:rsidRDefault="00BA402D"/>
    <w:p w:rsidR="00BA402D" w:rsidRDefault="009F19A7">
      <w:pPr>
        <w:spacing w:before="120"/>
        <w:rPr>
          <w:b/>
        </w:rPr>
      </w:pPr>
      <w:r>
        <w:rPr>
          <w:b/>
        </w:rPr>
        <w:t>4. Motivation de la nécessité d’une scolarisation à temps partiel</w:t>
      </w:r>
    </w:p>
    <w:p w:rsidR="00BA402D" w:rsidRDefault="00BA402D"/>
    <w:p w:rsidR="00BA402D" w:rsidRDefault="00BA402D"/>
    <w:p w:rsidR="00BA402D" w:rsidRDefault="00BA402D"/>
    <w:p w:rsidR="00BA402D" w:rsidRDefault="00BA402D"/>
    <w:p w:rsidR="00BA402D" w:rsidRDefault="00BA402D"/>
    <w:p w:rsidR="00BA402D" w:rsidRDefault="00BA402D"/>
    <w:p w:rsidR="00BA402D" w:rsidRDefault="00BA402D"/>
    <w:p w:rsidR="00BA402D" w:rsidRDefault="009F19A7">
      <w:pPr>
        <w:rPr>
          <w:b/>
        </w:rPr>
      </w:pPr>
      <w:r>
        <w:rPr>
          <w:b/>
        </w:rPr>
        <w:t>5. Rôle et modalité d’accompagnement de l’élève par la structure subventionnée ou agréée par l’AVIQ, la COCOF ou l’INAMI</w:t>
      </w:r>
    </w:p>
    <w:p w:rsidR="00BA402D" w:rsidRDefault="009F19A7">
      <w:pPr>
        <w:spacing w:before="120"/>
      </w:pPr>
      <w:r>
        <w:t>a. Horaire</w:t>
      </w:r>
    </w:p>
    <w:p w:rsidR="00BA402D" w:rsidRDefault="00BA402D">
      <w:pPr>
        <w:spacing w:before="120"/>
      </w:pPr>
    </w:p>
    <w:p w:rsidR="00BA402D" w:rsidRDefault="009F19A7">
      <w:pPr>
        <w:spacing w:before="120"/>
      </w:pPr>
      <w:r>
        <w:t>b. Modalités d’accompagnement de l’élève</w:t>
      </w:r>
    </w:p>
    <w:p w:rsidR="00BA402D" w:rsidRDefault="00BA402D"/>
    <w:p w:rsidR="00BA402D" w:rsidRDefault="00BA402D"/>
    <w:p w:rsidR="00BA402D" w:rsidRDefault="00BA402D"/>
    <w:p w:rsidR="00BA402D" w:rsidRDefault="00BA402D"/>
    <w:p w:rsidR="00BA402D" w:rsidRDefault="00BA402D"/>
    <w:p w:rsidR="00BA402D" w:rsidRDefault="009F19A7">
      <w:pPr>
        <w:rPr>
          <w:b/>
        </w:rPr>
      </w:pPr>
      <w:r>
        <w:rPr>
          <w:b/>
        </w:rPr>
        <w:t>6. Évaluation de la collaboration entre les partenaires de la convention</w:t>
      </w:r>
    </w:p>
    <w:p w:rsidR="00BA402D" w:rsidRDefault="009F19A7">
      <w:pPr>
        <w:spacing w:before="120"/>
      </w:pPr>
      <w:r>
        <w:t>a. Mode d’évaluation</w:t>
      </w:r>
    </w:p>
    <w:p w:rsidR="00BA402D" w:rsidRDefault="00BA402D">
      <w:pPr>
        <w:spacing w:before="120"/>
      </w:pPr>
    </w:p>
    <w:p w:rsidR="00BA402D" w:rsidRDefault="009F19A7">
      <w:pPr>
        <w:spacing w:before="120"/>
      </w:pPr>
      <w:r>
        <w:t>b. Rythme de l’évaluation</w:t>
      </w:r>
    </w:p>
    <w:p w:rsidR="00BA402D" w:rsidRDefault="00BA402D"/>
    <w:p w:rsidR="00BA402D" w:rsidRDefault="00BA402D"/>
    <w:p w:rsidR="00BA402D" w:rsidRDefault="00BA402D"/>
    <w:p w:rsidR="00BA402D" w:rsidRDefault="00BA402D"/>
    <w:p w:rsidR="00BA402D" w:rsidRDefault="00BA402D">
      <w:pPr>
        <w:pStyle w:val="Titre5"/>
        <w:sectPr w:rsidR="00BA402D">
          <w:pgSz w:w="11906" w:h="16838"/>
          <w:pgMar w:top="1440" w:right="1080" w:bottom="1440" w:left="1080" w:header="709" w:footer="709" w:gutter="0"/>
          <w:cols w:space="708"/>
          <w:docGrid w:linePitch="360"/>
        </w:sectPr>
      </w:pPr>
      <w:bookmarkStart w:id="1929" w:name="_Annexe_2._Demande"/>
      <w:bookmarkEnd w:id="1929"/>
    </w:p>
    <w:p w:rsidR="00BA402D" w:rsidRDefault="009F19A7">
      <w:pPr>
        <w:pStyle w:val="Titre5"/>
      </w:pPr>
      <w:bookmarkStart w:id="1930" w:name="_Annexe_3._Attestation"/>
      <w:bookmarkStart w:id="1931" w:name="Annexe_224A"/>
      <w:bookmarkStart w:id="1932" w:name="_Toc295913859"/>
      <w:bookmarkStart w:id="1933" w:name="_Toc423420174"/>
      <w:bookmarkStart w:id="1934" w:name="_Toc450645423"/>
      <w:bookmarkStart w:id="1935" w:name="_Toc453942662"/>
      <w:bookmarkStart w:id="1936" w:name="_Toc454888279"/>
      <w:bookmarkStart w:id="1937" w:name="_Toc486241900"/>
      <w:bookmarkStart w:id="1938" w:name="_Toc12528149"/>
      <w:bookmarkEnd w:id="1930"/>
      <w:bookmarkEnd w:id="1931"/>
      <w:r>
        <w:lastRenderedPageBreak/>
        <w:t>Annexe 3. Attestation de demande d’inscription dans l’enseignement maternel</w:t>
      </w:r>
      <w:bookmarkEnd w:id="1932"/>
      <w:bookmarkEnd w:id="1933"/>
      <w:bookmarkEnd w:id="1934"/>
      <w:bookmarkEnd w:id="1935"/>
      <w:bookmarkEnd w:id="1936"/>
      <w:bookmarkEnd w:id="1937"/>
      <w:bookmarkEnd w:id="1938"/>
    </w:p>
    <w:p w:rsidR="00BA402D" w:rsidRDefault="00BA402D">
      <w:pPr>
        <w:jc w:val="center"/>
        <w:rPr>
          <w:rFonts w:cs="Arial"/>
          <w:b/>
          <w:spacing w:val="-6"/>
          <w:sz w:val="28"/>
        </w:rPr>
      </w:pPr>
    </w:p>
    <w:p w:rsidR="00BA402D" w:rsidRDefault="009F19A7">
      <w:pPr>
        <w:jc w:val="center"/>
        <w:rPr>
          <w:rFonts w:cs="Arial"/>
          <w:b/>
          <w:spacing w:val="-6"/>
          <w:sz w:val="24"/>
          <w:u w:val="single"/>
        </w:rPr>
      </w:pPr>
      <w:r>
        <w:rPr>
          <w:rFonts w:cs="Arial"/>
          <w:b/>
          <w:spacing w:val="-6"/>
          <w:sz w:val="24"/>
          <w:u w:val="single"/>
        </w:rPr>
        <w:t xml:space="preserve">Enseignement organisé par </w:t>
      </w:r>
      <w:smartTag w:uri="urn:schemas-microsoft-com:office:smarttags" w:element="PersonName">
        <w:smartTagPr>
          <w:attr w:name="ProductID" w:val="la F￩d￩ration Wallonie-Bruxelles"/>
        </w:smartTagPr>
        <w:r>
          <w:rPr>
            <w:rFonts w:cs="Arial"/>
            <w:b/>
            <w:spacing w:val="-6"/>
            <w:sz w:val="24"/>
            <w:u w:val="single"/>
          </w:rPr>
          <w:t>la Fédération Wallonie-Bruxelles</w:t>
        </w:r>
      </w:smartTag>
    </w:p>
    <w:p w:rsidR="00BA402D" w:rsidRDefault="00BA402D">
      <w:pPr>
        <w:jc w:val="center"/>
        <w:rPr>
          <w:i/>
          <w:sz w:val="16"/>
          <w:szCs w:val="16"/>
        </w:rPr>
      </w:pPr>
    </w:p>
    <w:p w:rsidR="00BA402D" w:rsidRDefault="009F19A7">
      <w:pPr>
        <w:jc w:val="center"/>
        <w:rPr>
          <w:i/>
        </w:rPr>
      </w:pPr>
      <w:r>
        <w:rPr>
          <w:i/>
        </w:rPr>
        <w:t>(Application de l’article 80 du Décret-Missions du 24 juillet 1997)</w:t>
      </w:r>
    </w:p>
    <w:p w:rsidR="00BA402D" w:rsidRDefault="00BA402D">
      <w:pPr>
        <w:rPr>
          <w:rFonts w:cs="Arial"/>
          <w:spacing w:val="-6"/>
        </w:rPr>
      </w:pPr>
    </w:p>
    <w:p w:rsidR="00BA402D" w:rsidRDefault="00BA402D">
      <w:pPr>
        <w:rPr>
          <w:rFonts w:cs="Arial"/>
          <w:spacing w:val="-6"/>
        </w:rPr>
      </w:pPr>
    </w:p>
    <w:p w:rsidR="00BA402D" w:rsidRDefault="009F19A7">
      <w:pPr>
        <w:rPr>
          <w:rFonts w:cs="Arial"/>
          <w:spacing w:val="-6"/>
        </w:rPr>
      </w:pPr>
      <w:r>
        <w:rPr>
          <w:rFonts w:cs="Arial"/>
          <w:spacing w:val="-6"/>
        </w:rPr>
        <w:t>Cachet de l’établissement et mention de son adresse:</w:t>
      </w: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9F19A7">
      <w:pPr>
        <w:spacing w:before="120"/>
        <w:rPr>
          <w:rFonts w:cs="Arial"/>
          <w:spacing w:val="-6"/>
        </w:rPr>
      </w:pPr>
      <w:r>
        <w:rPr>
          <w:rFonts w:cs="Arial"/>
          <w:spacing w:val="-6"/>
        </w:rPr>
        <w:t>Je soussigné(e): ……………………………………………….…………, chef d’établissement,</w:t>
      </w:r>
    </w:p>
    <w:p w:rsidR="00BA402D" w:rsidRDefault="009F19A7">
      <w:pPr>
        <w:spacing w:before="120"/>
        <w:rPr>
          <w:rFonts w:cs="Arial"/>
          <w:spacing w:val="-6"/>
        </w:rPr>
      </w:pPr>
      <w:r>
        <w:rPr>
          <w:rFonts w:cs="Arial"/>
          <w:spacing w:val="-6"/>
        </w:rPr>
        <w:t>atteste que Madame / Monsieur ……………………………………………………………………………….</w:t>
      </w:r>
    </w:p>
    <w:p w:rsidR="00BA402D" w:rsidRDefault="009F19A7">
      <w:pPr>
        <w:spacing w:before="120"/>
        <w:rPr>
          <w:rFonts w:cs="Arial"/>
          <w:spacing w:val="-6"/>
        </w:rPr>
      </w:pPr>
      <w:r>
        <w:rPr>
          <w:rFonts w:cs="Arial"/>
          <w:spacing w:val="-6"/>
        </w:rPr>
        <w:t>s’est présenté(e) / ce ……….……… 20……  à l’établissement …………………………………………….</w:t>
      </w:r>
    </w:p>
    <w:p w:rsidR="00BA402D" w:rsidRDefault="009F19A7">
      <w:pPr>
        <w:spacing w:before="120"/>
        <w:rPr>
          <w:rFonts w:cs="Arial"/>
          <w:spacing w:val="-6"/>
        </w:rPr>
      </w:pPr>
      <w:r>
        <w:rPr>
          <w:rFonts w:cs="Arial"/>
          <w:spacing w:val="-6"/>
        </w:rPr>
        <w:t xml:space="preserve">en vue de l’inscription de: ……………………………………………………………, </w:t>
      </w:r>
    </w:p>
    <w:p w:rsidR="00BA402D" w:rsidRDefault="009F19A7">
      <w:pPr>
        <w:spacing w:before="120"/>
        <w:rPr>
          <w:rFonts w:cs="Arial"/>
          <w:spacing w:val="-6"/>
        </w:rPr>
      </w:pPr>
      <w:r>
        <w:rPr>
          <w:rFonts w:cs="Arial"/>
          <w:spacing w:val="-6"/>
        </w:rPr>
        <w:t>né le ……………………………</w:t>
      </w:r>
    </w:p>
    <w:p w:rsidR="00BA402D" w:rsidRDefault="00BA402D">
      <w:pPr>
        <w:rPr>
          <w:rFonts w:cs="Arial"/>
          <w:spacing w:val="-6"/>
        </w:rPr>
      </w:pPr>
    </w:p>
    <w:p w:rsidR="00BA402D" w:rsidRDefault="009F19A7">
      <w:pPr>
        <w:rPr>
          <w:rFonts w:cs="Arial"/>
          <w:spacing w:val="-6"/>
        </w:rPr>
      </w:pPr>
      <w:r>
        <w:rPr>
          <w:rFonts w:cs="Arial"/>
          <w:spacing w:val="-6"/>
        </w:rPr>
        <w:t>Cette inscription était sollicitée dans:</w:t>
      </w:r>
    </w:p>
    <w:p w:rsidR="00BA402D" w:rsidRDefault="00BA402D">
      <w:pPr>
        <w:rPr>
          <w:rFonts w:cs="Arial"/>
          <w:spacing w:val="-6"/>
        </w:rPr>
      </w:pPr>
    </w:p>
    <w:tbl>
      <w:tblPr>
        <w:tblW w:w="0" w:type="auto"/>
        <w:tblInd w:w="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51"/>
        <w:gridCol w:w="2209"/>
      </w:tblGrid>
      <w:tr w:rsidR="00BA402D">
        <w:trPr>
          <w:cantSplit/>
          <w:trHeight w:val="397"/>
        </w:trPr>
        <w:tc>
          <w:tcPr>
            <w:tcW w:w="2651" w:type="dxa"/>
            <w:vMerge w:val="restart"/>
            <w:vAlign w:val="center"/>
          </w:tcPr>
          <w:p w:rsidR="00BA402D" w:rsidRDefault="009F19A7">
            <w:pPr>
              <w:jc w:val="center"/>
              <w:rPr>
                <w:rFonts w:cs="Arial"/>
                <w:b/>
                <w:bCs/>
                <w:spacing w:val="-6"/>
              </w:rPr>
            </w:pPr>
            <w:r>
              <w:rPr>
                <w:rFonts w:cs="Arial"/>
                <w:b/>
                <w:bCs/>
                <w:spacing w:val="-6"/>
              </w:rPr>
              <w:t>Enseignement maternel</w:t>
            </w:r>
          </w:p>
        </w:tc>
        <w:tc>
          <w:tcPr>
            <w:tcW w:w="2209" w:type="dxa"/>
            <w:vAlign w:val="center"/>
          </w:tcPr>
          <w:p w:rsidR="00BA402D" w:rsidRDefault="009F19A7">
            <w:pPr>
              <w:jc w:val="center"/>
              <w:rPr>
                <w:rFonts w:cs="Arial"/>
                <w:spacing w:val="-6"/>
              </w:rPr>
            </w:pPr>
            <w:r>
              <w:rPr>
                <w:rFonts w:cs="Arial"/>
                <w:spacing w:val="-6"/>
              </w:rPr>
              <w:t>Année d'études:</w:t>
            </w:r>
          </w:p>
        </w:tc>
      </w:tr>
      <w:tr w:rsidR="00BA402D">
        <w:trPr>
          <w:cantSplit/>
          <w:trHeight w:val="397"/>
        </w:trPr>
        <w:tc>
          <w:tcPr>
            <w:tcW w:w="2651" w:type="dxa"/>
            <w:vMerge/>
            <w:vAlign w:val="center"/>
          </w:tcPr>
          <w:p w:rsidR="00BA402D" w:rsidRDefault="00BA402D">
            <w:pPr>
              <w:jc w:val="center"/>
              <w:rPr>
                <w:rFonts w:cs="Arial"/>
                <w:spacing w:val="-6"/>
              </w:rPr>
            </w:pPr>
          </w:p>
        </w:tc>
        <w:tc>
          <w:tcPr>
            <w:tcW w:w="2209" w:type="dxa"/>
            <w:vAlign w:val="center"/>
          </w:tcPr>
          <w:p w:rsidR="00BA402D" w:rsidRDefault="00BA402D">
            <w:pPr>
              <w:jc w:val="center"/>
              <w:rPr>
                <w:rFonts w:cs="Arial"/>
                <w:spacing w:val="-6"/>
              </w:rPr>
            </w:pPr>
          </w:p>
        </w:tc>
      </w:tr>
    </w:tbl>
    <w:p w:rsidR="00BA402D" w:rsidRDefault="00BA402D">
      <w:pPr>
        <w:rPr>
          <w:rFonts w:cs="Arial"/>
          <w:spacing w:val="-6"/>
        </w:rPr>
      </w:pPr>
    </w:p>
    <w:p w:rsidR="00BA402D" w:rsidRDefault="00BA402D">
      <w:pPr>
        <w:rPr>
          <w:rFonts w:cs="Arial"/>
          <w:spacing w:val="-6"/>
        </w:rPr>
      </w:pPr>
    </w:p>
    <w:p w:rsidR="00BA402D" w:rsidRDefault="009F19A7">
      <w:pPr>
        <w:pStyle w:val="Corpsdetexte"/>
        <w:jc w:val="left"/>
      </w:pPr>
      <w:r>
        <w:t>L’inscription n’a pas été prise pour la raison suivante:</w:t>
      </w:r>
    </w:p>
    <w:p w:rsidR="00BA402D" w:rsidRDefault="00BA402D">
      <w:pPr>
        <w:pStyle w:val="Corpsdetexte"/>
        <w:jc w:val="left"/>
      </w:pPr>
    </w:p>
    <w:p w:rsidR="00BA402D" w:rsidRDefault="009F19A7">
      <w:pPr>
        <w:pStyle w:val="Corpsdetexte"/>
        <w:numPr>
          <w:ilvl w:val="0"/>
          <w:numId w:val="142"/>
        </w:numPr>
        <w:spacing w:before="60"/>
        <w:ind w:left="357" w:hanging="357"/>
      </w:pPr>
      <w:r>
        <w:t>L’élève ne remplit pas la condition d’âge requise pour être régulièrement inscrit(e)</w:t>
      </w:r>
    </w:p>
    <w:p w:rsidR="00BA402D" w:rsidRDefault="009F19A7">
      <w:pPr>
        <w:pStyle w:val="Corpsdetexte"/>
        <w:numPr>
          <w:ilvl w:val="0"/>
          <w:numId w:val="142"/>
        </w:numPr>
        <w:spacing w:before="60"/>
        <w:ind w:left="357" w:hanging="357"/>
      </w:pPr>
      <w:r>
        <w:t>Le nombre maximal d’élèves, limité en raison de places disponibles dans l’année demandée, est atteint</w:t>
      </w:r>
      <w:r>
        <w:br/>
      </w:r>
      <w:r>
        <w:rPr>
          <w:i/>
          <w:u w:val="single"/>
        </w:rPr>
        <w:t xml:space="preserve">(déclaration faite à la Direction générale de l’Enseignement obligatoire) </w:t>
      </w:r>
    </w:p>
    <w:p w:rsidR="00BA402D" w:rsidRDefault="009F19A7">
      <w:pPr>
        <w:pStyle w:val="Corpsdetexte"/>
        <w:numPr>
          <w:ilvl w:val="0"/>
          <w:numId w:val="142"/>
        </w:numPr>
        <w:spacing w:before="60"/>
        <w:ind w:left="357" w:hanging="357"/>
      </w:pPr>
      <w:r>
        <w:t>Les parents / la personne investie de l’autorité parentale n’accepte(nt) pas de souscrire aux projets éducatif et pédagogique, au règlement des études et au règlement d’ordre intérieur.</w:t>
      </w:r>
    </w:p>
    <w:p w:rsidR="00BA402D" w:rsidRDefault="00BA402D">
      <w:pPr>
        <w:rPr>
          <w:rFonts w:cs="Arial"/>
          <w:spacing w:val="-6"/>
        </w:rPr>
      </w:pPr>
    </w:p>
    <w:p w:rsidR="00BA402D" w:rsidRDefault="009F19A7">
      <w:pPr>
        <w:jc w:val="both"/>
        <w:rPr>
          <w:rFonts w:cs="Arial"/>
          <w:spacing w:val="-6"/>
        </w:rPr>
      </w:pPr>
      <w:r>
        <w:rPr>
          <w:rFonts w:cs="Arial"/>
          <w:spacing w:val="-6"/>
        </w:rPr>
        <w:t xml:space="preserve">Cette attestation mentionne en annexe l’adresse des services où la personne investie de l’autorité parentale peut obtenir une assistance en vue d’une inscription dans un autre établissement d’enseignement de </w:t>
      </w:r>
      <w:smartTag w:uri="urn:schemas-microsoft-com:office:smarttags" w:element="PersonName">
        <w:smartTagPr>
          <w:attr w:name="ProductID" w:val="la F￩d￩ration Wallonie-Bruxelles"/>
        </w:smartTagPr>
        <w:r>
          <w:rPr>
            <w:rFonts w:cs="Arial"/>
            <w:spacing w:val="-6"/>
          </w:rPr>
          <w:t>la Fédération Wallonie-Bruxelles</w:t>
        </w:r>
      </w:smartTag>
      <w:r>
        <w:rPr>
          <w:rFonts w:cs="Arial"/>
          <w:spacing w:val="-6"/>
        </w:rPr>
        <w:t xml:space="preserve"> ou dans une institution assurant le respect de l’obligation scolaire.</w:t>
      </w: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9F19A7">
      <w:pPr>
        <w:rPr>
          <w:rFonts w:cs="Arial"/>
          <w:spacing w:val="-6"/>
        </w:rPr>
      </w:pPr>
      <w:r>
        <w:rPr>
          <w:rFonts w:cs="Arial"/>
          <w:spacing w:val="-6"/>
        </w:rPr>
        <w:t>Date et signature du chef d’établissement</w:t>
      </w:r>
      <w:r>
        <w:rPr>
          <w:rFonts w:cs="Arial"/>
          <w:spacing w:val="-6"/>
        </w:rPr>
        <w:tab/>
      </w:r>
      <w:r>
        <w:rPr>
          <w:rFonts w:cs="Arial"/>
          <w:spacing w:val="-6"/>
        </w:rPr>
        <w:tab/>
      </w:r>
      <w:r>
        <w:rPr>
          <w:rFonts w:cs="Arial"/>
          <w:spacing w:val="-6"/>
        </w:rPr>
        <w:tab/>
      </w:r>
      <w:r>
        <w:rPr>
          <w:rFonts w:cs="Arial"/>
          <w:spacing w:val="-6"/>
        </w:rPr>
        <w:tab/>
        <w:t xml:space="preserve">        Pour réception</w:t>
      </w: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9F19A7">
      <w:pPr>
        <w:rPr>
          <w:rFonts w:cs="Arial"/>
          <w:spacing w:val="-6"/>
        </w:rPr>
      </w:pPr>
      <w:r>
        <w:rPr>
          <w:rFonts w:cs="Arial"/>
          <w:spacing w:val="-6"/>
        </w:rPr>
        <w:t>……………………………………………..</w:t>
      </w:r>
      <w:r>
        <w:rPr>
          <w:rFonts w:cs="Arial"/>
          <w:spacing w:val="-6"/>
        </w:rPr>
        <w:tab/>
      </w:r>
      <w:r>
        <w:rPr>
          <w:rFonts w:cs="Arial"/>
          <w:spacing w:val="-6"/>
        </w:rPr>
        <w:tab/>
      </w:r>
      <w:r>
        <w:rPr>
          <w:rFonts w:cs="Arial"/>
          <w:spacing w:val="-6"/>
        </w:rPr>
        <w:tab/>
      </w:r>
      <w:r>
        <w:rPr>
          <w:rFonts w:cs="Arial"/>
          <w:spacing w:val="-6"/>
        </w:rPr>
        <w:tab/>
        <w:t>……………………………</w:t>
      </w: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9F19A7">
      <w:pPr>
        <w:rPr>
          <w:rFonts w:cs="Arial"/>
          <w:i/>
          <w:spacing w:val="-6"/>
          <w:sz w:val="20"/>
        </w:rPr>
      </w:pPr>
      <w:r>
        <w:rPr>
          <w:rFonts w:cs="Arial"/>
          <w:i/>
          <w:spacing w:val="-6"/>
          <w:sz w:val="20"/>
        </w:rPr>
        <w:t xml:space="preserve">Ce document est à délivrer au(x) parent(s) </w:t>
      </w:r>
      <w:r>
        <w:rPr>
          <w:rFonts w:cs="Arial"/>
          <w:i/>
          <w:spacing w:val="-6"/>
          <w:sz w:val="20"/>
          <w:u w:val="single"/>
        </w:rPr>
        <w:t>et</w:t>
      </w:r>
      <w:r>
        <w:rPr>
          <w:rFonts w:cs="Arial"/>
          <w:i/>
          <w:spacing w:val="-6"/>
          <w:sz w:val="20"/>
        </w:rPr>
        <w:t xml:space="preserve"> une copie doit être envoyée à la commission zonale d’inscription.</w:t>
      </w:r>
    </w:p>
    <w:p w:rsidR="00BA402D" w:rsidRDefault="009F19A7">
      <w:pPr>
        <w:rPr>
          <w:b/>
          <w:u w:val="single"/>
        </w:rPr>
      </w:pPr>
      <w:r>
        <w:br w:type="page"/>
      </w:r>
      <w:bookmarkStart w:id="1939" w:name="Annexe_224A_2"/>
      <w:bookmarkStart w:id="1940" w:name="_Toc423420175"/>
      <w:bookmarkStart w:id="1941" w:name="_Toc450645424"/>
      <w:bookmarkStart w:id="1942" w:name="_Toc453942663"/>
      <w:bookmarkStart w:id="1943" w:name="_Toc454888280"/>
      <w:bookmarkStart w:id="1944" w:name="_Toc486241901"/>
      <w:bookmarkEnd w:id="1939"/>
      <w:r>
        <w:rPr>
          <w:b/>
          <w:u w:val="single"/>
        </w:rPr>
        <w:lastRenderedPageBreak/>
        <w:t>Annexe 3. (2)</w:t>
      </w:r>
      <w:bookmarkEnd w:id="1940"/>
      <w:bookmarkEnd w:id="1941"/>
      <w:bookmarkEnd w:id="1942"/>
      <w:bookmarkEnd w:id="1943"/>
      <w:bookmarkEnd w:id="1944"/>
    </w:p>
    <w:p w:rsidR="00BA402D" w:rsidRDefault="00BA402D">
      <w:pPr>
        <w:rPr>
          <w:rFonts w:cs="Arial"/>
          <w:i/>
          <w:spacing w:val="-6"/>
          <w:sz w:val="20"/>
        </w:rPr>
      </w:pPr>
    </w:p>
    <w:p w:rsidR="00BA402D" w:rsidRDefault="00BA402D">
      <w:pPr>
        <w:jc w:val="center"/>
        <w:rPr>
          <w:rFonts w:cs="Arial"/>
          <w:b/>
          <w:bCs/>
          <w:sz w:val="20"/>
          <w:szCs w:val="20"/>
          <w:u w:val="single"/>
          <w:lang w:val="fr-BE"/>
        </w:rPr>
      </w:pPr>
    </w:p>
    <w:p w:rsidR="00BA402D" w:rsidRDefault="009F19A7">
      <w:pPr>
        <w:jc w:val="center"/>
        <w:rPr>
          <w:rFonts w:cs="Arial"/>
          <w:b/>
          <w:spacing w:val="-6"/>
          <w:sz w:val="24"/>
          <w:u w:val="single"/>
        </w:rPr>
      </w:pPr>
      <w:r>
        <w:rPr>
          <w:rFonts w:cs="Arial"/>
          <w:b/>
          <w:spacing w:val="-6"/>
          <w:sz w:val="24"/>
          <w:u w:val="single"/>
        </w:rPr>
        <w:t xml:space="preserve">Enseignement organisé par </w:t>
      </w:r>
      <w:smartTag w:uri="urn:schemas-microsoft-com:office:smarttags" w:element="PersonName">
        <w:smartTagPr>
          <w:attr w:name="ProductID" w:val="la F￩d￩ration Wallonie-Bruxelles"/>
        </w:smartTagPr>
        <w:r>
          <w:rPr>
            <w:rFonts w:cs="Arial"/>
            <w:b/>
            <w:spacing w:val="-6"/>
            <w:sz w:val="24"/>
            <w:u w:val="single"/>
          </w:rPr>
          <w:t>la Fédération Wallonie-Bruxelles</w:t>
        </w:r>
      </w:smartTag>
    </w:p>
    <w:p w:rsidR="00BA402D" w:rsidRDefault="00BA402D">
      <w:pPr>
        <w:autoSpaceDE w:val="0"/>
        <w:autoSpaceDN w:val="0"/>
        <w:adjustRightInd w:val="0"/>
        <w:rPr>
          <w:rFonts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4514"/>
      </w:tblGrid>
      <w:tr w:rsidR="00BA402D">
        <w:trPr>
          <w:trHeight w:val="1441"/>
        </w:trPr>
        <w:tc>
          <w:tcPr>
            <w:tcW w:w="4546" w:type="dxa"/>
          </w:tcPr>
          <w:p w:rsidR="00BA402D" w:rsidRDefault="009F19A7">
            <w:pPr>
              <w:ind w:left="1080" w:hanging="1080"/>
              <w:rPr>
                <w:b/>
              </w:rPr>
            </w:pPr>
            <w:r>
              <w:rPr>
                <w:b/>
              </w:rPr>
              <w:t>Zone 1</w:t>
            </w:r>
            <w:r>
              <w:t xml:space="preserve">: </w:t>
            </w:r>
            <w:r>
              <w:tab/>
            </w:r>
            <w:r>
              <w:rPr>
                <w:b/>
              </w:rPr>
              <w:t>Bruxelles-Capitale</w:t>
            </w:r>
          </w:p>
          <w:p w:rsidR="00BA402D" w:rsidRDefault="00BA402D">
            <w:pPr>
              <w:ind w:left="1080" w:hanging="1080"/>
              <w:rPr>
                <w:sz w:val="8"/>
                <w:szCs w:val="8"/>
              </w:rPr>
            </w:pPr>
          </w:p>
          <w:p w:rsidR="00BA402D" w:rsidRDefault="009F19A7">
            <w:pPr>
              <w:ind w:left="1080" w:hanging="1080"/>
            </w:pPr>
            <w:r>
              <w:rPr>
                <w:b/>
              </w:rPr>
              <w:t xml:space="preserve">Zone 2: </w:t>
            </w:r>
            <w:r>
              <w:rPr>
                <w:b/>
              </w:rPr>
              <w:tab/>
              <w:t>Brabant Wallon</w:t>
            </w:r>
          </w:p>
          <w:p w:rsidR="00BA402D" w:rsidRDefault="00BA402D">
            <w:pPr>
              <w:ind w:left="1080" w:hanging="1080"/>
              <w:rPr>
                <w:b/>
              </w:rPr>
            </w:pPr>
          </w:p>
          <w:p w:rsidR="00BA402D" w:rsidRDefault="00BA402D">
            <w:pPr>
              <w:tabs>
                <w:tab w:val="left" w:pos="948"/>
              </w:tabs>
            </w:pPr>
          </w:p>
        </w:tc>
        <w:tc>
          <w:tcPr>
            <w:tcW w:w="4514" w:type="dxa"/>
          </w:tcPr>
          <w:p w:rsidR="00BA402D" w:rsidRDefault="009F19A7">
            <w:pPr>
              <w:rPr>
                <w:b/>
                <w:lang w:val="fr-BE"/>
              </w:rPr>
            </w:pPr>
            <w:r>
              <w:rPr>
                <w:b/>
                <w:lang w:val="fr-BE"/>
              </w:rPr>
              <w:t>VANDERHEIDEN Renelde</w:t>
            </w:r>
          </w:p>
          <w:p w:rsidR="00BA402D" w:rsidRDefault="009F19A7">
            <w:pPr>
              <w:rPr>
                <w:lang w:val="fr-BE"/>
              </w:rPr>
            </w:pPr>
            <w:r>
              <w:rPr>
                <w:lang w:val="fr-BE"/>
              </w:rPr>
              <w:t>SGEFWB</w:t>
            </w:r>
          </w:p>
          <w:p w:rsidR="00BA402D" w:rsidRDefault="009F19A7">
            <w:pPr>
              <w:rPr>
                <w:lang w:val="fr-BE"/>
              </w:rPr>
            </w:pPr>
            <w:r>
              <w:rPr>
                <w:lang w:val="fr-BE"/>
              </w:rPr>
              <w:t>Bld du Jardin botanique 20-22 (1G13)</w:t>
            </w:r>
          </w:p>
          <w:p w:rsidR="00BA402D" w:rsidRDefault="009F19A7">
            <w:pPr>
              <w:rPr>
                <w:lang w:val="fr-BE"/>
              </w:rPr>
            </w:pPr>
            <w:r>
              <w:rPr>
                <w:lang w:val="fr-BE"/>
              </w:rPr>
              <w:t>1000 Bruxelles</w:t>
            </w:r>
          </w:p>
          <w:p w:rsidR="00BA402D" w:rsidRDefault="009F19A7">
            <w:pPr>
              <w:rPr>
                <w:lang w:val="fr-BE"/>
              </w:rPr>
            </w:pPr>
            <w:r>
              <w:rPr>
                <w:lang w:val="fr-BE"/>
              </w:rPr>
              <w:t>Tél. : 02/690.81.78 – Fax : 02/690.81.35</w:t>
            </w:r>
          </w:p>
          <w:p w:rsidR="00BA402D" w:rsidRDefault="009F19A7">
            <w:r>
              <w:rPr>
                <w:lang w:val="fr-BE"/>
              </w:rPr>
              <w:t>Email : renelde.vanderheiden</w:t>
            </w:r>
            <w:r>
              <w:rPr>
                <w:lang w:eastAsia="fr-BE"/>
              </w:rPr>
              <w:t>@cfwb.be</w:t>
            </w:r>
          </w:p>
        </w:tc>
      </w:tr>
      <w:tr w:rsidR="00BA402D">
        <w:trPr>
          <w:trHeight w:val="1391"/>
        </w:trPr>
        <w:tc>
          <w:tcPr>
            <w:tcW w:w="4546" w:type="dxa"/>
          </w:tcPr>
          <w:p w:rsidR="00BA402D" w:rsidRDefault="009F19A7">
            <w:pPr>
              <w:ind w:left="1080" w:hanging="1080"/>
              <w:rPr>
                <w:b/>
              </w:rPr>
            </w:pPr>
            <w:r>
              <w:rPr>
                <w:b/>
              </w:rPr>
              <w:t>Zone 3:</w:t>
            </w:r>
            <w:r>
              <w:rPr>
                <w:b/>
              </w:rPr>
              <w:tab/>
              <w:t>Huy-Waremme</w:t>
            </w:r>
          </w:p>
          <w:p w:rsidR="00BA402D" w:rsidRDefault="00BA402D">
            <w:pPr>
              <w:ind w:left="1080" w:hanging="1080"/>
              <w:rPr>
                <w:b/>
                <w:sz w:val="8"/>
                <w:szCs w:val="8"/>
              </w:rPr>
            </w:pPr>
          </w:p>
          <w:p w:rsidR="00BA402D" w:rsidRDefault="009F19A7">
            <w:pPr>
              <w:ind w:left="1080" w:hanging="1080"/>
              <w:rPr>
                <w:b/>
              </w:rPr>
            </w:pPr>
            <w:r>
              <w:rPr>
                <w:b/>
              </w:rPr>
              <w:t>Zone 6:</w:t>
            </w:r>
            <w:r>
              <w:rPr>
                <w:b/>
              </w:rPr>
              <w:tab/>
              <w:t>Namur</w:t>
            </w:r>
          </w:p>
        </w:tc>
        <w:tc>
          <w:tcPr>
            <w:tcW w:w="4514" w:type="dxa"/>
          </w:tcPr>
          <w:p w:rsidR="00BA402D" w:rsidRDefault="009F19A7">
            <w:pPr>
              <w:rPr>
                <w:b/>
                <w:lang w:val="fr-BE"/>
              </w:rPr>
            </w:pPr>
            <w:r>
              <w:rPr>
                <w:b/>
                <w:lang w:val="fr-BE"/>
              </w:rPr>
              <w:t>PERAZZO Gianni</w:t>
            </w:r>
          </w:p>
          <w:p w:rsidR="00BA402D" w:rsidRDefault="009F19A7">
            <w:pPr>
              <w:rPr>
                <w:lang w:val="fr-BE"/>
              </w:rPr>
            </w:pPr>
            <w:r>
              <w:rPr>
                <w:lang w:val="fr-BE"/>
              </w:rPr>
              <w:t>SGEFWB</w:t>
            </w:r>
          </w:p>
          <w:p w:rsidR="00BA402D" w:rsidRDefault="009F19A7">
            <w:pPr>
              <w:rPr>
                <w:lang w:val="fr-BE"/>
              </w:rPr>
            </w:pPr>
            <w:r>
              <w:rPr>
                <w:lang w:val="fr-BE"/>
              </w:rPr>
              <w:t>Bld du Jardin botanique 20-22 (1G13)</w:t>
            </w:r>
          </w:p>
          <w:p w:rsidR="00BA402D" w:rsidRDefault="009F19A7">
            <w:pPr>
              <w:rPr>
                <w:lang w:val="fr-BE"/>
              </w:rPr>
            </w:pPr>
            <w:r>
              <w:rPr>
                <w:lang w:val="fr-BE"/>
              </w:rPr>
              <w:t>1000 Bruxelles</w:t>
            </w:r>
          </w:p>
          <w:p w:rsidR="00BA402D" w:rsidRDefault="009F19A7">
            <w:pPr>
              <w:rPr>
                <w:lang w:val="fr-BE"/>
              </w:rPr>
            </w:pPr>
            <w:r>
              <w:rPr>
                <w:lang w:val="fr-BE"/>
              </w:rPr>
              <w:t>Tél. : 02/690.82.88 – Fax : 02/690.81.35</w:t>
            </w:r>
          </w:p>
          <w:p w:rsidR="00BA402D" w:rsidRDefault="009F19A7">
            <w:pPr>
              <w:rPr>
                <w:b/>
              </w:rPr>
            </w:pPr>
            <w:r>
              <w:rPr>
                <w:lang w:val="fr-BE"/>
              </w:rPr>
              <w:t>Email : gianni.perazzo</w:t>
            </w:r>
            <w:r>
              <w:rPr>
                <w:lang w:eastAsia="fr-BE"/>
              </w:rPr>
              <w:t>@cfwb.be</w:t>
            </w:r>
          </w:p>
        </w:tc>
      </w:tr>
      <w:tr w:rsidR="00BA402D">
        <w:trPr>
          <w:trHeight w:val="1141"/>
        </w:trPr>
        <w:tc>
          <w:tcPr>
            <w:tcW w:w="4546" w:type="dxa"/>
          </w:tcPr>
          <w:p w:rsidR="00BA402D" w:rsidRDefault="009F19A7">
            <w:pPr>
              <w:ind w:left="1080" w:hanging="1080"/>
              <w:rPr>
                <w:b/>
              </w:rPr>
            </w:pPr>
            <w:r>
              <w:rPr>
                <w:b/>
              </w:rPr>
              <w:t>Zone 4:</w:t>
            </w:r>
            <w:r>
              <w:rPr>
                <w:b/>
              </w:rPr>
              <w:tab/>
              <w:t>Liège</w:t>
            </w:r>
          </w:p>
          <w:p w:rsidR="00BA402D" w:rsidRDefault="00BA402D">
            <w:pPr>
              <w:ind w:left="1080" w:hanging="1080"/>
              <w:rPr>
                <w:b/>
                <w:sz w:val="8"/>
                <w:szCs w:val="8"/>
              </w:rPr>
            </w:pPr>
          </w:p>
          <w:p w:rsidR="00BA402D" w:rsidRDefault="009F19A7">
            <w:pPr>
              <w:ind w:left="1080" w:hanging="1080"/>
              <w:rPr>
                <w:b/>
              </w:rPr>
            </w:pPr>
            <w:r>
              <w:rPr>
                <w:b/>
              </w:rPr>
              <w:t>Zone 5:</w:t>
            </w:r>
            <w:r>
              <w:rPr>
                <w:b/>
              </w:rPr>
              <w:tab/>
              <w:t xml:space="preserve">Verviers </w:t>
            </w:r>
          </w:p>
          <w:p w:rsidR="00BA402D" w:rsidRDefault="00BA402D">
            <w:pPr>
              <w:ind w:left="1080" w:hanging="1080"/>
              <w:rPr>
                <w:b/>
                <w:sz w:val="8"/>
                <w:szCs w:val="8"/>
              </w:rPr>
            </w:pPr>
          </w:p>
          <w:p w:rsidR="00BA402D" w:rsidRDefault="009F19A7">
            <w:pPr>
              <w:ind w:left="1080" w:hanging="1080"/>
              <w:rPr>
                <w:b/>
              </w:rPr>
            </w:pPr>
            <w:r>
              <w:rPr>
                <w:b/>
              </w:rPr>
              <w:t>Zone 7:</w:t>
            </w:r>
            <w:r>
              <w:rPr>
                <w:b/>
              </w:rPr>
              <w:tab/>
              <w:t>Luxembourg</w:t>
            </w:r>
          </w:p>
        </w:tc>
        <w:tc>
          <w:tcPr>
            <w:tcW w:w="4514" w:type="dxa"/>
          </w:tcPr>
          <w:p w:rsidR="00BA402D" w:rsidRDefault="009F19A7">
            <w:pPr>
              <w:rPr>
                <w:b/>
                <w:lang w:val="en-GB"/>
              </w:rPr>
            </w:pPr>
            <w:r>
              <w:rPr>
                <w:b/>
                <w:lang w:val="en-GB"/>
              </w:rPr>
              <w:t>SLOTA Isabelle</w:t>
            </w:r>
          </w:p>
          <w:p w:rsidR="00BA402D" w:rsidRDefault="009F19A7">
            <w:pPr>
              <w:rPr>
                <w:lang w:val="en-GB"/>
              </w:rPr>
            </w:pPr>
            <w:r>
              <w:rPr>
                <w:lang w:val="en-GB"/>
              </w:rPr>
              <w:t>Rue Henri Fays, 37</w:t>
            </w:r>
          </w:p>
          <w:p w:rsidR="00BA402D" w:rsidRDefault="009F19A7">
            <w:pPr>
              <w:rPr>
                <w:lang w:val="en-GB"/>
              </w:rPr>
            </w:pPr>
            <w:r>
              <w:rPr>
                <w:lang w:val="en-GB"/>
              </w:rPr>
              <w:t>4130 Anthisnes</w:t>
            </w:r>
          </w:p>
          <w:p w:rsidR="00BA402D" w:rsidRDefault="009F19A7">
            <w:pPr>
              <w:rPr>
                <w:lang w:val="en-GB"/>
              </w:rPr>
            </w:pPr>
            <w:r>
              <w:rPr>
                <w:lang w:val="en-GB"/>
              </w:rPr>
              <w:t>Tél. : 0473/59.22.95 – Fax: /</w:t>
            </w:r>
          </w:p>
          <w:p w:rsidR="00BA402D" w:rsidRDefault="009F19A7">
            <w:r>
              <w:rPr>
                <w:lang w:val="en-GB"/>
              </w:rPr>
              <w:t>Email: isabelle.slota</w:t>
            </w:r>
            <w:r>
              <w:rPr>
                <w:lang w:eastAsia="fr-BE"/>
              </w:rPr>
              <w:t>@cfwb.be</w:t>
            </w:r>
          </w:p>
        </w:tc>
      </w:tr>
      <w:tr w:rsidR="00BA402D">
        <w:trPr>
          <w:trHeight w:val="1540"/>
        </w:trPr>
        <w:tc>
          <w:tcPr>
            <w:tcW w:w="4546" w:type="dxa"/>
          </w:tcPr>
          <w:p w:rsidR="00BA402D" w:rsidRDefault="009F19A7">
            <w:pPr>
              <w:ind w:left="1080" w:hanging="1080"/>
              <w:rPr>
                <w:b/>
              </w:rPr>
            </w:pPr>
            <w:r>
              <w:rPr>
                <w:b/>
              </w:rPr>
              <w:t>Zone 8:</w:t>
            </w:r>
            <w:r>
              <w:rPr>
                <w:b/>
              </w:rPr>
              <w:tab/>
              <w:t>Hainaut occidental</w:t>
            </w:r>
          </w:p>
          <w:p w:rsidR="00BA402D" w:rsidRDefault="00BA402D">
            <w:pPr>
              <w:ind w:left="1080" w:hanging="1080"/>
              <w:rPr>
                <w:b/>
                <w:sz w:val="8"/>
                <w:szCs w:val="8"/>
              </w:rPr>
            </w:pPr>
          </w:p>
          <w:p w:rsidR="00BA402D" w:rsidRDefault="009F19A7">
            <w:pPr>
              <w:ind w:left="1080" w:hanging="1080"/>
              <w:rPr>
                <w:b/>
              </w:rPr>
            </w:pPr>
            <w:r>
              <w:rPr>
                <w:b/>
              </w:rPr>
              <w:t>Zone 9:</w:t>
            </w:r>
            <w:r>
              <w:rPr>
                <w:b/>
              </w:rPr>
              <w:tab/>
              <w:t>Mons – Centre</w:t>
            </w:r>
          </w:p>
          <w:p w:rsidR="00BA402D" w:rsidRDefault="00BA402D">
            <w:pPr>
              <w:ind w:left="1080" w:hanging="1080"/>
              <w:rPr>
                <w:b/>
                <w:sz w:val="8"/>
                <w:szCs w:val="8"/>
              </w:rPr>
            </w:pPr>
          </w:p>
          <w:p w:rsidR="00BA402D" w:rsidRDefault="009F19A7">
            <w:pPr>
              <w:ind w:left="1080" w:hanging="1080"/>
              <w:rPr>
                <w:b/>
              </w:rPr>
            </w:pPr>
            <w:r>
              <w:rPr>
                <w:b/>
              </w:rPr>
              <w:t>Zone 10:</w:t>
            </w:r>
            <w:r>
              <w:rPr>
                <w:b/>
              </w:rPr>
              <w:tab/>
              <w:t>Charleroi – Hainaut Sud</w:t>
            </w:r>
          </w:p>
        </w:tc>
        <w:tc>
          <w:tcPr>
            <w:tcW w:w="4514" w:type="dxa"/>
          </w:tcPr>
          <w:p w:rsidR="00BA402D" w:rsidRDefault="009F19A7">
            <w:pPr>
              <w:rPr>
                <w:b/>
                <w:lang w:val="fr-BE"/>
              </w:rPr>
            </w:pPr>
            <w:r>
              <w:rPr>
                <w:b/>
                <w:lang w:val="fr-BE"/>
              </w:rPr>
              <w:t>DEBAISIEUX Frédéric</w:t>
            </w:r>
          </w:p>
          <w:p w:rsidR="00BA402D" w:rsidRDefault="009F19A7">
            <w:pPr>
              <w:rPr>
                <w:lang w:val="fr-BE"/>
              </w:rPr>
            </w:pPr>
            <w:r>
              <w:rPr>
                <w:lang w:val="fr-BE"/>
              </w:rPr>
              <w:t>I.A.C.F. Walter Ravez</w:t>
            </w:r>
          </w:p>
          <w:p w:rsidR="00BA402D" w:rsidRDefault="009F19A7">
            <w:pPr>
              <w:rPr>
                <w:lang w:val="fr-BE"/>
              </w:rPr>
            </w:pPr>
            <w:r>
              <w:rPr>
                <w:lang w:val="fr-BE"/>
              </w:rPr>
              <w:t>Quai Vifquin 22-25</w:t>
            </w:r>
          </w:p>
          <w:p w:rsidR="00BA402D" w:rsidRDefault="009F19A7">
            <w:pPr>
              <w:rPr>
                <w:lang w:val="fr-BE"/>
              </w:rPr>
            </w:pPr>
            <w:r>
              <w:rPr>
                <w:lang w:val="fr-BE"/>
              </w:rPr>
              <w:t>7500 Tournai</w:t>
            </w:r>
          </w:p>
          <w:p w:rsidR="00BA402D" w:rsidRDefault="009F19A7">
            <w:pPr>
              <w:rPr>
                <w:lang w:val="fr-BE"/>
              </w:rPr>
            </w:pPr>
            <w:r>
              <w:rPr>
                <w:lang w:val="fr-BE"/>
              </w:rPr>
              <w:t xml:space="preserve">Tél. : 0468/42.85.36 </w:t>
            </w:r>
            <w:r>
              <w:rPr>
                <w:lang w:val="en-GB"/>
              </w:rPr>
              <w:t>– Fax: /</w:t>
            </w:r>
          </w:p>
          <w:p w:rsidR="00BA402D" w:rsidRDefault="009F19A7">
            <w:pPr>
              <w:rPr>
                <w:lang w:val="en-GB"/>
              </w:rPr>
            </w:pPr>
            <w:r>
              <w:rPr>
                <w:lang w:val="en-GB"/>
              </w:rPr>
              <w:t>Email: frederic.debaisieux</w:t>
            </w:r>
            <w:r>
              <w:rPr>
                <w:lang w:eastAsia="fr-BE"/>
              </w:rPr>
              <w:t>@cfwb.be</w:t>
            </w:r>
          </w:p>
        </w:tc>
      </w:tr>
    </w:tbl>
    <w:p w:rsidR="00BA402D" w:rsidRDefault="00BA402D"/>
    <w:p w:rsidR="00BA402D" w:rsidRDefault="00BA402D">
      <w:pPr>
        <w:sectPr w:rsidR="00BA402D">
          <w:pgSz w:w="11906" w:h="16838"/>
          <w:pgMar w:top="1440" w:right="1080" w:bottom="1440" w:left="1080" w:header="709" w:footer="709" w:gutter="0"/>
          <w:cols w:space="708"/>
          <w:docGrid w:linePitch="360"/>
        </w:sectPr>
      </w:pPr>
    </w:p>
    <w:p w:rsidR="00BA402D" w:rsidRDefault="00BA402D">
      <w:pPr>
        <w:rPr>
          <w:sz w:val="2"/>
          <w:szCs w:val="2"/>
        </w:rPr>
      </w:pPr>
    </w:p>
    <w:p w:rsidR="00BA402D" w:rsidRDefault="009F19A7">
      <w:pPr>
        <w:pStyle w:val="Titre5"/>
      </w:pPr>
      <w:bookmarkStart w:id="1945" w:name="Annexe_224B"/>
      <w:bookmarkStart w:id="1946" w:name="_Toc272404491"/>
      <w:bookmarkStart w:id="1947" w:name="_Toc295913860"/>
      <w:bookmarkStart w:id="1948" w:name="_Toc423420176"/>
      <w:bookmarkStart w:id="1949" w:name="_Toc450645425"/>
      <w:bookmarkStart w:id="1950" w:name="_Toc453942664"/>
      <w:bookmarkStart w:id="1951" w:name="_Toc454888281"/>
      <w:bookmarkStart w:id="1952" w:name="_Toc486241902"/>
      <w:bookmarkStart w:id="1953" w:name="_Toc12528150"/>
      <w:bookmarkEnd w:id="1945"/>
      <w:r>
        <w:t>Annexe 4. Attestation de demande d’inscription dans l’enseignement primaire ordinaire</w:t>
      </w:r>
      <w:bookmarkEnd w:id="1946"/>
      <w:bookmarkEnd w:id="1947"/>
      <w:bookmarkEnd w:id="1948"/>
      <w:bookmarkEnd w:id="1949"/>
      <w:bookmarkEnd w:id="1950"/>
      <w:bookmarkEnd w:id="1951"/>
      <w:bookmarkEnd w:id="1952"/>
      <w:bookmarkEnd w:id="1953"/>
    </w:p>
    <w:p w:rsidR="00BA402D" w:rsidRDefault="00BA402D">
      <w:pPr>
        <w:jc w:val="center"/>
        <w:rPr>
          <w:rFonts w:cs="Arial"/>
          <w:b/>
          <w:spacing w:val="-6"/>
          <w:sz w:val="16"/>
        </w:rPr>
      </w:pPr>
    </w:p>
    <w:p w:rsidR="00BA402D" w:rsidRDefault="009F19A7">
      <w:pPr>
        <w:jc w:val="center"/>
        <w:rPr>
          <w:rFonts w:cs="Arial"/>
          <w:b/>
          <w:spacing w:val="-6"/>
          <w:sz w:val="24"/>
          <w:u w:val="single"/>
        </w:rPr>
      </w:pPr>
      <w:r>
        <w:rPr>
          <w:rFonts w:cs="Arial"/>
          <w:b/>
          <w:spacing w:val="-6"/>
          <w:sz w:val="24"/>
          <w:u w:val="single"/>
        </w:rPr>
        <w:t xml:space="preserve">Enseignement organisé par </w:t>
      </w:r>
      <w:smartTag w:uri="urn:schemas-microsoft-com:office:smarttags" w:element="PersonName">
        <w:smartTagPr>
          <w:attr w:name="ProductID" w:val="la F￩d￩ration Wallonie-Bruxelles"/>
        </w:smartTagPr>
        <w:r>
          <w:rPr>
            <w:rFonts w:cs="Arial"/>
            <w:b/>
            <w:spacing w:val="-6"/>
            <w:sz w:val="24"/>
            <w:u w:val="single"/>
          </w:rPr>
          <w:t>la Fédération Wallonie-Bruxelles</w:t>
        </w:r>
      </w:smartTag>
    </w:p>
    <w:p w:rsidR="00BA402D" w:rsidRDefault="00BA402D">
      <w:pPr>
        <w:jc w:val="center"/>
        <w:rPr>
          <w:i/>
          <w:sz w:val="16"/>
        </w:rPr>
      </w:pPr>
    </w:p>
    <w:p w:rsidR="00BA402D" w:rsidRDefault="009F19A7">
      <w:pPr>
        <w:jc w:val="center"/>
        <w:rPr>
          <w:i/>
        </w:rPr>
      </w:pPr>
      <w:r>
        <w:rPr>
          <w:i/>
        </w:rPr>
        <w:t>(Application de l’article 80 du Décret-Missions du 24 juillet 1997)</w:t>
      </w:r>
    </w:p>
    <w:p w:rsidR="00BA402D" w:rsidRDefault="00BA402D">
      <w:pPr>
        <w:rPr>
          <w:rFonts w:cs="Arial"/>
          <w:spacing w:val="-6"/>
        </w:rPr>
      </w:pPr>
    </w:p>
    <w:p w:rsidR="00BA402D" w:rsidRDefault="00BA402D">
      <w:pPr>
        <w:rPr>
          <w:rFonts w:cs="Arial"/>
          <w:spacing w:val="-6"/>
        </w:rPr>
      </w:pPr>
    </w:p>
    <w:p w:rsidR="00BA402D" w:rsidRDefault="009F19A7">
      <w:pPr>
        <w:rPr>
          <w:rFonts w:cs="Arial"/>
          <w:spacing w:val="-6"/>
        </w:rPr>
      </w:pPr>
      <w:r>
        <w:rPr>
          <w:rFonts w:cs="Arial"/>
          <w:spacing w:val="-6"/>
        </w:rPr>
        <w:t>Cachet de l’établissement et mention de son adresse:</w:t>
      </w: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9F19A7">
      <w:pPr>
        <w:spacing w:before="120"/>
        <w:rPr>
          <w:rFonts w:cs="Arial"/>
          <w:spacing w:val="-6"/>
        </w:rPr>
      </w:pPr>
      <w:r>
        <w:rPr>
          <w:rFonts w:cs="Arial"/>
          <w:spacing w:val="-6"/>
        </w:rPr>
        <w:t>Je soussigné(e): ……………………………………………..….…………, chef d’établissement,</w:t>
      </w:r>
    </w:p>
    <w:p w:rsidR="00BA402D" w:rsidRDefault="009F19A7">
      <w:pPr>
        <w:spacing w:before="120"/>
        <w:rPr>
          <w:rFonts w:cs="Arial"/>
          <w:spacing w:val="-6"/>
        </w:rPr>
      </w:pPr>
      <w:r>
        <w:rPr>
          <w:rFonts w:cs="Arial"/>
          <w:spacing w:val="-6"/>
        </w:rPr>
        <w:t>atteste que Madame / Monsieur ……………………………………………………………………………….</w:t>
      </w:r>
    </w:p>
    <w:p w:rsidR="00BA402D" w:rsidRDefault="009F19A7">
      <w:pPr>
        <w:spacing w:before="120"/>
        <w:rPr>
          <w:rFonts w:cs="Arial"/>
          <w:spacing w:val="-6"/>
        </w:rPr>
      </w:pPr>
      <w:r>
        <w:rPr>
          <w:rFonts w:cs="Arial"/>
          <w:spacing w:val="-6"/>
        </w:rPr>
        <w:t>s’est présenté(e) / ce ……….……… 20……  à l’établissement …………………………………………….</w:t>
      </w:r>
    </w:p>
    <w:p w:rsidR="00BA402D" w:rsidRDefault="009F19A7">
      <w:pPr>
        <w:spacing w:before="120"/>
        <w:rPr>
          <w:rFonts w:cs="Arial"/>
          <w:spacing w:val="-6"/>
        </w:rPr>
      </w:pPr>
      <w:r>
        <w:rPr>
          <w:rFonts w:cs="Arial"/>
          <w:spacing w:val="-6"/>
        </w:rPr>
        <w:t xml:space="preserve">en vue de l’inscription de: ……………………………………………………………, </w:t>
      </w:r>
    </w:p>
    <w:p w:rsidR="00BA402D" w:rsidRDefault="009F19A7">
      <w:pPr>
        <w:spacing w:before="120"/>
        <w:rPr>
          <w:rFonts w:cs="Arial"/>
          <w:spacing w:val="-6"/>
        </w:rPr>
      </w:pPr>
      <w:r>
        <w:rPr>
          <w:rFonts w:cs="Arial"/>
          <w:spacing w:val="-6"/>
        </w:rPr>
        <w:t>né le ……………………………</w:t>
      </w:r>
    </w:p>
    <w:p w:rsidR="00BA402D" w:rsidRDefault="00BA402D">
      <w:pPr>
        <w:rPr>
          <w:rFonts w:cs="Arial"/>
          <w:spacing w:val="-6"/>
        </w:rPr>
      </w:pPr>
    </w:p>
    <w:p w:rsidR="00BA402D" w:rsidRDefault="009F19A7">
      <w:pPr>
        <w:rPr>
          <w:rFonts w:cs="Arial"/>
          <w:spacing w:val="-6"/>
        </w:rPr>
      </w:pPr>
      <w:r>
        <w:rPr>
          <w:rFonts w:cs="Arial"/>
          <w:spacing w:val="-6"/>
        </w:rPr>
        <w:t>Cette inscription était sollicitée dans:</w:t>
      </w:r>
    </w:p>
    <w:p w:rsidR="00BA402D" w:rsidRDefault="00BA402D">
      <w:pPr>
        <w:rPr>
          <w:rFonts w:cs="Arial"/>
          <w:spacing w:val="-6"/>
        </w:rPr>
      </w:pPr>
    </w:p>
    <w:tbl>
      <w:tblPr>
        <w:tblW w:w="0" w:type="auto"/>
        <w:tblInd w:w="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51"/>
        <w:gridCol w:w="2209"/>
      </w:tblGrid>
      <w:tr w:rsidR="00BA402D">
        <w:trPr>
          <w:cantSplit/>
          <w:trHeight w:val="397"/>
        </w:trPr>
        <w:tc>
          <w:tcPr>
            <w:tcW w:w="2651" w:type="dxa"/>
            <w:vMerge w:val="restart"/>
            <w:vAlign w:val="center"/>
          </w:tcPr>
          <w:p w:rsidR="00BA402D" w:rsidRDefault="009F19A7">
            <w:pPr>
              <w:jc w:val="center"/>
              <w:rPr>
                <w:rFonts w:cs="Arial"/>
                <w:b/>
                <w:bCs/>
                <w:spacing w:val="-6"/>
              </w:rPr>
            </w:pPr>
            <w:r>
              <w:rPr>
                <w:rFonts w:cs="Arial"/>
                <w:b/>
                <w:bCs/>
                <w:spacing w:val="-6"/>
              </w:rPr>
              <w:t>Enseignement primaire</w:t>
            </w:r>
          </w:p>
        </w:tc>
        <w:tc>
          <w:tcPr>
            <w:tcW w:w="2209" w:type="dxa"/>
            <w:vAlign w:val="center"/>
          </w:tcPr>
          <w:p w:rsidR="00BA402D" w:rsidRDefault="009F19A7">
            <w:pPr>
              <w:jc w:val="center"/>
              <w:rPr>
                <w:rFonts w:cs="Arial"/>
                <w:spacing w:val="-6"/>
              </w:rPr>
            </w:pPr>
            <w:r>
              <w:rPr>
                <w:rFonts w:cs="Arial"/>
                <w:spacing w:val="-6"/>
              </w:rPr>
              <w:t>Année d'études:</w:t>
            </w:r>
          </w:p>
        </w:tc>
      </w:tr>
      <w:tr w:rsidR="00BA402D">
        <w:trPr>
          <w:cantSplit/>
          <w:trHeight w:val="397"/>
        </w:trPr>
        <w:tc>
          <w:tcPr>
            <w:tcW w:w="2651" w:type="dxa"/>
            <w:vMerge/>
            <w:vAlign w:val="center"/>
          </w:tcPr>
          <w:p w:rsidR="00BA402D" w:rsidRDefault="00BA402D">
            <w:pPr>
              <w:jc w:val="center"/>
              <w:rPr>
                <w:rFonts w:cs="Arial"/>
                <w:spacing w:val="-6"/>
              </w:rPr>
            </w:pPr>
          </w:p>
        </w:tc>
        <w:tc>
          <w:tcPr>
            <w:tcW w:w="2209" w:type="dxa"/>
            <w:vAlign w:val="center"/>
          </w:tcPr>
          <w:p w:rsidR="00BA402D" w:rsidRDefault="00BA402D">
            <w:pPr>
              <w:jc w:val="center"/>
              <w:rPr>
                <w:rFonts w:cs="Arial"/>
                <w:spacing w:val="-6"/>
              </w:rPr>
            </w:pPr>
          </w:p>
        </w:tc>
      </w:tr>
    </w:tbl>
    <w:p w:rsidR="00BA402D" w:rsidRDefault="00BA402D">
      <w:pPr>
        <w:rPr>
          <w:rFonts w:cs="Arial"/>
          <w:spacing w:val="-6"/>
        </w:rPr>
      </w:pPr>
    </w:p>
    <w:p w:rsidR="00BA402D" w:rsidRDefault="00BA402D">
      <w:pPr>
        <w:rPr>
          <w:rFonts w:cs="Arial"/>
          <w:spacing w:val="-6"/>
        </w:rPr>
      </w:pPr>
    </w:p>
    <w:p w:rsidR="00BA402D" w:rsidRDefault="009F19A7">
      <w:pPr>
        <w:pStyle w:val="Corpsdetexte"/>
        <w:jc w:val="left"/>
      </w:pPr>
      <w:r>
        <w:t>L’inscription n’a pas été prise pour la raison suivante:</w:t>
      </w:r>
    </w:p>
    <w:p w:rsidR="00BA402D" w:rsidRDefault="00BA402D">
      <w:pPr>
        <w:pStyle w:val="Corpsdetexte"/>
        <w:jc w:val="left"/>
      </w:pPr>
    </w:p>
    <w:p w:rsidR="00BA402D" w:rsidRDefault="009F19A7">
      <w:pPr>
        <w:pStyle w:val="Corpsdetexte"/>
        <w:numPr>
          <w:ilvl w:val="0"/>
          <w:numId w:val="142"/>
        </w:numPr>
        <w:spacing w:before="60"/>
        <w:ind w:left="357" w:hanging="357"/>
        <w:rPr>
          <w:i/>
          <w:u w:val="single"/>
        </w:rPr>
      </w:pPr>
      <w:r>
        <w:t>L’élève ne remplit pas les conditions requises pour être régulièrement inscrit(e)</w:t>
      </w:r>
    </w:p>
    <w:p w:rsidR="00BA402D" w:rsidRDefault="009F19A7">
      <w:pPr>
        <w:pStyle w:val="Corpsdetexte"/>
        <w:numPr>
          <w:ilvl w:val="0"/>
          <w:numId w:val="142"/>
        </w:numPr>
        <w:spacing w:before="60"/>
        <w:ind w:left="357" w:hanging="357"/>
        <w:rPr>
          <w:i/>
          <w:u w:val="single"/>
        </w:rPr>
      </w:pPr>
      <w:r>
        <w:t>Le nombre maximal d’élèves, limité en raison de l’insuffisance de places disponibles dans l’année demandée, est atteint (</w:t>
      </w:r>
      <w:r>
        <w:rPr>
          <w:i/>
          <w:u w:val="single"/>
        </w:rPr>
        <w:t>déclaration faite à la Direction générale de l’Enseignement obligatoire)</w:t>
      </w:r>
    </w:p>
    <w:p w:rsidR="00BA402D" w:rsidRDefault="009F19A7">
      <w:pPr>
        <w:pStyle w:val="Corpsdetexte"/>
        <w:numPr>
          <w:ilvl w:val="0"/>
          <w:numId w:val="142"/>
        </w:numPr>
        <w:spacing w:before="60"/>
        <w:ind w:left="357" w:hanging="357"/>
      </w:pPr>
      <w:r>
        <w:t>L’élève est venu s’inscrire après le premier jour ouvrable de septembre sans raison exceptionnelle et motivée</w:t>
      </w:r>
    </w:p>
    <w:p w:rsidR="00BA402D" w:rsidRDefault="009F19A7">
      <w:pPr>
        <w:pStyle w:val="Corpsdetexte"/>
        <w:numPr>
          <w:ilvl w:val="0"/>
          <w:numId w:val="142"/>
        </w:numPr>
        <w:spacing w:before="60"/>
        <w:ind w:left="357" w:hanging="357"/>
      </w:pPr>
      <w:r>
        <w:t>Les parents / la personne investie de l’autorité parentale n’accepte(nt) pas de souscrire aux projets éducatif et pédagogique, au règlement des études et au règlement d’ordre intérieur.</w:t>
      </w:r>
    </w:p>
    <w:p w:rsidR="00BA402D" w:rsidRDefault="00BA402D">
      <w:pPr>
        <w:jc w:val="both"/>
        <w:rPr>
          <w:rFonts w:cs="Arial"/>
          <w:spacing w:val="-6"/>
        </w:rPr>
      </w:pPr>
    </w:p>
    <w:p w:rsidR="00BA402D" w:rsidRDefault="009F19A7">
      <w:pPr>
        <w:jc w:val="both"/>
        <w:rPr>
          <w:rFonts w:cs="Arial"/>
          <w:spacing w:val="-6"/>
        </w:rPr>
      </w:pPr>
      <w:r>
        <w:rPr>
          <w:rFonts w:cs="Arial"/>
          <w:spacing w:val="-6"/>
        </w:rPr>
        <w:t xml:space="preserve">Cette attestation mentionne en annexe l’adresse des services où la personne investie de l’autorité parentale peut obtenir une assistance en vue d’une inscription dans un autre établissement d’enseignement de </w:t>
      </w:r>
      <w:smartTag w:uri="urn:schemas-microsoft-com:office:smarttags" w:element="PersonName">
        <w:smartTagPr>
          <w:attr w:name="ProductID" w:val="la F￩d￩ration Wallonie-Bruxelles"/>
        </w:smartTagPr>
        <w:r>
          <w:rPr>
            <w:rFonts w:cs="Arial"/>
            <w:spacing w:val="-6"/>
          </w:rPr>
          <w:t>la Fédération Wallonie-Bruxelles</w:t>
        </w:r>
      </w:smartTag>
      <w:r>
        <w:rPr>
          <w:rFonts w:cs="Arial"/>
          <w:spacing w:val="-6"/>
        </w:rPr>
        <w:t xml:space="preserve"> ou dans une institution assurant le respect de l’obligation scolaire.</w:t>
      </w:r>
    </w:p>
    <w:p w:rsidR="00BA402D" w:rsidRDefault="00BA402D">
      <w:pPr>
        <w:rPr>
          <w:rFonts w:cs="Arial"/>
          <w:spacing w:val="-6"/>
        </w:rPr>
      </w:pPr>
    </w:p>
    <w:p w:rsidR="00BA402D" w:rsidRDefault="00BA402D">
      <w:pPr>
        <w:rPr>
          <w:rFonts w:cs="Arial"/>
          <w:spacing w:val="-6"/>
        </w:rPr>
      </w:pPr>
    </w:p>
    <w:p w:rsidR="00BA402D" w:rsidRDefault="009F19A7">
      <w:pPr>
        <w:rPr>
          <w:rFonts w:cs="Arial"/>
          <w:spacing w:val="-6"/>
        </w:rPr>
      </w:pPr>
      <w:r>
        <w:rPr>
          <w:rFonts w:cs="Arial"/>
          <w:spacing w:val="-6"/>
        </w:rPr>
        <w:t>Date et signature du chef d’établissement</w:t>
      </w:r>
      <w:r>
        <w:rPr>
          <w:rFonts w:cs="Arial"/>
          <w:spacing w:val="-6"/>
        </w:rPr>
        <w:tab/>
      </w:r>
      <w:r>
        <w:rPr>
          <w:rFonts w:cs="Arial"/>
          <w:spacing w:val="-6"/>
        </w:rPr>
        <w:tab/>
      </w:r>
      <w:r>
        <w:rPr>
          <w:rFonts w:cs="Arial"/>
          <w:spacing w:val="-6"/>
        </w:rPr>
        <w:tab/>
      </w:r>
      <w:r>
        <w:rPr>
          <w:rFonts w:cs="Arial"/>
          <w:spacing w:val="-6"/>
        </w:rPr>
        <w:tab/>
        <w:t xml:space="preserve">        Pour réception</w:t>
      </w:r>
    </w:p>
    <w:p w:rsidR="00BA402D" w:rsidRDefault="00BA402D">
      <w:pPr>
        <w:rPr>
          <w:rFonts w:cs="Arial"/>
          <w:spacing w:val="-6"/>
        </w:rPr>
      </w:pPr>
    </w:p>
    <w:p w:rsidR="00BA402D" w:rsidRDefault="00BA402D">
      <w:pPr>
        <w:rPr>
          <w:rFonts w:cs="Arial"/>
          <w:spacing w:val="-6"/>
        </w:rPr>
      </w:pPr>
    </w:p>
    <w:p w:rsidR="00BA402D" w:rsidRDefault="009F19A7">
      <w:pPr>
        <w:rPr>
          <w:rFonts w:cs="Arial"/>
          <w:spacing w:val="-6"/>
        </w:rPr>
      </w:pPr>
      <w:r>
        <w:rPr>
          <w:rFonts w:cs="Arial"/>
          <w:spacing w:val="-6"/>
        </w:rPr>
        <w:t>……………………………………………..</w:t>
      </w:r>
      <w:r>
        <w:rPr>
          <w:rFonts w:cs="Arial"/>
          <w:spacing w:val="-6"/>
        </w:rPr>
        <w:tab/>
      </w:r>
      <w:r>
        <w:rPr>
          <w:rFonts w:cs="Arial"/>
          <w:spacing w:val="-6"/>
        </w:rPr>
        <w:tab/>
      </w:r>
      <w:r>
        <w:rPr>
          <w:rFonts w:cs="Arial"/>
          <w:spacing w:val="-6"/>
        </w:rPr>
        <w:tab/>
      </w:r>
      <w:r>
        <w:rPr>
          <w:rFonts w:cs="Arial"/>
          <w:spacing w:val="-6"/>
        </w:rPr>
        <w:tab/>
        <w:t>……………………………</w:t>
      </w: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9F19A7">
      <w:pPr>
        <w:rPr>
          <w:rFonts w:cs="Arial"/>
          <w:i/>
          <w:spacing w:val="-6"/>
          <w:sz w:val="20"/>
        </w:rPr>
      </w:pPr>
      <w:r>
        <w:rPr>
          <w:rFonts w:cs="Arial"/>
          <w:i/>
          <w:spacing w:val="-6"/>
          <w:sz w:val="20"/>
        </w:rPr>
        <w:t xml:space="preserve">Ce document est à délivrer au(x) parent(s) </w:t>
      </w:r>
      <w:r>
        <w:rPr>
          <w:rFonts w:cs="Arial"/>
          <w:i/>
          <w:spacing w:val="-6"/>
          <w:sz w:val="20"/>
          <w:u w:val="single"/>
        </w:rPr>
        <w:t>et</w:t>
      </w:r>
      <w:r>
        <w:rPr>
          <w:rFonts w:cs="Arial"/>
          <w:i/>
          <w:spacing w:val="-6"/>
          <w:sz w:val="20"/>
        </w:rPr>
        <w:t xml:space="preserve"> une copie doit être envoyée à la commission zonale d’inscription.</w:t>
      </w:r>
    </w:p>
    <w:p w:rsidR="00BA402D" w:rsidRDefault="009F19A7">
      <w:pPr>
        <w:rPr>
          <w:b/>
          <w:smallCaps/>
          <w:u w:val="single"/>
        </w:rPr>
      </w:pPr>
      <w:r>
        <w:br w:type="page"/>
      </w:r>
      <w:bookmarkStart w:id="1954" w:name="Annexe_224B_2"/>
      <w:bookmarkStart w:id="1955" w:name="_Toc423420177"/>
      <w:bookmarkStart w:id="1956" w:name="_Toc450645426"/>
      <w:bookmarkStart w:id="1957" w:name="_Toc453942665"/>
      <w:bookmarkStart w:id="1958" w:name="_Toc454888282"/>
      <w:bookmarkStart w:id="1959" w:name="_Toc486241903"/>
      <w:bookmarkEnd w:id="1954"/>
      <w:r>
        <w:rPr>
          <w:b/>
          <w:u w:val="single"/>
        </w:rPr>
        <w:lastRenderedPageBreak/>
        <w:t>Annexe 4. (2)</w:t>
      </w:r>
      <w:bookmarkEnd w:id="1955"/>
      <w:bookmarkEnd w:id="1956"/>
      <w:bookmarkEnd w:id="1957"/>
      <w:bookmarkEnd w:id="1958"/>
      <w:bookmarkEnd w:id="1959"/>
    </w:p>
    <w:p w:rsidR="00BA402D" w:rsidRDefault="00BA402D">
      <w:pPr>
        <w:rPr>
          <w:rFonts w:cs="Arial"/>
          <w:i/>
          <w:spacing w:val="-6"/>
          <w:sz w:val="20"/>
        </w:rPr>
      </w:pPr>
    </w:p>
    <w:p w:rsidR="00BA402D" w:rsidRDefault="00BA402D">
      <w:pPr>
        <w:jc w:val="center"/>
        <w:rPr>
          <w:rFonts w:cs="Arial"/>
          <w:b/>
          <w:bCs/>
          <w:sz w:val="20"/>
          <w:szCs w:val="20"/>
          <w:u w:val="single"/>
          <w:lang w:val="fr-BE"/>
        </w:rPr>
      </w:pPr>
    </w:p>
    <w:p w:rsidR="00BA402D" w:rsidRDefault="009F19A7">
      <w:pPr>
        <w:jc w:val="center"/>
        <w:rPr>
          <w:rFonts w:cs="Arial"/>
          <w:b/>
          <w:spacing w:val="-6"/>
          <w:sz w:val="24"/>
          <w:u w:val="single"/>
        </w:rPr>
      </w:pPr>
      <w:r>
        <w:rPr>
          <w:rFonts w:cs="Arial"/>
          <w:b/>
          <w:spacing w:val="-6"/>
          <w:sz w:val="24"/>
          <w:u w:val="single"/>
        </w:rPr>
        <w:t xml:space="preserve">Enseignement organisé par </w:t>
      </w:r>
      <w:smartTag w:uri="urn:schemas-microsoft-com:office:smarttags" w:element="PersonName">
        <w:smartTagPr>
          <w:attr w:name="ProductID" w:val="la F￩d￩ration Wallonie-Bruxelles"/>
        </w:smartTagPr>
        <w:r>
          <w:rPr>
            <w:rFonts w:cs="Arial"/>
            <w:b/>
            <w:spacing w:val="-6"/>
            <w:sz w:val="24"/>
            <w:u w:val="single"/>
          </w:rPr>
          <w:t>la Fédération Wallonie-Bruxelles</w:t>
        </w:r>
      </w:smartTag>
    </w:p>
    <w:p w:rsidR="00BA402D" w:rsidRDefault="00BA402D">
      <w:pPr>
        <w:autoSpaceDE w:val="0"/>
        <w:autoSpaceDN w:val="0"/>
        <w:adjustRightInd w:val="0"/>
        <w:rPr>
          <w:rFonts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4514"/>
      </w:tblGrid>
      <w:tr w:rsidR="00BA402D">
        <w:trPr>
          <w:trHeight w:val="1441"/>
        </w:trPr>
        <w:tc>
          <w:tcPr>
            <w:tcW w:w="4546" w:type="dxa"/>
          </w:tcPr>
          <w:p w:rsidR="00BA402D" w:rsidRDefault="009F19A7">
            <w:pPr>
              <w:ind w:left="1080" w:hanging="1080"/>
              <w:rPr>
                <w:b/>
              </w:rPr>
            </w:pPr>
            <w:r>
              <w:rPr>
                <w:b/>
              </w:rPr>
              <w:t>Zone 1</w:t>
            </w:r>
            <w:r>
              <w:t xml:space="preserve">: </w:t>
            </w:r>
            <w:r>
              <w:tab/>
            </w:r>
            <w:r>
              <w:rPr>
                <w:b/>
              </w:rPr>
              <w:t>Bruxelles-Capitale</w:t>
            </w:r>
          </w:p>
          <w:p w:rsidR="00BA402D" w:rsidRDefault="00BA402D">
            <w:pPr>
              <w:ind w:left="1080" w:hanging="1080"/>
              <w:rPr>
                <w:sz w:val="8"/>
                <w:szCs w:val="8"/>
              </w:rPr>
            </w:pPr>
          </w:p>
          <w:p w:rsidR="00BA402D" w:rsidRDefault="009F19A7">
            <w:pPr>
              <w:ind w:left="1080" w:hanging="1080"/>
            </w:pPr>
            <w:r>
              <w:rPr>
                <w:b/>
              </w:rPr>
              <w:t xml:space="preserve">Zone 2: </w:t>
            </w:r>
            <w:r>
              <w:rPr>
                <w:b/>
              </w:rPr>
              <w:tab/>
              <w:t>Brabant Wallon</w:t>
            </w:r>
          </w:p>
          <w:p w:rsidR="00BA402D" w:rsidRDefault="00BA402D">
            <w:pPr>
              <w:ind w:left="1080" w:hanging="1080"/>
              <w:rPr>
                <w:b/>
              </w:rPr>
            </w:pPr>
          </w:p>
          <w:p w:rsidR="00BA402D" w:rsidRDefault="00BA402D">
            <w:pPr>
              <w:tabs>
                <w:tab w:val="left" w:pos="948"/>
              </w:tabs>
            </w:pPr>
          </w:p>
        </w:tc>
        <w:tc>
          <w:tcPr>
            <w:tcW w:w="4514" w:type="dxa"/>
          </w:tcPr>
          <w:p w:rsidR="00BA402D" w:rsidRDefault="009F19A7">
            <w:pPr>
              <w:rPr>
                <w:b/>
                <w:lang w:val="fr-BE"/>
              </w:rPr>
            </w:pPr>
            <w:r>
              <w:rPr>
                <w:b/>
                <w:lang w:val="fr-BE"/>
              </w:rPr>
              <w:t>VANDERHEIDEN Renelde</w:t>
            </w:r>
          </w:p>
          <w:p w:rsidR="00BA402D" w:rsidRDefault="009F19A7">
            <w:pPr>
              <w:rPr>
                <w:lang w:val="fr-BE"/>
              </w:rPr>
            </w:pPr>
            <w:r>
              <w:rPr>
                <w:lang w:val="fr-BE"/>
              </w:rPr>
              <w:t>SGEFWB</w:t>
            </w:r>
          </w:p>
          <w:p w:rsidR="00BA402D" w:rsidRDefault="009F19A7">
            <w:pPr>
              <w:rPr>
                <w:lang w:val="fr-BE"/>
              </w:rPr>
            </w:pPr>
            <w:r>
              <w:rPr>
                <w:lang w:val="fr-BE"/>
              </w:rPr>
              <w:t>Bld du Jardin botanique 20-22 (1G13)</w:t>
            </w:r>
          </w:p>
          <w:p w:rsidR="00BA402D" w:rsidRDefault="009F19A7">
            <w:pPr>
              <w:rPr>
                <w:lang w:val="fr-BE"/>
              </w:rPr>
            </w:pPr>
            <w:r>
              <w:rPr>
                <w:lang w:val="fr-BE"/>
              </w:rPr>
              <w:t>1000 Bruxelles</w:t>
            </w:r>
          </w:p>
          <w:p w:rsidR="00BA402D" w:rsidRDefault="009F19A7">
            <w:pPr>
              <w:rPr>
                <w:lang w:val="fr-BE"/>
              </w:rPr>
            </w:pPr>
            <w:r>
              <w:rPr>
                <w:lang w:val="fr-BE"/>
              </w:rPr>
              <w:t>Tél. : 02/690.81.78 – Fax : 02/690.81.35</w:t>
            </w:r>
          </w:p>
          <w:p w:rsidR="00BA402D" w:rsidRDefault="009F19A7">
            <w:r>
              <w:rPr>
                <w:lang w:val="fr-BE"/>
              </w:rPr>
              <w:t>Email : renelde.vanderheiden</w:t>
            </w:r>
            <w:r>
              <w:rPr>
                <w:lang w:eastAsia="fr-BE"/>
              </w:rPr>
              <w:t>@cfwb.be</w:t>
            </w:r>
          </w:p>
        </w:tc>
      </w:tr>
      <w:tr w:rsidR="00BA402D">
        <w:trPr>
          <w:trHeight w:val="1391"/>
        </w:trPr>
        <w:tc>
          <w:tcPr>
            <w:tcW w:w="4546" w:type="dxa"/>
          </w:tcPr>
          <w:p w:rsidR="00BA402D" w:rsidRDefault="009F19A7">
            <w:pPr>
              <w:ind w:left="1080" w:hanging="1080"/>
              <w:rPr>
                <w:b/>
              </w:rPr>
            </w:pPr>
            <w:r>
              <w:rPr>
                <w:b/>
              </w:rPr>
              <w:t>Zone 3:</w:t>
            </w:r>
            <w:r>
              <w:rPr>
                <w:b/>
              </w:rPr>
              <w:tab/>
              <w:t>Huy-Waremme</w:t>
            </w:r>
          </w:p>
          <w:p w:rsidR="00BA402D" w:rsidRDefault="00BA402D">
            <w:pPr>
              <w:ind w:left="1080" w:hanging="1080"/>
              <w:rPr>
                <w:b/>
                <w:sz w:val="8"/>
                <w:szCs w:val="8"/>
              </w:rPr>
            </w:pPr>
          </w:p>
          <w:p w:rsidR="00BA402D" w:rsidRDefault="009F19A7">
            <w:pPr>
              <w:ind w:left="1080" w:hanging="1080"/>
              <w:rPr>
                <w:b/>
              </w:rPr>
            </w:pPr>
            <w:r>
              <w:rPr>
                <w:b/>
              </w:rPr>
              <w:t>Zone 6:</w:t>
            </w:r>
            <w:r>
              <w:rPr>
                <w:b/>
              </w:rPr>
              <w:tab/>
              <w:t>Namur</w:t>
            </w:r>
          </w:p>
        </w:tc>
        <w:tc>
          <w:tcPr>
            <w:tcW w:w="4514" w:type="dxa"/>
          </w:tcPr>
          <w:p w:rsidR="00BA402D" w:rsidRDefault="009F19A7">
            <w:pPr>
              <w:rPr>
                <w:b/>
                <w:lang w:val="fr-BE"/>
              </w:rPr>
            </w:pPr>
            <w:r>
              <w:rPr>
                <w:b/>
                <w:lang w:val="fr-BE"/>
              </w:rPr>
              <w:t>PERAZZO Gianni</w:t>
            </w:r>
          </w:p>
          <w:p w:rsidR="00BA402D" w:rsidRDefault="009F19A7">
            <w:pPr>
              <w:rPr>
                <w:lang w:val="fr-BE"/>
              </w:rPr>
            </w:pPr>
            <w:r>
              <w:rPr>
                <w:lang w:val="fr-BE"/>
              </w:rPr>
              <w:t>SGEFWB</w:t>
            </w:r>
          </w:p>
          <w:p w:rsidR="00BA402D" w:rsidRDefault="009F19A7">
            <w:pPr>
              <w:rPr>
                <w:lang w:val="fr-BE"/>
              </w:rPr>
            </w:pPr>
            <w:r>
              <w:rPr>
                <w:lang w:val="fr-BE"/>
              </w:rPr>
              <w:t>Bld du Jardin botanique 20-22 (1G13)</w:t>
            </w:r>
          </w:p>
          <w:p w:rsidR="00BA402D" w:rsidRDefault="009F19A7">
            <w:pPr>
              <w:rPr>
                <w:lang w:val="fr-BE"/>
              </w:rPr>
            </w:pPr>
            <w:r>
              <w:rPr>
                <w:lang w:val="fr-BE"/>
              </w:rPr>
              <w:t>1000 Bruxelles</w:t>
            </w:r>
          </w:p>
          <w:p w:rsidR="00BA402D" w:rsidRDefault="009F19A7">
            <w:pPr>
              <w:rPr>
                <w:lang w:val="fr-BE"/>
              </w:rPr>
            </w:pPr>
            <w:r>
              <w:rPr>
                <w:lang w:val="fr-BE"/>
              </w:rPr>
              <w:t>Tél. : 02/690.82.88 – Fax : 02/690.81.35</w:t>
            </w:r>
          </w:p>
          <w:p w:rsidR="00BA402D" w:rsidRDefault="009F19A7">
            <w:pPr>
              <w:rPr>
                <w:b/>
              </w:rPr>
            </w:pPr>
            <w:r>
              <w:rPr>
                <w:lang w:val="fr-BE"/>
              </w:rPr>
              <w:t>Email : gianni.perazzo</w:t>
            </w:r>
            <w:r>
              <w:rPr>
                <w:lang w:eastAsia="fr-BE"/>
              </w:rPr>
              <w:t>@cfwb.be</w:t>
            </w:r>
          </w:p>
        </w:tc>
      </w:tr>
      <w:tr w:rsidR="00BA402D">
        <w:trPr>
          <w:trHeight w:val="1141"/>
        </w:trPr>
        <w:tc>
          <w:tcPr>
            <w:tcW w:w="4546" w:type="dxa"/>
          </w:tcPr>
          <w:p w:rsidR="00BA402D" w:rsidRDefault="009F19A7">
            <w:pPr>
              <w:ind w:left="1080" w:hanging="1080"/>
              <w:rPr>
                <w:b/>
              </w:rPr>
            </w:pPr>
            <w:r>
              <w:rPr>
                <w:b/>
              </w:rPr>
              <w:t>Zone 4:</w:t>
            </w:r>
            <w:r>
              <w:rPr>
                <w:b/>
              </w:rPr>
              <w:tab/>
              <w:t>Liège</w:t>
            </w:r>
          </w:p>
          <w:p w:rsidR="00BA402D" w:rsidRDefault="00BA402D">
            <w:pPr>
              <w:ind w:left="1080" w:hanging="1080"/>
              <w:rPr>
                <w:b/>
                <w:sz w:val="8"/>
                <w:szCs w:val="8"/>
              </w:rPr>
            </w:pPr>
          </w:p>
          <w:p w:rsidR="00BA402D" w:rsidRDefault="009F19A7">
            <w:pPr>
              <w:ind w:left="1080" w:hanging="1080"/>
              <w:rPr>
                <w:b/>
              </w:rPr>
            </w:pPr>
            <w:r>
              <w:rPr>
                <w:b/>
              </w:rPr>
              <w:t>Zone 5:</w:t>
            </w:r>
            <w:r>
              <w:rPr>
                <w:b/>
              </w:rPr>
              <w:tab/>
              <w:t xml:space="preserve">Verviers </w:t>
            </w:r>
          </w:p>
          <w:p w:rsidR="00BA402D" w:rsidRDefault="00BA402D">
            <w:pPr>
              <w:ind w:left="1080" w:hanging="1080"/>
              <w:rPr>
                <w:b/>
                <w:sz w:val="8"/>
                <w:szCs w:val="8"/>
              </w:rPr>
            </w:pPr>
          </w:p>
          <w:p w:rsidR="00BA402D" w:rsidRDefault="009F19A7">
            <w:pPr>
              <w:ind w:left="1080" w:hanging="1080"/>
              <w:rPr>
                <w:b/>
              </w:rPr>
            </w:pPr>
            <w:r>
              <w:rPr>
                <w:b/>
              </w:rPr>
              <w:t>Zone 7:</w:t>
            </w:r>
            <w:r>
              <w:rPr>
                <w:b/>
              </w:rPr>
              <w:tab/>
              <w:t>Luxembourg</w:t>
            </w:r>
          </w:p>
        </w:tc>
        <w:tc>
          <w:tcPr>
            <w:tcW w:w="4514" w:type="dxa"/>
          </w:tcPr>
          <w:p w:rsidR="00BA402D" w:rsidRDefault="009F19A7">
            <w:pPr>
              <w:rPr>
                <w:b/>
                <w:lang w:val="en-GB"/>
              </w:rPr>
            </w:pPr>
            <w:r>
              <w:rPr>
                <w:b/>
                <w:lang w:val="en-GB"/>
              </w:rPr>
              <w:t>SLOTA Isabelle</w:t>
            </w:r>
          </w:p>
          <w:p w:rsidR="00BA402D" w:rsidRDefault="009F19A7">
            <w:pPr>
              <w:rPr>
                <w:lang w:val="en-GB"/>
              </w:rPr>
            </w:pPr>
            <w:r>
              <w:rPr>
                <w:lang w:val="en-GB"/>
              </w:rPr>
              <w:t>Rue Henri Fays, 37</w:t>
            </w:r>
          </w:p>
          <w:p w:rsidR="00BA402D" w:rsidRDefault="009F19A7">
            <w:pPr>
              <w:rPr>
                <w:lang w:val="en-GB"/>
              </w:rPr>
            </w:pPr>
            <w:r>
              <w:rPr>
                <w:lang w:val="en-GB"/>
              </w:rPr>
              <w:t>4130 Anthisnes</w:t>
            </w:r>
          </w:p>
          <w:p w:rsidR="00BA402D" w:rsidRDefault="009F19A7">
            <w:pPr>
              <w:rPr>
                <w:lang w:val="en-GB"/>
              </w:rPr>
            </w:pPr>
            <w:r>
              <w:rPr>
                <w:lang w:val="en-GB"/>
              </w:rPr>
              <w:t>Tél. : 0473/59.22.95 – Fax: /</w:t>
            </w:r>
          </w:p>
          <w:p w:rsidR="00BA402D" w:rsidRDefault="009F19A7">
            <w:r>
              <w:rPr>
                <w:lang w:val="en-GB"/>
              </w:rPr>
              <w:t>Email: isabelle.slota</w:t>
            </w:r>
            <w:r>
              <w:rPr>
                <w:lang w:eastAsia="fr-BE"/>
              </w:rPr>
              <w:t>@cfwb.be</w:t>
            </w:r>
          </w:p>
        </w:tc>
      </w:tr>
      <w:tr w:rsidR="00BA402D">
        <w:trPr>
          <w:trHeight w:val="1540"/>
        </w:trPr>
        <w:tc>
          <w:tcPr>
            <w:tcW w:w="4546" w:type="dxa"/>
          </w:tcPr>
          <w:p w:rsidR="00BA402D" w:rsidRDefault="009F19A7">
            <w:pPr>
              <w:ind w:left="1080" w:hanging="1080"/>
              <w:rPr>
                <w:b/>
              </w:rPr>
            </w:pPr>
            <w:r>
              <w:rPr>
                <w:b/>
              </w:rPr>
              <w:t>Zone 8:</w:t>
            </w:r>
            <w:r>
              <w:rPr>
                <w:b/>
              </w:rPr>
              <w:tab/>
              <w:t>Hainaut occidental</w:t>
            </w:r>
          </w:p>
          <w:p w:rsidR="00BA402D" w:rsidRDefault="00BA402D">
            <w:pPr>
              <w:ind w:left="1080" w:hanging="1080"/>
              <w:rPr>
                <w:b/>
                <w:sz w:val="8"/>
                <w:szCs w:val="8"/>
              </w:rPr>
            </w:pPr>
          </w:p>
          <w:p w:rsidR="00BA402D" w:rsidRDefault="009F19A7">
            <w:pPr>
              <w:ind w:left="1080" w:hanging="1080"/>
              <w:rPr>
                <w:b/>
              </w:rPr>
            </w:pPr>
            <w:r>
              <w:rPr>
                <w:b/>
              </w:rPr>
              <w:t>Zone 9:</w:t>
            </w:r>
            <w:r>
              <w:rPr>
                <w:b/>
              </w:rPr>
              <w:tab/>
              <w:t>Mons – Centre</w:t>
            </w:r>
          </w:p>
          <w:p w:rsidR="00BA402D" w:rsidRDefault="00BA402D">
            <w:pPr>
              <w:ind w:left="1080" w:hanging="1080"/>
              <w:rPr>
                <w:b/>
                <w:sz w:val="8"/>
                <w:szCs w:val="8"/>
              </w:rPr>
            </w:pPr>
          </w:p>
          <w:p w:rsidR="00BA402D" w:rsidRDefault="009F19A7">
            <w:pPr>
              <w:ind w:left="1080" w:hanging="1080"/>
              <w:rPr>
                <w:b/>
              </w:rPr>
            </w:pPr>
            <w:r>
              <w:rPr>
                <w:b/>
              </w:rPr>
              <w:t>Zone 10:</w:t>
            </w:r>
            <w:r>
              <w:rPr>
                <w:b/>
              </w:rPr>
              <w:tab/>
              <w:t>Charleroi – Hainaut Sud</w:t>
            </w:r>
          </w:p>
        </w:tc>
        <w:tc>
          <w:tcPr>
            <w:tcW w:w="4514" w:type="dxa"/>
          </w:tcPr>
          <w:p w:rsidR="00BA402D" w:rsidRDefault="009F19A7">
            <w:pPr>
              <w:rPr>
                <w:b/>
                <w:lang w:val="fr-BE"/>
              </w:rPr>
            </w:pPr>
            <w:r>
              <w:rPr>
                <w:b/>
                <w:lang w:val="fr-BE"/>
              </w:rPr>
              <w:t>DEBAISIEUX Frédéric</w:t>
            </w:r>
          </w:p>
          <w:p w:rsidR="00BA402D" w:rsidRDefault="009F19A7">
            <w:pPr>
              <w:rPr>
                <w:lang w:val="fr-BE"/>
              </w:rPr>
            </w:pPr>
            <w:r>
              <w:rPr>
                <w:lang w:val="fr-BE"/>
              </w:rPr>
              <w:t>I.A.C.F. Walter Ravez</w:t>
            </w:r>
          </w:p>
          <w:p w:rsidR="00BA402D" w:rsidRDefault="009F19A7">
            <w:pPr>
              <w:rPr>
                <w:lang w:val="fr-BE"/>
              </w:rPr>
            </w:pPr>
            <w:r>
              <w:rPr>
                <w:lang w:val="fr-BE"/>
              </w:rPr>
              <w:t>Quai Vifquin 22-25</w:t>
            </w:r>
          </w:p>
          <w:p w:rsidR="00BA402D" w:rsidRDefault="009F19A7">
            <w:pPr>
              <w:rPr>
                <w:lang w:val="fr-BE"/>
              </w:rPr>
            </w:pPr>
            <w:r>
              <w:rPr>
                <w:lang w:val="fr-BE"/>
              </w:rPr>
              <w:t>7500 Tournai</w:t>
            </w:r>
          </w:p>
          <w:p w:rsidR="00BA402D" w:rsidRDefault="009F19A7">
            <w:pPr>
              <w:rPr>
                <w:lang w:val="fr-BE"/>
              </w:rPr>
            </w:pPr>
            <w:r>
              <w:rPr>
                <w:lang w:val="fr-BE"/>
              </w:rPr>
              <w:t xml:space="preserve">Tél. : 0468/42.85.36 </w:t>
            </w:r>
            <w:r>
              <w:rPr>
                <w:lang w:val="en-GB"/>
              </w:rPr>
              <w:t>– Fax: /</w:t>
            </w:r>
          </w:p>
          <w:p w:rsidR="00BA402D" w:rsidRDefault="009F19A7">
            <w:pPr>
              <w:rPr>
                <w:lang w:val="en-GB"/>
              </w:rPr>
            </w:pPr>
            <w:r>
              <w:rPr>
                <w:lang w:val="en-GB"/>
              </w:rPr>
              <w:t>Email: frederic.debaisieux</w:t>
            </w:r>
            <w:r>
              <w:rPr>
                <w:lang w:eastAsia="fr-BE"/>
              </w:rPr>
              <w:t>@cfwb.be</w:t>
            </w:r>
          </w:p>
        </w:tc>
      </w:tr>
    </w:tbl>
    <w:p w:rsidR="00BA402D" w:rsidRDefault="00BA402D"/>
    <w:p w:rsidR="00BA402D" w:rsidRDefault="00BA402D"/>
    <w:p w:rsidR="00BA402D" w:rsidRDefault="00BA402D">
      <w:pPr>
        <w:pStyle w:val="Titre5"/>
        <w:sectPr w:rsidR="00BA402D">
          <w:pgSz w:w="11906" w:h="16838"/>
          <w:pgMar w:top="1440" w:right="1080" w:bottom="1440" w:left="1080" w:header="709" w:footer="709" w:gutter="0"/>
          <w:cols w:space="708"/>
          <w:docGrid w:linePitch="360"/>
        </w:sectPr>
      </w:pPr>
    </w:p>
    <w:p w:rsidR="00BA402D" w:rsidRDefault="009F19A7">
      <w:pPr>
        <w:pStyle w:val="Titre5"/>
      </w:pPr>
      <w:bookmarkStart w:id="1960" w:name="Annexe_224C"/>
      <w:bookmarkStart w:id="1961" w:name="_Toc272404492"/>
      <w:bookmarkStart w:id="1962" w:name="_Toc295913861"/>
      <w:bookmarkStart w:id="1963" w:name="_Toc423420178"/>
      <w:bookmarkStart w:id="1964" w:name="_Toc450645427"/>
      <w:bookmarkStart w:id="1965" w:name="_Toc453942666"/>
      <w:bookmarkStart w:id="1966" w:name="_Toc454888283"/>
      <w:bookmarkStart w:id="1967" w:name="_Toc486241904"/>
      <w:bookmarkStart w:id="1968" w:name="_Toc12528151"/>
      <w:bookmarkEnd w:id="1960"/>
      <w:r>
        <w:lastRenderedPageBreak/>
        <w:t>Annexe 5. Attestation de demande d’inscription dans l’enseignement maternel</w:t>
      </w:r>
      <w:bookmarkEnd w:id="1961"/>
      <w:bookmarkEnd w:id="1962"/>
      <w:bookmarkEnd w:id="1963"/>
      <w:bookmarkEnd w:id="1964"/>
      <w:bookmarkEnd w:id="1965"/>
      <w:bookmarkEnd w:id="1966"/>
      <w:bookmarkEnd w:id="1967"/>
      <w:bookmarkEnd w:id="1968"/>
    </w:p>
    <w:p w:rsidR="00BA402D" w:rsidRDefault="00BA402D">
      <w:pPr>
        <w:jc w:val="center"/>
        <w:rPr>
          <w:rFonts w:cs="Arial"/>
          <w:b/>
          <w:spacing w:val="-6"/>
          <w:sz w:val="28"/>
        </w:rPr>
      </w:pPr>
    </w:p>
    <w:p w:rsidR="00BA402D" w:rsidRDefault="009F19A7">
      <w:pPr>
        <w:jc w:val="center"/>
        <w:rPr>
          <w:rFonts w:cs="Arial"/>
          <w:b/>
          <w:spacing w:val="-6"/>
          <w:sz w:val="24"/>
          <w:u w:val="single"/>
        </w:rPr>
      </w:pPr>
      <w:r>
        <w:rPr>
          <w:rFonts w:cs="Arial"/>
          <w:b/>
          <w:spacing w:val="-6"/>
          <w:sz w:val="24"/>
          <w:u w:val="single"/>
        </w:rPr>
        <w:t xml:space="preserve">Enseignement subventionné par </w:t>
      </w:r>
      <w:smartTag w:uri="urn:schemas-microsoft-com:office:smarttags" w:element="PersonName">
        <w:smartTagPr>
          <w:attr w:name="ProductID" w:val="la F￩d￩ration Wallonie-Bruxelles"/>
        </w:smartTagPr>
        <w:r>
          <w:rPr>
            <w:rFonts w:cs="Arial"/>
            <w:b/>
            <w:spacing w:val="-6"/>
            <w:sz w:val="24"/>
            <w:u w:val="single"/>
          </w:rPr>
          <w:t>la Fédération Wallonie-Bruxelles</w:t>
        </w:r>
      </w:smartTag>
    </w:p>
    <w:p w:rsidR="00BA402D" w:rsidRDefault="00BA402D">
      <w:pPr>
        <w:jc w:val="center"/>
        <w:rPr>
          <w:i/>
          <w:sz w:val="16"/>
          <w:szCs w:val="16"/>
        </w:rPr>
      </w:pPr>
    </w:p>
    <w:p w:rsidR="00BA402D" w:rsidRDefault="009F19A7">
      <w:pPr>
        <w:jc w:val="center"/>
        <w:rPr>
          <w:i/>
        </w:rPr>
      </w:pPr>
      <w:r>
        <w:rPr>
          <w:i/>
        </w:rPr>
        <w:t>(Application de l’article 88 du Décret-Missions du 24 juillet 1997)</w:t>
      </w:r>
    </w:p>
    <w:p w:rsidR="00BA402D" w:rsidRDefault="00BA402D">
      <w:pPr>
        <w:rPr>
          <w:rFonts w:cs="Arial"/>
          <w:spacing w:val="-6"/>
        </w:rPr>
      </w:pPr>
    </w:p>
    <w:p w:rsidR="00BA402D" w:rsidRDefault="00BA402D">
      <w:pPr>
        <w:rPr>
          <w:rFonts w:cs="Arial"/>
          <w:spacing w:val="-6"/>
        </w:rPr>
      </w:pPr>
    </w:p>
    <w:p w:rsidR="00BA402D" w:rsidRDefault="009F19A7">
      <w:pPr>
        <w:rPr>
          <w:rFonts w:cs="Arial"/>
          <w:spacing w:val="-6"/>
        </w:rPr>
      </w:pPr>
      <w:r>
        <w:rPr>
          <w:rFonts w:cs="Arial"/>
          <w:spacing w:val="-6"/>
        </w:rPr>
        <w:t>Cachet de l’établissement et mention de son adresse:</w:t>
      </w: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9F19A7">
      <w:pPr>
        <w:spacing w:after="120"/>
        <w:rPr>
          <w:rFonts w:cs="Arial"/>
          <w:spacing w:val="-6"/>
        </w:rPr>
      </w:pPr>
      <w:r>
        <w:rPr>
          <w:rFonts w:cs="Arial"/>
          <w:spacing w:val="-6"/>
        </w:rPr>
        <w:t>Pouvoir organisateur: ………………………………………………………………………………………….</w:t>
      </w:r>
    </w:p>
    <w:p w:rsidR="00BA402D" w:rsidRDefault="009F19A7">
      <w:pPr>
        <w:spacing w:before="120"/>
        <w:rPr>
          <w:rFonts w:cs="Arial"/>
          <w:spacing w:val="-6"/>
        </w:rPr>
      </w:pPr>
      <w:r>
        <w:rPr>
          <w:rFonts w:cs="Arial"/>
          <w:spacing w:val="-6"/>
        </w:rPr>
        <w:t>Je soussigné(e) (Nom et Titre): ….………………………….…………, agissant au nom du P.O.,</w:t>
      </w:r>
    </w:p>
    <w:p w:rsidR="00BA402D" w:rsidRDefault="009F19A7">
      <w:pPr>
        <w:spacing w:before="120"/>
        <w:rPr>
          <w:rFonts w:cs="Arial"/>
          <w:spacing w:val="-6"/>
        </w:rPr>
      </w:pPr>
      <w:r>
        <w:rPr>
          <w:rFonts w:cs="Arial"/>
          <w:spacing w:val="-6"/>
        </w:rPr>
        <w:t>atteste que Madame / Monsieur ……………………………………………………………………………….</w:t>
      </w:r>
    </w:p>
    <w:p w:rsidR="00BA402D" w:rsidRDefault="009F19A7">
      <w:pPr>
        <w:spacing w:before="120"/>
        <w:rPr>
          <w:rFonts w:cs="Arial"/>
          <w:spacing w:val="-6"/>
        </w:rPr>
      </w:pPr>
      <w:r>
        <w:rPr>
          <w:rFonts w:cs="Arial"/>
          <w:spacing w:val="-6"/>
        </w:rPr>
        <w:t>s’est présenté(e) / ce ……….……… 20……  à l’établissement …………………………………………….</w:t>
      </w:r>
    </w:p>
    <w:p w:rsidR="00BA402D" w:rsidRDefault="009F19A7">
      <w:pPr>
        <w:spacing w:before="120"/>
        <w:rPr>
          <w:rFonts w:cs="Arial"/>
          <w:spacing w:val="-6"/>
        </w:rPr>
      </w:pPr>
      <w:r>
        <w:rPr>
          <w:rFonts w:cs="Arial"/>
          <w:spacing w:val="-6"/>
        </w:rPr>
        <w:t xml:space="preserve">en vue de l’inscription de: ……………………………………………………………, </w:t>
      </w:r>
    </w:p>
    <w:p w:rsidR="00BA402D" w:rsidRDefault="009F19A7">
      <w:pPr>
        <w:spacing w:before="120"/>
        <w:rPr>
          <w:rFonts w:cs="Arial"/>
          <w:spacing w:val="-6"/>
        </w:rPr>
      </w:pPr>
      <w:r>
        <w:rPr>
          <w:rFonts w:cs="Arial"/>
          <w:spacing w:val="-6"/>
        </w:rPr>
        <w:t>né le ……………………………</w:t>
      </w:r>
    </w:p>
    <w:p w:rsidR="00BA402D" w:rsidRDefault="00BA402D">
      <w:pPr>
        <w:rPr>
          <w:rFonts w:cs="Arial"/>
          <w:spacing w:val="-6"/>
        </w:rPr>
      </w:pPr>
    </w:p>
    <w:p w:rsidR="00BA402D" w:rsidRDefault="009F19A7">
      <w:pPr>
        <w:rPr>
          <w:rFonts w:cs="Arial"/>
          <w:spacing w:val="-6"/>
        </w:rPr>
      </w:pPr>
      <w:r>
        <w:rPr>
          <w:rFonts w:cs="Arial"/>
          <w:spacing w:val="-6"/>
        </w:rPr>
        <w:t>Cette inscription était sollicitée dans:</w:t>
      </w:r>
    </w:p>
    <w:p w:rsidR="00BA402D" w:rsidRDefault="00BA402D">
      <w:pPr>
        <w:rPr>
          <w:rFonts w:cs="Arial"/>
          <w:spacing w:val="-6"/>
        </w:rPr>
      </w:pPr>
    </w:p>
    <w:tbl>
      <w:tblPr>
        <w:tblW w:w="0" w:type="auto"/>
        <w:tblInd w:w="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51"/>
        <w:gridCol w:w="2209"/>
      </w:tblGrid>
      <w:tr w:rsidR="00BA402D">
        <w:trPr>
          <w:cantSplit/>
          <w:trHeight w:val="397"/>
        </w:trPr>
        <w:tc>
          <w:tcPr>
            <w:tcW w:w="2651" w:type="dxa"/>
            <w:vMerge w:val="restart"/>
            <w:vAlign w:val="center"/>
          </w:tcPr>
          <w:p w:rsidR="00BA402D" w:rsidRDefault="009F19A7">
            <w:pPr>
              <w:jc w:val="center"/>
              <w:rPr>
                <w:rFonts w:cs="Arial"/>
                <w:b/>
                <w:bCs/>
                <w:spacing w:val="-6"/>
              </w:rPr>
            </w:pPr>
            <w:r>
              <w:rPr>
                <w:rFonts w:cs="Arial"/>
                <w:b/>
                <w:bCs/>
                <w:spacing w:val="-6"/>
              </w:rPr>
              <w:t>Enseignement maternel</w:t>
            </w:r>
          </w:p>
        </w:tc>
        <w:tc>
          <w:tcPr>
            <w:tcW w:w="2209" w:type="dxa"/>
            <w:vAlign w:val="center"/>
          </w:tcPr>
          <w:p w:rsidR="00BA402D" w:rsidRDefault="009F19A7">
            <w:pPr>
              <w:jc w:val="center"/>
              <w:rPr>
                <w:rFonts w:cs="Arial"/>
                <w:spacing w:val="-6"/>
              </w:rPr>
            </w:pPr>
            <w:r>
              <w:rPr>
                <w:rFonts w:cs="Arial"/>
                <w:spacing w:val="-6"/>
              </w:rPr>
              <w:t>Année d'études:</w:t>
            </w:r>
          </w:p>
        </w:tc>
      </w:tr>
      <w:tr w:rsidR="00BA402D">
        <w:trPr>
          <w:cantSplit/>
          <w:trHeight w:val="397"/>
        </w:trPr>
        <w:tc>
          <w:tcPr>
            <w:tcW w:w="2651" w:type="dxa"/>
            <w:vMerge/>
            <w:vAlign w:val="center"/>
          </w:tcPr>
          <w:p w:rsidR="00BA402D" w:rsidRDefault="00BA402D">
            <w:pPr>
              <w:jc w:val="center"/>
              <w:rPr>
                <w:rFonts w:cs="Arial"/>
                <w:spacing w:val="-6"/>
              </w:rPr>
            </w:pPr>
          </w:p>
        </w:tc>
        <w:tc>
          <w:tcPr>
            <w:tcW w:w="2209" w:type="dxa"/>
            <w:vAlign w:val="center"/>
          </w:tcPr>
          <w:p w:rsidR="00BA402D" w:rsidRDefault="00BA402D">
            <w:pPr>
              <w:jc w:val="center"/>
              <w:rPr>
                <w:rFonts w:cs="Arial"/>
                <w:spacing w:val="-6"/>
              </w:rPr>
            </w:pPr>
          </w:p>
        </w:tc>
      </w:tr>
    </w:tbl>
    <w:p w:rsidR="00BA402D" w:rsidRDefault="00BA402D">
      <w:pPr>
        <w:rPr>
          <w:rFonts w:cs="Arial"/>
          <w:spacing w:val="-6"/>
        </w:rPr>
      </w:pPr>
    </w:p>
    <w:p w:rsidR="00BA402D" w:rsidRDefault="00BA402D">
      <w:pPr>
        <w:rPr>
          <w:rFonts w:cs="Arial"/>
          <w:spacing w:val="-6"/>
        </w:rPr>
      </w:pPr>
    </w:p>
    <w:p w:rsidR="00BA402D" w:rsidRDefault="009F19A7">
      <w:pPr>
        <w:pStyle w:val="Corpsdetexte"/>
        <w:jc w:val="left"/>
      </w:pPr>
      <w:r>
        <w:t>L’inscription n’a pas été prise pour la raison suivante:</w:t>
      </w:r>
    </w:p>
    <w:p w:rsidR="00BA402D" w:rsidRDefault="00BA402D">
      <w:pPr>
        <w:pStyle w:val="Corpsdetexte"/>
      </w:pPr>
    </w:p>
    <w:p w:rsidR="00BA402D" w:rsidRDefault="009F19A7">
      <w:pPr>
        <w:pStyle w:val="Corpsdetexte"/>
        <w:numPr>
          <w:ilvl w:val="0"/>
          <w:numId w:val="142"/>
        </w:numPr>
        <w:spacing w:before="60"/>
        <w:ind w:left="357" w:hanging="357"/>
      </w:pPr>
      <w:r>
        <w:t>L’élève ne remplit pas la condition d’âge requise pour être régulièrement inscrit(e)</w:t>
      </w:r>
    </w:p>
    <w:p w:rsidR="00BA402D" w:rsidRDefault="009F19A7">
      <w:pPr>
        <w:pStyle w:val="Corpsdetexte"/>
        <w:numPr>
          <w:ilvl w:val="0"/>
          <w:numId w:val="142"/>
        </w:numPr>
        <w:spacing w:before="60"/>
        <w:ind w:left="357" w:hanging="357"/>
      </w:pPr>
      <w:r>
        <w:t>Le nombre maximal d’élèves, limité en raison de l’insuffisance de places disponibles dans l’année demandée, est atteint (</w:t>
      </w:r>
      <w:r>
        <w:rPr>
          <w:i/>
          <w:u w:val="single"/>
        </w:rPr>
        <w:t>déclaration faite à la Direction générale de l’Enseignement obligatoire)</w:t>
      </w:r>
    </w:p>
    <w:p w:rsidR="00BA402D" w:rsidRDefault="009F19A7">
      <w:pPr>
        <w:pStyle w:val="Corpsdetexte"/>
        <w:numPr>
          <w:ilvl w:val="0"/>
          <w:numId w:val="142"/>
        </w:numPr>
        <w:spacing w:before="60"/>
        <w:ind w:left="357" w:hanging="357"/>
      </w:pPr>
      <w:r>
        <w:t>Les parents / la personne investie de l’autorité parentale n’accepte(nt) pas de souscrire aux projets éducatif et pédagogique, au règlement des études et au règlement d’ordre intérieur.</w:t>
      </w:r>
    </w:p>
    <w:p w:rsidR="00BA402D" w:rsidRDefault="00BA402D">
      <w:pPr>
        <w:jc w:val="both"/>
        <w:rPr>
          <w:rFonts w:cs="Arial"/>
          <w:spacing w:val="-6"/>
        </w:rPr>
      </w:pPr>
    </w:p>
    <w:p w:rsidR="00BA402D" w:rsidRDefault="009F19A7">
      <w:pPr>
        <w:jc w:val="both"/>
        <w:rPr>
          <w:rFonts w:cs="Arial"/>
          <w:spacing w:val="-6"/>
        </w:rPr>
      </w:pPr>
      <w:r>
        <w:rPr>
          <w:rFonts w:cs="Arial"/>
          <w:spacing w:val="-6"/>
        </w:rPr>
        <w:t>Cette attestation mentionne en annexe l’adresse des services où la personne investie de l’autorité parentale peut obtenir une assistance en vue d’une inscription dans un autre établissement.</w:t>
      </w: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9F19A7">
      <w:pPr>
        <w:rPr>
          <w:rFonts w:cs="Arial"/>
          <w:spacing w:val="-6"/>
        </w:rPr>
      </w:pPr>
      <w:r>
        <w:rPr>
          <w:rFonts w:cs="Arial"/>
          <w:spacing w:val="-6"/>
        </w:rPr>
        <w:t>Date et signature du chef d’établissement</w:t>
      </w:r>
      <w:r>
        <w:rPr>
          <w:rFonts w:cs="Arial"/>
          <w:spacing w:val="-6"/>
        </w:rPr>
        <w:tab/>
      </w:r>
      <w:r>
        <w:rPr>
          <w:rFonts w:cs="Arial"/>
          <w:spacing w:val="-6"/>
        </w:rPr>
        <w:tab/>
      </w:r>
      <w:r>
        <w:rPr>
          <w:rFonts w:cs="Arial"/>
          <w:spacing w:val="-6"/>
        </w:rPr>
        <w:tab/>
      </w:r>
      <w:r>
        <w:rPr>
          <w:rFonts w:cs="Arial"/>
          <w:spacing w:val="-6"/>
        </w:rPr>
        <w:tab/>
        <w:t xml:space="preserve">        Pour réception</w:t>
      </w:r>
    </w:p>
    <w:p w:rsidR="00BA402D" w:rsidRDefault="00BA402D">
      <w:pPr>
        <w:rPr>
          <w:rFonts w:cs="Arial"/>
          <w:spacing w:val="-6"/>
        </w:rPr>
      </w:pPr>
    </w:p>
    <w:p w:rsidR="00BA402D" w:rsidRDefault="00BA402D">
      <w:pPr>
        <w:rPr>
          <w:rFonts w:cs="Arial"/>
          <w:spacing w:val="-6"/>
        </w:rPr>
      </w:pPr>
    </w:p>
    <w:p w:rsidR="00BA402D" w:rsidRDefault="00BA402D">
      <w:pPr>
        <w:rPr>
          <w:rFonts w:cs="Arial"/>
          <w:spacing w:val="-6"/>
        </w:rPr>
      </w:pPr>
    </w:p>
    <w:p w:rsidR="00BA402D" w:rsidRDefault="009F19A7">
      <w:pPr>
        <w:rPr>
          <w:rFonts w:cs="Arial"/>
          <w:spacing w:val="-6"/>
        </w:rPr>
      </w:pPr>
      <w:r>
        <w:rPr>
          <w:rFonts w:cs="Arial"/>
          <w:spacing w:val="-6"/>
        </w:rPr>
        <w:t>……………………………………………..</w:t>
      </w:r>
      <w:r>
        <w:rPr>
          <w:rFonts w:cs="Arial"/>
          <w:spacing w:val="-6"/>
        </w:rPr>
        <w:tab/>
      </w:r>
      <w:r>
        <w:rPr>
          <w:rFonts w:cs="Arial"/>
          <w:spacing w:val="-6"/>
        </w:rPr>
        <w:tab/>
      </w:r>
      <w:r>
        <w:rPr>
          <w:rFonts w:cs="Arial"/>
          <w:spacing w:val="-6"/>
        </w:rPr>
        <w:tab/>
      </w:r>
      <w:r>
        <w:rPr>
          <w:rFonts w:cs="Arial"/>
          <w:spacing w:val="-6"/>
        </w:rPr>
        <w:tab/>
        <w:t>……………………………</w:t>
      </w:r>
    </w:p>
    <w:p w:rsidR="00BA402D" w:rsidRDefault="00BA402D">
      <w:pPr>
        <w:rPr>
          <w:rFonts w:cs="Arial"/>
          <w:spacing w:val="-6"/>
        </w:rPr>
      </w:pPr>
    </w:p>
    <w:p w:rsidR="00BA402D" w:rsidRDefault="00BA402D">
      <w:pPr>
        <w:rPr>
          <w:rFonts w:cs="Arial"/>
          <w:spacing w:val="-6"/>
        </w:rPr>
      </w:pPr>
    </w:p>
    <w:p w:rsidR="00BA402D" w:rsidRDefault="009F19A7">
      <w:pPr>
        <w:jc w:val="both"/>
        <w:rPr>
          <w:rFonts w:cs="Arial"/>
          <w:i/>
          <w:spacing w:val="-6"/>
          <w:sz w:val="20"/>
        </w:rPr>
      </w:pPr>
      <w:r>
        <w:rPr>
          <w:rFonts w:cs="Arial"/>
          <w:i/>
          <w:spacing w:val="-6"/>
          <w:sz w:val="20"/>
        </w:rPr>
        <w:t xml:space="preserve">Ce document est à délivrer au(x) parent(s) </w:t>
      </w:r>
      <w:r>
        <w:rPr>
          <w:rFonts w:cs="Arial"/>
          <w:i/>
          <w:spacing w:val="-6"/>
          <w:sz w:val="20"/>
          <w:u w:val="single"/>
        </w:rPr>
        <w:t>et</w:t>
      </w:r>
      <w:r>
        <w:rPr>
          <w:rFonts w:cs="Arial"/>
          <w:i/>
          <w:spacing w:val="-6"/>
          <w:sz w:val="20"/>
        </w:rPr>
        <w:t xml:space="preserve"> une copie doit être envoyée à l'organe de représentation et de coordination ou à la commission décentralisée.  Dans le cas où le P.O. n'a pas adhéré à un organe de représentation et de coordination, la copie doit être transmise à </w:t>
      </w:r>
      <w:smartTag w:uri="urn:schemas-microsoft-com:office:smarttags" w:element="PersonName">
        <w:smartTagPr>
          <w:attr w:name="ProductID" w:val="la D.G"/>
        </w:smartTagPr>
        <w:r>
          <w:rPr>
            <w:rFonts w:cs="Arial"/>
            <w:i/>
            <w:spacing w:val="-6"/>
            <w:sz w:val="20"/>
          </w:rPr>
          <w:t>la D.G</w:t>
        </w:r>
      </w:smartTag>
      <w:r>
        <w:rPr>
          <w:rFonts w:cs="Arial"/>
          <w:i/>
          <w:spacing w:val="-6"/>
          <w:sz w:val="20"/>
        </w:rPr>
        <w:t>.E.O., Rue A. Lavallée, 1 – 3ème étage) à 1080 Bruxelles (Service des inscriptions et de l’assistance aux établissements scolaires).</w:t>
      </w:r>
    </w:p>
    <w:p w:rsidR="00BA402D" w:rsidRDefault="009F19A7">
      <w:pPr>
        <w:rPr>
          <w:b/>
          <w:u w:val="single"/>
        </w:rPr>
      </w:pPr>
      <w:r>
        <w:br w:type="page"/>
      </w:r>
      <w:bookmarkStart w:id="1969" w:name="Annexe_224C_2"/>
      <w:bookmarkStart w:id="1970" w:name="_Toc423420179"/>
      <w:bookmarkStart w:id="1971" w:name="_Toc450645428"/>
      <w:bookmarkStart w:id="1972" w:name="_Toc453942667"/>
      <w:bookmarkStart w:id="1973" w:name="_Toc454888284"/>
      <w:bookmarkStart w:id="1974" w:name="_Toc486241905"/>
      <w:bookmarkEnd w:id="1969"/>
      <w:r>
        <w:rPr>
          <w:b/>
          <w:u w:val="single"/>
        </w:rPr>
        <w:lastRenderedPageBreak/>
        <w:t>Annexe 5. (2)</w:t>
      </w:r>
      <w:bookmarkEnd w:id="1970"/>
      <w:bookmarkEnd w:id="1971"/>
      <w:bookmarkEnd w:id="1972"/>
      <w:bookmarkEnd w:id="1973"/>
      <w:bookmarkEnd w:id="1974"/>
    </w:p>
    <w:p w:rsidR="00BA402D" w:rsidRDefault="00BA402D">
      <w:pPr>
        <w:jc w:val="both"/>
        <w:rPr>
          <w:rFonts w:cs="Arial"/>
          <w:sz w:val="8"/>
          <w:szCs w:val="8"/>
          <w:lang w:val="fr-BE"/>
        </w:rPr>
      </w:pPr>
    </w:p>
    <w:p w:rsidR="00BA402D" w:rsidRDefault="009F19A7">
      <w:pPr>
        <w:jc w:val="center"/>
        <w:rPr>
          <w:rFonts w:cs="Arial"/>
          <w:b/>
          <w:bCs/>
          <w:sz w:val="24"/>
          <w:u w:val="single"/>
          <w:lang w:val="fr-BE"/>
        </w:rPr>
      </w:pPr>
      <w:r>
        <w:rPr>
          <w:rFonts w:cs="Arial"/>
          <w:b/>
          <w:bCs/>
          <w:sz w:val="24"/>
          <w:u w:val="single"/>
          <w:lang w:val="fr-BE"/>
        </w:rPr>
        <w:t>Enseignement officiel subventionné</w:t>
      </w:r>
    </w:p>
    <w:p w:rsidR="00BA402D" w:rsidRDefault="00BA402D">
      <w:pPr>
        <w:jc w:val="both"/>
        <w:rPr>
          <w:rFonts w:cs="Arial"/>
          <w:sz w:val="8"/>
          <w:szCs w:val="8"/>
          <w:lang w:val="fr-BE"/>
        </w:rPr>
      </w:pPr>
    </w:p>
    <w:p w:rsidR="00BA402D" w:rsidRDefault="00BA402D">
      <w:pPr>
        <w:jc w:val="both"/>
        <w:rPr>
          <w:rFonts w:cs="Arial"/>
          <w:b/>
          <w:bCs/>
          <w:sz w:val="20"/>
          <w:szCs w:val="20"/>
          <w:u w:val="single"/>
          <w:lang w:val="fr-BE"/>
        </w:rPr>
      </w:pPr>
    </w:p>
    <w:p w:rsidR="00BA402D" w:rsidRDefault="009F19A7">
      <w:pPr>
        <w:jc w:val="both"/>
        <w:rPr>
          <w:rFonts w:cs="Arial"/>
          <w:b/>
          <w:bCs/>
          <w:sz w:val="20"/>
          <w:szCs w:val="20"/>
          <w:u w:val="single"/>
          <w:lang w:val="fr-BE"/>
        </w:rPr>
      </w:pPr>
      <w:r>
        <w:rPr>
          <w:rFonts w:cs="Arial"/>
          <w:b/>
          <w:bCs/>
          <w:sz w:val="20"/>
          <w:szCs w:val="20"/>
          <w:u w:val="single"/>
          <w:lang w:val="fr-BE"/>
        </w:rPr>
        <w:t>Conseil de l'Enseignement des Communes et des Provinces</w:t>
      </w:r>
    </w:p>
    <w:p w:rsidR="00BA402D" w:rsidRDefault="009F19A7">
      <w:pPr>
        <w:jc w:val="both"/>
        <w:rPr>
          <w:rFonts w:cs="Arial"/>
          <w:sz w:val="20"/>
          <w:szCs w:val="20"/>
          <w:lang w:val="fr-BE"/>
        </w:rPr>
      </w:pPr>
      <w:r>
        <w:rPr>
          <w:rFonts w:cs="Arial"/>
          <w:sz w:val="20"/>
          <w:szCs w:val="20"/>
          <w:lang w:val="fr-BE"/>
        </w:rPr>
        <w:t>Av.des Gaulois,32</w:t>
      </w:r>
    </w:p>
    <w:p w:rsidR="00BA402D" w:rsidRDefault="009F19A7">
      <w:pPr>
        <w:jc w:val="both"/>
        <w:rPr>
          <w:rFonts w:cs="Arial"/>
          <w:sz w:val="20"/>
          <w:szCs w:val="20"/>
          <w:lang w:val="fr-BE"/>
        </w:rPr>
      </w:pPr>
      <w:r>
        <w:rPr>
          <w:rFonts w:cs="Arial"/>
          <w:sz w:val="20"/>
          <w:szCs w:val="20"/>
          <w:lang w:val="fr-BE"/>
        </w:rPr>
        <w:t>1040 BRUXELLES</w:t>
      </w:r>
    </w:p>
    <w:p w:rsidR="00BA402D" w:rsidRDefault="009F19A7">
      <w:pPr>
        <w:jc w:val="both"/>
        <w:rPr>
          <w:rFonts w:cs="Arial"/>
          <w:sz w:val="20"/>
          <w:szCs w:val="20"/>
          <w:lang w:val="fr-BE"/>
        </w:rPr>
      </w:pPr>
      <w:r>
        <w:rPr>
          <w:rFonts w:cs="Arial"/>
          <w:sz w:val="20"/>
          <w:szCs w:val="20"/>
          <w:lang w:val="fr-BE"/>
        </w:rPr>
        <w:t>Tél.: 02/736.89.74 - Fax: 02/734.69.71</w:t>
      </w:r>
    </w:p>
    <w:p w:rsidR="00BA402D" w:rsidRDefault="00BA402D">
      <w:pPr>
        <w:jc w:val="both"/>
        <w:rPr>
          <w:rFonts w:cs="Arial"/>
          <w:bCs/>
          <w:sz w:val="16"/>
          <w:szCs w:val="16"/>
          <w:lang w:val="fr-BE"/>
        </w:rPr>
      </w:pPr>
    </w:p>
    <w:p w:rsidR="00BA402D" w:rsidRDefault="00BA402D">
      <w:pPr>
        <w:jc w:val="center"/>
        <w:rPr>
          <w:rFonts w:cs="Arial"/>
          <w:b/>
          <w:bCs/>
          <w:sz w:val="24"/>
          <w:u w:val="single"/>
          <w:lang w:val="fr-BE"/>
        </w:rPr>
      </w:pPr>
    </w:p>
    <w:p w:rsidR="00BA402D" w:rsidRDefault="009F19A7">
      <w:pPr>
        <w:jc w:val="center"/>
        <w:rPr>
          <w:rFonts w:cs="Arial"/>
          <w:b/>
          <w:bCs/>
          <w:sz w:val="24"/>
          <w:u w:val="single"/>
          <w:lang w:val="fr-BE"/>
        </w:rPr>
      </w:pPr>
      <w:r>
        <w:rPr>
          <w:rFonts w:cs="Arial"/>
          <w:b/>
          <w:bCs/>
          <w:sz w:val="24"/>
          <w:u w:val="single"/>
          <w:lang w:val="fr-BE"/>
        </w:rPr>
        <w:t>Enseignement libre subventionné catholique</w:t>
      </w:r>
    </w:p>
    <w:p w:rsidR="00BA402D" w:rsidRDefault="00BA402D">
      <w:pPr>
        <w:jc w:val="center"/>
        <w:rPr>
          <w:rFonts w:cs="Arial"/>
          <w:b/>
          <w:bCs/>
          <w:sz w:val="16"/>
          <w:szCs w:val="16"/>
          <w:u w:val="single"/>
          <w:lang w:val="fr-BE"/>
        </w:rPr>
      </w:pPr>
    </w:p>
    <w:tbl>
      <w:tblPr>
        <w:tblW w:w="0" w:type="auto"/>
        <w:tblCellMar>
          <w:left w:w="70" w:type="dxa"/>
          <w:right w:w="70" w:type="dxa"/>
        </w:tblCellMar>
        <w:tblLook w:val="0000" w:firstRow="0" w:lastRow="0" w:firstColumn="0" w:lastColumn="0" w:noHBand="0" w:noVBand="0"/>
      </w:tblPr>
      <w:tblGrid>
        <w:gridCol w:w="4722"/>
        <w:gridCol w:w="4490"/>
      </w:tblGrid>
      <w:tr w:rsidR="00BA402D">
        <w:tc>
          <w:tcPr>
            <w:tcW w:w="4722" w:type="dxa"/>
          </w:tcPr>
          <w:p w:rsidR="00BA402D" w:rsidRDefault="009F19A7">
            <w:pPr>
              <w:rPr>
                <w:rFonts w:cs="Arial"/>
                <w:b/>
                <w:bCs/>
                <w:sz w:val="20"/>
                <w:szCs w:val="20"/>
                <w:u w:val="single"/>
              </w:rPr>
            </w:pPr>
            <w:r>
              <w:rPr>
                <w:rFonts w:cs="Arial"/>
                <w:b/>
                <w:bCs/>
                <w:sz w:val="20"/>
                <w:szCs w:val="20"/>
                <w:u w:val="single"/>
              </w:rPr>
              <w:t>Bruxelles et Brabant Wallon</w:t>
            </w:r>
          </w:p>
          <w:p w:rsidR="00BA402D" w:rsidRDefault="009F19A7">
            <w:pPr>
              <w:rPr>
                <w:rFonts w:cs="Arial"/>
                <w:sz w:val="20"/>
                <w:szCs w:val="20"/>
              </w:rPr>
            </w:pPr>
            <w:r>
              <w:rPr>
                <w:rFonts w:cs="Arial"/>
                <w:sz w:val="20"/>
                <w:szCs w:val="20"/>
              </w:rPr>
              <w:t>M. Alain DEHAENE</w:t>
            </w:r>
          </w:p>
          <w:p w:rsidR="00BA402D" w:rsidRDefault="009F19A7">
            <w:pPr>
              <w:rPr>
                <w:rFonts w:cs="Arial"/>
                <w:sz w:val="20"/>
                <w:szCs w:val="20"/>
              </w:rPr>
            </w:pPr>
            <w:r>
              <w:rPr>
                <w:rFonts w:cs="Arial"/>
                <w:sz w:val="20"/>
                <w:szCs w:val="20"/>
              </w:rPr>
              <w:t>Avenue de l'Eglise Saint Julien, 15</w:t>
            </w:r>
          </w:p>
          <w:p w:rsidR="00BA402D" w:rsidRDefault="009F19A7">
            <w:pPr>
              <w:rPr>
                <w:rFonts w:cs="Arial"/>
                <w:sz w:val="20"/>
                <w:szCs w:val="20"/>
              </w:rPr>
            </w:pPr>
            <w:r>
              <w:rPr>
                <w:rFonts w:cs="Arial"/>
                <w:sz w:val="20"/>
                <w:szCs w:val="20"/>
              </w:rPr>
              <w:t>1160 AUDERGHEM</w:t>
            </w:r>
          </w:p>
          <w:p w:rsidR="00BA402D" w:rsidRDefault="009F19A7">
            <w:pPr>
              <w:rPr>
                <w:rFonts w:cs="Arial"/>
                <w:sz w:val="20"/>
                <w:szCs w:val="20"/>
              </w:rPr>
            </w:pPr>
            <w:r>
              <w:rPr>
                <w:rFonts w:cs="Arial"/>
                <w:sz w:val="20"/>
                <w:szCs w:val="20"/>
              </w:rPr>
              <w:t>Tél.: 02/663.06.62 - Fax: 02/672.64.32</w:t>
            </w:r>
          </w:p>
          <w:p w:rsidR="00BA402D" w:rsidRDefault="00BA402D">
            <w:pPr>
              <w:rPr>
                <w:rFonts w:cs="Arial"/>
                <w:sz w:val="8"/>
                <w:szCs w:val="8"/>
              </w:rPr>
            </w:pPr>
          </w:p>
          <w:p w:rsidR="00BA402D" w:rsidRDefault="009F19A7">
            <w:pPr>
              <w:rPr>
                <w:sz w:val="20"/>
                <w:szCs w:val="20"/>
              </w:rPr>
            </w:pPr>
            <w:r>
              <w:rPr>
                <w:rFonts w:cs="Arial"/>
                <w:b/>
                <w:bCs/>
                <w:sz w:val="20"/>
                <w:szCs w:val="20"/>
                <w:u w:val="single"/>
              </w:rPr>
              <w:t>Province de Liège</w:t>
            </w:r>
          </w:p>
          <w:p w:rsidR="00BA402D" w:rsidRDefault="009F19A7">
            <w:pPr>
              <w:rPr>
                <w:sz w:val="20"/>
                <w:szCs w:val="20"/>
              </w:rPr>
            </w:pPr>
            <w:r>
              <w:rPr>
                <w:rFonts w:cs="Arial"/>
                <w:sz w:val="20"/>
                <w:szCs w:val="20"/>
              </w:rPr>
              <w:t>M. Jean-François DELSARTE</w:t>
            </w:r>
          </w:p>
          <w:p w:rsidR="00BA402D" w:rsidRDefault="009F19A7">
            <w:pPr>
              <w:rPr>
                <w:sz w:val="20"/>
                <w:szCs w:val="20"/>
              </w:rPr>
            </w:pPr>
            <w:r>
              <w:rPr>
                <w:rFonts w:cs="Arial"/>
                <w:sz w:val="20"/>
                <w:szCs w:val="20"/>
              </w:rPr>
              <w:t>Boulevard d'Avroy, 17</w:t>
            </w:r>
          </w:p>
          <w:p w:rsidR="00BA402D" w:rsidRDefault="009F19A7">
            <w:pPr>
              <w:rPr>
                <w:sz w:val="20"/>
                <w:szCs w:val="20"/>
              </w:rPr>
            </w:pPr>
            <w:r>
              <w:rPr>
                <w:rFonts w:cs="Arial"/>
                <w:sz w:val="20"/>
                <w:szCs w:val="20"/>
              </w:rPr>
              <w:t>4000 LIEGE</w:t>
            </w:r>
          </w:p>
          <w:p w:rsidR="00BA402D" w:rsidRDefault="009F19A7">
            <w:pPr>
              <w:rPr>
                <w:sz w:val="20"/>
                <w:szCs w:val="20"/>
              </w:rPr>
            </w:pPr>
            <w:r>
              <w:rPr>
                <w:sz w:val="20"/>
                <w:szCs w:val="20"/>
              </w:rPr>
              <w:t>Tél.: 04/230.57.06 - Fax: 04/230.57.05</w:t>
            </w:r>
          </w:p>
        </w:tc>
        <w:tc>
          <w:tcPr>
            <w:tcW w:w="4490" w:type="dxa"/>
          </w:tcPr>
          <w:p w:rsidR="00BA402D" w:rsidRDefault="009F19A7">
            <w:pPr>
              <w:rPr>
                <w:sz w:val="20"/>
                <w:szCs w:val="20"/>
              </w:rPr>
            </w:pPr>
            <w:r>
              <w:rPr>
                <w:rFonts w:cs="Arial"/>
                <w:b/>
                <w:bCs/>
                <w:sz w:val="20"/>
                <w:szCs w:val="20"/>
                <w:u w:val="single"/>
              </w:rPr>
              <w:t>Province du Hainaut</w:t>
            </w:r>
          </w:p>
          <w:p w:rsidR="00BA402D" w:rsidRDefault="009F19A7">
            <w:pPr>
              <w:rPr>
                <w:sz w:val="20"/>
                <w:szCs w:val="20"/>
              </w:rPr>
            </w:pPr>
            <w:r>
              <w:rPr>
                <w:rFonts w:cs="Arial"/>
                <w:sz w:val="20"/>
                <w:szCs w:val="20"/>
              </w:rPr>
              <w:t>M. François GUILBERT</w:t>
            </w:r>
          </w:p>
          <w:p w:rsidR="00BA402D" w:rsidRDefault="009F19A7">
            <w:pPr>
              <w:rPr>
                <w:sz w:val="20"/>
                <w:szCs w:val="20"/>
              </w:rPr>
            </w:pPr>
            <w:r>
              <w:rPr>
                <w:rFonts w:cs="Arial"/>
                <w:sz w:val="20"/>
                <w:szCs w:val="20"/>
              </w:rPr>
              <w:t>Chaussée de Binche, 151</w:t>
            </w:r>
          </w:p>
          <w:p w:rsidR="00BA402D" w:rsidRDefault="009F19A7">
            <w:pPr>
              <w:rPr>
                <w:rFonts w:cs="Arial"/>
                <w:sz w:val="20"/>
                <w:szCs w:val="20"/>
              </w:rPr>
            </w:pPr>
            <w:r>
              <w:rPr>
                <w:rFonts w:cs="Arial"/>
                <w:sz w:val="20"/>
                <w:szCs w:val="20"/>
              </w:rPr>
              <w:t>7000 MONS</w:t>
            </w:r>
          </w:p>
          <w:p w:rsidR="00BA402D" w:rsidRDefault="009F19A7">
            <w:pPr>
              <w:rPr>
                <w:sz w:val="20"/>
                <w:szCs w:val="20"/>
              </w:rPr>
            </w:pPr>
            <w:r>
              <w:rPr>
                <w:rFonts w:cs="Arial"/>
                <w:sz w:val="20"/>
                <w:szCs w:val="20"/>
              </w:rPr>
              <w:t>Tél.: 065/37 73 02 - Fax: 065/37 73 03</w:t>
            </w:r>
          </w:p>
          <w:p w:rsidR="00BA402D" w:rsidRDefault="00BA402D">
            <w:pPr>
              <w:rPr>
                <w:rFonts w:cs="Arial"/>
                <w:sz w:val="8"/>
                <w:szCs w:val="8"/>
              </w:rPr>
            </w:pPr>
          </w:p>
          <w:p w:rsidR="00BA402D" w:rsidRDefault="009F19A7">
            <w:pPr>
              <w:rPr>
                <w:sz w:val="20"/>
                <w:szCs w:val="20"/>
              </w:rPr>
            </w:pPr>
            <w:r>
              <w:rPr>
                <w:rFonts w:cs="Arial"/>
                <w:b/>
                <w:bCs/>
                <w:sz w:val="20"/>
                <w:szCs w:val="20"/>
                <w:u w:val="single"/>
              </w:rPr>
              <w:t>Provinces de Namur et du Luxembourg</w:t>
            </w:r>
          </w:p>
          <w:p w:rsidR="00BA402D" w:rsidRDefault="009F19A7">
            <w:pPr>
              <w:rPr>
                <w:sz w:val="20"/>
                <w:szCs w:val="20"/>
              </w:rPr>
            </w:pPr>
            <w:r>
              <w:rPr>
                <w:rFonts w:cs="Arial"/>
                <w:sz w:val="20"/>
                <w:szCs w:val="20"/>
              </w:rPr>
              <w:t>M. Yannick PIELTAIN</w:t>
            </w:r>
          </w:p>
          <w:p w:rsidR="00BA402D" w:rsidRDefault="009F19A7">
            <w:pPr>
              <w:rPr>
                <w:sz w:val="20"/>
                <w:szCs w:val="20"/>
              </w:rPr>
            </w:pPr>
            <w:r>
              <w:rPr>
                <w:sz w:val="20"/>
                <w:szCs w:val="20"/>
              </w:rPr>
              <w:t>Rue de l'Evêché, 5</w:t>
            </w:r>
          </w:p>
          <w:p w:rsidR="00BA402D" w:rsidRDefault="009F19A7">
            <w:pPr>
              <w:rPr>
                <w:sz w:val="20"/>
                <w:szCs w:val="20"/>
              </w:rPr>
            </w:pPr>
            <w:r>
              <w:rPr>
                <w:sz w:val="20"/>
                <w:szCs w:val="20"/>
              </w:rPr>
              <w:t>5000 NAMUR</w:t>
            </w:r>
          </w:p>
          <w:p w:rsidR="00BA402D" w:rsidRDefault="009F19A7">
            <w:pPr>
              <w:rPr>
                <w:sz w:val="20"/>
                <w:szCs w:val="20"/>
              </w:rPr>
            </w:pPr>
            <w:r>
              <w:rPr>
                <w:sz w:val="20"/>
                <w:szCs w:val="20"/>
              </w:rPr>
              <w:t>Tél.: 081/25.03.77 – Fax: 081/25.03.69</w:t>
            </w:r>
          </w:p>
        </w:tc>
      </w:tr>
    </w:tbl>
    <w:p w:rsidR="00BA402D" w:rsidRDefault="00BA402D">
      <w:pPr>
        <w:rPr>
          <w:rFonts w:cs="Arial"/>
          <w:sz w:val="8"/>
          <w:szCs w:val="8"/>
        </w:rPr>
      </w:pPr>
    </w:p>
    <w:p w:rsidR="00BA402D" w:rsidRDefault="00BA402D">
      <w:pPr>
        <w:jc w:val="center"/>
        <w:rPr>
          <w:rFonts w:cs="Arial"/>
          <w:b/>
          <w:bCs/>
          <w:sz w:val="24"/>
          <w:u w:val="single"/>
          <w:lang w:val="fr-BE"/>
        </w:rPr>
      </w:pPr>
    </w:p>
    <w:p w:rsidR="00BA402D" w:rsidRDefault="009F19A7">
      <w:pPr>
        <w:jc w:val="center"/>
        <w:rPr>
          <w:rFonts w:cs="Arial"/>
          <w:b/>
          <w:bCs/>
          <w:sz w:val="24"/>
          <w:u w:val="single"/>
          <w:lang w:val="fr-BE"/>
        </w:rPr>
      </w:pPr>
      <w:r>
        <w:rPr>
          <w:rFonts w:cs="Arial"/>
          <w:b/>
          <w:bCs/>
          <w:sz w:val="24"/>
          <w:u w:val="single"/>
          <w:lang w:val="fr-BE"/>
        </w:rPr>
        <w:t>Enseignement libre subventionné non confessionnel</w:t>
      </w:r>
    </w:p>
    <w:p w:rsidR="00BA402D" w:rsidRDefault="00BA402D">
      <w:pPr>
        <w:jc w:val="both"/>
        <w:rPr>
          <w:rFonts w:cs="Arial"/>
          <w:sz w:val="8"/>
          <w:szCs w:val="8"/>
          <w:lang w:val="fr-BE"/>
        </w:rPr>
      </w:pPr>
    </w:p>
    <w:p w:rsidR="00BA402D" w:rsidRDefault="009F19A7">
      <w:pPr>
        <w:jc w:val="both"/>
        <w:rPr>
          <w:rFonts w:cs="Arial"/>
          <w:b/>
          <w:bCs/>
          <w:sz w:val="20"/>
          <w:szCs w:val="20"/>
          <w:u w:val="single"/>
          <w:lang w:val="fr-BE"/>
        </w:rPr>
      </w:pPr>
      <w:r>
        <w:rPr>
          <w:rFonts w:cs="Arial"/>
          <w:b/>
          <w:bCs/>
          <w:sz w:val="20"/>
          <w:szCs w:val="20"/>
          <w:u w:val="single"/>
          <w:lang w:val="fr-BE"/>
        </w:rPr>
        <w:t>FELSI</w:t>
      </w:r>
    </w:p>
    <w:p w:rsidR="00BA402D" w:rsidRDefault="009F19A7">
      <w:pPr>
        <w:jc w:val="both"/>
        <w:rPr>
          <w:rFonts w:cs="Arial"/>
          <w:sz w:val="20"/>
          <w:szCs w:val="20"/>
          <w:lang w:val="fr-BE"/>
        </w:rPr>
      </w:pPr>
      <w:r>
        <w:rPr>
          <w:rFonts w:cs="Arial"/>
          <w:sz w:val="20"/>
          <w:szCs w:val="20"/>
          <w:lang w:val="fr-BE"/>
        </w:rPr>
        <w:t>M. Michel BETTENS, Secrétaire général,</w:t>
      </w:r>
    </w:p>
    <w:p w:rsidR="00BA402D" w:rsidRDefault="009F19A7">
      <w:pPr>
        <w:jc w:val="both"/>
        <w:rPr>
          <w:rFonts w:cs="Arial"/>
          <w:sz w:val="20"/>
          <w:szCs w:val="20"/>
          <w:lang w:val="fr-BE"/>
        </w:rPr>
      </w:pPr>
      <w:r>
        <w:rPr>
          <w:rFonts w:cs="Arial"/>
          <w:sz w:val="20"/>
          <w:szCs w:val="20"/>
          <w:lang w:val="fr-BE"/>
        </w:rPr>
        <w:t>Avenue Jupiter, 180</w:t>
      </w:r>
    </w:p>
    <w:p w:rsidR="00BA402D" w:rsidRDefault="009F19A7">
      <w:pPr>
        <w:jc w:val="both"/>
        <w:rPr>
          <w:rFonts w:cs="Arial"/>
          <w:sz w:val="20"/>
          <w:szCs w:val="20"/>
          <w:lang w:val="fr-BE"/>
        </w:rPr>
      </w:pPr>
      <w:r>
        <w:rPr>
          <w:rFonts w:cs="Arial"/>
          <w:sz w:val="20"/>
          <w:szCs w:val="20"/>
          <w:lang w:val="fr-BE"/>
        </w:rPr>
        <w:t>1190 BRUXELLES</w:t>
      </w:r>
    </w:p>
    <w:p w:rsidR="00BA402D" w:rsidRDefault="009F19A7">
      <w:pPr>
        <w:jc w:val="both"/>
        <w:rPr>
          <w:rFonts w:cs="Arial"/>
          <w:sz w:val="20"/>
          <w:szCs w:val="20"/>
          <w:lang w:val="fr-BE"/>
        </w:rPr>
      </w:pPr>
      <w:r>
        <w:rPr>
          <w:rFonts w:cs="Arial"/>
          <w:sz w:val="20"/>
          <w:szCs w:val="20"/>
          <w:lang w:val="fr-BE"/>
        </w:rPr>
        <w:t>Tél.: 02/527.37.92.- Fax: 02/537.37.91.</w:t>
      </w:r>
    </w:p>
    <w:p w:rsidR="00BA402D" w:rsidRDefault="00BA402D">
      <w:pPr>
        <w:rPr>
          <w:rFonts w:cs="Arial"/>
          <w:sz w:val="8"/>
          <w:szCs w:val="8"/>
        </w:rPr>
      </w:pPr>
    </w:p>
    <w:p w:rsidR="00BA402D" w:rsidRDefault="00BA402D">
      <w:pPr>
        <w:spacing w:after="160" w:line="259" w:lineRule="auto"/>
        <w:rPr>
          <w:b/>
          <w:i/>
          <w:szCs w:val="22"/>
        </w:rPr>
        <w:sectPr w:rsidR="00BA402D">
          <w:pgSz w:w="11906" w:h="16838"/>
          <w:pgMar w:top="1440" w:right="1080" w:bottom="1440" w:left="1080" w:header="709" w:footer="709" w:gutter="0"/>
          <w:cols w:space="708"/>
          <w:docGrid w:linePitch="360"/>
        </w:sectPr>
      </w:pPr>
      <w:bookmarkStart w:id="1975" w:name="_Toc272404493"/>
      <w:bookmarkStart w:id="1976" w:name="_Toc295913862"/>
      <w:bookmarkStart w:id="1977" w:name="_Toc423420180"/>
      <w:bookmarkStart w:id="1978" w:name="_Toc450645429"/>
      <w:bookmarkStart w:id="1979" w:name="_Toc453942668"/>
      <w:bookmarkStart w:id="1980" w:name="_Toc454888285"/>
    </w:p>
    <w:p w:rsidR="00BA402D" w:rsidRDefault="009F19A7">
      <w:pPr>
        <w:pStyle w:val="Titre5"/>
      </w:pPr>
      <w:bookmarkStart w:id="1981" w:name="_Toc486241906"/>
      <w:bookmarkStart w:id="1982" w:name="_Toc12528152"/>
      <w:r>
        <w:lastRenderedPageBreak/>
        <w:t>Annexe 6. Attestation de demande d’inscription dans l’enseignement primaire ordinaire</w:t>
      </w:r>
      <w:bookmarkEnd w:id="1975"/>
      <w:bookmarkEnd w:id="1976"/>
      <w:bookmarkEnd w:id="1977"/>
      <w:bookmarkEnd w:id="1978"/>
      <w:bookmarkEnd w:id="1979"/>
      <w:bookmarkEnd w:id="1980"/>
      <w:bookmarkEnd w:id="1981"/>
      <w:bookmarkEnd w:id="1982"/>
    </w:p>
    <w:p w:rsidR="00BA402D" w:rsidRDefault="00BA402D">
      <w:pPr>
        <w:jc w:val="center"/>
        <w:rPr>
          <w:rFonts w:cs="Arial"/>
          <w:b/>
          <w:spacing w:val="-6"/>
          <w:sz w:val="16"/>
          <w:szCs w:val="16"/>
        </w:rPr>
      </w:pPr>
    </w:p>
    <w:p w:rsidR="00BA402D" w:rsidRDefault="009F19A7">
      <w:pPr>
        <w:jc w:val="center"/>
        <w:rPr>
          <w:rFonts w:cs="Arial"/>
          <w:b/>
          <w:spacing w:val="-6"/>
          <w:sz w:val="24"/>
          <w:u w:val="single"/>
        </w:rPr>
      </w:pPr>
      <w:r>
        <w:rPr>
          <w:rFonts w:cs="Arial"/>
          <w:b/>
          <w:spacing w:val="-6"/>
          <w:sz w:val="24"/>
          <w:u w:val="single"/>
        </w:rPr>
        <w:t xml:space="preserve">Enseignement subventionné par </w:t>
      </w:r>
      <w:smartTag w:uri="urn:schemas-microsoft-com:office:smarttags" w:element="PersonName">
        <w:smartTagPr>
          <w:attr w:name="ProductID" w:val="la F￩d￩ration Wallonie-Bruxelles"/>
        </w:smartTagPr>
        <w:r>
          <w:rPr>
            <w:rFonts w:cs="Arial"/>
            <w:b/>
            <w:spacing w:val="-6"/>
            <w:sz w:val="24"/>
            <w:u w:val="single"/>
          </w:rPr>
          <w:t>la Fédération Wallonie-Bruxelles</w:t>
        </w:r>
      </w:smartTag>
    </w:p>
    <w:p w:rsidR="00BA402D" w:rsidRDefault="00BA402D">
      <w:pPr>
        <w:jc w:val="center"/>
        <w:rPr>
          <w:i/>
          <w:sz w:val="6"/>
          <w:szCs w:val="6"/>
        </w:rPr>
      </w:pPr>
    </w:p>
    <w:p w:rsidR="00BA402D" w:rsidRDefault="009F19A7">
      <w:pPr>
        <w:jc w:val="center"/>
        <w:rPr>
          <w:i/>
        </w:rPr>
      </w:pPr>
      <w:r>
        <w:rPr>
          <w:i/>
        </w:rPr>
        <w:t>(Application de l’article 88 du Décret-Missions du 24 juillet 1997)</w:t>
      </w:r>
    </w:p>
    <w:p w:rsidR="00BA402D" w:rsidRDefault="00BA402D">
      <w:pPr>
        <w:rPr>
          <w:rFonts w:cs="Arial"/>
          <w:spacing w:val="-6"/>
          <w:sz w:val="24"/>
        </w:rPr>
      </w:pPr>
    </w:p>
    <w:p w:rsidR="00BA402D" w:rsidRDefault="009F19A7">
      <w:pPr>
        <w:rPr>
          <w:rFonts w:cs="Arial"/>
          <w:spacing w:val="-6"/>
        </w:rPr>
      </w:pPr>
      <w:r>
        <w:rPr>
          <w:rFonts w:cs="Arial"/>
          <w:spacing w:val="-6"/>
        </w:rPr>
        <w:t>Cachet de l’établissement et mention de son adresse:</w:t>
      </w:r>
    </w:p>
    <w:p w:rsidR="00BA402D" w:rsidRDefault="00BA402D">
      <w:pPr>
        <w:rPr>
          <w:rFonts w:cs="Arial"/>
          <w:spacing w:val="-6"/>
          <w:sz w:val="20"/>
          <w:szCs w:val="20"/>
        </w:rPr>
      </w:pPr>
    </w:p>
    <w:p w:rsidR="00BA402D" w:rsidRDefault="00BA402D">
      <w:pPr>
        <w:rPr>
          <w:rFonts w:cs="Arial"/>
          <w:spacing w:val="-6"/>
          <w:sz w:val="20"/>
          <w:szCs w:val="20"/>
        </w:rPr>
      </w:pPr>
    </w:p>
    <w:p w:rsidR="00BA402D" w:rsidRDefault="00BA402D">
      <w:pPr>
        <w:rPr>
          <w:rFonts w:cs="Arial"/>
          <w:spacing w:val="-6"/>
          <w:sz w:val="20"/>
          <w:szCs w:val="20"/>
        </w:rPr>
      </w:pPr>
    </w:p>
    <w:p w:rsidR="00BA402D" w:rsidRDefault="009F19A7">
      <w:pPr>
        <w:spacing w:after="120"/>
        <w:rPr>
          <w:rFonts w:cs="Arial"/>
          <w:spacing w:val="-6"/>
        </w:rPr>
      </w:pPr>
      <w:r>
        <w:rPr>
          <w:rFonts w:cs="Arial"/>
          <w:spacing w:val="-6"/>
        </w:rPr>
        <w:t>Pouvoir organisateur: ………………………………………………………………………………………….</w:t>
      </w:r>
    </w:p>
    <w:p w:rsidR="00BA402D" w:rsidRDefault="009F19A7">
      <w:pPr>
        <w:spacing w:before="120"/>
        <w:rPr>
          <w:rFonts w:cs="Arial"/>
          <w:spacing w:val="-6"/>
        </w:rPr>
      </w:pPr>
      <w:r>
        <w:rPr>
          <w:rFonts w:cs="Arial"/>
          <w:spacing w:val="-6"/>
        </w:rPr>
        <w:t>Je soussigné(e) (Nom et Titre): ….……………………………….………, agissant au nom du P.O.</w:t>
      </w:r>
    </w:p>
    <w:p w:rsidR="00BA402D" w:rsidRDefault="009F19A7">
      <w:pPr>
        <w:spacing w:before="120"/>
        <w:rPr>
          <w:rFonts w:cs="Arial"/>
          <w:spacing w:val="-6"/>
        </w:rPr>
      </w:pPr>
      <w:r>
        <w:rPr>
          <w:rFonts w:cs="Arial"/>
          <w:spacing w:val="-6"/>
        </w:rPr>
        <w:t>atteste que Madame / Monsieur ……………………………………………………………………………….</w:t>
      </w:r>
    </w:p>
    <w:p w:rsidR="00BA402D" w:rsidRDefault="009F19A7">
      <w:pPr>
        <w:spacing w:before="120"/>
        <w:rPr>
          <w:rFonts w:cs="Arial"/>
          <w:spacing w:val="-6"/>
        </w:rPr>
      </w:pPr>
      <w:r>
        <w:rPr>
          <w:rFonts w:cs="Arial"/>
          <w:spacing w:val="-6"/>
        </w:rPr>
        <w:t>s’est présenté(e) / ce ……….……… 20……  à l’établissement …………………………………………….</w:t>
      </w:r>
    </w:p>
    <w:p w:rsidR="00BA402D" w:rsidRDefault="009F19A7">
      <w:pPr>
        <w:spacing w:before="120"/>
        <w:rPr>
          <w:rFonts w:cs="Arial"/>
          <w:spacing w:val="-6"/>
        </w:rPr>
      </w:pPr>
      <w:r>
        <w:rPr>
          <w:rFonts w:cs="Arial"/>
          <w:spacing w:val="-6"/>
        </w:rPr>
        <w:t xml:space="preserve">en vue de l’inscription de: ……………………………………………………………, </w:t>
      </w:r>
    </w:p>
    <w:p w:rsidR="00BA402D" w:rsidRDefault="009F19A7">
      <w:pPr>
        <w:spacing w:before="120"/>
        <w:rPr>
          <w:rFonts w:cs="Arial"/>
          <w:spacing w:val="-6"/>
        </w:rPr>
      </w:pPr>
      <w:r>
        <w:rPr>
          <w:rFonts w:cs="Arial"/>
          <w:spacing w:val="-6"/>
        </w:rPr>
        <w:t>né le ……………………………</w:t>
      </w:r>
    </w:p>
    <w:p w:rsidR="00BA402D" w:rsidRDefault="00BA402D">
      <w:pPr>
        <w:rPr>
          <w:rFonts w:cs="Arial"/>
          <w:spacing w:val="-6"/>
          <w:sz w:val="18"/>
          <w:szCs w:val="18"/>
        </w:rPr>
      </w:pPr>
    </w:p>
    <w:p w:rsidR="00BA402D" w:rsidRDefault="009F19A7">
      <w:pPr>
        <w:rPr>
          <w:rFonts w:cs="Arial"/>
          <w:spacing w:val="-6"/>
        </w:rPr>
      </w:pPr>
      <w:r>
        <w:rPr>
          <w:rFonts w:cs="Arial"/>
          <w:spacing w:val="-6"/>
        </w:rPr>
        <w:t>Cette inscription était sollicitée dans:</w:t>
      </w:r>
    </w:p>
    <w:p w:rsidR="00BA402D" w:rsidRDefault="00BA402D">
      <w:pPr>
        <w:rPr>
          <w:rFonts w:cs="Arial"/>
          <w:spacing w:val="-6"/>
          <w:sz w:val="8"/>
          <w:szCs w:val="8"/>
        </w:rPr>
      </w:pPr>
    </w:p>
    <w:tbl>
      <w:tblPr>
        <w:tblW w:w="0" w:type="auto"/>
        <w:tblInd w:w="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51"/>
        <w:gridCol w:w="2209"/>
      </w:tblGrid>
      <w:tr w:rsidR="00BA402D">
        <w:trPr>
          <w:cantSplit/>
          <w:trHeight w:val="397"/>
        </w:trPr>
        <w:tc>
          <w:tcPr>
            <w:tcW w:w="2651" w:type="dxa"/>
            <w:vMerge w:val="restart"/>
            <w:vAlign w:val="center"/>
          </w:tcPr>
          <w:p w:rsidR="00BA402D" w:rsidRDefault="009F19A7">
            <w:pPr>
              <w:jc w:val="center"/>
              <w:rPr>
                <w:rFonts w:cs="Arial"/>
                <w:b/>
                <w:bCs/>
                <w:spacing w:val="-6"/>
              </w:rPr>
            </w:pPr>
            <w:r>
              <w:rPr>
                <w:rFonts w:cs="Arial"/>
                <w:b/>
                <w:bCs/>
                <w:spacing w:val="-6"/>
              </w:rPr>
              <w:t>Enseignement primaire</w:t>
            </w:r>
          </w:p>
        </w:tc>
        <w:tc>
          <w:tcPr>
            <w:tcW w:w="2209" w:type="dxa"/>
            <w:vAlign w:val="center"/>
          </w:tcPr>
          <w:p w:rsidR="00BA402D" w:rsidRDefault="009F19A7">
            <w:pPr>
              <w:jc w:val="center"/>
              <w:rPr>
                <w:rFonts w:cs="Arial"/>
                <w:spacing w:val="-6"/>
              </w:rPr>
            </w:pPr>
            <w:r>
              <w:rPr>
                <w:rFonts w:cs="Arial"/>
                <w:spacing w:val="-6"/>
              </w:rPr>
              <w:t>Année d'études:</w:t>
            </w:r>
          </w:p>
        </w:tc>
      </w:tr>
      <w:tr w:rsidR="00BA402D">
        <w:trPr>
          <w:cantSplit/>
          <w:trHeight w:val="397"/>
        </w:trPr>
        <w:tc>
          <w:tcPr>
            <w:tcW w:w="2651" w:type="dxa"/>
            <w:vMerge/>
            <w:vAlign w:val="center"/>
          </w:tcPr>
          <w:p w:rsidR="00BA402D" w:rsidRDefault="00BA402D">
            <w:pPr>
              <w:jc w:val="center"/>
              <w:rPr>
                <w:rFonts w:cs="Arial"/>
                <w:spacing w:val="-6"/>
              </w:rPr>
            </w:pPr>
          </w:p>
        </w:tc>
        <w:tc>
          <w:tcPr>
            <w:tcW w:w="2209" w:type="dxa"/>
            <w:vAlign w:val="center"/>
          </w:tcPr>
          <w:p w:rsidR="00BA402D" w:rsidRDefault="00BA402D">
            <w:pPr>
              <w:jc w:val="center"/>
              <w:rPr>
                <w:rFonts w:cs="Arial"/>
                <w:spacing w:val="-6"/>
              </w:rPr>
            </w:pPr>
          </w:p>
        </w:tc>
      </w:tr>
    </w:tbl>
    <w:p w:rsidR="00BA402D" w:rsidRDefault="00BA402D">
      <w:pPr>
        <w:rPr>
          <w:rFonts w:cs="Arial"/>
          <w:spacing w:val="-6"/>
          <w:sz w:val="24"/>
        </w:rPr>
      </w:pPr>
    </w:p>
    <w:p w:rsidR="00BA402D" w:rsidRDefault="009F19A7">
      <w:pPr>
        <w:pStyle w:val="Corpsdetexte"/>
      </w:pPr>
      <w:r>
        <w:t>L’inscription n’a pas été prise pour la raison suivante:</w:t>
      </w:r>
    </w:p>
    <w:p w:rsidR="00BA402D" w:rsidRDefault="00BA402D">
      <w:pPr>
        <w:pStyle w:val="Corpsdetexte"/>
        <w:rPr>
          <w:sz w:val="16"/>
          <w:szCs w:val="16"/>
        </w:rPr>
      </w:pPr>
    </w:p>
    <w:p w:rsidR="00BA402D" w:rsidRDefault="009F19A7">
      <w:pPr>
        <w:pStyle w:val="Corpsdetexte"/>
        <w:numPr>
          <w:ilvl w:val="0"/>
          <w:numId w:val="142"/>
        </w:numPr>
        <w:ind w:left="357" w:hanging="357"/>
      </w:pPr>
      <w:r>
        <w:t>L’élève ne remplit pas les conditions requises pour être régulièrement inscrit(e)</w:t>
      </w:r>
    </w:p>
    <w:p w:rsidR="00BA402D" w:rsidRDefault="009F19A7">
      <w:pPr>
        <w:pStyle w:val="Corpsdetexte"/>
        <w:numPr>
          <w:ilvl w:val="0"/>
          <w:numId w:val="142"/>
        </w:numPr>
        <w:spacing w:before="60"/>
        <w:ind w:left="357" w:hanging="357"/>
      </w:pPr>
      <w:r>
        <w:t>Le nombre maximal d’élèves, limité en raison de l’insuffisance de places disponibles dans l’année demandée, est atteint (</w:t>
      </w:r>
      <w:r>
        <w:rPr>
          <w:i/>
          <w:u w:val="single"/>
        </w:rPr>
        <w:t>déclaration faite à la Direction générale de l’Enseignement obligatoire)</w:t>
      </w:r>
    </w:p>
    <w:p w:rsidR="00BA402D" w:rsidRDefault="009F19A7">
      <w:pPr>
        <w:pStyle w:val="Corpsdetexte"/>
        <w:numPr>
          <w:ilvl w:val="0"/>
          <w:numId w:val="142"/>
        </w:numPr>
        <w:spacing w:before="60"/>
        <w:ind w:left="357" w:hanging="357"/>
      </w:pPr>
      <w:r>
        <w:t>L’élève est venu s’inscrire après le premier jour ouvrable de septembre sans raison exceptionnelle et motivée</w:t>
      </w:r>
    </w:p>
    <w:p w:rsidR="00BA402D" w:rsidRDefault="009F19A7">
      <w:pPr>
        <w:pStyle w:val="Corpsdetexte"/>
        <w:numPr>
          <w:ilvl w:val="0"/>
          <w:numId w:val="142"/>
        </w:numPr>
        <w:spacing w:before="40"/>
        <w:ind w:left="357" w:hanging="357"/>
      </w:pPr>
      <w:r>
        <w:t>Les parents / la personne investie de l’autorité parentale n’accepte(nt) pas de souscrire aux projets éducatif et pédagogique, au règlement des études et au règlement d’ordre intérieur.</w:t>
      </w:r>
    </w:p>
    <w:p w:rsidR="00BA402D" w:rsidRDefault="00BA402D">
      <w:pPr>
        <w:jc w:val="both"/>
        <w:rPr>
          <w:rFonts w:cs="Arial"/>
          <w:spacing w:val="-6"/>
          <w:sz w:val="18"/>
          <w:szCs w:val="18"/>
        </w:rPr>
      </w:pPr>
    </w:p>
    <w:p w:rsidR="00BA402D" w:rsidRDefault="009F19A7">
      <w:pPr>
        <w:jc w:val="both"/>
        <w:rPr>
          <w:rFonts w:cs="Arial"/>
          <w:spacing w:val="-6"/>
        </w:rPr>
      </w:pPr>
      <w:r>
        <w:rPr>
          <w:rFonts w:cs="Arial"/>
          <w:spacing w:val="-6"/>
        </w:rPr>
        <w:t>Cette attestation mentionne en annexe l’adresse des services où la personne investie de l’autorité parentale peut obtenir une assistance en vue d’une inscription dans un autre établissement.</w:t>
      </w:r>
    </w:p>
    <w:p w:rsidR="00BA402D" w:rsidRDefault="00BA402D">
      <w:pPr>
        <w:rPr>
          <w:rFonts w:cs="Arial"/>
          <w:spacing w:val="-6"/>
          <w:sz w:val="18"/>
          <w:szCs w:val="18"/>
        </w:rPr>
      </w:pPr>
    </w:p>
    <w:p w:rsidR="00BA402D" w:rsidRDefault="009F19A7">
      <w:pPr>
        <w:rPr>
          <w:rFonts w:cs="Arial"/>
          <w:spacing w:val="-6"/>
        </w:rPr>
      </w:pPr>
      <w:r>
        <w:rPr>
          <w:rFonts w:cs="Arial"/>
          <w:spacing w:val="-6"/>
        </w:rPr>
        <w:t>Date et signature du chef d’établissement</w:t>
      </w:r>
      <w:r>
        <w:rPr>
          <w:rFonts w:cs="Arial"/>
          <w:spacing w:val="-6"/>
        </w:rPr>
        <w:tab/>
      </w:r>
      <w:r>
        <w:rPr>
          <w:rFonts w:cs="Arial"/>
          <w:spacing w:val="-6"/>
        </w:rPr>
        <w:tab/>
      </w:r>
      <w:r>
        <w:rPr>
          <w:rFonts w:cs="Arial"/>
          <w:spacing w:val="-6"/>
        </w:rPr>
        <w:tab/>
      </w:r>
      <w:r>
        <w:rPr>
          <w:rFonts w:cs="Arial"/>
          <w:spacing w:val="-6"/>
        </w:rPr>
        <w:tab/>
        <w:t xml:space="preserve">        Pour réception</w:t>
      </w:r>
    </w:p>
    <w:p w:rsidR="00BA402D" w:rsidRDefault="00BA402D">
      <w:pPr>
        <w:rPr>
          <w:rFonts w:cs="Arial"/>
          <w:spacing w:val="-6"/>
          <w:sz w:val="20"/>
          <w:szCs w:val="20"/>
        </w:rPr>
      </w:pPr>
    </w:p>
    <w:p w:rsidR="00BA402D" w:rsidRDefault="00BA402D">
      <w:pPr>
        <w:rPr>
          <w:rFonts w:cs="Arial"/>
          <w:spacing w:val="-6"/>
          <w:sz w:val="20"/>
          <w:szCs w:val="20"/>
        </w:rPr>
      </w:pPr>
    </w:p>
    <w:p w:rsidR="00BA402D" w:rsidRDefault="009F19A7">
      <w:pPr>
        <w:rPr>
          <w:rFonts w:cs="Arial"/>
          <w:spacing w:val="-6"/>
        </w:rPr>
      </w:pPr>
      <w:r>
        <w:rPr>
          <w:rFonts w:cs="Arial"/>
          <w:spacing w:val="-6"/>
        </w:rPr>
        <w:t>……………………………………………..</w:t>
      </w:r>
      <w:r>
        <w:rPr>
          <w:rFonts w:cs="Arial"/>
          <w:spacing w:val="-6"/>
        </w:rPr>
        <w:tab/>
      </w:r>
      <w:r>
        <w:rPr>
          <w:rFonts w:cs="Arial"/>
          <w:spacing w:val="-6"/>
        </w:rPr>
        <w:tab/>
      </w:r>
      <w:r>
        <w:rPr>
          <w:rFonts w:cs="Arial"/>
          <w:spacing w:val="-6"/>
        </w:rPr>
        <w:tab/>
      </w:r>
      <w:r>
        <w:rPr>
          <w:rFonts w:cs="Arial"/>
          <w:spacing w:val="-6"/>
        </w:rPr>
        <w:tab/>
        <w:t>……………………………</w:t>
      </w:r>
    </w:p>
    <w:p w:rsidR="00BA402D" w:rsidRDefault="00BA402D">
      <w:pPr>
        <w:rPr>
          <w:rFonts w:cs="Arial"/>
          <w:spacing w:val="-6"/>
          <w:sz w:val="12"/>
          <w:szCs w:val="12"/>
        </w:rPr>
      </w:pPr>
    </w:p>
    <w:p w:rsidR="00BA402D" w:rsidRDefault="009F19A7">
      <w:pPr>
        <w:jc w:val="both"/>
        <w:rPr>
          <w:i/>
          <w:sz w:val="20"/>
          <w:szCs w:val="20"/>
        </w:rPr>
      </w:pPr>
      <w:r>
        <w:rPr>
          <w:i/>
          <w:sz w:val="20"/>
          <w:szCs w:val="20"/>
        </w:rPr>
        <w:t>Ce document est à délivrer au(x) parent(s) et une copie doit être envoyée à l'organe de représentation et de coordination ou à la commission décentralisée.  Dans le cas où le P.O. n'a pas adhéré à un organe de représentation et de coordination, la copie doit être transmise à la D.G.E.O., Rue A. Lavallée, 1 – 3ème étage) à 1080 Bruxelles (Service des inscriptions et de l’assistance aux établissements scolaires).</w:t>
      </w:r>
    </w:p>
    <w:p w:rsidR="00BA402D" w:rsidRDefault="009F19A7">
      <w:pPr>
        <w:rPr>
          <w:b/>
          <w:u w:val="single"/>
        </w:rPr>
      </w:pPr>
      <w:r>
        <w:rPr>
          <w:b/>
          <w:u w:val="single"/>
        </w:rPr>
        <w:br w:type="page"/>
      </w:r>
      <w:bookmarkStart w:id="1983" w:name="Annexe_224D_2"/>
      <w:bookmarkStart w:id="1984" w:name="_Toc423420181"/>
      <w:bookmarkStart w:id="1985" w:name="_Toc450645430"/>
      <w:bookmarkStart w:id="1986" w:name="_Toc453942669"/>
      <w:bookmarkStart w:id="1987" w:name="_Toc454888286"/>
      <w:bookmarkStart w:id="1988" w:name="_Toc486241907"/>
      <w:bookmarkEnd w:id="1983"/>
      <w:r>
        <w:rPr>
          <w:b/>
          <w:u w:val="single"/>
        </w:rPr>
        <w:lastRenderedPageBreak/>
        <w:t>Annexe 6. (2)</w:t>
      </w:r>
      <w:bookmarkEnd w:id="1984"/>
      <w:bookmarkEnd w:id="1985"/>
      <w:bookmarkEnd w:id="1986"/>
      <w:bookmarkEnd w:id="1987"/>
      <w:bookmarkEnd w:id="1988"/>
    </w:p>
    <w:p w:rsidR="00BA402D" w:rsidRDefault="009F19A7">
      <w:pPr>
        <w:jc w:val="center"/>
        <w:rPr>
          <w:rFonts w:cs="Arial"/>
          <w:b/>
          <w:bCs/>
          <w:sz w:val="24"/>
          <w:u w:val="single"/>
          <w:lang w:val="fr-BE"/>
        </w:rPr>
      </w:pPr>
      <w:r>
        <w:rPr>
          <w:rFonts w:cs="Arial"/>
          <w:b/>
          <w:bCs/>
          <w:sz w:val="24"/>
          <w:u w:val="single"/>
          <w:lang w:val="fr-BE"/>
        </w:rPr>
        <w:t>Enseignement officiel subventionné</w:t>
      </w:r>
    </w:p>
    <w:p w:rsidR="00BA402D" w:rsidRDefault="00BA402D">
      <w:pPr>
        <w:jc w:val="both"/>
        <w:rPr>
          <w:rFonts w:cs="Arial"/>
          <w:sz w:val="8"/>
          <w:szCs w:val="8"/>
          <w:lang w:val="fr-BE"/>
        </w:rPr>
      </w:pPr>
    </w:p>
    <w:p w:rsidR="00BA402D" w:rsidRDefault="00BA402D">
      <w:pPr>
        <w:jc w:val="both"/>
        <w:rPr>
          <w:rFonts w:cs="Arial"/>
          <w:b/>
          <w:bCs/>
          <w:sz w:val="20"/>
          <w:szCs w:val="20"/>
          <w:u w:val="single"/>
          <w:lang w:val="fr-BE"/>
        </w:rPr>
      </w:pPr>
    </w:p>
    <w:p w:rsidR="00BA402D" w:rsidRDefault="009F19A7">
      <w:pPr>
        <w:jc w:val="both"/>
        <w:rPr>
          <w:rFonts w:cs="Arial"/>
          <w:b/>
          <w:bCs/>
          <w:sz w:val="20"/>
          <w:szCs w:val="20"/>
          <w:u w:val="single"/>
          <w:lang w:val="fr-BE"/>
        </w:rPr>
      </w:pPr>
      <w:r>
        <w:rPr>
          <w:rFonts w:cs="Arial"/>
          <w:b/>
          <w:bCs/>
          <w:sz w:val="20"/>
          <w:szCs w:val="20"/>
          <w:u w:val="single"/>
          <w:lang w:val="fr-BE"/>
        </w:rPr>
        <w:t>Conseil de l'Enseignement des Communes et des Provinces</w:t>
      </w:r>
    </w:p>
    <w:p w:rsidR="00BA402D" w:rsidRDefault="009F19A7">
      <w:pPr>
        <w:jc w:val="both"/>
        <w:rPr>
          <w:rFonts w:cs="Arial"/>
          <w:sz w:val="20"/>
          <w:szCs w:val="20"/>
          <w:lang w:val="fr-BE"/>
        </w:rPr>
      </w:pPr>
      <w:r>
        <w:rPr>
          <w:rFonts w:cs="Arial"/>
          <w:sz w:val="20"/>
          <w:szCs w:val="20"/>
          <w:lang w:val="fr-BE"/>
        </w:rPr>
        <w:t>Av.des Gaulois,32</w:t>
      </w:r>
    </w:p>
    <w:p w:rsidR="00BA402D" w:rsidRDefault="009F19A7">
      <w:pPr>
        <w:jc w:val="both"/>
        <w:rPr>
          <w:rFonts w:cs="Arial"/>
          <w:sz w:val="20"/>
          <w:szCs w:val="20"/>
          <w:lang w:val="fr-BE"/>
        </w:rPr>
      </w:pPr>
      <w:r>
        <w:rPr>
          <w:rFonts w:cs="Arial"/>
          <w:sz w:val="20"/>
          <w:szCs w:val="20"/>
          <w:lang w:val="fr-BE"/>
        </w:rPr>
        <w:t>1040 BRUXELLES</w:t>
      </w:r>
    </w:p>
    <w:p w:rsidR="00BA402D" w:rsidRDefault="009F19A7">
      <w:pPr>
        <w:jc w:val="both"/>
        <w:rPr>
          <w:rFonts w:cs="Arial"/>
          <w:sz w:val="20"/>
          <w:szCs w:val="20"/>
          <w:lang w:val="fr-BE"/>
        </w:rPr>
      </w:pPr>
      <w:r>
        <w:rPr>
          <w:rFonts w:cs="Arial"/>
          <w:sz w:val="20"/>
          <w:szCs w:val="20"/>
          <w:lang w:val="fr-BE"/>
        </w:rPr>
        <w:t>Tél.: 02/736.89.74 - Fax: 02/734.69.71</w:t>
      </w:r>
    </w:p>
    <w:p w:rsidR="00BA402D" w:rsidRDefault="00BA402D">
      <w:pPr>
        <w:jc w:val="both"/>
        <w:rPr>
          <w:rFonts w:cs="Arial"/>
          <w:sz w:val="8"/>
          <w:szCs w:val="8"/>
          <w:lang w:val="fr-BE"/>
        </w:rPr>
      </w:pPr>
    </w:p>
    <w:p w:rsidR="00BA402D" w:rsidRDefault="00BA402D">
      <w:pPr>
        <w:jc w:val="center"/>
        <w:rPr>
          <w:rFonts w:cs="Arial"/>
          <w:b/>
          <w:bCs/>
          <w:sz w:val="24"/>
          <w:u w:val="single"/>
          <w:lang w:val="fr-BE"/>
        </w:rPr>
      </w:pPr>
    </w:p>
    <w:p w:rsidR="00BA402D" w:rsidRDefault="009F19A7">
      <w:pPr>
        <w:jc w:val="center"/>
        <w:rPr>
          <w:rFonts w:cs="Arial"/>
          <w:b/>
          <w:bCs/>
          <w:sz w:val="24"/>
          <w:u w:val="single"/>
          <w:lang w:val="fr-BE"/>
        </w:rPr>
      </w:pPr>
      <w:r>
        <w:rPr>
          <w:rFonts w:cs="Arial"/>
          <w:b/>
          <w:bCs/>
          <w:sz w:val="24"/>
          <w:u w:val="single"/>
          <w:lang w:val="fr-BE"/>
        </w:rPr>
        <w:t>Enseignement libre subventionné catholique</w:t>
      </w:r>
    </w:p>
    <w:p w:rsidR="00BA402D" w:rsidRDefault="00BA402D">
      <w:pPr>
        <w:rPr>
          <w:rFonts w:cs="Arial"/>
          <w:sz w:val="20"/>
          <w:szCs w:val="20"/>
        </w:rPr>
      </w:pPr>
    </w:p>
    <w:tbl>
      <w:tblPr>
        <w:tblW w:w="0" w:type="auto"/>
        <w:tblCellMar>
          <w:left w:w="70" w:type="dxa"/>
          <w:right w:w="70" w:type="dxa"/>
        </w:tblCellMar>
        <w:tblLook w:val="0000" w:firstRow="0" w:lastRow="0" w:firstColumn="0" w:lastColumn="0" w:noHBand="0" w:noVBand="0"/>
      </w:tblPr>
      <w:tblGrid>
        <w:gridCol w:w="4723"/>
        <w:gridCol w:w="4489"/>
      </w:tblGrid>
      <w:tr w:rsidR="00BA402D">
        <w:tc>
          <w:tcPr>
            <w:tcW w:w="4723" w:type="dxa"/>
          </w:tcPr>
          <w:p w:rsidR="00BA402D" w:rsidRDefault="009F19A7">
            <w:pPr>
              <w:rPr>
                <w:rFonts w:cs="Arial"/>
                <w:b/>
                <w:bCs/>
                <w:sz w:val="20"/>
                <w:szCs w:val="20"/>
                <w:u w:val="single"/>
              </w:rPr>
            </w:pPr>
            <w:r>
              <w:rPr>
                <w:rFonts w:cs="Arial"/>
                <w:b/>
                <w:bCs/>
                <w:sz w:val="20"/>
                <w:szCs w:val="20"/>
                <w:u w:val="single"/>
              </w:rPr>
              <w:t>Bruxelles et Brabant Wallon</w:t>
            </w:r>
          </w:p>
          <w:p w:rsidR="00BA402D" w:rsidRDefault="009F19A7">
            <w:pPr>
              <w:rPr>
                <w:rFonts w:cs="Arial"/>
                <w:sz w:val="20"/>
                <w:szCs w:val="20"/>
              </w:rPr>
            </w:pPr>
            <w:r>
              <w:rPr>
                <w:rFonts w:cs="Arial"/>
                <w:sz w:val="20"/>
                <w:szCs w:val="20"/>
              </w:rPr>
              <w:t>M. Alain DEHAENE</w:t>
            </w:r>
          </w:p>
          <w:p w:rsidR="00BA402D" w:rsidRDefault="009F19A7">
            <w:pPr>
              <w:rPr>
                <w:rFonts w:cs="Arial"/>
                <w:sz w:val="20"/>
                <w:szCs w:val="20"/>
              </w:rPr>
            </w:pPr>
            <w:r>
              <w:rPr>
                <w:rFonts w:cs="Arial"/>
                <w:sz w:val="20"/>
                <w:szCs w:val="20"/>
              </w:rPr>
              <w:t>Avenue de l'Eglise Saint Julien, 15</w:t>
            </w:r>
          </w:p>
          <w:p w:rsidR="00BA402D" w:rsidRDefault="009F19A7">
            <w:pPr>
              <w:rPr>
                <w:rFonts w:cs="Arial"/>
                <w:sz w:val="20"/>
                <w:szCs w:val="20"/>
              </w:rPr>
            </w:pPr>
            <w:r>
              <w:rPr>
                <w:rFonts w:cs="Arial"/>
                <w:sz w:val="20"/>
                <w:szCs w:val="20"/>
              </w:rPr>
              <w:t>1160 AUDERGHEM</w:t>
            </w:r>
          </w:p>
          <w:p w:rsidR="00BA402D" w:rsidRDefault="009F19A7">
            <w:pPr>
              <w:rPr>
                <w:rFonts w:cs="Arial"/>
                <w:sz w:val="20"/>
                <w:szCs w:val="20"/>
              </w:rPr>
            </w:pPr>
            <w:r>
              <w:rPr>
                <w:rFonts w:cs="Arial"/>
                <w:sz w:val="20"/>
                <w:szCs w:val="20"/>
              </w:rPr>
              <w:t>Tél.: 02/663.06.62 - Fax: 02/672.64.32</w:t>
            </w:r>
          </w:p>
          <w:p w:rsidR="00BA402D" w:rsidRDefault="00BA402D">
            <w:pPr>
              <w:rPr>
                <w:rFonts w:cs="Arial"/>
                <w:b/>
                <w:sz w:val="20"/>
                <w:szCs w:val="20"/>
                <w:u w:val="single"/>
              </w:rPr>
            </w:pPr>
          </w:p>
          <w:p w:rsidR="00BA402D" w:rsidRDefault="009F19A7">
            <w:pPr>
              <w:rPr>
                <w:rFonts w:cs="Arial"/>
                <w:b/>
                <w:sz w:val="20"/>
                <w:szCs w:val="20"/>
                <w:u w:val="single"/>
              </w:rPr>
            </w:pPr>
            <w:r>
              <w:rPr>
                <w:rFonts w:cs="Arial"/>
                <w:b/>
                <w:bCs/>
                <w:sz w:val="20"/>
                <w:szCs w:val="20"/>
                <w:u w:val="single"/>
              </w:rPr>
              <w:t>Province de Liège</w:t>
            </w:r>
          </w:p>
          <w:p w:rsidR="00BA402D" w:rsidRDefault="009F19A7">
            <w:pPr>
              <w:rPr>
                <w:rFonts w:cs="Arial"/>
                <w:sz w:val="20"/>
                <w:szCs w:val="20"/>
              </w:rPr>
            </w:pPr>
            <w:r>
              <w:rPr>
                <w:rFonts w:cs="Arial"/>
                <w:sz w:val="20"/>
                <w:szCs w:val="20"/>
              </w:rPr>
              <w:t>M. Jean-François DELSARTE</w:t>
            </w:r>
          </w:p>
          <w:p w:rsidR="00BA402D" w:rsidRDefault="009F19A7">
            <w:pPr>
              <w:rPr>
                <w:rFonts w:cs="Arial"/>
                <w:sz w:val="20"/>
                <w:szCs w:val="20"/>
              </w:rPr>
            </w:pPr>
            <w:r>
              <w:rPr>
                <w:rFonts w:cs="Arial"/>
                <w:sz w:val="20"/>
                <w:szCs w:val="20"/>
              </w:rPr>
              <w:t>Boulevard d'Avroy, 17</w:t>
            </w:r>
          </w:p>
          <w:p w:rsidR="00BA402D" w:rsidRDefault="009F19A7">
            <w:pPr>
              <w:rPr>
                <w:rFonts w:cs="Arial"/>
                <w:sz w:val="20"/>
                <w:szCs w:val="20"/>
              </w:rPr>
            </w:pPr>
            <w:r>
              <w:rPr>
                <w:rFonts w:cs="Arial"/>
                <w:sz w:val="20"/>
                <w:szCs w:val="20"/>
              </w:rPr>
              <w:t>4000 LIEGE</w:t>
            </w:r>
          </w:p>
          <w:p w:rsidR="00BA402D" w:rsidRDefault="009F19A7">
            <w:pPr>
              <w:rPr>
                <w:rFonts w:cs="Arial"/>
                <w:b/>
                <w:sz w:val="20"/>
                <w:szCs w:val="20"/>
                <w:u w:val="single"/>
              </w:rPr>
            </w:pPr>
            <w:r>
              <w:rPr>
                <w:rFonts w:cs="Arial"/>
                <w:sz w:val="20"/>
                <w:szCs w:val="20"/>
              </w:rPr>
              <w:t>Tél.: 04/230.57.06 - Fax: 04/230.57.05</w:t>
            </w:r>
          </w:p>
        </w:tc>
        <w:tc>
          <w:tcPr>
            <w:tcW w:w="4489" w:type="dxa"/>
          </w:tcPr>
          <w:p w:rsidR="00BA402D" w:rsidRDefault="009F19A7">
            <w:pPr>
              <w:rPr>
                <w:rFonts w:cs="Arial"/>
                <w:b/>
                <w:sz w:val="20"/>
                <w:szCs w:val="20"/>
                <w:u w:val="single"/>
              </w:rPr>
            </w:pPr>
            <w:r>
              <w:rPr>
                <w:rFonts w:cs="Arial"/>
                <w:b/>
                <w:bCs/>
                <w:sz w:val="20"/>
                <w:szCs w:val="20"/>
                <w:u w:val="single"/>
              </w:rPr>
              <w:t>Province du Hainaut</w:t>
            </w:r>
          </w:p>
          <w:p w:rsidR="00BA402D" w:rsidRDefault="009F19A7">
            <w:pPr>
              <w:rPr>
                <w:rFonts w:cs="Arial"/>
                <w:b/>
                <w:sz w:val="20"/>
                <w:szCs w:val="20"/>
              </w:rPr>
            </w:pPr>
            <w:r>
              <w:rPr>
                <w:rFonts w:cs="Arial"/>
                <w:sz w:val="20"/>
                <w:szCs w:val="20"/>
              </w:rPr>
              <w:t>M. François GUILBERT</w:t>
            </w:r>
          </w:p>
          <w:p w:rsidR="00BA402D" w:rsidRDefault="009F19A7">
            <w:pPr>
              <w:rPr>
                <w:rFonts w:cs="Arial"/>
                <w:sz w:val="20"/>
                <w:szCs w:val="20"/>
              </w:rPr>
            </w:pPr>
            <w:r>
              <w:rPr>
                <w:rFonts w:cs="Arial"/>
                <w:sz w:val="20"/>
                <w:szCs w:val="20"/>
              </w:rPr>
              <w:t>Chaussée de Binche, 151</w:t>
            </w:r>
          </w:p>
          <w:p w:rsidR="00BA402D" w:rsidRDefault="009F19A7">
            <w:pPr>
              <w:rPr>
                <w:rFonts w:cs="Arial"/>
                <w:sz w:val="20"/>
                <w:szCs w:val="20"/>
              </w:rPr>
            </w:pPr>
            <w:r>
              <w:rPr>
                <w:rFonts w:cs="Arial"/>
                <w:sz w:val="20"/>
                <w:szCs w:val="20"/>
              </w:rPr>
              <w:t>7000 MONS</w:t>
            </w:r>
          </w:p>
          <w:p w:rsidR="00BA402D" w:rsidRDefault="009F19A7">
            <w:pPr>
              <w:rPr>
                <w:rFonts w:cs="Arial"/>
                <w:b/>
                <w:sz w:val="20"/>
                <w:szCs w:val="20"/>
                <w:u w:val="single"/>
              </w:rPr>
            </w:pPr>
            <w:r>
              <w:rPr>
                <w:rFonts w:cs="Arial"/>
                <w:b/>
                <w:sz w:val="20"/>
                <w:szCs w:val="20"/>
              </w:rPr>
              <w:t>Tél.:</w:t>
            </w:r>
            <w:r>
              <w:rPr>
                <w:rFonts w:cs="Arial"/>
                <w:sz w:val="20"/>
                <w:szCs w:val="20"/>
              </w:rPr>
              <w:t xml:space="preserve"> 065/37 73 02 - Fax: 065/37 73 03</w:t>
            </w:r>
          </w:p>
          <w:p w:rsidR="00BA402D" w:rsidRDefault="00BA402D">
            <w:pPr>
              <w:rPr>
                <w:rFonts w:ascii="Tahoma" w:hAnsi="Tahoma" w:cs="Arial"/>
                <w:b/>
                <w:sz w:val="20"/>
                <w:szCs w:val="20"/>
                <w:u w:val="single"/>
              </w:rPr>
            </w:pPr>
          </w:p>
          <w:p w:rsidR="00BA402D" w:rsidRDefault="009F19A7">
            <w:pPr>
              <w:rPr>
                <w:rFonts w:cs="Arial"/>
                <w:b/>
                <w:sz w:val="20"/>
                <w:szCs w:val="20"/>
                <w:u w:val="single"/>
              </w:rPr>
            </w:pPr>
            <w:r>
              <w:rPr>
                <w:rFonts w:cs="Arial"/>
                <w:b/>
                <w:bCs/>
                <w:sz w:val="20"/>
                <w:szCs w:val="20"/>
                <w:u w:val="single"/>
              </w:rPr>
              <w:t>Provinces de Namur et du Luxembourg</w:t>
            </w:r>
          </w:p>
          <w:p w:rsidR="00BA402D" w:rsidRDefault="009F19A7">
            <w:pPr>
              <w:rPr>
                <w:rFonts w:cs="Arial"/>
                <w:sz w:val="20"/>
                <w:szCs w:val="20"/>
              </w:rPr>
            </w:pPr>
            <w:r>
              <w:rPr>
                <w:rFonts w:cs="Arial"/>
                <w:sz w:val="20"/>
                <w:szCs w:val="20"/>
              </w:rPr>
              <w:t>M. Yannick PIELTAIN</w:t>
            </w:r>
          </w:p>
          <w:p w:rsidR="00BA402D" w:rsidRDefault="009F19A7">
            <w:pPr>
              <w:rPr>
                <w:rFonts w:cs="Arial"/>
                <w:sz w:val="20"/>
                <w:szCs w:val="20"/>
              </w:rPr>
            </w:pPr>
            <w:r>
              <w:rPr>
                <w:rFonts w:cs="Arial"/>
                <w:sz w:val="20"/>
                <w:szCs w:val="20"/>
              </w:rPr>
              <w:t>Rue de l'Evêché, 5</w:t>
            </w:r>
          </w:p>
          <w:p w:rsidR="00BA402D" w:rsidRDefault="009F19A7">
            <w:pPr>
              <w:rPr>
                <w:rFonts w:cs="Arial"/>
                <w:sz w:val="20"/>
                <w:szCs w:val="20"/>
              </w:rPr>
            </w:pPr>
            <w:r>
              <w:rPr>
                <w:rFonts w:cs="Arial"/>
                <w:sz w:val="20"/>
                <w:szCs w:val="20"/>
              </w:rPr>
              <w:t>5000 NAMUR</w:t>
            </w:r>
          </w:p>
          <w:p w:rsidR="00BA402D" w:rsidRDefault="009F19A7">
            <w:pPr>
              <w:rPr>
                <w:rFonts w:cs="Arial"/>
                <w:b/>
                <w:sz w:val="20"/>
                <w:szCs w:val="20"/>
                <w:u w:val="single"/>
              </w:rPr>
            </w:pPr>
            <w:r>
              <w:rPr>
                <w:rFonts w:cs="Arial"/>
                <w:sz w:val="20"/>
                <w:szCs w:val="20"/>
                <w:u w:val="single"/>
              </w:rPr>
              <w:t>Tél.: 081/25.03.77 – Fax: 081/25.03.69</w:t>
            </w:r>
          </w:p>
        </w:tc>
      </w:tr>
    </w:tbl>
    <w:p w:rsidR="00BA402D" w:rsidRDefault="00BA402D">
      <w:pPr>
        <w:jc w:val="both"/>
        <w:rPr>
          <w:rFonts w:cs="Arial"/>
          <w:sz w:val="16"/>
          <w:szCs w:val="16"/>
          <w:lang w:val="fr-BE"/>
        </w:rPr>
      </w:pPr>
    </w:p>
    <w:p w:rsidR="00BA402D" w:rsidRDefault="00BA402D">
      <w:pPr>
        <w:jc w:val="center"/>
        <w:rPr>
          <w:rFonts w:cs="Arial"/>
          <w:b/>
          <w:bCs/>
          <w:sz w:val="24"/>
          <w:u w:val="single"/>
          <w:lang w:val="fr-BE"/>
        </w:rPr>
      </w:pPr>
    </w:p>
    <w:p w:rsidR="00BA402D" w:rsidRDefault="009F19A7">
      <w:pPr>
        <w:jc w:val="center"/>
        <w:rPr>
          <w:rFonts w:cs="Arial"/>
          <w:b/>
          <w:bCs/>
          <w:sz w:val="24"/>
          <w:u w:val="single"/>
          <w:lang w:val="fr-BE"/>
        </w:rPr>
      </w:pPr>
      <w:r>
        <w:rPr>
          <w:rFonts w:cs="Arial"/>
          <w:b/>
          <w:bCs/>
          <w:sz w:val="24"/>
          <w:u w:val="single"/>
          <w:lang w:val="fr-BE"/>
        </w:rPr>
        <w:t>Enseignement libre subventionné non confessionnel</w:t>
      </w:r>
    </w:p>
    <w:p w:rsidR="00BA402D" w:rsidRDefault="00BA402D">
      <w:pPr>
        <w:jc w:val="both"/>
        <w:rPr>
          <w:rFonts w:cs="Arial"/>
          <w:sz w:val="8"/>
          <w:szCs w:val="8"/>
          <w:lang w:val="fr-BE"/>
        </w:rPr>
      </w:pPr>
    </w:p>
    <w:p w:rsidR="00BA402D" w:rsidRDefault="009F19A7">
      <w:pPr>
        <w:jc w:val="both"/>
        <w:rPr>
          <w:rFonts w:cs="Arial"/>
          <w:b/>
          <w:bCs/>
          <w:sz w:val="20"/>
          <w:szCs w:val="20"/>
          <w:u w:val="single"/>
          <w:lang w:val="fr-BE"/>
        </w:rPr>
      </w:pPr>
      <w:r>
        <w:rPr>
          <w:rFonts w:cs="Arial"/>
          <w:b/>
          <w:bCs/>
          <w:sz w:val="20"/>
          <w:szCs w:val="20"/>
          <w:u w:val="single"/>
          <w:lang w:val="fr-BE"/>
        </w:rPr>
        <w:t>FELSI</w:t>
      </w:r>
    </w:p>
    <w:p w:rsidR="00BA402D" w:rsidRDefault="009F19A7">
      <w:pPr>
        <w:jc w:val="both"/>
        <w:rPr>
          <w:rFonts w:cs="Arial"/>
          <w:sz w:val="20"/>
          <w:szCs w:val="20"/>
          <w:lang w:val="fr-BE"/>
        </w:rPr>
      </w:pPr>
      <w:r>
        <w:rPr>
          <w:rFonts w:cs="Arial"/>
          <w:sz w:val="20"/>
          <w:szCs w:val="20"/>
          <w:lang w:val="fr-BE"/>
        </w:rPr>
        <w:t>M. Michel BETTENS, Secrétaire général,</w:t>
      </w:r>
    </w:p>
    <w:p w:rsidR="00BA402D" w:rsidRDefault="009F19A7">
      <w:pPr>
        <w:jc w:val="both"/>
        <w:rPr>
          <w:rFonts w:cs="Arial"/>
          <w:sz w:val="20"/>
          <w:szCs w:val="20"/>
          <w:lang w:val="fr-BE"/>
        </w:rPr>
      </w:pPr>
      <w:r>
        <w:rPr>
          <w:rFonts w:cs="Arial"/>
          <w:sz w:val="20"/>
          <w:szCs w:val="20"/>
          <w:lang w:val="fr-BE"/>
        </w:rPr>
        <w:t>Avenue Jupiter, 180</w:t>
      </w:r>
    </w:p>
    <w:p w:rsidR="00BA402D" w:rsidRDefault="009F19A7">
      <w:pPr>
        <w:jc w:val="both"/>
        <w:rPr>
          <w:rFonts w:cs="Arial"/>
          <w:sz w:val="20"/>
          <w:szCs w:val="20"/>
          <w:lang w:val="fr-BE"/>
        </w:rPr>
      </w:pPr>
      <w:r>
        <w:rPr>
          <w:rFonts w:cs="Arial"/>
          <w:sz w:val="20"/>
          <w:szCs w:val="20"/>
          <w:lang w:val="fr-BE"/>
        </w:rPr>
        <w:t>1190 BRUXELLES</w:t>
      </w:r>
    </w:p>
    <w:p w:rsidR="00BA402D" w:rsidRDefault="009F19A7">
      <w:pPr>
        <w:jc w:val="both"/>
        <w:rPr>
          <w:rFonts w:cs="Arial"/>
          <w:sz w:val="20"/>
          <w:szCs w:val="20"/>
          <w:lang w:val="fr-BE"/>
        </w:rPr>
      </w:pPr>
      <w:r>
        <w:rPr>
          <w:rFonts w:cs="Arial"/>
          <w:sz w:val="20"/>
          <w:szCs w:val="20"/>
          <w:lang w:val="fr-BE"/>
        </w:rPr>
        <w:t>Tél.: 02/527.37.92.- Fax: 02/537.37.91.</w:t>
      </w:r>
    </w:p>
    <w:p w:rsidR="00BA402D" w:rsidRDefault="00BA402D">
      <w:pPr>
        <w:jc w:val="both"/>
        <w:rPr>
          <w:rFonts w:cs="Arial"/>
          <w:sz w:val="8"/>
          <w:szCs w:val="8"/>
          <w:lang w:val="fr-BE"/>
        </w:rPr>
      </w:pPr>
    </w:p>
    <w:p w:rsidR="00BA402D" w:rsidRDefault="00BA402D"/>
    <w:p w:rsidR="00BA402D" w:rsidRDefault="00BA402D"/>
    <w:p w:rsidR="00BA402D" w:rsidRDefault="00BA402D">
      <w:pPr>
        <w:rPr>
          <w:rFonts w:cs="Arial"/>
          <w:i/>
          <w:sz w:val="20"/>
        </w:rPr>
      </w:pPr>
    </w:p>
    <w:p w:rsidR="00BA402D" w:rsidRDefault="00BA402D">
      <w:pPr>
        <w:rPr>
          <w:sz w:val="16"/>
          <w:szCs w:val="16"/>
        </w:rPr>
      </w:pPr>
    </w:p>
    <w:p w:rsidR="00BA402D" w:rsidRDefault="00BA402D">
      <w:pPr>
        <w:sectPr w:rsidR="00BA402D">
          <w:pgSz w:w="11906" w:h="16838"/>
          <w:pgMar w:top="1440" w:right="1080" w:bottom="1440" w:left="1080" w:header="709" w:footer="709" w:gutter="0"/>
          <w:cols w:space="708"/>
          <w:docGrid w:linePitch="360"/>
        </w:sectPr>
      </w:pPr>
    </w:p>
    <w:p w:rsidR="00BA402D" w:rsidRDefault="009F19A7">
      <w:pPr>
        <w:pStyle w:val="Titre5"/>
      </w:pPr>
      <w:bookmarkStart w:id="1989" w:name="_Annexe_2.1.5."/>
      <w:bookmarkStart w:id="1990" w:name="_Annexe_7._Demande"/>
      <w:bookmarkStart w:id="1991" w:name="_Annexe_6bis._Modèle"/>
      <w:bookmarkStart w:id="1992" w:name="_Toc12528153"/>
      <w:bookmarkStart w:id="1993" w:name="_Toc165786186"/>
      <w:bookmarkStart w:id="1994" w:name="_Toc265141665"/>
      <w:bookmarkStart w:id="1995" w:name="Annexe_23A"/>
      <w:bookmarkStart w:id="1996" w:name="_Toc295913864"/>
      <w:bookmarkStart w:id="1997" w:name="_Toc423420183"/>
      <w:bookmarkStart w:id="1998" w:name="_Toc450645432"/>
      <w:bookmarkStart w:id="1999" w:name="_Toc453942671"/>
      <w:bookmarkStart w:id="2000" w:name="_Toc454888288"/>
      <w:bookmarkStart w:id="2001" w:name="_Toc486241909"/>
      <w:bookmarkEnd w:id="1989"/>
      <w:bookmarkEnd w:id="1990"/>
      <w:bookmarkEnd w:id="1991"/>
      <w:r>
        <w:lastRenderedPageBreak/>
        <w:t>Annexe 6bis. Modèle du certificat linguistique</w:t>
      </w:r>
      <w:bookmarkEnd w:id="1992"/>
    </w:p>
    <w:p w:rsidR="00BA402D" w:rsidRDefault="00BA402D"/>
    <w:p w:rsidR="00BA402D" w:rsidRDefault="00BA402D">
      <w:pPr>
        <w:spacing w:after="160" w:line="259" w:lineRule="auto"/>
        <w:jc w:val="center"/>
        <w:rPr>
          <w:rFonts w:asciiTheme="minorHAnsi" w:eastAsiaTheme="minorHAnsi" w:hAnsiTheme="minorHAnsi" w:cstheme="minorBidi"/>
          <w:b/>
          <w:szCs w:val="22"/>
          <w:u w:val="single"/>
          <w:lang w:val="fr-BE" w:eastAsia="en-US"/>
        </w:rPr>
      </w:pPr>
    </w:p>
    <w:p w:rsidR="00BA402D" w:rsidRDefault="009F19A7">
      <w:pPr>
        <w:spacing w:after="160" w:line="259" w:lineRule="auto"/>
        <w:jc w:val="center"/>
        <w:rPr>
          <w:rFonts w:asciiTheme="minorHAnsi" w:eastAsiaTheme="minorHAnsi" w:hAnsiTheme="minorHAnsi" w:cstheme="minorBidi"/>
          <w:b/>
          <w:szCs w:val="22"/>
          <w:u w:val="single"/>
          <w:lang w:val="fr-BE" w:eastAsia="en-US"/>
        </w:rPr>
      </w:pPr>
      <w:r>
        <w:rPr>
          <w:rFonts w:asciiTheme="minorHAnsi" w:eastAsiaTheme="minorHAnsi" w:hAnsiTheme="minorHAnsi" w:cstheme="minorBidi"/>
          <w:b/>
          <w:szCs w:val="22"/>
          <w:u w:val="single"/>
          <w:lang w:val="fr-BE" w:eastAsia="en-US"/>
        </w:rPr>
        <w:t>CERTIFICAT CONCERNANT LA LANGUE DE L'ENSEIGNEMENT</w:t>
      </w:r>
    </w:p>
    <w:p w:rsidR="00BA402D" w:rsidRDefault="009F19A7">
      <w:pPr>
        <w:spacing w:after="160" w:line="259" w:lineRule="auto"/>
        <w:jc w:val="center"/>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(article 17 de la loi du 30 juillet 1963)</w:t>
      </w:r>
    </w:p>
    <w:p w:rsidR="00BA402D" w:rsidRDefault="00BA402D">
      <w:pPr>
        <w:spacing w:after="160" w:line="259" w:lineRule="auto"/>
        <w:rPr>
          <w:rFonts w:asciiTheme="minorHAnsi" w:eastAsiaTheme="minorHAnsi" w:hAnsiTheme="minorHAnsi" w:cstheme="minorBidi"/>
          <w:szCs w:val="22"/>
          <w:lang w:val="fr-BE" w:eastAsia="en-US"/>
        </w:rPr>
      </w:pPr>
    </w:p>
    <w:p w:rsidR="00BA402D" w:rsidRDefault="009F19A7">
      <w:pPr>
        <w:spacing w:after="160" w:line="360" w:lineRule="auto"/>
        <w:jc w:val="both"/>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Le/La soussigné(e) ...................................................................................................................,</w:t>
      </w:r>
    </w:p>
    <w:p w:rsidR="00BA402D" w:rsidRDefault="009F19A7">
      <w:pPr>
        <w:spacing w:after="160" w:line="360" w:lineRule="auto"/>
        <w:jc w:val="both"/>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chef de l'école .................................................................................................................,</w:t>
      </w:r>
    </w:p>
    <w:p w:rsidR="00BA402D" w:rsidRDefault="009F19A7">
      <w:pPr>
        <w:spacing w:after="160" w:line="360" w:lineRule="auto"/>
        <w:jc w:val="both"/>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déclare par la présente que l'élève ...................................................................................,</w:t>
      </w:r>
    </w:p>
    <w:p w:rsidR="00BA402D" w:rsidRDefault="009F19A7">
      <w:pPr>
        <w:spacing w:after="160" w:line="360" w:lineRule="auto"/>
        <w:jc w:val="both"/>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né(e) le ......................................................................................, a suivi un enseignement</w:t>
      </w:r>
    </w:p>
    <w:p w:rsidR="00BA402D" w:rsidRDefault="009F19A7">
      <w:pPr>
        <w:spacing w:after="160" w:line="360" w:lineRule="auto"/>
        <w:jc w:val="both"/>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en langue ....................................................................................................................... .</w:t>
      </w:r>
    </w:p>
    <w:p w:rsidR="00BA402D" w:rsidRDefault="009F19A7">
      <w:pPr>
        <w:spacing w:after="160" w:line="360" w:lineRule="auto"/>
        <w:jc w:val="both"/>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Il ressort des documents produits que l'élève a suivi l'enseignement dans la même langue</w:t>
      </w:r>
    </w:p>
    <w:p w:rsidR="00BA402D" w:rsidRDefault="009F19A7">
      <w:pPr>
        <w:spacing w:after="160" w:line="360" w:lineRule="auto"/>
        <w:jc w:val="both"/>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de la ................................................................................................., jusque et y compris</w:t>
      </w:r>
    </w:p>
    <w:p w:rsidR="00BA402D" w:rsidRDefault="009F19A7">
      <w:pPr>
        <w:spacing w:after="160" w:line="360" w:lineRule="auto"/>
        <w:jc w:val="both"/>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la ...................................................................................................... année d'études.</w:t>
      </w:r>
    </w:p>
    <w:p w:rsidR="00BA402D" w:rsidRDefault="00BA402D">
      <w:pPr>
        <w:spacing w:after="160" w:line="259" w:lineRule="auto"/>
        <w:rPr>
          <w:rFonts w:asciiTheme="minorHAnsi" w:eastAsiaTheme="minorHAnsi" w:hAnsiTheme="minorHAnsi" w:cstheme="minorBidi"/>
          <w:szCs w:val="22"/>
          <w:lang w:val="fr-BE" w:eastAsia="en-US"/>
        </w:rPr>
      </w:pPr>
    </w:p>
    <w:p w:rsidR="00BA402D" w:rsidRDefault="00BA402D">
      <w:pPr>
        <w:spacing w:after="160" w:line="259" w:lineRule="auto"/>
        <w:rPr>
          <w:rFonts w:asciiTheme="minorHAnsi" w:eastAsiaTheme="minorHAnsi" w:hAnsiTheme="minorHAnsi" w:cstheme="minorBidi"/>
          <w:szCs w:val="22"/>
          <w:lang w:val="fr-BE" w:eastAsia="en-US"/>
        </w:rPr>
      </w:pPr>
    </w:p>
    <w:p w:rsidR="00BA402D" w:rsidRDefault="009F19A7">
      <w:pPr>
        <w:spacing w:after="160" w:line="259" w:lineRule="auto"/>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Cachet de l'école :</w:t>
      </w:r>
    </w:p>
    <w:p w:rsidR="00BA402D" w:rsidRDefault="009F19A7">
      <w:pPr>
        <w:spacing w:after="160" w:line="259" w:lineRule="auto"/>
        <w:jc w:val="right"/>
        <w:rPr>
          <w:rFonts w:asciiTheme="minorHAnsi" w:eastAsiaTheme="minorHAnsi" w:hAnsiTheme="minorHAnsi" w:cstheme="minorBidi"/>
          <w:szCs w:val="22"/>
          <w:lang w:val="fr-BE" w:eastAsia="en-US"/>
        </w:rPr>
      </w:pPr>
      <w:r>
        <w:rPr>
          <w:rFonts w:asciiTheme="minorHAnsi" w:eastAsiaTheme="minorHAnsi" w:hAnsiTheme="minorHAnsi" w:cstheme="minorBidi"/>
          <w:szCs w:val="22"/>
          <w:lang w:val="fr-BE" w:eastAsia="en-US"/>
        </w:rPr>
        <w:t>Date et signature du chef d'établissement :</w:t>
      </w:r>
    </w:p>
    <w:p w:rsidR="00BA402D" w:rsidRDefault="00BA402D">
      <w:pPr>
        <w:pStyle w:val="Titre5"/>
        <w:sectPr w:rsidR="00BA402D">
          <w:pgSz w:w="11906" w:h="16838"/>
          <w:pgMar w:top="1440" w:right="1080" w:bottom="1440" w:left="1080" w:header="709" w:footer="709" w:gutter="0"/>
          <w:cols w:space="708"/>
          <w:docGrid w:linePitch="360"/>
        </w:sectPr>
      </w:pPr>
    </w:p>
    <w:p w:rsidR="00BA402D" w:rsidRDefault="009F19A7">
      <w:pPr>
        <w:pStyle w:val="Titre5"/>
      </w:pPr>
      <w:bookmarkStart w:id="2002" w:name="_Annexe_7._Demande_1"/>
      <w:bookmarkStart w:id="2003" w:name="_Toc12528154"/>
      <w:bookmarkEnd w:id="2002"/>
      <w:r>
        <w:lastRenderedPageBreak/>
        <w:t>Annexe 7.</w:t>
      </w:r>
      <w:bookmarkEnd w:id="1993"/>
      <w:bookmarkEnd w:id="1994"/>
      <w:r>
        <w:t xml:space="preserve"> </w:t>
      </w:r>
      <w:bookmarkEnd w:id="1995"/>
      <w:r>
        <w:t>Demande de dérogation d’âge – Attestation d’avis de la direction de l’école</w:t>
      </w:r>
      <w:bookmarkEnd w:id="1996"/>
      <w:bookmarkEnd w:id="1997"/>
      <w:bookmarkEnd w:id="1998"/>
      <w:bookmarkEnd w:id="1999"/>
      <w:bookmarkEnd w:id="2000"/>
      <w:bookmarkEnd w:id="2001"/>
      <w:bookmarkEnd w:id="2003"/>
    </w:p>
    <w:p w:rsidR="00BA402D" w:rsidRDefault="00BA402D">
      <w:pPr>
        <w:jc w:val="both"/>
        <w:rPr>
          <w:rFonts w:cs="Arial"/>
          <w:b/>
          <w:highlight w:val="red"/>
        </w:rPr>
      </w:pPr>
    </w:p>
    <w:p w:rsidR="00BA402D" w:rsidRDefault="009F19A7">
      <w:pPr>
        <w:autoSpaceDE w:val="0"/>
        <w:autoSpaceDN w:val="0"/>
        <w:adjustRightInd w:val="0"/>
        <w:spacing w:before="120"/>
        <w:jc w:val="both"/>
        <w:rPr>
          <w:rFonts w:cs="Arial"/>
          <w:szCs w:val="22"/>
        </w:rPr>
      </w:pPr>
      <w:r>
        <w:rPr>
          <w:rFonts w:cs="Arial"/>
          <w:szCs w:val="22"/>
        </w:rPr>
        <w:t>Application de l’article 1er, § 4 et § 4bis</w:t>
      </w:r>
      <w:r>
        <w:rPr>
          <w:rFonts w:cs="Arial"/>
          <w:i/>
          <w:iCs/>
          <w:szCs w:val="22"/>
        </w:rPr>
        <w:t xml:space="preserve"> </w:t>
      </w:r>
      <w:r>
        <w:rPr>
          <w:rFonts w:cs="Arial"/>
          <w:szCs w:val="22"/>
        </w:rPr>
        <w:t>de la loi du 29 juin 1983 concernant l’obligation scolaire.</w:t>
      </w:r>
    </w:p>
    <w:p w:rsidR="00BA402D" w:rsidRDefault="00BA402D">
      <w:pPr>
        <w:jc w:val="center"/>
        <w:rPr>
          <w:szCs w:val="22"/>
        </w:rPr>
      </w:pPr>
    </w:p>
    <w:tbl>
      <w:tblPr>
        <w:tblW w:w="0" w:type="auto"/>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9779"/>
      </w:tblGrid>
      <w:tr w:rsidR="00BA402D">
        <w:tc>
          <w:tcPr>
            <w:tcW w:w="9779" w:type="dxa"/>
            <w:shd w:val="pct10" w:color="auto" w:fill="auto"/>
          </w:tcPr>
          <w:p w:rsidR="00BA402D" w:rsidRDefault="00BA402D">
            <w:pPr>
              <w:jc w:val="center"/>
              <w:rPr>
                <w:b/>
                <w:szCs w:val="22"/>
              </w:rPr>
            </w:pPr>
          </w:p>
          <w:p w:rsidR="00BA402D" w:rsidRDefault="009F19A7">
            <w:pPr>
              <w:jc w:val="center"/>
              <w:rPr>
                <w:b/>
                <w:szCs w:val="22"/>
              </w:rPr>
            </w:pPr>
            <w:r>
              <w:rPr>
                <w:b/>
                <w:szCs w:val="22"/>
              </w:rPr>
              <w:t>ATTESTATION D’AVIS</w:t>
            </w:r>
          </w:p>
          <w:p w:rsidR="00BA402D" w:rsidRDefault="00BA402D">
            <w:pPr>
              <w:jc w:val="center"/>
              <w:rPr>
                <w:b/>
                <w:szCs w:val="22"/>
              </w:rPr>
            </w:pPr>
          </w:p>
        </w:tc>
      </w:tr>
    </w:tbl>
    <w:p w:rsidR="00BA402D" w:rsidRDefault="00BA402D">
      <w:pPr>
        <w:rPr>
          <w:szCs w:val="22"/>
        </w:rPr>
      </w:pPr>
    </w:p>
    <w:p w:rsidR="00BA402D" w:rsidRDefault="009F19A7">
      <w:pPr>
        <w:autoSpaceDE w:val="0"/>
        <w:autoSpaceDN w:val="0"/>
        <w:adjustRightInd w:val="0"/>
        <w:rPr>
          <w:rFonts w:cs="Arial"/>
          <w:szCs w:val="22"/>
        </w:rPr>
      </w:pPr>
      <w:r>
        <w:rPr>
          <w:rFonts w:cs="Arial"/>
          <w:szCs w:val="22"/>
        </w:rPr>
        <w:t>Je soussigné(e)...................................................................................... directeur,</w:t>
      </w:r>
    </w:p>
    <w:p w:rsidR="00BA402D" w:rsidRDefault="009F19A7">
      <w:pPr>
        <w:autoSpaceDE w:val="0"/>
        <w:autoSpaceDN w:val="0"/>
        <w:adjustRightInd w:val="0"/>
        <w:rPr>
          <w:rFonts w:cs="Arial"/>
          <w:szCs w:val="22"/>
        </w:rPr>
      </w:pPr>
      <w:r>
        <w:rPr>
          <w:rFonts w:cs="Arial"/>
          <w:szCs w:val="22"/>
        </w:rPr>
        <w:t>atteste que les parents de l’élève ou les personnes visées à l’article 1er, de la loi précitée,</w:t>
      </w:r>
    </w:p>
    <w:p w:rsidR="00BA402D" w:rsidRDefault="009F19A7">
      <w:pPr>
        <w:autoSpaceDE w:val="0"/>
        <w:autoSpaceDN w:val="0"/>
        <w:adjustRightInd w:val="0"/>
        <w:rPr>
          <w:rFonts w:cs="Arial"/>
          <w:szCs w:val="22"/>
        </w:rPr>
      </w:pPr>
      <w:r>
        <w:rPr>
          <w:rFonts w:cs="Arial"/>
          <w:szCs w:val="22"/>
        </w:rPr>
        <w:t>nom de l’élève :.......................................................................................................</w:t>
      </w:r>
    </w:p>
    <w:p w:rsidR="00BA402D" w:rsidRDefault="009F19A7">
      <w:pPr>
        <w:autoSpaceDE w:val="0"/>
        <w:autoSpaceDN w:val="0"/>
        <w:adjustRightInd w:val="0"/>
        <w:rPr>
          <w:rFonts w:cs="Arial"/>
          <w:szCs w:val="22"/>
        </w:rPr>
      </w:pPr>
      <w:r>
        <w:rPr>
          <w:rFonts w:cs="Arial"/>
          <w:szCs w:val="22"/>
        </w:rPr>
        <w:t>né(e) le :..................................................................................................................</w:t>
      </w:r>
    </w:p>
    <w:p w:rsidR="00BA402D" w:rsidRDefault="009F19A7">
      <w:pPr>
        <w:autoSpaceDE w:val="0"/>
        <w:autoSpaceDN w:val="0"/>
        <w:adjustRightInd w:val="0"/>
        <w:rPr>
          <w:rFonts w:cs="Arial"/>
          <w:szCs w:val="22"/>
        </w:rPr>
      </w:pPr>
      <w:r>
        <w:rPr>
          <w:rFonts w:cs="Arial"/>
          <w:szCs w:val="22"/>
        </w:rPr>
        <w:t>se trouvant, durant l’année scolaire ................. en (année d’études)................</w:t>
      </w:r>
    </w:p>
    <w:p w:rsidR="00BA402D" w:rsidRDefault="009F19A7">
      <w:pPr>
        <w:autoSpaceDE w:val="0"/>
        <w:autoSpaceDN w:val="0"/>
        <w:adjustRightInd w:val="0"/>
        <w:rPr>
          <w:rFonts w:cs="Arial"/>
          <w:szCs w:val="22"/>
        </w:rPr>
      </w:pPr>
      <w:r>
        <w:rPr>
          <w:rFonts w:cs="Arial"/>
          <w:szCs w:val="22"/>
        </w:rPr>
        <w:t>dans mon établissement :</w:t>
      </w:r>
    </w:p>
    <w:p w:rsidR="00BA402D" w:rsidRDefault="00BA402D">
      <w:pPr>
        <w:autoSpaceDE w:val="0"/>
        <w:autoSpaceDN w:val="0"/>
        <w:adjustRightInd w:val="0"/>
        <w:rPr>
          <w:rFonts w:cs="Arial"/>
          <w:i/>
          <w:iCs/>
          <w:szCs w:val="22"/>
        </w:rPr>
      </w:pPr>
    </w:p>
    <w:p w:rsidR="00BA402D" w:rsidRDefault="009F19A7">
      <w:pPr>
        <w:autoSpaceDE w:val="0"/>
        <w:autoSpaceDN w:val="0"/>
        <w:adjustRightInd w:val="0"/>
        <w:rPr>
          <w:rFonts w:cs="Arial"/>
          <w:i/>
          <w:iCs/>
          <w:szCs w:val="22"/>
        </w:rPr>
      </w:pPr>
      <w:r>
        <w:rPr>
          <w:rFonts w:cs="Arial"/>
          <w:i/>
          <w:iCs/>
          <w:szCs w:val="22"/>
        </w:rPr>
        <w:t>Dénomination et adresse complète de l’école fréquentée l’année scolaire qui précède celle pour laquelle une dérogation est demandée :</w:t>
      </w:r>
    </w:p>
    <w:p w:rsidR="00BA402D" w:rsidRDefault="009F19A7">
      <w:pPr>
        <w:autoSpaceDE w:val="0"/>
        <w:autoSpaceDN w:val="0"/>
        <w:adjustRightInd w:val="0"/>
        <w:rPr>
          <w:rFonts w:cs="Arial"/>
          <w:szCs w:val="22"/>
        </w:rPr>
      </w:pPr>
      <w:r>
        <w:rPr>
          <w:rFonts w:cs="Arial"/>
          <w:szCs w:val="22"/>
        </w:rPr>
        <w:t>................................................................................................................</w:t>
      </w:r>
    </w:p>
    <w:p w:rsidR="00BA402D" w:rsidRDefault="009F19A7">
      <w:pPr>
        <w:autoSpaceDE w:val="0"/>
        <w:autoSpaceDN w:val="0"/>
        <w:adjustRightInd w:val="0"/>
        <w:rPr>
          <w:rFonts w:cs="Arial"/>
          <w:szCs w:val="22"/>
        </w:rPr>
      </w:pPr>
      <w:r>
        <w:rPr>
          <w:rFonts w:cs="Arial"/>
          <w:szCs w:val="22"/>
        </w:rPr>
        <w:t>................................................................................................................</w:t>
      </w:r>
    </w:p>
    <w:p w:rsidR="00BA402D" w:rsidRDefault="00BA402D">
      <w:pPr>
        <w:autoSpaceDE w:val="0"/>
        <w:autoSpaceDN w:val="0"/>
        <w:adjustRightInd w:val="0"/>
        <w:rPr>
          <w:rFonts w:cs="Arial"/>
          <w:szCs w:val="22"/>
        </w:rPr>
      </w:pPr>
    </w:p>
    <w:p w:rsidR="00BA402D" w:rsidRDefault="009F19A7">
      <w:pPr>
        <w:autoSpaceDE w:val="0"/>
        <w:autoSpaceDN w:val="0"/>
        <w:adjustRightInd w:val="0"/>
        <w:jc w:val="center"/>
        <w:rPr>
          <w:rFonts w:cs="Arial"/>
          <w:szCs w:val="22"/>
        </w:rPr>
      </w:pPr>
      <w:r>
        <w:rPr>
          <w:rFonts w:cs="Arial"/>
          <w:szCs w:val="22"/>
        </w:rPr>
        <w:t>ont obtenu de ma part un avis</w:t>
      </w:r>
    </w:p>
    <w:p w:rsidR="00BA402D" w:rsidRDefault="00BA402D">
      <w:pPr>
        <w:autoSpaceDE w:val="0"/>
        <w:autoSpaceDN w:val="0"/>
        <w:adjustRightInd w:val="0"/>
        <w:jc w:val="center"/>
        <w:rPr>
          <w:rFonts w:cs="Arial"/>
          <w:szCs w:val="22"/>
        </w:rPr>
      </w:pPr>
    </w:p>
    <w:p w:rsidR="00BA402D" w:rsidRDefault="009F19A7">
      <w:pPr>
        <w:autoSpaceDE w:val="0"/>
        <w:autoSpaceDN w:val="0"/>
        <w:adjustRightInd w:val="0"/>
        <w:jc w:val="center"/>
        <w:rPr>
          <w:rFonts w:cs="Arial"/>
          <w:szCs w:val="22"/>
        </w:rPr>
      </w:pPr>
      <w:r>
        <w:rPr>
          <w:rFonts w:cs="Arial"/>
          <w:b/>
          <w:szCs w:val="22"/>
        </w:rPr>
        <w:t>favorable-défavorable</w:t>
      </w:r>
      <w:r>
        <w:rPr>
          <w:rFonts w:cs="Arial"/>
          <w:szCs w:val="22"/>
        </w:rPr>
        <w:t xml:space="preserve"> (1)</w:t>
      </w:r>
    </w:p>
    <w:p w:rsidR="00BA402D" w:rsidRDefault="00BA402D">
      <w:pPr>
        <w:autoSpaceDE w:val="0"/>
        <w:autoSpaceDN w:val="0"/>
        <w:adjustRightInd w:val="0"/>
        <w:jc w:val="center"/>
        <w:rPr>
          <w:rFonts w:cs="Arial"/>
          <w:szCs w:val="22"/>
        </w:rPr>
      </w:pPr>
    </w:p>
    <w:p w:rsidR="00BA402D" w:rsidRDefault="00BA402D">
      <w:pPr>
        <w:autoSpaceDE w:val="0"/>
        <w:autoSpaceDN w:val="0"/>
        <w:adjustRightInd w:val="0"/>
        <w:jc w:val="center"/>
        <w:rPr>
          <w:rFonts w:cs="Arial"/>
          <w:szCs w:val="22"/>
        </w:rPr>
      </w:pPr>
    </w:p>
    <w:p w:rsidR="00BA402D" w:rsidRDefault="009F19A7">
      <w:pPr>
        <w:numPr>
          <w:ilvl w:val="0"/>
          <w:numId w:val="151"/>
        </w:numPr>
        <w:spacing w:after="200" w:line="276" w:lineRule="auto"/>
        <w:contextualSpacing/>
        <w:jc w:val="both"/>
        <w:rPr>
          <w:rFonts w:cs="Arial"/>
          <w:szCs w:val="22"/>
        </w:rPr>
      </w:pPr>
      <w:r>
        <w:rPr>
          <w:rFonts w:cs="Arial"/>
          <w:szCs w:val="22"/>
        </w:rPr>
        <w:t xml:space="preserve">Concernant l’opportunité de fréquenter la première année de l’enseignement primaire dès l’âge de cinq ans; </w:t>
      </w:r>
    </w:p>
    <w:p w:rsidR="00BA402D" w:rsidRDefault="00BA402D">
      <w:pPr>
        <w:ind w:left="708"/>
        <w:jc w:val="both"/>
        <w:rPr>
          <w:rFonts w:cs="Arial"/>
          <w:szCs w:val="22"/>
        </w:rPr>
      </w:pPr>
    </w:p>
    <w:p w:rsidR="00BA402D" w:rsidRDefault="009F19A7">
      <w:pPr>
        <w:numPr>
          <w:ilvl w:val="0"/>
          <w:numId w:val="151"/>
        </w:numPr>
        <w:spacing w:after="200" w:line="276" w:lineRule="auto"/>
        <w:contextualSpacing/>
        <w:jc w:val="both"/>
        <w:rPr>
          <w:rFonts w:cs="Arial"/>
          <w:b/>
          <w:szCs w:val="22"/>
        </w:rPr>
      </w:pPr>
      <w:r>
        <w:rPr>
          <w:rFonts w:cs="Arial"/>
          <w:szCs w:val="22"/>
        </w:rPr>
        <w:t xml:space="preserve">Concernant l’opportunité de fréquenter l’enseignement maternel au cours de la première année de scolarité obligatoire, auquel cas il est tenu de fréquenter régulièrement l’école ; </w:t>
      </w:r>
      <w:r>
        <w:rPr>
          <w:rFonts w:cs="Arial"/>
          <w:b/>
          <w:szCs w:val="22"/>
        </w:rPr>
        <w:t xml:space="preserve">cet avis est </w:t>
      </w:r>
      <w:r>
        <w:rPr>
          <w:rFonts w:cs="Arial"/>
          <w:b/>
          <w:szCs w:val="22"/>
          <w:u w:val="single"/>
        </w:rPr>
        <w:t>obligatoirement accompagné</w:t>
      </w:r>
      <w:r>
        <w:rPr>
          <w:rFonts w:cs="Arial"/>
          <w:b/>
          <w:szCs w:val="22"/>
        </w:rPr>
        <w:t xml:space="preserve"> du dossier différencié d’apprentissage reprenant, pour l’élève concerné, les éléments motivés décrit à l’article 7 de l’arrêté du 8 mars 2017.</w:t>
      </w:r>
    </w:p>
    <w:p w:rsidR="00BA402D" w:rsidRDefault="00BA402D">
      <w:pPr>
        <w:ind w:left="708"/>
        <w:jc w:val="both"/>
        <w:rPr>
          <w:rFonts w:cs="Arial"/>
          <w:szCs w:val="22"/>
        </w:rPr>
      </w:pPr>
    </w:p>
    <w:p w:rsidR="00BA402D" w:rsidRDefault="009F19A7">
      <w:pPr>
        <w:numPr>
          <w:ilvl w:val="0"/>
          <w:numId w:val="151"/>
        </w:numPr>
        <w:spacing w:after="200" w:line="276" w:lineRule="auto"/>
        <w:contextualSpacing/>
        <w:jc w:val="both"/>
        <w:rPr>
          <w:rFonts w:cs="Arial"/>
          <w:szCs w:val="22"/>
        </w:rPr>
      </w:pPr>
      <w:r>
        <w:rPr>
          <w:rFonts w:cs="Arial"/>
          <w:szCs w:val="22"/>
        </w:rPr>
        <w:t xml:space="preserve">Concernant l’opportunité de fréquenter l’enseignement primaire pendant une huitième année, auquel cas il peut, au cours de cette huitième année, être admis en sixième année; </w:t>
      </w:r>
    </w:p>
    <w:p w:rsidR="00BA402D" w:rsidRDefault="00BA402D">
      <w:pPr>
        <w:ind w:left="708"/>
        <w:rPr>
          <w:rFonts w:cs="Arial"/>
          <w:szCs w:val="22"/>
        </w:rPr>
      </w:pPr>
    </w:p>
    <w:p w:rsidR="00BA402D" w:rsidRDefault="009F19A7">
      <w:pPr>
        <w:numPr>
          <w:ilvl w:val="0"/>
          <w:numId w:val="151"/>
        </w:numPr>
        <w:spacing w:after="200" w:line="276" w:lineRule="auto"/>
        <w:contextualSpacing/>
        <w:jc w:val="both"/>
        <w:rPr>
          <w:rFonts w:cs="Arial"/>
          <w:szCs w:val="22"/>
        </w:rPr>
      </w:pPr>
      <w:r>
        <w:rPr>
          <w:rFonts w:cs="Arial"/>
          <w:szCs w:val="22"/>
        </w:rPr>
        <w:t xml:space="preserve">Concernant l’opportunité de fréquenter l’enseignement primaire pendant une neuvième année à la suite d’une maladie de longue durée.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L’avis a été remis aux parents ou aux personnes visées à l’article 1</w:t>
      </w:r>
      <w:r>
        <w:rPr>
          <w:rFonts w:cs="Arial"/>
          <w:szCs w:val="22"/>
          <w:vertAlign w:val="superscript"/>
        </w:rPr>
        <w:t>er</w:t>
      </w:r>
      <w:r>
        <w:rPr>
          <w:rFonts w:cs="Arial"/>
          <w:szCs w:val="22"/>
        </w:rPr>
        <w:t xml:space="preserve">,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rPr>
          <w:rFonts w:cs="Arial"/>
          <w:szCs w:val="22"/>
        </w:rPr>
      </w:pPr>
      <w:r>
        <w:rPr>
          <w:rFonts w:cs="Arial"/>
          <w:szCs w:val="22"/>
        </w:rPr>
        <w:t>le....................................</w:t>
      </w:r>
    </w:p>
    <w:p w:rsidR="00BA402D" w:rsidRDefault="00BA402D">
      <w:pPr>
        <w:autoSpaceDE w:val="0"/>
        <w:autoSpaceDN w:val="0"/>
        <w:adjustRightInd w:val="0"/>
        <w:rPr>
          <w:rFonts w:cs="Arial"/>
          <w:szCs w:val="22"/>
        </w:rPr>
      </w:pPr>
    </w:p>
    <w:p w:rsidR="00BA402D" w:rsidRDefault="009F19A7">
      <w:pPr>
        <w:autoSpaceDE w:val="0"/>
        <w:autoSpaceDN w:val="0"/>
        <w:adjustRightInd w:val="0"/>
        <w:rPr>
          <w:rFonts w:cs="Arial"/>
          <w:szCs w:val="22"/>
        </w:rPr>
      </w:pPr>
      <w:r>
        <w:rPr>
          <w:rFonts w:cs="Arial"/>
          <w:szCs w:val="22"/>
        </w:rPr>
        <w:t>Le Directeur,</w:t>
      </w: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9F19A7">
      <w:pPr>
        <w:rPr>
          <w:highlight w:val="red"/>
        </w:rPr>
      </w:pPr>
      <w:r>
        <w:rPr>
          <w:rFonts w:cs="Arial"/>
          <w:szCs w:val="22"/>
        </w:rPr>
        <w:t>(1) Biffer la mention inutile</w:t>
      </w:r>
    </w:p>
    <w:p w:rsidR="00BA402D" w:rsidRDefault="00BA402D">
      <w:pPr>
        <w:pStyle w:val="Titre5"/>
        <w:sectPr w:rsidR="00BA402D">
          <w:pgSz w:w="11906" w:h="16838"/>
          <w:pgMar w:top="1440" w:right="1080" w:bottom="1440" w:left="1080" w:header="709" w:footer="709" w:gutter="0"/>
          <w:cols w:space="708"/>
          <w:docGrid w:linePitch="360"/>
        </w:sectPr>
      </w:pPr>
      <w:bookmarkStart w:id="2004" w:name="_Annexe_2.2.B."/>
      <w:bookmarkStart w:id="2005" w:name="_Annexe_8._Demande"/>
      <w:bookmarkStart w:id="2006" w:name="_Toc165786187"/>
      <w:bookmarkStart w:id="2007" w:name="_Toc265141666"/>
      <w:bookmarkStart w:id="2008" w:name="_Toc295913865"/>
      <w:bookmarkEnd w:id="2004"/>
      <w:bookmarkEnd w:id="2005"/>
    </w:p>
    <w:p w:rsidR="00BA402D" w:rsidRDefault="009F19A7">
      <w:pPr>
        <w:pStyle w:val="Titre5"/>
      </w:pPr>
      <w:bookmarkStart w:id="2009" w:name="Annexe_23B"/>
      <w:bookmarkStart w:id="2010" w:name="_Toc423420184"/>
      <w:bookmarkStart w:id="2011" w:name="_Toc450645433"/>
      <w:bookmarkStart w:id="2012" w:name="_Toc453942672"/>
      <w:bookmarkStart w:id="2013" w:name="_Toc454888289"/>
      <w:bookmarkStart w:id="2014" w:name="_Toc486241910"/>
      <w:bookmarkStart w:id="2015" w:name="_Toc12528155"/>
      <w:r>
        <w:lastRenderedPageBreak/>
        <w:t>Annexe 8.</w:t>
      </w:r>
      <w:bookmarkEnd w:id="2006"/>
      <w:bookmarkEnd w:id="2007"/>
      <w:r>
        <w:t xml:space="preserve"> </w:t>
      </w:r>
      <w:bookmarkEnd w:id="2009"/>
      <w:r>
        <w:t>Demande de dérogation d’âge – Avis du CPMS</w:t>
      </w:r>
      <w:bookmarkEnd w:id="2008"/>
      <w:bookmarkEnd w:id="2010"/>
      <w:bookmarkEnd w:id="2011"/>
      <w:bookmarkEnd w:id="2012"/>
      <w:bookmarkEnd w:id="2013"/>
      <w:bookmarkEnd w:id="2014"/>
      <w:bookmarkEnd w:id="2015"/>
    </w:p>
    <w:p w:rsidR="00BA402D" w:rsidRDefault="00BA402D">
      <w:pPr>
        <w:jc w:val="both"/>
        <w:rPr>
          <w:rFonts w:cs="Arial"/>
          <w:highlight w:val="red"/>
        </w:rPr>
      </w:pPr>
    </w:p>
    <w:p w:rsidR="00BA402D" w:rsidRDefault="009F19A7">
      <w:pPr>
        <w:autoSpaceDE w:val="0"/>
        <w:autoSpaceDN w:val="0"/>
        <w:adjustRightInd w:val="0"/>
        <w:spacing w:before="120"/>
        <w:jc w:val="both"/>
        <w:rPr>
          <w:rFonts w:cs="Arial"/>
          <w:szCs w:val="22"/>
        </w:rPr>
      </w:pPr>
      <w:r>
        <w:rPr>
          <w:rFonts w:cs="Arial"/>
          <w:szCs w:val="22"/>
        </w:rPr>
        <w:t>Application de l’article 1er, § 4 et § 4bis de la loi du 29 juin 1983 concernant l’obligation scolaire.</w:t>
      </w:r>
    </w:p>
    <w:p w:rsidR="00BA402D" w:rsidRDefault="00BA402D">
      <w:pPr>
        <w:jc w:val="center"/>
        <w:rPr>
          <w:szCs w:val="22"/>
        </w:rPr>
      </w:pPr>
    </w:p>
    <w:tbl>
      <w:tblPr>
        <w:tblW w:w="0" w:type="auto"/>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9779"/>
      </w:tblGrid>
      <w:tr w:rsidR="00BA402D">
        <w:tc>
          <w:tcPr>
            <w:tcW w:w="9779" w:type="dxa"/>
            <w:shd w:val="pct10" w:color="auto" w:fill="auto"/>
          </w:tcPr>
          <w:p w:rsidR="00BA402D" w:rsidRDefault="00BA402D">
            <w:pPr>
              <w:jc w:val="center"/>
              <w:rPr>
                <w:b/>
                <w:szCs w:val="22"/>
              </w:rPr>
            </w:pPr>
          </w:p>
          <w:p w:rsidR="00BA402D" w:rsidRDefault="009F19A7">
            <w:pPr>
              <w:jc w:val="center"/>
              <w:rPr>
                <w:b/>
                <w:szCs w:val="22"/>
              </w:rPr>
            </w:pPr>
            <w:r>
              <w:rPr>
                <w:b/>
                <w:szCs w:val="22"/>
              </w:rPr>
              <w:t>ATTESTATION D’AVIS</w:t>
            </w:r>
          </w:p>
          <w:p w:rsidR="00BA402D" w:rsidRDefault="00BA402D">
            <w:pPr>
              <w:jc w:val="center"/>
              <w:rPr>
                <w:b/>
                <w:szCs w:val="22"/>
              </w:rPr>
            </w:pPr>
          </w:p>
        </w:tc>
      </w:tr>
    </w:tbl>
    <w:p w:rsidR="00BA402D" w:rsidRDefault="00BA402D">
      <w:pPr>
        <w:rPr>
          <w:szCs w:val="22"/>
        </w:rPr>
      </w:pPr>
    </w:p>
    <w:p w:rsidR="00BA402D" w:rsidRDefault="009F19A7">
      <w:pPr>
        <w:autoSpaceDE w:val="0"/>
        <w:autoSpaceDN w:val="0"/>
        <w:adjustRightInd w:val="0"/>
        <w:jc w:val="both"/>
        <w:rPr>
          <w:rFonts w:cs="Arial"/>
          <w:szCs w:val="22"/>
        </w:rPr>
      </w:pPr>
      <w:r>
        <w:rPr>
          <w:rFonts w:cs="Arial"/>
          <w:szCs w:val="22"/>
        </w:rPr>
        <w:t>Je soussigné(e)...................................................................................... directeur du centre P.M.S, atteste que les parents de l’élève ou les personnes visées à l’article 1</w:t>
      </w:r>
      <w:r>
        <w:rPr>
          <w:rFonts w:cs="Arial"/>
          <w:szCs w:val="22"/>
          <w:vertAlign w:val="superscript"/>
        </w:rPr>
        <w:t>er</w:t>
      </w:r>
      <w:r>
        <w:rPr>
          <w:rFonts w:cs="Arial"/>
          <w:szCs w:val="22"/>
        </w:rPr>
        <w:t>, de la loi précitée,</w:t>
      </w:r>
    </w:p>
    <w:p w:rsidR="00BA402D" w:rsidRDefault="00BA402D">
      <w:pPr>
        <w:autoSpaceDE w:val="0"/>
        <w:autoSpaceDN w:val="0"/>
        <w:adjustRightInd w:val="0"/>
        <w:rPr>
          <w:rFonts w:cs="Arial"/>
          <w:szCs w:val="22"/>
        </w:rPr>
      </w:pPr>
    </w:p>
    <w:p w:rsidR="00BA402D" w:rsidRDefault="009F19A7">
      <w:pPr>
        <w:autoSpaceDE w:val="0"/>
        <w:autoSpaceDN w:val="0"/>
        <w:adjustRightInd w:val="0"/>
        <w:rPr>
          <w:rFonts w:cs="Arial"/>
          <w:szCs w:val="22"/>
        </w:rPr>
      </w:pPr>
      <w:r>
        <w:rPr>
          <w:rFonts w:cs="Arial"/>
          <w:szCs w:val="22"/>
        </w:rPr>
        <w:t>nom de l’élève :.......................................................................................................</w:t>
      </w:r>
    </w:p>
    <w:p w:rsidR="00BA402D" w:rsidRDefault="009F19A7">
      <w:pPr>
        <w:autoSpaceDE w:val="0"/>
        <w:autoSpaceDN w:val="0"/>
        <w:adjustRightInd w:val="0"/>
        <w:rPr>
          <w:rFonts w:cs="Arial"/>
          <w:szCs w:val="22"/>
        </w:rPr>
      </w:pPr>
      <w:r>
        <w:rPr>
          <w:rFonts w:cs="Arial"/>
          <w:szCs w:val="22"/>
        </w:rPr>
        <w:t>né(e) le :..................................................................................................................</w:t>
      </w: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9F19A7">
      <w:pPr>
        <w:autoSpaceDE w:val="0"/>
        <w:autoSpaceDN w:val="0"/>
        <w:adjustRightInd w:val="0"/>
        <w:jc w:val="center"/>
        <w:rPr>
          <w:rFonts w:cs="Arial"/>
          <w:szCs w:val="22"/>
        </w:rPr>
      </w:pPr>
      <w:r>
        <w:rPr>
          <w:rFonts w:cs="Arial"/>
          <w:szCs w:val="22"/>
        </w:rPr>
        <w:t>ont obtenu de ma part un avis</w:t>
      </w:r>
    </w:p>
    <w:p w:rsidR="00BA402D" w:rsidRDefault="00BA402D">
      <w:pPr>
        <w:autoSpaceDE w:val="0"/>
        <w:autoSpaceDN w:val="0"/>
        <w:adjustRightInd w:val="0"/>
        <w:jc w:val="center"/>
        <w:rPr>
          <w:rFonts w:cs="Arial"/>
          <w:szCs w:val="22"/>
        </w:rPr>
      </w:pPr>
    </w:p>
    <w:p w:rsidR="00BA402D" w:rsidRDefault="009F19A7">
      <w:pPr>
        <w:autoSpaceDE w:val="0"/>
        <w:autoSpaceDN w:val="0"/>
        <w:adjustRightInd w:val="0"/>
        <w:jc w:val="center"/>
        <w:rPr>
          <w:rFonts w:cs="Arial"/>
          <w:szCs w:val="22"/>
        </w:rPr>
      </w:pPr>
      <w:r>
        <w:rPr>
          <w:rFonts w:cs="Arial"/>
          <w:b/>
          <w:szCs w:val="22"/>
        </w:rPr>
        <w:t>favorable-défavorable</w:t>
      </w:r>
      <w:r>
        <w:rPr>
          <w:rFonts w:cs="Arial"/>
          <w:szCs w:val="22"/>
        </w:rPr>
        <w:t xml:space="preserve"> (1)</w:t>
      </w:r>
    </w:p>
    <w:p w:rsidR="00BA402D" w:rsidRDefault="00BA402D">
      <w:pPr>
        <w:autoSpaceDE w:val="0"/>
        <w:autoSpaceDN w:val="0"/>
        <w:adjustRightInd w:val="0"/>
        <w:jc w:val="center"/>
        <w:rPr>
          <w:rFonts w:cs="Arial"/>
          <w:szCs w:val="22"/>
        </w:rPr>
      </w:pPr>
    </w:p>
    <w:p w:rsidR="00BA402D" w:rsidRDefault="009F19A7">
      <w:pPr>
        <w:autoSpaceDE w:val="0"/>
        <w:autoSpaceDN w:val="0"/>
        <w:adjustRightInd w:val="0"/>
        <w:jc w:val="center"/>
        <w:rPr>
          <w:rFonts w:cs="Arial"/>
          <w:szCs w:val="22"/>
        </w:rPr>
      </w:pPr>
      <w:r>
        <w:rPr>
          <w:rFonts w:cs="Arial"/>
          <w:szCs w:val="22"/>
        </w:rPr>
        <w:t>Concernant</w:t>
      </w:r>
    </w:p>
    <w:p w:rsidR="00BA402D" w:rsidRDefault="00BA402D">
      <w:pPr>
        <w:autoSpaceDE w:val="0"/>
        <w:autoSpaceDN w:val="0"/>
        <w:adjustRightInd w:val="0"/>
        <w:jc w:val="center"/>
        <w:rPr>
          <w:rFonts w:cs="Arial"/>
          <w:szCs w:val="22"/>
        </w:rPr>
      </w:pPr>
    </w:p>
    <w:p w:rsidR="00BA402D" w:rsidRDefault="00BA402D">
      <w:pPr>
        <w:autoSpaceDE w:val="0"/>
        <w:autoSpaceDN w:val="0"/>
        <w:adjustRightInd w:val="0"/>
        <w:jc w:val="center"/>
        <w:rPr>
          <w:rFonts w:cs="Arial"/>
          <w:szCs w:val="22"/>
        </w:rPr>
      </w:pPr>
    </w:p>
    <w:p w:rsidR="00BA402D" w:rsidRDefault="009F19A7">
      <w:pPr>
        <w:numPr>
          <w:ilvl w:val="0"/>
          <w:numId w:val="152"/>
        </w:numPr>
        <w:autoSpaceDE w:val="0"/>
        <w:autoSpaceDN w:val="0"/>
        <w:adjustRightInd w:val="0"/>
        <w:jc w:val="both"/>
        <w:rPr>
          <w:rFonts w:cs="Arial"/>
          <w:szCs w:val="22"/>
        </w:rPr>
      </w:pPr>
      <w:r>
        <w:rPr>
          <w:rFonts w:cs="Arial"/>
          <w:szCs w:val="22"/>
        </w:rPr>
        <w:t xml:space="preserve">l’opportunité de fréquenter la première année de l’enseignement primaire dès l’âge de cinq ans ; </w:t>
      </w:r>
    </w:p>
    <w:p w:rsidR="00BA402D" w:rsidRDefault="00BA402D">
      <w:pPr>
        <w:autoSpaceDE w:val="0"/>
        <w:autoSpaceDN w:val="0"/>
        <w:adjustRightInd w:val="0"/>
        <w:jc w:val="both"/>
        <w:rPr>
          <w:rFonts w:cs="Arial"/>
          <w:szCs w:val="22"/>
        </w:rPr>
      </w:pPr>
    </w:p>
    <w:p w:rsidR="00BA402D" w:rsidRDefault="00BA402D">
      <w:pPr>
        <w:autoSpaceDE w:val="0"/>
        <w:autoSpaceDN w:val="0"/>
        <w:adjustRightInd w:val="0"/>
        <w:jc w:val="both"/>
        <w:rPr>
          <w:rFonts w:cs="Arial"/>
          <w:szCs w:val="22"/>
        </w:rPr>
      </w:pPr>
    </w:p>
    <w:p w:rsidR="00BA402D" w:rsidRDefault="009F19A7">
      <w:pPr>
        <w:numPr>
          <w:ilvl w:val="0"/>
          <w:numId w:val="152"/>
        </w:numPr>
        <w:autoSpaceDE w:val="0"/>
        <w:autoSpaceDN w:val="0"/>
        <w:adjustRightInd w:val="0"/>
        <w:jc w:val="both"/>
        <w:rPr>
          <w:rFonts w:cs="Arial"/>
          <w:b/>
          <w:szCs w:val="22"/>
        </w:rPr>
      </w:pPr>
      <w:r>
        <w:rPr>
          <w:rFonts w:cs="Arial"/>
          <w:szCs w:val="22"/>
        </w:rPr>
        <w:t>l’opportunité de fréquenter l’enseignement maternel au cours de la première année de scolarité obligatoire, auquel cas il est tenu de fréquenter régulièrement l’école ;</w:t>
      </w:r>
    </w:p>
    <w:p w:rsidR="00BA402D" w:rsidRDefault="00BA402D">
      <w:pPr>
        <w:autoSpaceDE w:val="0"/>
        <w:autoSpaceDN w:val="0"/>
        <w:adjustRightInd w:val="0"/>
        <w:jc w:val="both"/>
        <w:rPr>
          <w:rFonts w:cs="Arial"/>
          <w:szCs w:val="22"/>
        </w:rPr>
      </w:pPr>
    </w:p>
    <w:p w:rsidR="00BA402D" w:rsidRDefault="00BA402D">
      <w:pPr>
        <w:autoSpaceDE w:val="0"/>
        <w:autoSpaceDN w:val="0"/>
        <w:adjustRightInd w:val="0"/>
        <w:jc w:val="both"/>
        <w:rPr>
          <w:rFonts w:cs="Arial"/>
          <w:szCs w:val="22"/>
        </w:rPr>
      </w:pPr>
    </w:p>
    <w:p w:rsidR="00BA402D" w:rsidRDefault="009F19A7">
      <w:pPr>
        <w:numPr>
          <w:ilvl w:val="0"/>
          <w:numId w:val="152"/>
        </w:numPr>
        <w:autoSpaceDE w:val="0"/>
        <w:autoSpaceDN w:val="0"/>
        <w:adjustRightInd w:val="0"/>
        <w:jc w:val="both"/>
        <w:rPr>
          <w:rFonts w:cs="Arial"/>
          <w:szCs w:val="22"/>
        </w:rPr>
      </w:pPr>
      <w:r>
        <w:rPr>
          <w:rFonts w:cs="Arial"/>
          <w:szCs w:val="22"/>
        </w:rPr>
        <w:t xml:space="preserve">l’opportunité de fréquenter l’enseignement primaire pendant une huitième année, auquel cas il peut, au cours de cette huitième année, être admis en sixième année ; </w:t>
      </w:r>
    </w:p>
    <w:p w:rsidR="00BA402D" w:rsidRDefault="00BA402D">
      <w:pPr>
        <w:autoSpaceDE w:val="0"/>
        <w:autoSpaceDN w:val="0"/>
        <w:adjustRightInd w:val="0"/>
        <w:jc w:val="both"/>
        <w:rPr>
          <w:rFonts w:cs="Arial"/>
          <w:szCs w:val="22"/>
        </w:rPr>
      </w:pPr>
    </w:p>
    <w:p w:rsidR="00BA402D" w:rsidRDefault="00BA402D">
      <w:pPr>
        <w:autoSpaceDE w:val="0"/>
        <w:autoSpaceDN w:val="0"/>
        <w:adjustRightInd w:val="0"/>
        <w:jc w:val="both"/>
        <w:rPr>
          <w:rFonts w:cs="Arial"/>
          <w:szCs w:val="22"/>
        </w:rPr>
      </w:pPr>
    </w:p>
    <w:p w:rsidR="00BA402D" w:rsidRDefault="009F19A7">
      <w:pPr>
        <w:numPr>
          <w:ilvl w:val="0"/>
          <w:numId w:val="152"/>
        </w:numPr>
        <w:autoSpaceDE w:val="0"/>
        <w:autoSpaceDN w:val="0"/>
        <w:adjustRightInd w:val="0"/>
        <w:jc w:val="both"/>
        <w:rPr>
          <w:rFonts w:cs="Arial"/>
          <w:szCs w:val="22"/>
        </w:rPr>
      </w:pPr>
      <w:r>
        <w:rPr>
          <w:rFonts w:cs="Arial"/>
          <w:szCs w:val="22"/>
        </w:rPr>
        <w:t xml:space="preserve">l’opportunité de fréquenter l’enseignement primaire pendant une neuvième année à la suite d’une maladie de longue durée. </w:t>
      </w:r>
    </w:p>
    <w:p w:rsidR="00BA402D" w:rsidRDefault="00BA402D">
      <w:pPr>
        <w:autoSpaceDE w:val="0"/>
        <w:autoSpaceDN w:val="0"/>
        <w:adjustRightInd w:val="0"/>
        <w:jc w:val="both"/>
        <w:rPr>
          <w:rFonts w:cs="Arial"/>
          <w:szCs w:val="22"/>
        </w:rPr>
      </w:pP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L’avis a été remis aux parents ou aux personnes visées à l’article 1</w:t>
      </w:r>
      <w:r>
        <w:rPr>
          <w:rFonts w:cs="Arial"/>
          <w:szCs w:val="22"/>
          <w:vertAlign w:val="superscript"/>
        </w:rPr>
        <w:t>er</w:t>
      </w:r>
      <w:r>
        <w:rPr>
          <w:rFonts w:cs="Arial"/>
          <w:szCs w:val="22"/>
        </w:rPr>
        <w:t xml:space="preserve"> le .....................</w:t>
      </w:r>
    </w:p>
    <w:p w:rsidR="00BA402D" w:rsidRDefault="00BA402D">
      <w:pPr>
        <w:autoSpaceDE w:val="0"/>
        <w:autoSpaceDN w:val="0"/>
        <w:adjustRightInd w:val="0"/>
        <w:jc w:val="both"/>
        <w:rPr>
          <w:rFonts w:cs="Arial"/>
          <w:szCs w:val="22"/>
        </w:rPr>
      </w:pPr>
    </w:p>
    <w:p w:rsidR="00BA402D" w:rsidRDefault="00BA402D">
      <w:pPr>
        <w:autoSpaceDE w:val="0"/>
        <w:autoSpaceDN w:val="0"/>
        <w:adjustRightInd w:val="0"/>
        <w:jc w:val="both"/>
        <w:rPr>
          <w:rFonts w:cs="Arial"/>
          <w:szCs w:val="22"/>
        </w:rPr>
      </w:pPr>
    </w:p>
    <w:p w:rsidR="00BA402D" w:rsidRDefault="009F19A7">
      <w:pPr>
        <w:autoSpaceDE w:val="0"/>
        <w:autoSpaceDN w:val="0"/>
        <w:adjustRightInd w:val="0"/>
        <w:rPr>
          <w:rFonts w:cs="Arial"/>
          <w:szCs w:val="22"/>
        </w:rPr>
      </w:pPr>
      <w:r>
        <w:rPr>
          <w:rFonts w:cs="Arial"/>
          <w:szCs w:val="22"/>
        </w:rPr>
        <w:t>le....................................</w:t>
      </w:r>
    </w:p>
    <w:p w:rsidR="00BA402D" w:rsidRDefault="00BA402D">
      <w:pPr>
        <w:autoSpaceDE w:val="0"/>
        <w:autoSpaceDN w:val="0"/>
        <w:adjustRightInd w:val="0"/>
        <w:rPr>
          <w:rFonts w:cs="Arial"/>
          <w:szCs w:val="22"/>
        </w:rPr>
      </w:pPr>
    </w:p>
    <w:p w:rsidR="00BA402D" w:rsidRDefault="009F19A7">
      <w:pPr>
        <w:autoSpaceDE w:val="0"/>
        <w:autoSpaceDN w:val="0"/>
        <w:adjustRightInd w:val="0"/>
        <w:rPr>
          <w:rFonts w:cs="Arial"/>
          <w:szCs w:val="22"/>
        </w:rPr>
      </w:pPr>
      <w:r>
        <w:rPr>
          <w:rFonts w:cs="Arial"/>
          <w:szCs w:val="22"/>
        </w:rPr>
        <w:t>Le Directeur,</w:t>
      </w: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9F19A7">
      <w:pPr>
        <w:rPr>
          <w:highlight w:val="red"/>
        </w:rPr>
      </w:pPr>
      <w:r>
        <w:rPr>
          <w:rFonts w:cs="Arial"/>
          <w:szCs w:val="22"/>
        </w:rPr>
        <w:t>(1) Biffer la mention inutile.</w:t>
      </w:r>
    </w:p>
    <w:p w:rsidR="00BA402D" w:rsidRDefault="00BA402D">
      <w:pPr>
        <w:rPr>
          <w:highlight w:val="red"/>
        </w:rPr>
        <w:sectPr w:rsidR="00BA402D">
          <w:pgSz w:w="11906" w:h="16838"/>
          <w:pgMar w:top="1440" w:right="1080" w:bottom="1440" w:left="1080" w:header="709" w:footer="709" w:gutter="0"/>
          <w:cols w:space="708"/>
          <w:docGrid w:linePitch="360"/>
        </w:sectPr>
      </w:pPr>
    </w:p>
    <w:p w:rsidR="00BA402D" w:rsidRDefault="009F19A7">
      <w:pPr>
        <w:pStyle w:val="Titre5"/>
      </w:pPr>
      <w:bookmarkStart w:id="2016" w:name="_Annexe_2.2.C."/>
      <w:bookmarkStart w:id="2017" w:name="_Annexe_9._Demande"/>
      <w:bookmarkStart w:id="2018" w:name="_Toc165786188"/>
      <w:bookmarkStart w:id="2019" w:name="_Toc265141667"/>
      <w:bookmarkStart w:id="2020" w:name="Annexe_23C"/>
      <w:bookmarkStart w:id="2021" w:name="_Toc295913866"/>
      <w:bookmarkStart w:id="2022" w:name="_Toc423420185"/>
      <w:bookmarkStart w:id="2023" w:name="_Toc450645434"/>
      <w:bookmarkStart w:id="2024" w:name="_Toc453942673"/>
      <w:bookmarkStart w:id="2025" w:name="_Toc454888290"/>
      <w:bookmarkStart w:id="2026" w:name="_Toc486241911"/>
      <w:bookmarkStart w:id="2027" w:name="_Toc12528156"/>
      <w:bookmarkEnd w:id="2016"/>
      <w:bookmarkEnd w:id="2017"/>
      <w:r>
        <w:lastRenderedPageBreak/>
        <w:t>Annexe 9.</w:t>
      </w:r>
      <w:bookmarkEnd w:id="2018"/>
      <w:bookmarkEnd w:id="2019"/>
      <w:r>
        <w:t xml:space="preserve"> </w:t>
      </w:r>
      <w:bookmarkEnd w:id="2020"/>
      <w:r>
        <w:t>Demande de dérogation d’âge – Déclaration des parents</w:t>
      </w:r>
      <w:bookmarkEnd w:id="2021"/>
      <w:bookmarkEnd w:id="2022"/>
      <w:bookmarkEnd w:id="2023"/>
      <w:bookmarkEnd w:id="2024"/>
      <w:bookmarkEnd w:id="2025"/>
      <w:bookmarkEnd w:id="2026"/>
      <w:bookmarkEnd w:id="2027"/>
    </w:p>
    <w:p w:rsidR="00BA402D" w:rsidRDefault="00BA402D">
      <w:pPr>
        <w:jc w:val="center"/>
        <w:rPr>
          <w:sz w:val="16"/>
          <w:highlight w:val="red"/>
        </w:rPr>
      </w:pPr>
    </w:p>
    <w:p w:rsidR="00BA402D" w:rsidRDefault="009F19A7">
      <w:pPr>
        <w:autoSpaceDE w:val="0"/>
        <w:autoSpaceDN w:val="0"/>
        <w:adjustRightInd w:val="0"/>
        <w:spacing w:before="120"/>
        <w:jc w:val="both"/>
        <w:rPr>
          <w:rFonts w:cs="Arial"/>
          <w:szCs w:val="22"/>
        </w:rPr>
      </w:pPr>
      <w:bookmarkStart w:id="2028" w:name="_Annexe_2.3.A."/>
      <w:bookmarkEnd w:id="2028"/>
      <w:r>
        <w:rPr>
          <w:rFonts w:cs="Arial"/>
          <w:szCs w:val="22"/>
        </w:rPr>
        <w:t>Application de l’article 1er, § 4</w:t>
      </w:r>
      <w:r>
        <w:rPr>
          <w:rFonts w:cs="Arial"/>
          <w:i/>
          <w:iCs/>
          <w:szCs w:val="22"/>
        </w:rPr>
        <w:t xml:space="preserve"> </w:t>
      </w:r>
      <w:r>
        <w:rPr>
          <w:rFonts w:cs="Arial"/>
          <w:szCs w:val="22"/>
        </w:rPr>
        <w:t>et § 4bis de la loi du 29 juin 1983 concernant l’obligation scolaire.</w:t>
      </w:r>
    </w:p>
    <w:p w:rsidR="00BA402D" w:rsidRDefault="00BA402D">
      <w:pPr>
        <w:jc w:val="center"/>
        <w:rPr>
          <w:szCs w:val="22"/>
        </w:rPr>
      </w:pPr>
    </w:p>
    <w:tbl>
      <w:tblPr>
        <w:tblW w:w="0" w:type="auto"/>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9779"/>
      </w:tblGrid>
      <w:tr w:rsidR="00BA402D">
        <w:tc>
          <w:tcPr>
            <w:tcW w:w="9779" w:type="dxa"/>
            <w:shd w:val="pct10" w:color="auto" w:fill="auto"/>
          </w:tcPr>
          <w:p w:rsidR="00BA402D" w:rsidRDefault="00BA402D">
            <w:pPr>
              <w:jc w:val="center"/>
              <w:rPr>
                <w:b/>
                <w:szCs w:val="22"/>
              </w:rPr>
            </w:pPr>
          </w:p>
          <w:p w:rsidR="00BA402D" w:rsidRDefault="009F19A7">
            <w:pPr>
              <w:jc w:val="center"/>
              <w:rPr>
                <w:b/>
                <w:szCs w:val="22"/>
              </w:rPr>
            </w:pPr>
            <w:r>
              <w:rPr>
                <w:b/>
                <w:szCs w:val="22"/>
              </w:rPr>
              <w:t>DÉCLARATION DU CHEF DE FAMILLE</w:t>
            </w:r>
          </w:p>
          <w:p w:rsidR="00BA402D" w:rsidRDefault="00BA402D">
            <w:pPr>
              <w:jc w:val="center"/>
              <w:rPr>
                <w:b/>
                <w:szCs w:val="22"/>
              </w:rPr>
            </w:pPr>
          </w:p>
        </w:tc>
      </w:tr>
    </w:tbl>
    <w:p w:rsidR="00BA402D" w:rsidRDefault="00BA402D">
      <w:pPr>
        <w:rPr>
          <w:szCs w:val="22"/>
        </w:rPr>
      </w:pPr>
    </w:p>
    <w:p w:rsidR="00BA402D" w:rsidRDefault="00BA402D">
      <w:pPr>
        <w:autoSpaceDE w:val="0"/>
        <w:autoSpaceDN w:val="0"/>
        <w:adjustRightInd w:val="0"/>
        <w:jc w:val="center"/>
        <w:rPr>
          <w:rFonts w:cs="Arial"/>
          <w:b/>
          <w:szCs w:val="22"/>
        </w:rPr>
      </w:pPr>
    </w:p>
    <w:p w:rsidR="00BA402D" w:rsidRDefault="009F19A7">
      <w:pPr>
        <w:autoSpaceDE w:val="0"/>
        <w:autoSpaceDN w:val="0"/>
        <w:adjustRightInd w:val="0"/>
        <w:jc w:val="both"/>
        <w:rPr>
          <w:rFonts w:cs="Arial"/>
          <w:szCs w:val="22"/>
        </w:rPr>
      </w:pPr>
      <w:r>
        <w:rPr>
          <w:rFonts w:cs="Arial"/>
          <w:szCs w:val="22"/>
        </w:rPr>
        <w:t>Je soussigné(e)</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(nom en lettres capitales, prénoms) :......................................................................</w:t>
      </w:r>
    </w:p>
    <w:p w:rsidR="00BA402D" w:rsidRDefault="009F19A7">
      <w:pPr>
        <w:autoSpaceDE w:val="0"/>
        <w:autoSpaceDN w:val="0"/>
        <w:adjustRightInd w:val="0"/>
        <w:jc w:val="both"/>
        <w:rPr>
          <w:rFonts w:cs="Arial"/>
          <w:szCs w:val="22"/>
        </w:rPr>
      </w:pPr>
      <w:r>
        <w:rPr>
          <w:rFonts w:cs="Arial"/>
          <w:szCs w:val="22"/>
        </w:rPr>
        <w:t>domicilié(e) (adresse complète)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personne investie de l’autorité parentale ou assumant la garde en droit ou en fait de l’enfant (nom et prénom):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né(e) le:..................................................................................................................</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rPr>
          <w:rFonts w:cs="Arial"/>
          <w:szCs w:val="22"/>
        </w:rPr>
      </w:pPr>
      <w:r>
        <w:rPr>
          <w:rFonts w:cs="Arial"/>
          <w:szCs w:val="22"/>
        </w:rPr>
        <w:t>sollicite pour l’enfant</w:t>
      </w:r>
      <w:r>
        <w:rPr>
          <w:rFonts w:cs="Arial"/>
          <w:szCs w:val="22"/>
          <w:vertAlign w:val="superscript"/>
        </w:rPr>
        <w:footnoteReference w:id="83"/>
      </w:r>
      <w:r>
        <w:rPr>
          <w:rFonts w:cs="Arial"/>
          <w:szCs w:val="22"/>
        </w:rPr>
        <w:t>,</w:t>
      </w: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9F19A7">
      <w:pPr>
        <w:numPr>
          <w:ilvl w:val="0"/>
          <w:numId w:val="153"/>
        </w:numPr>
        <w:autoSpaceDE w:val="0"/>
        <w:autoSpaceDN w:val="0"/>
        <w:adjustRightInd w:val="0"/>
        <w:rPr>
          <w:rFonts w:cs="Arial"/>
          <w:szCs w:val="22"/>
        </w:rPr>
      </w:pPr>
      <w:r>
        <w:rPr>
          <w:rFonts w:cs="Arial"/>
          <w:szCs w:val="22"/>
        </w:rPr>
        <w:t>l’opportunité de fréquenter la première année de l’enseignement primaire dès l’âge de cinq ans (dérogation 1) ;</w:t>
      </w:r>
    </w:p>
    <w:p w:rsidR="00BA402D" w:rsidRDefault="00BA402D">
      <w:pPr>
        <w:autoSpaceDE w:val="0"/>
        <w:autoSpaceDN w:val="0"/>
        <w:adjustRightInd w:val="0"/>
        <w:ind w:left="720"/>
        <w:rPr>
          <w:rFonts w:cs="Arial"/>
          <w:szCs w:val="22"/>
        </w:rPr>
      </w:pPr>
    </w:p>
    <w:p w:rsidR="00BA402D" w:rsidRDefault="009F19A7">
      <w:pPr>
        <w:numPr>
          <w:ilvl w:val="0"/>
          <w:numId w:val="153"/>
        </w:numPr>
        <w:autoSpaceDE w:val="0"/>
        <w:autoSpaceDN w:val="0"/>
        <w:adjustRightInd w:val="0"/>
        <w:jc w:val="both"/>
        <w:rPr>
          <w:rFonts w:cs="Arial"/>
          <w:b/>
          <w:szCs w:val="22"/>
        </w:rPr>
      </w:pPr>
      <w:r>
        <w:rPr>
          <w:rFonts w:cs="Arial"/>
          <w:szCs w:val="22"/>
        </w:rPr>
        <w:t>l’opportunité de fréquenter l’enseignement maternel au cours de la première année de scolarité obligatoire, auquel cas il est tenu de fréquenter régulièrement l’école (dérogation 2) ;</w:t>
      </w:r>
    </w:p>
    <w:p w:rsidR="00BA402D" w:rsidRDefault="00BA402D">
      <w:pPr>
        <w:autoSpaceDE w:val="0"/>
        <w:autoSpaceDN w:val="0"/>
        <w:adjustRightInd w:val="0"/>
        <w:ind w:left="720"/>
        <w:jc w:val="both"/>
        <w:rPr>
          <w:rFonts w:cs="Arial"/>
          <w:b/>
          <w:szCs w:val="22"/>
        </w:rPr>
      </w:pPr>
    </w:p>
    <w:p w:rsidR="00BA402D" w:rsidRDefault="009F19A7">
      <w:pPr>
        <w:numPr>
          <w:ilvl w:val="0"/>
          <w:numId w:val="153"/>
        </w:numPr>
        <w:autoSpaceDE w:val="0"/>
        <w:autoSpaceDN w:val="0"/>
        <w:adjustRightInd w:val="0"/>
        <w:jc w:val="both"/>
        <w:rPr>
          <w:rFonts w:cs="Arial"/>
          <w:szCs w:val="22"/>
        </w:rPr>
      </w:pPr>
      <w:r>
        <w:rPr>
          <w:rFonts w:cs="Arial"/>
          <w:szCs w:val="22"/>
        </w:rPr>
        <w:t>l’opportunité de fréquenter l’enseignement primaire pendant une huitième année, auquel cas il peut, au cours de cette huitième année, être admis en sixième année (dérogation 3) ;</w:t>
      </w:r>
    </w:p>
    <w:p w:rsidR="00BA402D" w:rsidRDefault="00BA402D">
      <w:pPr>
        <w:autoSpaceDE w:val="0"/>
        <w:autoSpaceDN w:val="0"/>
        <w:adjustRightInd w:val="0"/>
        <w:ind w:left="720"/>
        <w:jc w:val="both"/>
        <w:rPr>
          <w:rFonts w:cs="Arial"/>
          <w:szCs w:val="22"/>
        </w:rPr>
      </w:pPr>
    </w:p>
    <w:p w:rsidR="00BA402D" w:rsidRDefault="009F19A7">
      <w:pPr>
        <w:numPr>
          <w:ilvl w:val="0"/>
          <w:numId w:val="153"/>
        </w:numPr>
        <w:autoSpaceDE w:val="0"/>
        <w:autoSpaceDN w:val="0"/>
        <w:adjustRightInd w:val="0"/>
        <w:jc w:val="both"/>
        <w:rPr>
          <w:rFonts w:cs="Arial"/>
          <w:szCs w:val="22"/>
        </w:rPr>
      </w:pPr>
      <w:r>
        <w:rPr>
          <w:rFonts w:cs="Arial"/>
          <w:szCs w:val="22"/>
        </w:rPr>
        <w:t xml:space="preserve">l’opportunité de fréquenter l’enseignement primaire pendant une neuvième année à la suite d’une maladie de longue durée (dérogation 4).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both"/>
        <w:rPr>
          <w:rFonts w:cs="Arial"/>
          <w:szCs w:val="22"/>
        </w:rPr>
      </w:pPr>
      <w:r>
        <w:rPr>
          <w:rFonts w:cs="Arial"/>
          <w:szCs w:val="22"/>
        </w:rPr>
        <w:t>La présente déclaration est faite sur base :</w:t>
      </w:r>
    </w:p>
    <w:p w:rsidR="00BA402D" w:rsidRDefault="00BA402D">
      <w:pPr>
        <w:autoSpaceDE w:val="0"/>
        <w:autoSpaceDN w:val="0"/>
        <w:adjustRightInd w:val="0"/>
        <w:jc w:val="both"/>
        <w:rPr>
          <w:rFonts w:cs="Arial"/>
          <w:szCs w:val="22"/>
        </w:rPr>
      </w:pPr>
    </w:p>
    <w:p w:rsidR="00BA402D" w:rsidRDefault="009F19A7">
      <w:pPr>
        <w:numPr>
          <w:ilvl w:val="0"/>
          <w:numId w:val="154"/>
        </w:numPr>
        <w:autoSpaceDE w:val="0"/>
        <w:autoSpaceDN w:val="0"/>
        <w:adjustRightInd w:val="0"/>
        <w:contextualSpacing/>
        <w:jc w:val="both"/>
        <w:rPr>
          <w:rFonts w:cs="Arial"/>
          <w:szCs w:val="22"/>
        </w:rPr>
      </w:pPr>
      <w:r>
        <w:rPr>
          <w:rFonts w:cs="Arial"/>
          <w:szCs w:val="22"/>
        </w:rPr>
        <w:t>(Dérogation 2) de l’attestation</w:t>
      </w:r>
      <w:r>
        <w:rPr>
          <w:rFonts w:cs="Arial"/>
          <w:szCs w:val="22"/>
          <w:vertAlign w:val="superscript"/>
        </w:rPr>
        <w:footnoteReference w:id="84"/>
      </w:r>
      <w:r>
        <w:rPr>
          <w:rFonts w:cs="Arial"/>
          <w:szCs w:val="22"/>
        </w:rPr>
        <w:t xml:space="preserve"> jointe à la présente et délivrée par :</w:t>
      </w:r>
    </w:p>
    <w:p w:rsidR="00BA402D" w:rsidRDefault="009F19A7">
      <w:pPr>
        <w:autoSpaceDE w:val="0"/>
        <w:autoSpaceDN w:val="0"/>
        <w:adjustRightInd w:val="0"/>
        <w:ind w:left="780"/>
        <w:jc w:val="both"/>
        <w:rPr>
          <w:rFonts w:cs="Arial"/>
          <w:szCs w:val="22"/>
        </w:rPr>
      </w:pPr>
      <w:r>
        <w:rPr>
          <w:rFonts w:cs="Arial"/>
          <w:szCs w:val="22"/>
        </w:rPr>
        <w:t>:........................................................................................................................................................................................................................................................................................................................................................................</w:t>
      </w: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9F19A7">
      <w:pPr>
        <w:numPr>
          <w:ilvl w:val="0"/>
          <w:numId w:val="154"/>
        </w:numPr>
        <w:autoSpaceDE w:val="0"/>
        <w:autoSpaceDN w:val="0"/>
        <w:adjustRightInd w:val="0"/>
        <w:contextualSpacing/>
        <w:jc w:val="both"/>
        <w:rPr>
          <w:rFonts w:cs="Arial"/>
          <w:szCs w:val="22"/>
        </w:rPr>
      </w:pPr>
      <w:r>
        <w:rPr>
          <w:rFonts w:cs="Arial"/>
          <w:szCs w:val="22"/>
        </w:rPr>
        <w:t>de l’avis</w:t>
      </w:r>
      <w:r>
        <w:rPr>
          <w:rFonts w:cs="Arial"/>
          <w:szCs w:val="22"/>
          <w:vertAlign w:val="superscript"/>
        </w:rPr>
        <w:footnoteReference w:id="85"/>
      </w:r>
      <w:r>
        <w:rPr>
          <w:rFonts w:cs="Arial"/>
          <w:szCs w:val="22"/>
        </w:rPr>
        <w:t xml:space="preserve"> favorable - défavorable</w:t>
      </w:r>
      <w:r>
        <w:rPr>
          <w:rFonts w:cs="Arial"/>
          <w:szCs w:val="22"/>
          <w:vertAlign w:val="superscript"/>
        </w:rPr>
        <w:footnoteReference w:id="86"/>
      </w:r>
      <w:r>
        <w:rPr>
          <w:rFonts w:cs="Arial"/>
          <w:szCs w:val="22"/>
        </w:rPr>
        <w:t xml:space="preserve">  de la direction de l’école :</w:t>
      </w:r>
    </w:p>
    <w:p w:rsidR="00BA402D" w:rsidRDefault="009F19A7">
      <w:pPr>
        <w:autoSpaceDE w:val="0"/>
        <w:autoSpaceDN w:val="0"/>
        <w:adjustRightInd w:val="0"/>
        <w:ind w:left="780"/>
        <w:jc w:val="both"/>
        <w:rPr>
          <w:rFonts w:cs="Arial"/>
          <w:szCs w:val="22"/>
        </w:rPr>
      </w:pPr>
      <w:r>
        <w:rPr>
          <w:rFonts w:cs="Arial"/>
          <w:szCs w:val="22"/>
        </w:rPr>
        <w:t xml:space="preserve">(dénomination et adresse complète) </w:t>
      </w:r>
    </w:p>
    <w:p w:rsidR="00BA402D" w:rsidRDefault="009F19A7">
      <w:pPr>
        <w:autoSpaceDE w:val="0"/>
        <w:autoSpaceDN w:val="0"/>
        <w:adjustRightInd w:val="0"/>
        <w:ind w:left="780"/>
        <w:jc w:val="both"/>
        <w:rPr>
          <w:rFonts w:cs="Arial"/>
          <w:szCs w:val="22"/>
        </w:rPr>
      </w:pPr>
      <w:r>
        <w:rPr>
          <w:rFonts w:cs="Arial"/>
          <w:szCs w:val="22"/>
        </w:rPr>
        <w:t>:........................................................................................................................................................................................................................................................................................................................................................................</w:t>
      </w: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9F19A7">
      <w:pPr>
        <w:numPr>
          <w:ilvl w:val="0"/>
          <w:numId w:val="154"/>
        </w:numPr>
        <w:autoSpaceDE w:val="0"/>
        <w:autoSpaceDN w:val="0"/>
        <w:adjustRightInd w:val="0"/>
        <w:contextualSpacing/>
        <w:jc w:val="both"/>
        <w:rPr>
          <w:rFonts w:cs="Arial"/>
          <w:szCs w:val="22"/>
        </w:rPr>
      </w:pPr>
      <w:r>
        <w:rPr>
          <w:rFonts w:cs="Arial"/>
          <w:szCs w:val="22"/>
        </w:rPr>
        <w:t>de l’avis favorable - défavorable</w:t>
      </w:r>
      <w:r>
        <w:rPr>
          <w:rFonts w:cs="Arial"/>
          <w:szCs w:val="22"/>
          <w:vertAlign w:val="superscript"/>
        </w:rPr>
        <w:footnoteReference w:id="87"/>
      </w:r>
      <w:r>
        <w:rPr>
          <w:rFonts w:cs="Arial"/>
          <w:szCs w:val="22"/>
        </w:rPr>
        <w:t xml:space="preserve"> du centre PMS </w:t>
      </w:r>
    </w:p>
    <w:p w:rsidR="00BA402D" w:rsidRDefault="009F19A7">
      <w:pPr>
        <w:autoSpaceDE w:val="0"/>
        <w:autoSpaceDN w:val="0"/>
        <w:adjustRightInd w:val="0"/>
        <w:ind w:left="780"/>
        <w:jc w:val="both"/>
        <w:rPr>
          <w:rFonts w:cs="Arial"/>
          <w:szCs w:val="22"/>
        </w:rPr>
      </w:pPr>
      <w:r>
        <w:rPr>
          <w:rFonts w:cs="Arial"/>
          <w:szCs w:val="22"/>
        </w:rPr>
        <w:t xml:space="preserve">(dénomination et adresse complète) </w:t>
      </w:r>
    </w:p>
    <w:p w:rsidR="00BA402D" w:rsidRDefault="009F19A7">
      <w:pPr>
        <w:autoSpaceDE w:val="0"/>
        <w:autoSpaceDN w:val="0"/>
        <w:adjustRightInd w:val="0"/>
        <w:ind w:left="780"/>
        <w:jc w:val="both"/>
        <w:rPr>
          <w:rFonts w:cs="Arial"/>
          <w:szCs w:val="22"/>
        </w:rPr>
      </w:pPr>
      <w:r>
        <w:rPr>
          <w:rFonts w:cs="Arial"/>
          <w:szCs w:val="22"/>
        </w:rPr>
        <w:t>:.................................................................................................................................................................................................................................................................................................................................................................................</w:t>
      </w: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9F19A7">
      <w:pPr>
        <w:autoSpaceDE w:val="0"/>
        <w:autoSpaceDN w:val="0"/>
        <w:adjustRightInd w:val="0"/>
        <w:ind w:left="780"/>
        <w:jc w:val="both"/>
        <w:rPr>
          <w:rFonts w:cs="Arial"/>
          <w:szCs w:val="22"/>
        </w:rPr>
      </w:pPr>
      <w:r>
        <w:rPr>
          <w:rFonts w:cs="Arial"/>
          <w:szCs w:val="22"/>
        </w:rPr>
        <w:t>Remis à l’école le................................................................</w:t>
      </w: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9F19A7">
      <w:pPr>
        <w:autoSpaceDE w:val="0"/>
        <w:autoSpaceDN w:val="0"/>
        <w:adjustRightInd w:val="0"/>
        <w:ind w:left="780"/>
        <w:jc w:val="both"/>
        <w:rPr>
          <w:rFonts w:ascii="Helvetica" w:eastAsia="MS Mincho" w:hAnsi="Helvetica" w:cs="Helvetica"/>
          <w:szCs w:val="22"/>
        </w:rPr>
      </w:pPr>
      <w:r>
        <w:rPr>
          <w:rFonts w:cs="Arial"/>
          <w:szCs w:val="22"/>
        </w:rPr>
        <w:t xml:space="preserve">En cas de dérogation 2, le dossier comprenant cette annexe C complétée, l’attestation, l’avis complet du directeur de l’établissement scolaire et l’avis complet du centre PMS est transmis à l’inspection avant le 30 mai par la direction de l’école/les responsables légaux </w:t>
      </w:r>
      <w:r>
        <w:rPr>
          <w:rFonts w:ascii="Helvetica" w:eastAsia="MS Mincho" w:hAnsi="Helvetica" w:cs="Helvetica"/>
          <w:szCs w:val="22"/>
        </w:rPr>
        <w:t>où les parents souhaitent inscrire leur enfant.</w:t>
      </w:r>
    </w:p>
    <w:p w:rsidR="00BA402D" w:rsidRDefault="00BA402D">
      <w:pPr>
        <w:autoSpaceDE w:val="0"/>
        <w:autoSpaceDN w:val="0"/>
        <w:adjustRightInd w:val="0"/>
        <w:ind w:left="780"/>
        <w:jc w:val="both"/>
        <w:rPr>
          <w:rFonts w:cs="Arial"/>
          <w:szCs w:val="22"/>
        </w:rPr>
      </w:pPr>
    </w:p>
    <w:p w:rsidR="00BA402D" w:rsidRDefault="009F19A7">
      <w:pPr>
        <w:autoSpaceDE w:val="0"/>
        <w:autoSpaceDN w:val="0"/>
        <w:adjustRightInd w:val="0"/>
        <w:ind w:left="780"/>
        <w:jc w:val="both"/>
        <w:rPr>
          <w:rFonts w:cs="Arial"/>
          <w:szCs w:val="22"/>
        </w:rPr>
      </w:pPr>
      <w:r>
        <w:rPr>
          <w:rFonts w:cs="Arial"/>
          <w:szCs w:val="22"/>
        </w:rPr>
        <w:t>En cas de dérogation 3 et 4 le dossier comprenant cette annexe C complétée, l’avis du directeur de l’établissement scolaire et l’avis du centre PMS est transmis à la Direction Générale de l’Enseignement Obligatoire.</w:t>
      </w: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BA402D">
      <w:pPr>
        <w:autoSpaceDE w:val="0"/>
        <w:autoSpaceDN w:val="0"/>
        <w:adjustRightInd w:val="0"/>
        <w:ind w:left="780"/>
        <w:jc w:val="both"/>
        <w:rPr>
          <w:rFonts w:cs="Arial"/>
          <w:szCs w:val="22"/>
        </w:rPr>
      </w:pPr>
    </w:p>
    <w:p w:rsidR="00BA402D" w:rsidRDefault="009F19A7">
      <w:pPr>
        <w:autoSpaceDE w:val="0"/>
        <w:autoSpaceDN w:val="0"/>
        <w:adjustRightInd w:val="0"/>
        <w:ind w:left="780"/>
        <w:jc w:val="both"/>
        <w:rPr>
          <w:rFonts w:cs="Arial"/>
          <w:szCs w:val="22"/>
        </w:rPr>
      </w:pPr>
      <w:r>
        <w:rPr>
          <w:rFonts w:cs="Arial"/>
          <w:szCs w:val="22"/>
        </w:rPr>
        <w:t>Le ……………</w:t>
      </w:r>
    </w:p>
    <w:p w:rsidR="00BA402D" w:rsidRDefault="00BA402D">
      <w:pPr>
        <w:autoSpaceDE w:val="0"/>
        <w:autoSpaceDN w:val="0"/>
        <w:adjustRightInd w:val="0"/>
        <w:jc w:val="both"/>
        <w:rPr>
          <w:rFonts w:cs="Arial"/>
          <w:szCs w:val="22"/>
        </w:rPr>
      </w:pPr>
    </w:p>
    <w:p w:rsidR="00BA402D" w:rsidRDefault="009F19A7">
      <w:pPr>
        <w:autoSpaceDE w:val="0"/>
        <w:autoSpaceDN w:val="0"/>
        <w:adjustRightInd w:val="0"/>
        <w:jc w:val="center"/>
        <w:rPr>
          <w:rFonts w:cs="Arial"/>
          <w:szCs w:val="22"/>
        </w:rPr>
      </w:pPr>
      <w:r>
        <w:rPr>
          <w:rFonts w:cs="Arial"/>
          <w:szCs w:val="22"/>
        </w:rPr>
        <w:t>Signature :</w:t>
      </w:r>
    </w:p>
    <w:p w:rsidR="00BA402D" w:rsidRDefault="00BA402D">
      <w:pPr>
        <w:autoSpaceDE w:val="0"/>
        <w:autoSpaceDN w:val="0"/>
        <w:adjustRightInd w:val="0"/>
        <w:rPr>
          <w:rFonts w:cs="Arial"/>
          <w:szCs w:val="22"/>
        </w:rPr>
      </w:pPr>
    </w:p>
    <w:p w:rsidR="00BA402D" w:rsidRDefault="00BA402D">
      <w:pPr>
        <w:autoSpaceDE w:val="0"/>
        <w:autoSpaceDN w:val="0"/>
        <w:adjustRightInd w:val="0"/>
        <w:rPr>
          <w:rFonts w:cs="Arial"/>
          <w:szCs w:val="22"/>
        </w:rPr>
      </w:pPr>
    </w:p>
    <w:p w:rsidR="00BA402D" w:rsidRDefault="009F19A7">
      <w:pPr>
        <w:ind w:firstLine="709"/>
      </w:pPr>
      <w:r>
        <w:rPr>
          <w:rFonts w:ascii="Helvetica" w:eastAsia="MS Mincho" w:hAnsi="Helvetica" w:cs="Helvetica"/>
          <w:szCs w:val="22"/>
        </w:rPr>
        <w:t>……………………………………………</w:t>
      </w:r>
    </w:p>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bookmarkStart w:id="2029" w:name="_Annexe_10._Demande"/>
      <w:bookmarkEnd w:id="2029"/>
    </w:p>
    <w:p w:rsidR="00BA402D" w:rsidRDefault="009F19A7">
      <w:pPr>
        <w:pStyle w:val="Titre5"/>
      </w:pPr>
      <w:bookmarkStart w:id="2030" w:name="_Annexe_2.4.A."/>
      <w:bookmarkStart w:id="2031" w:name="Annexe_24A"/>
      <w:bookmarkStart w:id="2032" w:name="_Toc232818762"/>
      <w:bookmarkStart w:id="2033" w:name="_Toc295932167"/>
      <w:bookmarkStart w:id="2034" w:name="_Toc423420186"/>
      <w:bookmarkStart w:id="2035" w:name="_Toc450645435"/>
      <w:bookmarkStart w:id="2036" w:name="_Toc453942674"/>
      <w:bookmarkStart w:id="2037" w:name="_Toc454888291"/>
      <w:bookmarkStart w:id="2038" w:name="_Toc486241912"/>
      <w:bookmarkStart w:id="2039" w:name="_Toc12528157"/>
      <w:bookmarkStart w:id="2040" w:name="_Toc226359885"/>
      <w:bookmarkStart w:id="2041" w:name="_Toc226360005"/>
      <w:bookmarkStart w:id="2042" w:name="_Toc226360444"/>
      <w:bookmarkStart w:id="2043" w:name="_Toc226361418"/>
      <w:bookmarkStart w:id="2044" w:name="_Toc226364305"/>
      <w:bookmarkStart w:id="2045" w:name="_Toc226364768"/>
      <w:bookmarkStart w:id="2046" w:name="_Toc165786189"/>
      <w:bookmarkStart w:id="2047" w:name="_Toc265141668"/>
      <w:bookmarkEnd w:id="2030"/>
      <w:bookmarkEnd w:id="2031"/>
      <w:r>
        <w:lastRenderedPageBreak/>
        <w:t>Annexe 10.</w:t>
      </w:r>
      <w:bookmarkEnd w:id="2032"/>
      <w:r>
        <w:t xml:space="preserve"> Demande d’autorisation de changement d’école ou d’implantation à comptage séparé en cours d’année scolaire ou en cours de cycle: FWB </w:t>
      </w:r>
      <w:r>
        <w:sym w:font="Wingdings" w:char="F0E0"/>
      </w:r>
      <w:r>
        <w:t xml:space="preserve"> FWB – Formule I</w:t>
      </w:r>
      <w:bookmarkEnd w:id="2033"/>
      <w:bookmarkEnd w:id="2034"/>
      <w:bookmarkEnd w:id="2035"/>
      <w:bookmarkEnd w:id="2036"/>
      <w:bookmarkEnd w:id="2037"/>
      <w:bookmarkEnd w:id="2038"/>
      <w:bookmarkEnd w:id="2039"/>
    </w:p>
    <w:p w:rsidR="00BA402D" w:rsidRDefault="00BA402D">
      <w:pPr>
        <w:ind w:right="-648" w:hanging="720"/>
        <w:jc w:val="both"/>
        <w:rPr>
          <w:b/>
          <w:spacing w:val="2"/>
          <w:sz w:val="6"/>
          <w:szCs w:val="6"/>
        </w:rPr>
      </w:pPr>
    </w:p>
    <w:p w:rsidR="00BA402D" w:rsidRDefault="009F19A7">
      <w:pPr>
        <w:pBdr>
          <w:top w:val="single" w:sz="4" w:space="1" w:color="auto"/>
          <w:left w:val="single" w:sz="4" w:space="4" w:color="auto"/>
          <w:bottom w:val="single" w:sz="4" w:space="1" w:color="auto"/>
          <w:right w:val="single" w:sz="4" w:space="4" w:color="auto"/>
        </w:pBdr>
        <w:ind w:right="-648" w:hanging="720"/>
        <w:jc w:val="center"/>
        <w:rPr>
          <w:b/>
        </w:rPr>
      </w:pPr>
      <w:bookmarkStart w:id="2048" w:name="_Annexe_11._"/>
      <w:bookmarkStart w:id="2049" w:name="_Toc295913867"/>
      <w:bookmarkStart w:id="2050" w:name="_Toc423420188"/>
      <w:bookmarkStart w:id="2051" w:name="_Toc450645437"/>
      <w:bookmarkStart w:id="2052" w:name="_Toc453942676"/>
      <w:bookmarkStart w:id="2053" w:name="_Toc454888293"/>
      <w:bookmarkStart w:id="2054" w:name="_Toc486241914"/>
      <w:bookmarkEnd w:id="2048"/>
      <w:r>
        <w:rPr>
          <w:b/>
          <w:spacing w:val="2"/>
        </w:rPr>
        <w:t xml:space="preserve">DEMANDE D’AUTORISATION DE CHANGEMENT D’ECOLE OU D'IMPLANTATION A COMPTAGE SÉPARÉ </w:t>
      </w:r>
      <w:r>
        <w:rPr>
          <w:b/>
        </w:rPr>
        <w:t>EN COURS D’ANNÉE SCOLAIRE OU EN COURS DE CYCLE</w:t>
      </w:r>
    </w:p>
    <w:p w:rsidR="00BA402D" w:rsidRDefault="00BA402D">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rsidR="00BA402D" w:rsidRDefault="009F19A7">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 xml:space="preserve">Fédération Wallonie-Bruxelles </w:t>
      </w:r>
      <w:r>
        <w:rPr>
          <w:b/>
          <w:spacing w:val="2"/>
        </w:rPr>
        <w:sym w:font="Symbol" w:char="F0AE"/>
      </w:r>
      <w:r>
        <w:rPr>
          <w:b/>
          <w:spacing w:val="2"/>
        </w:rPr>
        <w:t xml:space="preserve"> Fédération Wallonie-Bruxelles</w:t>
      </w:r>
    </w:p>
    <w:p w:rsidR="00BA402D" w:rsidRDefault="009F19A7">
      <w:pPr>
        <w:spacing w:before="120"/>
        <w:ind w:right="-646" w:hanging="720"/>
        <w:jc w:val="center"/>
        <w:rPr>
          <w:b/>
          <w:spacing w:val="2"/>
          <w:u w:val="single"/>
        </w:rPr>
      </w:pPr>
      <w:r>
        <w:rPr>
          <w:b/>
          <w:spacing w:val="2"/>
          <w:u w:val="single"/>
        </w:rPr>
        <w:t>FORMULE I</w:t>
      </w:r>
    </w:p>
    <w:p w:rsidR="00BA402D" w:rsidRDefault="009F19A7">
      <w:pPr>
        <w:ind w:right="-648" w:hanging="720"/>
        <w:jc w:val="center"/>
        <w:rPr>
          <w:spacing w:val="2"/>
        </w:rPr>
      </w:pPr>
      <w:r>
        <w:rPr>
          <w:spacing w:val="2"/>
        </w:rPr>
        <w:t>à remplir en 1 exemplaire</w:t>
      </w:r>
    </w:p>
    <w:p w:rsidR="00BA402D" w:rsidRDefault="00BA402D">
      <w:pPr>
        <w:ind w:right="-648" w:hanging="720"/>
        <w:jc w:val="both"/>
        <w:rPr>
          <w:spacing w:val="2"/>
          <w:sz w:val="6"/>
          <w:szCs w:val="6"/>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Le(s) soussigné(s)</w:t>
      </w:r>
      <w:r>
        <w:rPr>
          <w:spacing w:val="2"/>
        </w:rPr>
        <w:t xml:space="preserve"> (nom en imprimé, prénom):</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domicilié(s) à</w:t>
      </w:r>
      <w:r>
        <w:rPr>
          <w:spacing w:val="2"/>
        </w:rPr>
        <w:t xml:space="preserve"> (rue, n°, code postal, commune):</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………………………………tél.:…………………E-mail……………………………………….…………..……...</w:t>
      </w:r>
    </w:p>
    <w:p w:rsidR="00BA402D" w:rsidRDefault="009F19A7">
      <w:pPr>
        <w:pBdr>
          <w:top w:val="single" w:sz="4" w:space="1" w:color="auto"/>
          <w:left w:val="single" w:sz="4" w:space="4" w:color="auto"/>
          <w:bottom w:val="single" w:sz="4" w:space="1" w:color="auto"/>
          <w:right w:val="single" w:sz="4" w:space="4" w:color="auto"/>
        </w:pBdr>
        <w:ind w:right="-648" w:hanging="720"/>
        <w:jc w:val="both"/>
        <w:rPr>
          <w:szCs w:val="22"/>
        </w:rPr>
      </w:pPr>
      <w:r>
        <w:rPr>
          <w:szCs w:val="22"/>
        </w:rPr>
        <w:t>si la demande est la conséquence d’un changement de domicile, indiquer aussi la nouvelle adresse:</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ind w:left="-709" w:right="-648" w:hanging="11"/>
        <w:jc w:val="both"/>
        <w:rPr>
          <w:bCs/>
          <w:i/>
          <w:spacing w:val="2"/>
          <w:szCs w:val="20"/>
        </w:rPr>
      </w:pPr>
      <w:r>
        <w:rPr>
          <w:bCs/>
          <w:i/>
          <w:spacing w:val="2"/>
          <w:szCs w:val="20"/>
        </w:rPr>
        <w:t>agissant en qualité de personne(s) investie(s) de l’autorité parentale, demande à pouvoir changer l’élève mentionné ci-après:</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Nom</w:t>
      </w:r>
      <w:r>
        <w:rPr>
          <w:spacing w:val="2"/>
        </w:rPr>
        <w:t xml:space="preserve"> </w:t>
      </w:r>
      <w:r>
        <w:rPr>
          <w:b/>
          <w:spacing w:val="2"/>
        </w:rPr>
        <w:t>et prénom</w:t>
      </w:r>
      <w:r>
        <w:rPr>
          <w:spacing w:val="2"/>
        </w:rPr>
        <w:t xml:space="preserve"> en imprimé………………………………………………………..……………</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 xml:space="preserve">Numéro CF </w:t>
      </w:r>
      <w:r>
        <w:rPr>
          <w:spacing w:val="2"/>
        </w:rPr>
        <w:t>:…………………………………………………………….……</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 xml:space="preserve">Date de naissance: ……….Année d’étude suivie:       </w:t>
      </w:r>
    </w:p>
    <w:p w:rsidR="00BA402D" w:rsidRDefault="009F19A7">
      <w:pPr>
        <w:pBdr>
          <w:top w:val="single" w:sz="4" w:space="1" w:color="auto"/>
          <w:left w:val="single" w:sz="4" w:space="4" w:color="auto"/>
          <w:bottom w:val="single" w:sz="4" w:space="1" w:color="auto"/>
          <w:right w:val="single" w:sz="4" w:space="4" w:color="auto"/>
        </w:pBdr>
        <w:ind w:right="-648" w:hanging="720"/>
        <w:jc w:val="both"/>
        <w:rPr>
          <w:b/>
          <w:spacing w:val="2"/>
          <w:szCs w:val="22"/>
        </w:rPr>
      </w:pPr>
      <w:r>
        <w:rPr>
          <w:b/>
          <w:spacing w:val="2"/>
          <w:szCs w:val="22"/>
        </w:rPr>
        <w:sym w:font="Wingdings" w:char="F06D"/>
      </w:r>
      <w:r>
        <w:rPr>
          <w:b/>
          <w:spacing w:val="2"/>
          <w:szCs w:val="22"/>
        </w:rPr>
        <w:t xml:space="preserve"> Primo-arrivant      </w:t>
      </w:r>
      <w:r>
        <w:rPr>
          <w:b/>
          <w:spacing w:val="2"/>
          <w:szCs w:val="22"/>
        </w:rPr>
        <w:sym w:font="Wingdings" w:char="F06D"/>
      </w:r>
      <w:r>
        <w:rPr>
          <w:b/>
          <w:spacing w:val="2"/>
          <w:szCs w:val="22"/>
        </w:rPr>
        <w:t xml:space="preserve">Assimilé au primo-arrivant     </w:t>
      </w:r>
      <w:r>
        <w:rPr>
          <w:b/>
          <w:spacing w:val="2"/>
          <w:szCs w:val="22"/>
        </w:rPr>
        <w:sym w:font="Wingdings" w:char="F06D"/>
      </w:r>
      <w:r>
        <w:rPr>
          <w:b/>
          <w:spacing w:val="2"/>
          <w:szCs w:val="22"/>
        </w:rPr>
        <w:t xml:space="preserve"> FLA</w:t>
      </w:r>
    </w:p>
    <w:p w:rsidR="00BA402D" w:rsidRDefault="009F19A7">
      <w:pPr>
        <w:pBdr>
          <w:top w:val="single" w:sz="4" w:space="1" w:color="auto"/>
          <w:left w:val="single" w:sz="4" w:space="4" w:color="auto"/>
          <w:bottom w:val="single" w:sz="4" w:space="1" w:color="auto"/>
          <w:right w:val="single" w:sz="4" w:space="4" w:color="auto"/>
        </w:pBdr>
        <w:ind w:right="-648" w:hanging="720"/>
        <w:jc w:val="both"/>
        <w:rPr>
          <w:rFonts w:cs="Arial"/>
          <w:spacing w:val="2"/>
        </w:rPr>
      </w:pPr>
      <w:r>
        <w:rPr>
          <w:rFonts w:cs="Arial"/>
          <w:spacing w:val="2"/>
        </w:rPr>
        <w:t>Domicile (s’il diffère de celui du soussigné):</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ind w:right="-648" w:hanging="720"/>
        <w:jc w:val="both"/>
        <w:rPr>
          <w:rFonts w:cs="Arial"/>
          <w:spacing w:val="-6"/>
          <w:sz w:val="12"/>
          <w:szCs w:val="12"/>
        </w:rPr>
      </w:pPr>
      <w:r>
        <w:rPr>
          <w:rFonts w:cs="Arial"/>
          <w:spacing w:val="-6"/>
          <w:sz w:val="12"/>
          <w:szCs w:val="12"/>
        </w:rPr>
        <w:t>*Biffer la mention inutile</w:t>
      </w:r>
    </w:p>
    <w:p w:rsidR="00BA402D" w:rsidRDefault="009F19A7">
      <w:pPr>
        <w:ind w:right="-648" w:hanging="720"/>
        <w:jc w:val="center"/>
        <w:rPr>
          <w:rFonts w:cs="Arial"/>
          <w:b/>
          <w:spacing w:val="-6"/>
          <w:u w:val="single"/>
        </w:rPr>
      </w:pPr>
      <w:r>
        <w:rPr>
          <w:rFonts w:cs="Arial"/>
          <w:b/>
          <w:spacing w:val="-6"/>
          <w:u w:val="single"/>
        </w:rPr>
        <w:t>Ecole/implantation de départ</w:t>
      </w:r>
    </w:p>
    <w:p w:rsidR="00BA402D" w:rsidRDefault="00BA402D">
      <w:pPr>
        <w:ind w:right="-648" w:hanging="720"/>
        <w:jc w:val="both"/>
        <w:rPr>
          <w:rFonts w:cs="Arial"/>
          <w:spacing w:val="-6"/>
          <w:sz w:val="8"/>
          <w:szCs w:val="8"/>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 xml:space="preserve">Niveau maternel – primaire (*) de la Fédération Wallonie-Bruxelles – provinciale – communale – libre (*)  </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 xml:space="preserve">Adresse (commune, code postal, rue, n°): </w:t>
      </w:r>
      <w:r>
        <w:rPr>
          <w:spacing w:val="2"/>
        </w:rPr>
        <w:tab/>
      </w:r>
      <w:r>
        <w:rPr>
          <w:spacing w:val="2"/>
        </w:rPr>
        <w:tab/>
      </w:r>
      <w:r>
        <w:rPr>
          <w:spacing w:val="2"/>
        </w:rPr>
        <w:tab/>
        <w:t>N°Fase: …………………………………..</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 xml:space="preserve">Adresse de l’implantation où l’enfant se trouve: </w:t>
      </w:r>
      <w:r>
        <w:rPr>
          <w:spacing w:val="2"/>
        </w:rPr>
        <w:tab/>
      </w:r>
      <w:r>
        <w:rPr>
          <w:spacing w:val="2"/>
        </w:rPr>
        <w:tab/>
      </w:r>
      <w:r>
        <w:rPr>
          <w:spacing w:val="2"/>
        </w:rPr>
        <w:tab/>
        <w:t>N°Fase: …………………………………..</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ind w:right="-648" w:hanging="720"/>
        <w:jc w:val="both"/>
        <w:rPr>
          <w:rFonts w:cs="Arial"/>
          <w:spacing w:val="-6"/>
          <w:sz w:val="8"/>
          <w:szCs w:val="8"/>
        </w:rPr>
      </w:pPr>
      <w:r>
        <w:rPr>
          <w:rFonts w:cs="Arial"/>
          <w:spacing w:val="-6"/>
          <w:sz w:val="12"/>
          <w:szCs w:val="12"/>
        </w:rPr>
        <w:t>*Biffer la mention inutile</w:t>
      </w:r>
    </w:p>
    <w:p w:rsidR="00BA402D" w:rsidRDefault="009F19A7">
      <w:pPr>
        <w:ind w:right="-648" w:hanging="720"/>
        <w:jc w:val="center"/>
        <w:rPr>
          <w:rFonts w:cs="Arial"/>
          <w:b/>
          <w:spacing w:val="-6"/>
          <w:u w:val="single"/>
        </w:rPr>
      </w:pPr>
      <w:r>
        <w:rPr>
          <w:rFonts w:cs="Arial"/>
          <w:b/>
          <w:spacing w:val="-6"/>
          <w:u w:val="single"/>
        </w:rPr>
        <w:t>Nouvelle école/implantation d'arrivée</w:t>
      </w:r>
    </w:p>
    <w:p w:rsidR="00BA402D" w:rsidRDefault="00BA402D">
      <w:pPr>
        <w:ind w:right="-648" w:hanging="720"/>
        <w:jc w:val="both"/>
        <w:rPr>
          <w:rFonts w:cs="Arial"/>
          <w:b/>
          <w:spacing w:val="-6"/>
          <w:sz w:val="8"/>
          <w:szCs w:val="8"/>
          <w:u w:val="single"/>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Niveau maternel – primaire (*) de la Fédération Wallonie-Bruxelles – provinciale – communale – libre (*)</w:t>
      </w: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sz w:val="12"/>
          <w:szCs w:val="12"/>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Adresse (commune, code postal, rue, n°):</w:t>
      </w:r>
      <w:r>
        <w:rPr>
          <w:spacing w:val="2"/>
        </w:rPr>
        <w:tab/>
      </w:r>
      <w:r>
        <w:rPr>
          <w:spacing w:val="2"/>
        </w:rPr>
        <w:tab/>
      </w:r>
      <w:r>
        <w:rPr>
          <w:spacing w:val="2"/>
        </w:rPr>
        <w:tab/>
      </w:r>
      <w:r>
        <w:rPr>
          <w:spacing w:val="2"/>
        </w:rPr>
        <w:tab/>
        <w:t>N°Fase: …………………………………..</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Adresse de l’implantation où l’enfant irait:</w:t>
      </w:r>
      <w:r>
        <w:rPr>
          <w:spacing w:val="2"/>
        </w:rPr>
        <w:tab/>
      </w:r>
      <w:r>
        <w:rPr>
          <w:spacing w:val="2"/>
        </w:rPr>
        <w:tab/>
      </w:r>
      <w:r>
        <w:rPr>
          <w:spacing w:val="2"/>
        </w:rPr>
        <w:tab/>
      </w:r>
      <w:r>
        <w:rPr>
          <w:spacing w:val="2"/>
        </w:rPr>
        <w:tab/>
        <w:t>N°Fase: …………………………………..</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BA402D" w:rsidRDefault="009F19A7">
      <w:pPr>
        <w:ind w:right="-648" w:hanging="720"/>
        <w:jc w:val="center"/>
        <w:rPr>
          <w:b/>
          <w:spacing w:val="2"/>
        </w:rPr>
      </w:pPr>
      <w:r>
        <w:rPr>
          <w:b/>
          <w:spacing w:val="2"/>
        </w:rPr>
        <w:t>Pour le(s) motif(s) suivant(s):</w:t>
      </w:r>
    </w:p>
    <w:p w:rsidR="00BA402D" w:rsidRDefault="00BA402D">
      <w:pPr>
        <w:pBdr>
          <w:top w:val="single" w:sz="4" w:space="1" w:color="auto"/>
          <w:left w:val="single" w:sz="4" w:space="4" w:color="auto"/>
          <w:bottom w:val="single" w:sz="4" w:space="0"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0" w:color="auto"/>
          <w:right w:val="single" w:sz="4" w:space="4" w:color="auto"/>
        </w:pBdr>
        <w:ind w:right="-648" w:hanging="720"/>
        <w:jc w:val="both"/>
        <w:rPr>
          <w:spacing w:val="2"/>
        </w:rPr>
      </w:pPr>
    </w:p>
    <w:p w:rsidR="00BA402D" w:rsidRDefault="009F19A7">
      <w:pPr>
        <w:pBdr>
          <w:top w:val="single" w:sz="4" w:space="1" w:color="auto"/>
          <w:left w:val="single" w:sz="4" w:space="4" w:color="auto"/>
          <w:bottom w:val="single" w:sz="4" w:space="0" w:color="auto"/>
          <w:right w:val="single" w:sz="4" w:space="4" w:color="auto"/>
        </w:pBdr>
        <w:ind w:left="-720" w:right="-648"/>
        <w:jc w:val="center"/>
        <w:rPr>
          <w:spacing w:val="2"/>
          <w:sz w:val="18"/>
          <w:szCs w:val="18"/>
        </w:rPr>
      </w:pPr>
      <w:r>
        <w:rPr>
          <w:b/>
          <w:spacing w:val="2"/>
          <w:sz w:val="16"/>
          <w:szCs w:val="16"/>
        </w:rPr>
        <w:t>Pour les changements introduits au 30 juin et après, mentionner vos disponibilités pendant la période des vacances d’été</w:t>
      </w:r>
      <w:r>
        <w:rPr>
          <w:spacing w:val="2"/>
          <w:sz w:val="18"/>
          <w:szCs w:val="18"/>
        </w:rPr>
        <w:t>.</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sz w:val="20"/>
          <w:szCs w:val="20"/>
        </w:rPr>
      </w:pPr>
      <w:r>
        <w:rPr>
          <w:spacing w:val="2"/>
          <w:sz w:val="20"/>
          <w:szCs w:val="20"/>
        </w:rPr>
        <w:t xml:space="preserve">Documents justificatifs joints: </w:t>
      </w:r>
    </w:p>
    <w:p w:rsidR="00BA402D" w:rsidRDefault="00BA402D">
      <w:pPr>
        <w:pBdr>
          <w:top w:val="single" w:sz="4" w:space="1" w:color="auto"/>
          <w:left w:val="single" w:sz="4" w:space="4" w:color="auto"/>
          <w:bottom w:val="single" w:sz="4" w:space="1" w:color="auto"/>
          <w:right w:val="single" w:sz="4" w:space="4" w:color="auto"/>
        </w:pBdr>
        <w:ind w:right="-648" w:hanging="720"/>
        <w:jc w:val="both"/>
        <w:rPr>
          <w:smallCaps/>
          <w:sz w:val="16"/>
          <w:szCs w:val="16"/>
        </w:rPr>
      </w:pPr>
    </w:p>
    <w:p w:rsidR="00BA402D" w:rsidRDefault="00BA402D">
      <w:pPr>
        <w:ind w:right="-648" w:hanging="720"/>
        <w:jc w:val="both"/>
        <w:rPr>
          <w:b/>
          <w:i/>
          <w:smallCaps/>
          <w:sz w:val="2"/>
          <w:szCs w:val="2"/>
          <w:u w:val="single"/>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sz w:val="20"/>
          <w:u w:val="single"/>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sz w:val="20"/>
          <w:szCs w:val="20"/>
        </w:rPr>
      </w:pPr>
      <w:r>
        <w:rPr>
          <w:spacing w:val="2"/>
          <w:sz w:val="20"/>
          <w:u w:val="single"/>
        </w:rPr>
        <w:t>Date de dépôt des formulaires</w:t>
      </w:r>
      <w:r>
        <w:rPr>
          <w:spacing w:val="2"/>
          <w:sz w:val="20"/>
        </w:rPr>
        <w:t xml:space="preserve"> auprès de la Direction de l’école:</w:t>
      </w:r>
      <w:r>
        <w:rPr>
          <w:spacing w:val="2"/>
          <w:sz w:val="20"/>
          <w:szCs w:val="20"/>
        </w:rPr>
        <w:t xml:space="preserve"> ………………………………………………………….</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sz w:val="20"/>
          <w:szCs w:val="20"/>
        </w:rPr>
      </w:pPr>
      <w:r>
        <w:rPr>
          <w:spacing w:val="2"/>
          <w:sz w:val="20"/>
          <w:szCs w:val="20"/>
          <w:u w:val="single"/>
        </w:rPr>
        <w:t xml:space="preserve">Signature </w:t>
      </w:r>
      <w:r>
        <w:rPr>
          <w:spacing w:val="2"/>
          <w:sz w:val="20"/>
          <w:szCs w:val="20"/>
        </w:rPr>
        <w:t>de la (des) personne (s) investie(s) de l’autorité parentale </w:t>
      </w:r>
    </w:p>
    <w:p w:rsidR="00BA402D" w:rsidRDefault="009F19A7">
      <w:pPr>
        <w:rPr>
          <w:b/>
          <w:u w:val="single"/>
          <w:lang w:val="fr-BE"/>
        </w:rPr>
      </w:pPr>
      <w:bookmarkStart w:id="2055" w:name="_Annexe_10._(2)"/>
      <w:bookmarkEnd w:id="2055"/>
      <w:r>
        <w:rPr>
          <w:smallCaps/>
          <w:sz w:val="16"/>
          <w:szCs w:val="16"/>
          <w:lang w:val="fr-BE"/>
        </w:rPr>
        <w:br w:type="page"/>
      </w:r>
      <w:bookmarkStart w:id="2056" w:name="Annexe_24A_2"/>
      <w:bookmarkStart w:id="2057" w:name="_Toc423420187"/>
      <w:bookmarkStart w:id="2058" w:name="_Toc450645436"/>
      <w:bookmarkStart w:id="2059" w:name="_Toc453942675"/>
      <w:bookmarkStart w:id="2060" w:name="_Toc454888292"/>
      <w:bookmarkStart w:id="2061" w:name="_Toc486241913"/>
      <w:bookmarkStart w:id="2062" w:name="_Toc9494261"/>
      <w:bookmarkEnd w:id="2056"/>
      <w:r>
        <w:rPr>
          <w:b/>
          <w:u w:val="single"/>
          <w:lang w:val="fr-BE"/>
        </w:rPr>
        <w:lastRenderedPageBreak/>
        <w:t>Annexe 10. (2)</w:t>
      </w:r>
      <w:bookmarkEnd w:id="2057"/>
      <w:bookmarkEnd w:id="2058"/>
      <w:bookmarkEnd w:id="2059"/>
      <w:bookmarkEnd w:id="2060"/>
      <w:bookmarkEnd w:id="2061"/>
      <w:bookmarkEnd w:id="2062"/>
    </w:p>
    <w:p w:rsidR="00BA402D" w:rsidRDefault="00BA402D">
      <w:pPr>
        <w:ind w:right="-648" w:hanging="720"/>
        <w:jc w:val="both"/>
        <w:rPr>
          <w:i/>
          <w:smallCaps/>
          <w:sz w:val="16"/>
          <w:szCs w:val="16"/>
        </w:rPr>
      </w:pPr>
    </w:p>
    <w:p w:rsidR="00BA402D" w:rsidRDefault="009F19A7">
      <w:pPr>
        <w:pBdr>
          <w:top w:val="single" w:sz="4" w:space="1" w:color="auto"/>
          <w:left w:val="single" w:sz="4" w:space="11" w:color="auto"/>
          <w:bottom w:val="single" w:sz="4" w:space="2" w:color="auto"/>
          <w:right w:val="single" w:sz="4" w:space="4" w:color="auto"/>
        </w:pBdr>
        <w:ind w:right="-648" w:hanging="720"/>
        <w:jc w:val="center"/>
        <w:rPr>
          <w:spacing w:val="2"/>
          <w:sz w:val="18"/>
          <w:szCs w:val="18"/>
          <w:u w:val="single"/>
        </w:rPr>
      </w:pPr>
      <w:r>
        <w:rPr>
          <w:spacing w:val="2"/>
          <w:sz w:val="18"/>
          <w:szCs w:val="18"/>
          <w:u w:val="single"/>
        </w:rPr>
        <w:t>Autre(s) enfant(s) de la famille également concerné(s) par une demande de changement</w:t>
      </w:r>
    </w:p>
    <w:p w:rsidR="00BA402D" w:rsidRDefault="009F19A7">
      <w:pPr>
        <w:pBdr>
          <w:top w:val="single" w:sz="4" w:space="1" w:color="auto"/>
          <w:left w:val="single" w:sz="4" w:space="11" w:color="auto"/>
          <w:bottom w:val="single" w:sz="4" w:space="2" w:color="auto"/>
          <w:right w:val="single" w:sz="4" w:space="4" w:color="auto"/>
        </w:pBdr>
        <w:ind w:right="-648" w:hanging="720"/>
        <w:jc w:val="center"/>
        <w:rPr>
          <w:b/>
          <w:sz w:val="18"/>
          <w:szCs w:val="18"/>
          <w:u w:val="single"/>
        </w:rPr>
      </w:pPr>
      <w:r>
        <w:rPr>
          <w:b/>
          <w:i/>
          <w:sz w:val="18"/>
          <w:szCs w:val="18"/>
        </w:rPr>
        <w:t>(Attention: si le motif relève de la force majeure ou de la nécessité absolue, une demande par élève)</w:t>
      </w:r>
    </w:p>
    <w:tbl>
      <w:tblPr>
        <w:tblW w:w="11341"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2126"/>
        <w:gridCol w:w="1417"/>
        <w:gridCol w:w="2552"/>
        <w:gridCol w:w="1559"/>
        <w:gridCol w:w="1276"/>
      </w:tblGrid>
      <w:tr w:rsidR="00BA402D">
        <w:tc>
          <w:tcPr>
            <w:tcW w:w="2411" w:type="dxa"/>
          </w:tcPr>
          <w:p w:rsidR="00BA402D" w:rsidRDefault="009F19A7">
            <w:pPr>
              <w:ind w:right="-648" w:hanging="720"/>
              <w:jc w:val="center"/>
              <w:rPr>
                <w:spacing w:val="2"/>
                <w:sz w:val="18"/>
                <w:szCs w:val="18"/>
              </w:rPr>
            </w:pPr>
            <w:r>
              <w:rPr>
                <w:spacing w:val="2"/>
                <w:sz w:val="18"/>
                <w:szCs w:val="18"/>
              </w:rPr>
              <w:t>Nom et prénom</w:t>
            </w:r>
          </w:p>
        </w:tc>
        <w:tc>
          <w:tcPr>
            <w:tcW w:w="2126" w:type="dxa"/>
          </w:tcPr>
          <w:p w:rsidR="00BA402D" w:rsidRDefault="009F19A7">
            <w:pPr>
              <w:ind w:right="-648" w:hanging="720"/>
              <w:jc w:val="center"/>
              <w:rPr>
                <w:spacing w:val="2"/>
                <w:sz w:val="18"/>
                <w:szCs w:val="18"/>
              </w:rPr>
            </w:pPr>
            <w:r>
              <w:rPr>
                <w:spacing w:val="2"/>
                <w:sz w:val="18"/>
                <w:szCs w:val="18"/>
              </w:rPr>
              <w:t>Numéro CF</w:t>
            </w:r>
          </w:p>
        </w:tc>
        <w:tc>
          <w:tcPr>
            <w:tcW w:w="1417" w:type="dxa"/>
          </w:tcPr>
          <w:p w:rsidR="00BA402D" w:rsidRDefault="009F19A7">
            <w:pPr>
              <w:ind w:right="-648" w:hanging="720"/>
              <w:jc w:val="center"/>
              <w:rPr>
                <w:spacing w:val="2"/>
                <w:sz w:val="18"/>
                <w:szCs w:val="18"/>
              </w:rPr>
            </w:pPr>
            <w:r>
              <w:rPr>
                <w:spacing w:val="2"/>
                <w:sz w:val="18"/>
                <w:szCs w:val="18"/>
              </w:rPr>
              <w:t>Année d’étude</w:t>
            </w:r>
          </w:p>
        </w:tc>
        <w:tc>
          <w:tcPr>
            <w:tcW w:w="2552" w:type="dxa"/>
          </w:tcPr>
          <w:p w:rsidR="00BA402D" w:rsidRDefault="009F19A7">
            <w:pPr>
              <w:ind w:right="-648" w:hanging="720"/>
              <w:jc w:val="center"/>
              <w:rPr>
                <w:spacing w:val="2"/>
                <w:sz w:val="18"/>
                <w:szCs w:val="18"/>
              </w:rPr>
            </w:pPr>
            <w:r>
              <w:rPr>
                <w:spacing w:val="2"/>
                <w:sz w:val="18"/>
                <w:szCs w:val="18"/>
              </w:rPr>
              <w:t>Primo-arrivant (oui/non)</w:t>
            </w:r>
          </w:p>
        </w:tc>
        <w:tc>
          <w:tcPr>
            <w:tcW w:w="1559" w:type="dxa"/>
          </w:tcPr>
          <w:p w:rsidR="00BA402D" w:rsidRDefault="009F19A7">
            <w:pPr>
              <w:ind w:right="-648" w:hanging="720"/>
              <w:jc w:val="center"/>
              <w:rPr>
                <w:spacing w:val="2"/>
                <w:sz w:val="18"/>
                <w:szCs w:val="18"/>
              </w:rPr>
            </w:pPr>
            <w:r>
              <w:rPr>
                <w:spacing w:val="2"/>
                <w:sz w:val="18"/>
                <w:szCs w:val="18"/>
              </w:rPr>
              <w:t>Assimilé (oui/non)</w:t>
            </w:r>
          </w:p>
        </w:tc>
        <w:tc>
          <w:tcPr>
            <w:tcW w:w="1276" w:type="dxa"/>
          </w:tcPr>
          <w:p w:rsidR="00BA402D" w:rsidRDefault="009F19A7">
            <w:pPr>
              <w:ind w:right="-648" w:hanging="720"/>
              <w:jc w:val="center"/>
              <w:rPr>
                <w:spacing w:val="2"/>
                <w:sz w:val="18"/>
                <w:szCs w:val="18"/>
              </w:rPr>
            </w:pPr>
            <w:r>
              <w:rPr>
                <w:spacing w:val="2"/>
                <w:sz w:val="18"/>
                <w:szCs w:val="18"/>
              </w:rPr>
              <w:t>FLA (oui/non)</w:t>
            </w:r>
          </w:p>
        </w:tc>
      </w:tr>
      <w:tr w:rsidR="00BA402D">
        <w:tc>
          <w:tcPr>
            <w:tcW w:w="2411" w:type="dxa"/>
          </w:tcPr>
          <w:p w:rsidR="00BA402D" w:rsidRDefault="00BA402D">
            <w:pPr>
              <w:ind w:right="-648" w:hanging="720"/>
              <w:jc w:val="both"/>
              <w:rPr>
                <w:spacing w:val="2"/>
                <w:sz w:val="18"/>
                <w:szCs w:val="18"/>
              </w:rPr>
            </w:pPr>
          </w:p>
        </w:tc>
        <w:tc>
          <w:tcPr>
            <w:tcW w:w="2126" w:type="dxa"/>
          </w:tcPr>
          <w:p w:rsidR="00BA402D" w:rsidRDefault="00BA402D">
            <w:pPr>
              <w:ind w:right="-648" w:hanging="720"/>
              <w:jc w:val="both"/>
              <w:rPr>
                <w:spacing w:val="2"/>
                <w:sz w:val="18"/>
                <w:szCs w:val="18"/>
              </w:rPr>
            </w:pPr>
          </w:p>
        </w:tc>
        <w:tc>
          <w:tcPr>
            <w:tcW w:w="1417" w:type="dxa"/>
          </w:tcPr>
          <w:p w:rsidR="00BA402D" w:rsidRDefault="00BA402D">
            <w:pPr>
              <w:ind w:right="-648" w:hanging="720"/>
              <w:jc w:val="both"/>
              <w:rPr>
                <w:spacing w:val="2"/>
                <w:sz w:val="18"/>
                <w:szCs w:val="18"/>
              </w:rPr>
            </w:pPr>
          </w:p>
        </w:tc>
        <w:tc>
          <w:tcPr>
            <w:tcW w:w="2552" w:type="dxa"/>
          </w:tcPr>
          <w:p w:rsidR="00BA402D" w:rsidRDefault="00BA402D">
            <w:pPr>
              <w:ind w:right="-648" w:hanging="720"/>
              <w:jc w:val="both"/>
              <w:rPr>
                <w:spacing w:val="2"/>
                <w:sz w:val="18"/>
                <w:szCs w:val="18"/>
              </w:rPr>
            </w:pPr>
          </w:p>
        </w:tc>
        <w:tc>
          <w:tcPr>
            <w:tcW w:w="1559" w:type="dxa"/>
          </w:tcPr>
          <w:p w:rsidR="00BA402D" w:rsidRDefault="00BA402D">
            <w:pPr>
              <w:ind w:right="-648" w:hanging="720"/>
              <w:jc w:val="both"/>
              <w:rPr>
                <w:spacing w:val="2"/>
                <w:sz w:val="18"/>
                <w:szCs w:val="18"/>
              </w:rPr>
            </w:pPr>
          </w:p>
        </w:tc>
        <w:tc>
          <w:tcPr>
            <w:tcW w:w="1276" w:type="dxa"/>
          </w:tcPr>
          <w:p w:rsidR="00BA402D" w:rsidRDefault="00BA402D">
            <w:pPr>
              <w:ind w:right="-648" w:hanging="720"/>
              <w:jc w:val="both"/>
              <w:rPr>
                <w:spacing w:val="2"/>
                <w:sz w:val="18"/>
                <w:szCs w:val="18"/>
              </w:rPr>
            </w:pPr>
          </w:p>
        </w:tc>
      </w:tr>
      <w:tr w:rsidR="00BA402D">
        <w:tc>
          <w:tcPr>
            <w:tcW w:w="2411" w:type="dxa"/>
          </w:tcPr>
          <w:p w:rsidR="00BA402D" w:rsidRDefault="00BA402D">
            <w:pPr>
              <w:ind w:right="-648" w:hanging="720"/>
              <w:jc w:val="both"/>
              <w:rPr>
                <w:spacing w:val="2"/>
                <w:sz w:val="18"/>
                <w:szCs w:val="18"/>
              </w:rPr>
            </w:pPr>
          </w:p>
        </w:tc>
        <w:tc>
          <w:tcPr>
            <w:tcW w:w="2126" w:type="dxa"/>
          </w:tcPr>
          <w:p w:rsidR="00BA402D" w:rsidRDefault="00BA402D">
            <w:pPr>
              <w:ind w:right="-648" w:hanging="720"/>
              <w:jc w:val="both"/>
              <w:rPr>
                <w:spacing w:val="2"/>
                <w:sz w:val="18"/>
                <w:szCs w:val="18"/>
              </w:rPr>
            </w:pPr>
          </w:p>
        </w:tc>
        <w:tc>
          <w:tcPr>
            <w:tcW w:w="1417" w:type="dxa"/>
          </w:tcPr>
          <w:p w:rsidR="00BA402D" w:rsidRDefault="00BA402D">
            <w:pPr>
              <w:ind w:right="-648" w:hanging="720"/>
              <w:jc w:val="both"/>
              <w:rPr>
                <w:spacing w:val="2"/>
                <w:sz w:val="18"/>
                <w:szCs w:val="18"/>
              </w:rPr>
            </w:pPr>
          </w:p>
        </w:tc>
        <w:tc>
          <w:tcPr>
            <w:tcW w:w="2552" w:type="dxa"/>
          </w:tcPr>
          <w:p w:rsidR="00BA402D" w:rsidRDefault="00BA402D">
            <w:pPr>
              <w:ind w:right="-648" w:hanging="720"/>
              <w:jc w:val="both"/>
              <w:rPr>
                <w:spacing w:val="2"/>
                <w:sz w:val="18"/>
                <w:szCs w:val="18"/>
              </w:rPr>
            </w:pPr>
          </w:p>
        </w:tc>
        <w:tc>
          <w:tcPr>
            <w:tcW w:w="1559" w:type="dxa"/>
          </w:tcPr>
          <w:p w:rsidR="00BA402D" w:rsidRDefault="00BA402D">
            <w:pPr>
              <w:ind w:right="-648" w:hanging="720"/>
              <w:jc w:val="both"/>
              <w:rPr>
                <w:spacing w:val="2"/>
                <w:sz w:val="18"/>
                <w:szCs w:val="18"/>
              </w:rPr>
            </w:pPr>
          </w:p>
        </w:tc>
        <w:tc>
          <w:tcPr>
            <w:tcW w:w="1276" w:type="dxa"/>
          </w:tcPr>
          <w:p w:rsidR="00BA402D" w:rsidRDefault="00BA402D">
            <w:pPr>
              <w:ind w:right="-648" w:hanging="720"/>
              <w:jc w:val="both"/>
              <w:rPr>
                <w:spacing w:val="2"/>
                <w:sz w:val="18"/>
                <w:szCs w:val="18"/>
              </w:rPr>
            </w:pPr>
          </w:p>
        </w:tc>
      </w:tr>
      <w:tr w:rsidR="00BA402D">
        <w:tc>
          <w:tcPr>
            <w:tcW w:w="2411" w:type="dxa"/>
          </w:tcPr>
          <w:p w:rsidR="00BA402D" w:rsidRDefault="00BA402D">
            <w:pPr>
              <w:ind w:right="-648" w:hanging="720"/>
              <w:jc w:val="both"/>
              <w:rPr>
                <w:spacing w:val="2"/>
                <w:sz w:val="18"/>
                <w:szCs w:val="18"/>
              </w:rPr>
            </w:pPr>
          </w:p>
        </w:tc>
        <w:tc>
          <w:tcPr>
            <w:tcW w:w="2126" w:type="dxa"/>
          </w:tcPr>
          <w:p w:rsidR="00BA402D" w:rsidRDefault="00BA402D">
            <w:pPr>
              <w:ind w:right="-648" w:hanging="720"/>
              <w:jc w:val="both"/>
              <w:rPr>
                <w:spacing w:val="2"/>
                <w:sz w:val="18"/>
                <w:szCs w:val="18"/>
              </w:rPr>
            </w:pPr>
          </w:p>
        </w:tc>
        <w:tc>
          <w:tcPr>
            <w:tcW w:w="1417" w:type="dxa"/>
          </w:tcPr>
          <w:p w:rsidR="00BA402D" w:rsidRDefault="00BA402D">
            <w:pPr>
              <w:ind w:right="-648" w:hanging="720"/>
              <w:jc w:val="both"/>
              <w:rPr>
                <w:spacing w:val="2"/>
                <w:sz w:val="18"/>
                <w:szCs w:val="18"/>
              </w:rPr>
            </w:pPr>
          </w:p>
        </w:tc>
        <w:tc>
          <w:tcPr>
            <w:tcW w:w="2552" w:type="dxa"/>
          </w:tcPr>
          <w:p w:rsidR="00BA402D" w:rsidRDefault="00BA402D">
            <w:pPr>
              <w:ind w:right="-648" w:hanging="720"/>
              <w:jc w:val="both"/>
              <w:rPr>
                <w:spacing w:val="2"/>
                <w:sz w:val="18"/>
                <w:szCs w:val="18"/>
              </w:rPr>
            </w:pPr>
          </w:p>
        </w:tc>
        <w:tc>
          <w:tcPr>
            <w:tcW w:w="1559" w:type="dxa"/>
          </w:tcPr>
          <w:p w:rsidR="00BA402D" w:rsidRDefault="00BA402D">
            <w:pPr>
              <w:ind w:right="-648" w:hanging="720"/>
              <w:jc w:val="both"/>
              <w:rPr>
                <w:spacing w:val="2"/>
                <w:sz w:val="18"/>
                <w:szCs w:val="18"/>
              </w:rPr>
            </w:pPr>
          </w:p>
        </w:tc>
        <w:tc>
          <w:tcPr>
            <w:tcW w:w="1276" w:type="dxa"/>
          </w:tcPr>
          <w:p w:rsidR="00BA402D" w:rsidRDefault="00BA402D">
            <w:pPr>
              <w:ind w:right="-648" w:hanging="720"/>
              <w:jc w:val="both"/>
              <w:rPr>
                <w:spacing w:val="2"/>
                <w:sz w:val="18"/>
                <w:szCs w:val="18"/>
              </w:rPr>
            </w:pPr>
          </w:p>
        </w:tc>
      </w:tr>
    </w:tbl>
    <w:p w:rsidR="00BA402D" w:rsidRDefault="00BA402D">
      <w:pPr>
        <w:ind w:right="-648" w:hanging="720"/>
        <w:jc w:val="both"/>
        <w:rPr>
          <w:spacing w:val="2"/>
          <w:sz w:val="18"/>
          <w:szCs w:val="18"/>
        </w:rPr>
      </w:pPr>
    </w:p>
    <w:p w:rsidR="00BA402D" w:rsidRDefault="00BA402D">
      <w:pPr>
        <w:ind w:right="-648" w:hanging="720"/>
        <w:jc w:val="both"/>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right="-648" w:hanging="720"/>
        <w:rPr>
          <w:b/>
          <w:spacing w:val="2"/>
          <w:sz w:val="18"/>
          <w:szCs w:val="18"/>
        </w:rPr>
      </w:pPr>
      <w:r>
        <w:rPr>
          <w:b/>
          <w:spacing w:val="2"/>
          <w:sz w:val="18"/>
          <w:szCs w:val="18"/>
          <w:u w:val="single"/>
        </w:rPr>
        <w:t>Cadre A.</w:t>
      </w:r>
      <w:r>
        <w:rPr>
          <w:b/>
          <w:spacing w:val="2"/>
          <w:sz w:val="18"/>
          <w:szCs w:val="18"/>
        </w:rPr>
        <w:t xml:space="preserve">   INTERVENTION DE LA DIRECTION DE L’ECOLE DE DÉPART</w:t>
      </w: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right="-648" w:hanging="720"/>
        <w:rPr>
          <w:spacing w:val="2"/>
          <w:sz w:val="18"/>
          <w:szCs w:val="18"/>
        </w:rPr>
      </w:pPr>
      <w:r>
        <w:rPr>
          <w:spacing w:val="2"/>
          <w:sz w:val="18"/>
          <w:szCs w:val="18"/>
        </w:rPr>
        <w:t>Date de réception de la demande: …………………………………………..…………………………..…………</w:t>
      </w:r>
    </w:p>
    <w:p w:rsidR="00BA402D" w:rsidRDefault="009F19A7">
      <w:pPr>
        <w:pBdr>
          <w:top w:val="single" w:sz="4" w:space="1" w:color="auto"/>
          <w:left w:val="single" w:sz="4" w:space="4" w:color="auto"/>
          <w:bottom w:val="single" w:sz="4" w:space="1" w:color="auto"/>
          <w:right w:val="single" w:sz="4" w:space="4" w:color="auto"/>
        </w:pBdr>
        <w:ind w:right="-648" w:hanging="720"/>
        <w:rPr>
          <w:spacing w:val="2"/>
          <w:sz w:val="18"/>
          <w:szCs w:val="18"/>
        </w:rPr>
      </w:pPr>
      <w:r>
        <w:rPr>
          <w:spacing w:val="2"/>
          <w:sz w:val="18"/>
          <w:szCs w:val="18"/>
        </w:rPr>
        <w:t>Date de transmis au service de l’Inspection de l’enseignement fondamental: ….………….……….…........</w:t>
      </w:r>
    </w:p>
    <w:p w:rsidR="00BA402D" w:rsidRDefault="009F19A7">
      <w:pPr>
        <w:pBdr>
          <w:top w:val="single" w:sz="4" w:space="1" w:color="auto"/>
          <w:left w:val="single" w:sz="4" w:space="4" w:color="auto"/>
          <w:bottom w:val="single" w:sz="4" w:space="1" w:color="auto"/>
          <w:right w:val="single" w:sz="4" w:space="4" w:color="auto"/>
        </w:pBdr>
        <w:ind w:right="-648" w:hanging="720"/>
        <w:jc w:val="center"/>
        <w:rPr>
          <w:spacing w:val="2"/>
          <w:sz w:val="18"/>
          <w:szCs w:val="18"/>
        </w:rPr>
      </w:pPr>
      <w:r>
        <w:rPr>
          <w:spacing w:val="2"/>
          <w:sz w:val="18"/>
          <w:szCs w:val="18"/>
        </w:rPr>
        <w:t>.</w:t>
      </w:r>
    </w:p>
    <w:p w:rsidR="00BA402D" w:rsidRDefault="009F19A7">
      <w:pPr>
        <w:pBdr>
          <w:top w:val="single" w:sz="4" w:space="1" w:color="auto"/>
          <w:left w:val="single" w:sz="4" w:space="4" w:color="auto"/>
          <w:bottom w:val="single" w:sz="4" w:space="1" w:color="auto"/>
          <w:right w:val="single" w:sz="4" w:space="4" w:color="auto"/>
        </w:pBdr>
        <w:ind w:right="-648" w:hanging="720"/>
        <w:rPr>
          <w:b/>
          <w:spacing w:val="2"/>
          <w:sz w:val="18"/>
          <w:szCs w:val="18"/>
        </w:rPr>
      </w:pPr>
      <w:r>
        <w:rPr>
          <w:b/>
          <w:spacing w:val="2"/>
          <w:sz w:val="18"/>
          <w:szCs w:val="18"/>
        </w:rPr>
        <w:t>Changement d’école ou d'implantation*:         autorisé    –    avis défavorable *</w:t>
      </w:r>
    </w:p>
    <w:p w:rsidR="00BA402D" w:rsidRDefault="00BA402D">
      <w:pPr>
        <w:pBdr>
          <w:top w:val="single" w:sz="4" w:space="1" w:color="auto"/>
          <w:left w:val="single" w:sz="4" w:space="4" w:color="auto"/>
          <w:bottom w:val="single" w:sz="4" w:space="1" w:color="auto"/>
          <w:right w:val="single" w:sz="4" w:space="4" w:color="auto"/>
        </w:pBdr>
        <w:ind w:right="-648" w:hanging="720"/>
        <w:jc w:val="center"/>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sz w:val="18"/>
          <w:szCs w:val="18"/>
        </w:rPr>
      </w:pPr>
      <w:r>
        <w:rPr>
          <w:spacing w:val="2"/>
          <w:sz w:val="18"/>
          <w:szCs w:val="18"/>
        </w:rPr>
        <w:t xml:space="preserve">Nom et prénom:                                Signature:                          N° de téléphone:       </w:t>
      </w:r>
    </w:p>
    <w:p w:rsidR="00BA402D" w:rsidRDefault="009F19A7">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sz w:val="18"/>
          <w:szCs w:val="18"/>
        </w:rPr>
      </w:pPr>
      <w:r>
        <w:rPr>
          <w:spacing w:val="2"/>
          <w:sz w:val="18"/>
          <w:szCs w:val="18"/>
        </w:rPr>
        <w:tab/>
      </w:r>
      <w:r>
        <w:rPr>
          <w:spacing w:val="2"/>
          <w:sz w:val="18"/>
          <w:szCs w:val="18"/>
        </w:rPr>
        <w:tab/>
      </w:r>
      <w:r>
        <w:rPr>
          <w:spacing w:val="2"/>
          <w:sz w:val="18"/>
          <w:szCs w:val="18"/>
        </w:rPr>
        <w:tab/>
      </w:r>
      <w:r>
        <w:rPr>
          <w:spacing w:val="2"/>
          <w:sz w:val="18"/>
          <w:szCs w:val="18"/>
        </w:rPr>
        <w:tab/>
      </w:r>
      <w:r>
        <w:rPr>
          <w:spacing w:val="2"/>
          <w:sz w:val="18"/>
          <w:szCs w:val="18"/>
        </w:rPr>
        <w:tab/>
        <w:t xml:space="preserve">E-mail:                                                          </w:t>
      </w:r>
    </w:p>
    <w:p w:rsidR="00BA402D" w:rsidRDefault="00BA402D">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sz w:val="18"/>
          <w:szCs w:val="18"/>
        </w:rPr>
      </w:pPr>
    </w:p>
    <w:p w:rsidR="00BA402D" w:rsidRDefault="00BA402D">
      <w:pPr>
        <w:ind w:right="-648" w:hanging="720"/>
        <w:jc w:val="both"/>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right="-648" w:hanging="720"/>
        <w:rPr>
          <w:b/>
          <w:spacing w:val="2"/>
          <w:sz w:val="18"/>
          <w:szCs w:val="18"/>
        </w:rPr>
      </w:pPr>
      <w:r>
        <w:rPr>
          <w:b/>
          <w:spacing w:val="2"/>
          <w:sz w:val="18"/>
          <w:szCs w:val="18"/>
          <w:u w:val="single"/>
        </w:rPr>
        <w:t>Cadre B.</w:t>
      </w:r>
      <w:r>
        <w:rPr>
          <w:b/>
          <w:spacing w:val="2"/>
          <w:sz w:val="18"/>
          <w:szCs w:val="18"/>
        </w:rPr>
        <w:t xml:space="preserve">   DERNIER JOUR DE CLASSE DANS L’ECOLE/IMPLANTATION DE DÉPART</w:t>
      </w:r>
    </w:p>
    <w:p w:rsidR="00BA402D" w:rsidRDefault="009F19A7">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(à ne remplir qu’après autorisation du changement)</w:t>
      </w:r>
    </w:p>
    <w:p w:rsidR="00BA402D" w:rsidRDefault="00BA402D">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w:t>
      </w:r>
    </w:p>
    <w:p w:rsidR="00BA402D" w:rsidRDefault="00BA402D">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sz w:val="18"/>
          <w:szCs w:val="18"/>
        </w:rPr>
      </w:pPr>
      <w:r>
        <w:rPr>
          <w:spacing w:val="2"/>
          <w:sz w:val="18"/>
          <w:szCs w:val="18"/>
        </w:rPr>
        <w:t>Signature:</w:t>
      </w: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left="-720" w:right="-648"/>
        <w:jc w:val="both"/>
        <w:rPr>
          <w:i/>
          <w:spacing w:val="2"/>
          <w:sz w:val="18"/>
          <w:szCs w:val="18"/>
        </w:rPr>
      </w:pPr>
      <w:r>
        <w:rPr>
          <w:i/>
          <w:spacing w:val="2"/>
          <w:sz w:val="18"/>
          <w:szCs w:val="18"/>
        </w:rPr>
        <w:t>Si dans un délai de 10 jours suivant la remise des formulaires autorisant le changement aux parents, aucune information concernant l’inscription de l’élève dans la nouvelle école ne peut être obtenue par la Direction de l’école de départ, celle-ci prend contact avec le service de l’obligation scolaire (obsi@cfwb.be).</w:t>
      </w:r>
    </w:p>
    <w:p w:rsidR="00BA402D" w:rsidRDefault="00BA402D">
      <w:pPr>
        <w:ind w:right="-648" w:hanging="720"/>
        <w:jc w:val="both"/>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right="-648" w:hanging="720"/>
        <w:rPr>
          <w:b/>
          <w:spacing w:val="2"/>
          <w:sz w:val="18"/>
          <w:szCs w:val="18"/>
        </w:rPr>
      </w:pPr>
      <w:r>
        <w:rPr>
          <w:b/>
          <w:spacing w:val="2"/>
          <w:sz w:val="18"/>
          <w:szCs w:val="18"/>
          <w:u w:val="single"/>
        </w:rPr>
        <w:t>Cadre C.</w:t>
      </w:r>
      <w:r>
        <w:rPr>
          <w:b/>
          <w:spacing w:val="2"/>
          <w:sz w:val="18"/>
          <w:szCs w:val="18"/>
        </w:rPr>
        <w:t xml:space="preserve">  </w:t>
      </w:r>
      <w:r>
        <w:rPr>
          <w:b/>
          <w:spacing w:val="-4"/>
          <w:sz w:val="18"/>
          <w:szCs w:val="18"/>
        </w:rPr>
        <w:t>PREMIER JOUR DE CLASSE DANS LA NOUVELLE ECOLE/IMPLANTATION D'ARRIVÉE</w:t>
      </w:r>
    </w:p>
    <w:p w:rsidR="00BA402D" w:rsidRDefault="009F19A7">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(à remplir après l’arrivée de l’enfant)</w:t>
      </w:r>
    </w:p>
    <w:p w:rsidR="00BA402D" w:rsidRDefault="00BA402D">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w:t>
      </w:r>
    </w:p>
    <w:p w:rsidR="00BA402D" w:rsidRDefault="00BA402D">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sz w:val="18"/>
          <w:szCs w:val="18"/>
        </w:rPr>
      </w:pPr>
      <w:r>
        <w:rPr>
          <w:spacing w:val="2"/>
          <w:sz w:val="18"/>
          <w:szCs w:val="18"/>
        </w:rPr>
        <w:t>Signature:</w:t>
      </w: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sz w:val="18"/>
          <w:szCs w:val="18"/>
        </w:rPr>
      </w:pPr>
      <w:r>
        <w:rPr>
          <w:i/>
          <w:spacing w:val="2"/>
          <w:sz w:val="18"/>
          <w:szCs w:val="18"/>
        </w:rPr>
        <w:t>Communiquer immédiatement à l’école de départ, la date d’arrivée effective de l’élève.</w:t>
      </w: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sz w:val="18"/>
          <w:szCs w:val="18"/>
        </w:rPr>
      </w:pPr>
    </w:p>
    <w:p w:rsidR="00BA402D" w:rsidRDefault="00BA402D">
      <w:pPr>
        <w:ind w:right="-648" w:hanging="720"/>
        <w:jc w:val="both"/>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right="-648" w:hanging="720"/>
        <w:rPr>
          <w:b/>
          <w:spacing w:val="-2"/>
          <w:sz w:val="18"/>
          <w:szCs w:val="18"/>
        </w:rPr>
      </w:pPr>
      <w:r>
        <w:rPr>
          <w:b/>
          <w:spacing w:val="2"/>
          <w:sz w:val="18"/>
          <w:szCs w:val="18"/>
          <w:u w:val="single"/>
        </w:rPr>
        <w:t>Cadre D</w:t>
      </w:r>
      <w:r>
        <w:rPr>
          <w:b/>
          <w:spacing w:val="2"/>
          <w:sz w:val="18"/>
          <w:szCs w:val="18"/>
        </w:rPr>
        <w:t xml:space="preserve">.  </w:t>
      </w:r>
      <w:r>
        <w:rPr>
          <w:b/>
          <w:spacing w:val="-2"/>
          <w:sz w:val="18"/>
          <w:szCs w:val="18"/>
        </w:rPr>
        <w:t>INTERVENTION DU SERVICE DE L’INSPECTION DE L’ENSEIGNEMENT FONDAMENTAL - AVIS</w:t>
      </w: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right="-648" w:hanging="720"/>
        <w:rPr>
          <w:spacing w:val="2"/>
          <w:sz w:val="18"/>
          <w:szCs w:val="18"/>
        </w:rPr>
      </w:pPr>
      <w:r>
        <w:rPr>
          <w:spacing w:val="2"/>
          <w:sz w:val="18"/>
          <w:szCs w:val="18"/>
        </w:rPr>
        <w:t>Date de réception du dossier transmis par la direction de l’école de départ: ….…..………………...………</w:t>
      </w:r>
    </w:p>
    <w:p w:rsidR="00BA402D" w:rsidRDefault="009F19A7">
      <w:pPr>
        <w:pBdr>
          <w:top w:val="single" w:sz="4" w:space="1" w:color="auto"/>
          <w:left w:val="single" w:sz="4" w:space="4" w:color="auto"/>
          <w:bottom w:val="single" w:sz="4" w:space="1" w:color="auto"/>
          <w:right w:val="single" w:sz="4" w:space="4" w:color="auto"/>
        </w:pBdr>
        <w:ind w:right="-648" w:hanging="720"/>
        <w:rPr>
          <w:spacing w:val="2"/>
          <w:sz w:val="18"/>
          <w:szCs w:val="18"/>
        </w:rPr>
      </w:pPr>
      <w:r>
        <w:rPr>
          <w:spacing w:val="2"/>
          <w:sz w:val="18"/>
          <w:szCs w:val="18"/>
        </w:rPr>
        <w:t>Date de transmis du dossier à la D.G.de l’Enseignement obligatoire:……..…..….……….......................…</w:t>
      </w:r>
    </w:p>
    <w:p w:rsidR="00BA402D" w:rsidRDefault="009F19A7">
      <w:pPr>
        <w:pBdr>
          <w:top w:val="single" w:sz="4" w:space="1" w:color="auto"/>
          <w:left w:val="single" w:sz="4" w:space="4" w:color="auto"/>
          <w:bottom w:val="single" w:sz="4" w:space="1" w:color="auto"/>
          <w:right w:val="single" w:sz="4" w:space="4" w:color="auto"/>
        </w:pBdr>
        <w:ind w:right="-648" w:hanging="720"/>
        <w:rPr>
          <w:b/>
          <w:spacing w:val="2"/>
          <w:sz w:val="18"/>
          <w:szCs w:val="18"/>
        </w:rPr>
      </w:pPr>
      <w:r>
        <w:rPr>
          <w:b/>
          <w:spacing w:val="2"/>
          <w:sz w:val="18"/>
          <w:szCs w:val="18"/>
        </w:rPr>
        <w:t xml:space="preserve">Changement d’école ou d’implantation*: </w:t>
      </w:r>
      <w:r>
        <w:rPr>
          <w:b/>
          <w:spacing w:val="2"/>
          <w:sz w:val="18"/>
          <w:szCs w:val="18"/>
        </w:rPr>
        <w:tab/>
        <w:t>avis favorable    -    avis défavorable *</w:t>
      </w: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sz w:val="18"/>
          <w:szCs w:val="18"/>
        </w:rPr>
      </w:pPr>
      <w:r>
        <w:rPr>
          <w:spacing w:val="2"/>
          <w:sz w:val="18"/>
          <w:szCs w:val="18"/>
        </w:rPr>
        <w:t>Nom et prénom:                                            Signature:                          N° de téléphone:</w:t>
      </w:r>
    </w:p>
    <w:p w:rsidR="00BA402D" w:rsidRDefault="00BA402D">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sz w:val="18"/>
          <w:szCs w:val="18"/>
        </w:rPr>
      </w:pPr>
    </w:p>
    <w:p w:rsidR="00BA402D" w:rsidRDefault="00BA402D">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sz w:val="18"/>
          <w:szCs w:val="18"/>
        </w:rPr>
      </w:pPr>
    </w:p>
    <w:p w:rsidR="00BA402D" w:rsidRDefault="00BA402D">
      <w:pPr>
        <w:ind w:right="-648" w:hanging="720"/>
        <w:jc w:val="both"/>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left="-720" w:right="-648"/>
        <w:rPr>
          <w:b/>
          <w:spacing w:val="-4"/>
          <w:sz w:val="18"/>
          <w:szCs w:val="18"/>
        </w:rPr>
      </w:pPr>
      <w:r>
        <w:rPr>
          <w:b/>
          <w:spacing w:val="2"/>
          <w:sz w:val="18"/>
          <w:szCs w:val="18"/>
          <w:u w:val="single"/>
        </w:rPr>
        <w:t>Cadre E.</w:t>
      </w:r>
      <w:r>
        <w:rPr>
          <w:b/>
          <w:spacing w:val="2"/>
          <w:sz w:val="18"/>
          <w:szCs w:val="18"/>
        </w:rPr>
        <w:t xml:space="preserve">  </w:t>
      </w:r>
      <w:r>
        <w:rPr>
          <w:b/>
          <w:spacing w:val="-4"/>
          <w:sz w:val="18"/>
          <w:szCs w:val="18"/>
        </w:rPr>
        <w:t>INTERVENTION DE LA D.G. DE L’ENSEIGNEMENT OBLIGATOIRE  -  DECISION</w:t>
      </w:r>
    </w:p>
    <w:p w:rsidR="00BA402D" w:rsidRDefault="00BA402D">
      <w:pPr>
        <w:pBdr>
          <w:top w:val="single" w:sz="4" w:space="1" w:color="auto"/>
          <w:left w:val="single" w:sz="4" w:space="4" w:color="auto"/>
          <w:bottom w:val="single" w:sz="4" w:space="1" w:color="auto"/>
          <w:right w:val="single" w:sz="4" w:space="4" w:color="auto"/>
        </w:pBdr>
        <w:ind w:left="-720" w:right="-648"/>
        <w:rPr>
          <w:b/>
          <w:spacing w:val="-4"/>
          <w:sz w:val="18"/>
          <w:szCs w:val="18"/>
        </w:rPr>
      </w:pPr>
    </w:p>
    <w:p w:rsidR="00BA402D" w:rsidRDefault="009F19A7">
      <w:pPr>
        <w:pBdr>
          <w:top w:val="single" w:sz="4" w:space="1" w:color="auto"/>
          <w:left w:val="single" w:sz="4" w:space="4" w:color="auto"/>
          <w:bottom w:val="single" w:sz="4" w:space="1" w:color="auto"/>
          <w:right w:val="single" w:sz="4" w:space="4" w:color="auto"/>
        </w:pBdr>
        <w:ind w:left="-720" w:right="-648"/>
        <w:rPr>
          <w:spacing w:val="2"/>
          <w:sz w:val="18"/>
          <w:szCs w:val="18"/>
        </w:rPr>
      </w:pPr>
      <w:r>
        <w:rPr>
          <w:spacing w:val="-4"/>
          <w:sz w:val="18"/>
          <w:szCs w:val="18"/>
        </w:rPr>
        <w:t xml:space="preserve">Date de réception du dossier transmis par le service de l’Inspection de l’ens. fond.: </w:t>
      </w:r>
      <w:r>
        <w:rPr>
          <w:spacing w:val="2"/>
          <w:sz w:val="18"/>
          <w:szCs w:val="18"/>
        </w:rPr>
        <w:t xml:space="preserve">……….………………..….. </w:t>
      </w:r>
    </w:p>
    <w:p w:rsidR="00BA402D" w:rsidRDefault="009F19A7">
      <w:pPr>
        <w:pBdr>
          <w:top w:val="single" w:sz="4" w:space="1" w:color="auto"/>
          <w:left w:val="single" w:sz="4" w:space="4" w:color="auto"/>
          <w:bottom w:val="single" w:sz="4" w:space="1" w:color="auto"/>
          <w:right w:val="single" w:sz="4" w:space="4" w:color="auto"/>
        </w:pBdr>
        <w:ind w:left="-720" w:right="-648"/>
        <w:rPr>
          <w:spacing w:val="2"/>
          <w:sz w:val="18"/>
          <w:szCs w:val="18"/>
        </w:rPr>
      </w:pPr>
      <w:r>
        <w:rPr>
          <w:spacing w:val="2"/>
          <w:sz w:val="18"/>
          <w:szCs w:val="18"/>
        </w:rPr>
        <w:t>Date de prise de décision et de transmis auprès de tous les intervenants: ……………………….………....</w:t>
      </w:r>
    </w:p>
    <w:p w:rsidR="00BA402D" w:rsidRDefault="00BA402D">
      <w:pPr>
        <w:pBdr>
          <w:top w:val="single" w:sz="4" w:space="1" w:color="auto"/>
          <w:left w:val="single" w:sz="4" w:space="4" w:color="auto"/>
          <w:bottom w:val="single" w:sz="4" w:space="1" w:color="auto"/>
          <w:right w:val="single" w:sz="4" w:space="4" w:color="auto"/>
        </w:pBdr>
        <w:ind w:left="-720" w:right="-648"/>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left="-720" w:right="-648"/>
        <w:jc w:val="center"/>
        <w:rPr>
          <w:spacing w:val="2"/>
          <w:sz w:val="18"/>
          <w:szCs w:val="18"/>
        </w:rPr>
      </w:pPr>
      <w:r>
        <w:rPr>
          <w:spacing w:val="2"/>
          <w:sz w:val="18"/>
          <w:szCs w:val="18"/>
        </w:rPr>
        <w:t>Service général de l’Enseignement fondamental et de l’Enseignement spécialisé</w:t>
      </w:r>
    </w:p>
    <w:p w:rsidR="00BA402D" w:rsidRDefault="009F19A7">
      <w:pPr>
        <w:pBdr>
          <w:top w:val="single" w:sz="4" w:space="1" w:color="auto"/>
          <w:left w:val="single" w:sz="4" w:space="4" w:color="auto"/>
          <w:bottom w:val="single" w:sz="4" w:space="1" w:color="auto"/>
          <w:right w:val="single" w:sz="4" w:space="4" w:color="auto"/>
        </w:pBdr>
        <w:ind w:left="-720" w:right="-648"/>
        <w:jc w:val="center"/>
        <w:rPr>
          <w:spacing w:val="2"/>
          <w:sz w:val="18"/>
          <w:szCs w:val="18"/>
        </w:rPr>
      </w:pPr>
      <w:r>
        <w:rPr>
          <w:spacing w:val="2"/>
          <w:sz w:val="18"/>
          <w:szCs w:val="18"/>
        </w:rPr>
        <w:t>Rue A. Lavallée, 1 – 1080 BRUXELLES</w:t>
      </w:r>
    </w:p>
    <w:p w:rsidR="00BA402D" w:rsidRDefault="009F19A7">
      <w:pPr>
        <w:pBdr>
          <w:top w:val="single" w:sz="4" w:space="1" w:color="auto"/>
          <w:left w:val="single" w:sz="4" w:space="4" w:color="auto"/>
          <w:bottom w:val="single" w:sz="4" w:space="1" w:color="auto"/>
          <w:right w:val="single" w:sz="4" w:space="4" w:color="auto"/>
        </w:pBdr>
        <w:ind w:left="-720" w:right="-648"/>
        <w:jc w:val="center"/>
        <w:rPr>
          <w:spacing w:val="2"/>
          <w:sz w:val="18"/>
          <w:szCs w:val="18"/>
        </w:rPr>
      </w:pPr>
      <w:r>
        <w:rPr>
          <w:spacing w:val="2"/>
          <w:sz w:val="18"/>
          <w:szCs w:val="18"/>
        </w:rPr>
        <w:t>Tél .: 02/690.84.00</w:t>
      </w:r>
    </w:p>
    <w:p w:rsidR="00BA402D" w:rsidRDefault="00BA402D">
      <w:pPr>
        <w:pBdr>
          <w:top w:val="single" w:sz="4" w:space="1" w:color="auto"/>
          <w:left w:val="single" w:sz="4" w:space="4" w:color="auto"/>
          <w:bottom w:val="single" w:sz="4" w:space="1" w:color="auto"/>
          <w:right w:val="single" w:sz="4" w:space="4" w:color="auto"/>
        </w:pBdr>
        <w:ind w:left="-720" w:right="-648"/>
        <w:jc w:val="center"/>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ind w:left="-720" w:right="-648"/>
        <w:jc w:val="center"/>
        <w:rPr>
          <w:b/>
          <w:spacing w:val="2"/>
          <w:sz w:val="18"/>
          <w:szCs w:val="18"/>
        </w:rPr>
      </w:pPr>
      <w:r>
        <w:rPr>
          <w:b/>
          <w:spacing w:val="2"/>
          <w:sz w:val="18"/>
          <w:szCs w:val="18"/>
        </w:rPr>
        <w:t>Changement d’école ou d’implantation*:       autorisé   –    refusé*</w:t>
      </w:r>
    </w:p>
    <w:p w:rsidR="00BA402D" w:rsidRDefault="009F19A7">
      <w:pPr>
        <w:pBdr>
          <w:top w:val="single" w:sz="4" w:space="1" w:color="auto"/>
          <w:left w:val="single" w:sz="4" w:space="4" w:color="auto"/>
          <w:bottom w:val="single" w:sz="4" w:space="1" w:color="auto"/>
          <w:right w:val="single" w:sz="4" w:space="4" w:color="auto"/>
        </w:pBdr>
        <w:tabs>
          <w:tab w:val="left" w:pos="5220"/>
          <w:tab w:val="left" w:pos="6480"/>
        </w:tabs>
        <w:ind w:left="-720" w:right="-648"/>
        <w:jc w:val="center"/>
        <w:rPr>
          <w:spacing w:val="2"/>
          <w:sz w:val="18"/>
          <w:szCs w:val="18"/>
        </w:rPr>
      </w:pPr>
      <w:r>
        <w:rPr>
          <w:spacing w:val="2"/>
          <w:sz w:val="18"/>
          <w:szCs w:val="18"/>
        </w:rPr>
        <w:tab/>
        <w:t>Le Ministre, par délégation,</w:t>
      </w:r>
    </w:p>
    <w:p w:rsidR="00BA402D" w:rsidRDefault="00BA402D">
      <w:pPr>
        <w:pBdr>
          <w:top w:val="single" w:sz="4" w:space="1" w:color="auto"/>
          <w:left w:val="single" w:sz="4" w:space="4" w:color="auto"/>
          <w:bottom w:val="single" w:sz="4" w:space="1" w:color="auto"/>
          <w:right w:val="single" w:sz="4" w:space="4" w:color="auto"/>
        </w:pBdr>
        <w:tabs>
          <w:tab w:val="left" w:pos="5220"/>
          <w:tab w:val="left" w:pos="6480"/>
        </w:tabs>
        <w:ind w:left="-720" w:right="-648"/>
        <w:jc w:val="center"/>
        <w:rPr>
          <w:spacing w:val="2"/>
          <w:sz w:val="18"/>
          <w:szCs w:val="18"/>
        </w:rPr>
      </w:pPr>
    </w:p>
    <w:p w:rsidR="00BA402D" w:rsidRDefault="009F19A7">
      <w:pPr>
        <w:pBdr>
          <w:top w:val="single" w:sz="4" w:space="1" w:color="auto"/>
          <w:left w:val="single" w:sz="4" w:space="4" w:color="auto"/>
          <w:bottom w:val="single" w:sz="4" w:space="1" w:color="auto"/>
          <w:right w:val="single" w:sz="4" w:space="4" w:color="auto"/>
        </w:pBdr>
        <w:tabs>
          <w:tab w:val="left" w:pos="5220"/>
          <w:tab w:val="left" w:pos="6480"/>
        </w:tabs>
        <w:ind w:left="-720" w:right="-648"/>
        <w:rPr>
          <w:i/>
          <w:spacing w:val="2"/>
          <w:sz w:val="18"/>
          <w:szCs w:val="18"/>
        </w:rPr>
      </w:pPr>
      <w:r>
        <w:rPr>
          <w:i/>
          <w:spacing w:val="2"/>
          <w:sz w:val="18"/>
          <w:szCs w:val="18"/>
        </w:rPr>
        <w:t xml:space="preserve">Motivation dans un courrier annexe.  </w:t>
      </w:r>
      <w:r>
        <w:rPr>
          <w:sz w:val="18"/>
          <w:szCs w:val="18"/>
        </w:rPr>
        <w:t>* Biffer la mention inutile</w:t>
      </w:r>
    </w:p>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p>
    <w:p w:rsidR="00BA402D" w:rsidRDefault="009F19A7">
      <w:pPr>
        <w:pStyle w:val="Titre5"/>
      </w:pPr>
      <w:bookmarkStart w:id="2063" w:name="_Toc12528158"/>
      <w:r>
        <w:lastRenderedPageBreak/>
        <w:t>A</w:t>
      </w:r>
      <w:bookmarkStart w:id="2064" w:name="Annexe_24B"/>
      <w:bookmarkEnd w:id="2064"/>
      <w:r>
        <w:t xml:space="preserve">nnexe 11.  Demande d’autorisation de changement d’école ou d’implantation à comptage séparé en cours d’année scolaire ou en cours de cycle: FWB </w:t>
      </w:r>
      <w:r>
        <w:sym w:font="Wingdings" w:char="F0E0"/>
      </w:r>
      <w:r>
        <w:t xml:space="preserve"> FWB – Formule II</w:t>
      </w:r>
      <w:bookmarkEnd w:id="2049"/>
      <w:bookmarkEnd w:id="2050"/>
      <w:bookmarkEnd w:id="2051"/>
      <w:bookmarkEnd w:id="2052"/>
      <w:bookmarkEnd w:id="2053"/>
      <w:bookmarkEnd w:id="2054"/>
      <w:bookmarkEnd w:id="2063"/>
    </w:p>
    <w:p w:rsidR="00BA402D" w:rsidRDefault="00BA402D">
      <w:pPr>
        <w:ind w:right="-648"/>
        <w:jc w:val="both"/>
        <w:rPr>
          <w:spacing w:val="2"/>
        </w:rPr>
      </w:pPr>
    </w:p>
    <w:p w:rsidR="00BA402D" w:rsidRDefault="009F19A7">
      <w:pPr>
        <w:pBdr>
          <w:top w:val="single" w:sz="4" w:space="1" w:color="auto"/>
          <w:left w:val="single" w:sz="4" w:space="4" w:color="auto"/>
          <w:bottom w:val="single" w:sz="4" w:space="1" w:color="auto"/>
          <w:right w:val="single" w:sz="4" w:space="4" w:color="auto"/>
        </w:pBdr>
        <w:ind w:right="-648" w:hanging="720"/>
        <w:jc w:val="center"/>
        <w:rPr>
          <w:b/>
        </w:rPr>
      </w:pPr>
      <w:r>
        <w:rPr>
          <w:b/>
          <w:spacing w:val="2"/>
        </w:rPr>
        <w:t xml:space="preserve">DEMANDE D’AUTORISATION DE CHANGEMENT D’ECOLE OU D'IMPLANTATION A COMPTAGE SÉPARÉ </w:t>
      </w:r>
      <w:r>
        <w:rPr>
          <w:b/>
        </w:rPr>
        <w:t>EN COURS D’ANNÉE SCOLAIRE OU EN COURS DE CYCLE</w:t>
      </w:r>
    </w:p>
    <w:p w:rsidR="00BA402D" w:rsidRDefault="00BA402D">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rsidR="00BA402D" w:rsidRDefault="009F19A7">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 xml:space="preserve">Fédération Wallonie-Bruxelles </w:t>
      </w:r>
      <w:r>
        <w:rPr>
          <w:b/>
          <w:spacing w:val="2"/>
        </w:rPr>
        <w:sym w:font="Symbol" w:char="F0AE"/>
      </w:r>
      <w:r>
        <w:rPr>
          <w:b/>
          <w:spacing w:val="2"/>
        </w:rPr>
        <w:t xml:space="preserve"> Fédération Wallonie-Bruxelles</w:t>
      </w:r>
    </w:p>
    <w:p w:rsidR="00BA402D" w:rsidRDefault="00BA402D">
      <w:pPr>
        <w:ind w:right="-648" w:hanging="720"/>
        <w:jc w:val="both"/>
        <w:rPr>
          <w:spacing w:val="2"/>
        </w:rPr>
      </w:pPr>
    </w:p>
    <w:p w:rsidR="00BA402D" w:rsidRDefault="009F19A7">
      <w:pPr>
        <w:ind w:right="-648" w:hanging="720"/>
        <w:jc w:val="center"/>
        <w:rPr>
          <w:b/>
          <w:spacing w:val="2"/>
          <w:u w:val="single"/>
        </w:rPr>
      </w:pPr>
      <w:r>
        <w:rPr>
          <w:b/>
          <w:spacing w:val="2"/>
          <w:u w:val="single"/>
        </w:rPr>
        <w:t>FORMULE II</w:t>
      </w:r>
    </w:p>
    <w:p w:rsidR="00BA402D" w:rsidRDefault="009F19A7">
      <w:pPr>
        <w:ind w:right="-648" w:hanging="720"/>
        <w:jc w:val="center"/>
        <w:rPr>
          <w:spacing w:val="2"/>
        </w:rPr>
      </w:pPr>
      <w:r>
        <w:rPr>
          <w:spacing w:val="2"/>
        </w:rPr>
        <w:t>à remplir en 1 exemplaire</w:t>
      </w:r>
    </w:p>
    <w:p w:rsidR="00BA402D" w:rsidRDefault="009F19A7">
      <w:pPr>
        <w:ind w:right="-648" w:hanging="720"/>
        <w:jc w:val="center"/>
        <w:rPr>
          <w:b/>
          <w:spacing w:val="2"/>
          <w:sz w:val="20"/>
          <w:szCs w:val="20"/>
        </w:rPr>
      </w:pPr>
      <w:r>
        <w:rPr>
          <w:b/>
          <w:spacing w:val="2"/>
          <w:sz w:val="20"/>
          <w:szCs w:val="20"/>
          <w:u w:val="single"/>
        </w:rPr>
        <w:t>dans un cas de force majeure ou d’absolue nécessité</w:t>
      </w:r>
      <w:r>
        <w:rPr>
          <w:b/>
          <w:spacing w:val="2"/>
          <w:sz w:val="20"/>
          <w:szCs w:val="20"/>
        </w:rPr>
        <w:t xml:space="preserve"> pour lequel la direction de l’école accorde le changement ou émet un avis défavorable </w:t>
      </w:r>
    </w:p>
    <w:p w:rsidR="00BA402D" w:rsidRDefault="00BA402D">
      <w:pPr>
        <w:ind w:right="-648" w:hanging="720"/>
        <w:jc w:val="center"/>
        <w:rPr>
          <w:spacing w:val="2"/>
        </w:rPr>
      </w:pPr>
    </w:p>
    <w:p w:rsidR="00BA402D" w:rsidRDefault="00BA402D">
      <w:pPr>
        <w:ind w:right="-648" w:hanging="720"/>
        <w:jc w:val="both"/>
        <w:rPr>
          <w:spacing w:val="2"/>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b/>
          <w:spacing w:val="2"/>
        </w:rPr>
      </w:pPr>
      <w:r>
        <w:rPr>
          <w:b/>
          <w:spacing w:val="2"/>
        </w:rPr>
        <w:t>RENSEIGNEMENTS CONCERNANT L’ÉLÈVE</w:t>
      </w:r>
    </w:p>
    <w:p w:rsidR="00BA402D" w:rsidRDefault="009F19A7">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(à remplir par la direction de l’école de départ)</w:t>
      </w:r>
    </w:p>
    <w:p w:rsidR="00BA402D" w:rsidRDefault="00BA402D">
      <w:pPr>
        <w:pBdr>
          <w:top w:val="single" w:sz="4" w:space="1" w:color="auto"/>
          <w:left w:val="single" w:sz="4" w:space="4" w:color="auto"/>
          <w:bottom w:val="single" w:sz="4" w:space="1" w:color="auto"/>
          <w:right w:val="single" w:sz="4" w:space="4" w:color="auto"/>
        </w:pBdr>
        <w:ind w:right="-648" w:hanging="720"/>
        <w:jc w:val="both"/>
        <w:rPr>
          <w:b/>
          <w:spacing w:val="2"/>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Nom en imprimé, prénom: …………………………………………………………………………………….…..</w:t>
      </w: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Numéro CF : ………………………………………………………………………………………………………...</w:t>
      </w: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highlight w:val="yellow"/>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b/>
          <w:spacing w:val="2"/>
          <w:szCs w:val="22"/>
        </w:rPr>
      </w:pPr>
      <w:r>
        <w:rPr>
          <w:spacing w:val="2"/>
          <w:sz w:val="18"/>
          <w:szCs w:val="18"/>
        </w:rPr>
        <w:sym w:font="Wingdings" w:char="F06D"/>
      </w:r>
      <w:r>
        <w:rPr>
          <w:spacing w:val="2"/>
          <w:sz w:val="18"/>
          <w:szCs w:val="18"/>
        </w:rPr>
        <w:t xml:space="preserve"> </w:t>
      </w:r>
      <w:r>
        <w:rPr>
          <w:spacing w:val="2"/>
          <w:szCs w:val="22"/>
        </w:rPr>
        <w:t xml:space="preserve">Primo-arrivant  </w:t>
      </w:r>
      <w:r>
        <w:rPr>
          <w:spacing w:val="2"/>
          <w:szCs w:val="22"/>
        </w:rPr>
        <w:sym w:font="Wingdings" w:char="F06D"/>
      </w:r>
      <w:r>
        <w:rPr>
          <w:spacing w:val="2"/>
          <w:szCs w:val="22"/>
        </w:rPr>
        <w:t xml:space="preserve"> Assimilé au primo-arrivant  </w:t>
      </w:r>
      <w:r>
        <w:rPr>
          <w:spacing w:val="2"/>
          <w:szCs w:val="22"/>
        </w:rPr>
        <w:sym w:font="Wingdings" w:char="F06D"/>
      </w:r>
      <w:r>
        <w:rPr>
          <w:spacing w:val="2"/>
          <w:szCs w:val="22"/>
        </w:rPr>
        <w:t xml:space="preserve"> FLA</w:t>
      </w: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Date de naissance: ……………………………………………………………..…………………………………..</w:t>
      </w: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ind w:right="-648" w:hanging="720"/>
        <w:jc w:val="both"/>
        <w:rPr>
          <w:b/>
          <w:bCs/>
          <w:spacing w:val="2"/>
          <w:szCs w:val="20"/>
        </w:rPr>
      </w:pPr>
    </w:p>
    <w:p w:rsidR="00BA402D" w:rsidRDefault="009F19A7">
      <w:pPr>
        <w:pBdr>
          <w:top w:val="single" w:sz="4" w:space="1" w:color="auto"/>
          <w:left w:val="single" w:sz="4" w:space="4" w:color="auto"/>
          <w:bottom w:val="single" w:sz="4" w:space="1" w:color="auto"/>
          <w:right w:val="single" w:sz="4" w:space="4" w:color="auto"/>
        </w:pBdr>
        <w:ind w:right="-648" w:hanging="720"/>
        <w:rPr>
          <w:b/>
          <w:spacing w:val="2"/>
        </w:rPr>
      </w:pPr>
      <w:r>
        <w:rPr>
          <w:b/>
          <w:spacing w:val="2"/>
        </w:rPr>
        <w:t>INTERVENTION DE LA DIRECTION DE L’ECOLE DE DÉPART</w:t>
      </w:r>
    </w:p>
    <w:p w:rsidR="00BA402D" w:rsidRDefault="009F19A7">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Justification de la décision rendue ou de l’avis exprimé au cadre A de la formule I</w:t>
      </w:r>
    </w:p>
    <w:p w:rsidR="00BA402D" w:rsidRDefault="00BA402D">
      <w:pPr>
        <w:pBdr>
          <w:top w:val="single" w:sz="4" w:space="1" w:color="auto"/>
          <w:left w:val="single" w:sz="4" w:space="4" w:color="auto"/>
          <w:bottom w:val="single" w:sz="4" w:space="1" w:color="auto"/>
          <w:right w:val="single" w:sz="4" w:space="4" w:color="auto"/>
        </w:pBdr>
        <w:ind w:right="-648" w:hanging="720"/>
        <w:jc w:val="center"/>
        <w:rPr>
          <w:spacing w:val="2"/>
        </w:rPr>
      </w:pPr>
    </w:p>
    <w:p w:rsidR="00BA402D" w:rsidRDefault="009F19A7">
      <w:pPr>
        <w:pBdr>
          <w:top w:val="single" w:sz="4" w:space="1" w:color="auto"/>
          <w:left w:val="single" w:sz="4" w:space="4" w:color="auto"/>
          <w:bottom w:val="single" w:sz="4" w:space="1" w:color="auto"/>
          <w:right w:val="single" w:sz="4" w:space="4" w:color="auto"/>
        </w:pBdr>
        <w:ind w:left="-697" w:right="-648" w:hanging="23"/>
        <w:rPr>
          <w:i/>
          <w:spacing w:val="2"/>
          <w:sz w:val="16"/>
          <w:szCs w:val="16"/>
        </w:rPr>
      </w:pPr>
      <w:r>
        <w:rPr>
          <w:i/>
          <w:spacing w:val="2"/>
          <w:sz w:val="16"/>
          <w:szCs w:val="16"/>
        </w:rPr>
        <w:t xml:space="preserve">(En cas d’autorisation par </w:t>
      </w:r>
      <w:smartTag w:uri="urn:schemas-microsoft-com:office:smarttags" w:element="PersonName">
        <w:smartTagPr>
          <w:attr w:name="ProductID" w:val="la Direction"/>
        </w:smartTagPr>
        <w:r>
          <w:rPr>
            <w:i/>
            <w:spacing w:val="2"/>
            <w:sz w:val="16"/>
            <w:szCs w:val="16"/>
          </w:rPr>
          <w:t>la Direction</w:t>
        </w:r>
      </w:smartTag>
      <w:r>
        <w:rPr>
          <w:i/>
          <w:spacing w:val="2"/>
          <w:sz w:val="16"/>
          <w:szCs w:val="16"/>
        </w:rPr>
        <w:t xml:space="preserve"> de l’école pour un motif de force majeure ou de nécessité absolue, à garder à disposition du Service de l’Inspection de l’Enseignement fondamental).</w:t>
      </w:r>
    </w:p>
    <w:p w:rsidR="00BA402D" w:rsidRDefault="00BA402D">
      <w:pPr>
        <w:pBdr>
          <w:top w:val="single" w:sz="4" w:space="1" w:color="auto"/>
          <w:left w:val="single" w:sz="4" w:space="4" w:color="auto"/>
          <w:bottom w:val="single" w:sz="4" w:space="1" w:color="auto"/>
          <w:right w:val="single" w:sz="4" w:space="4" w:color="auto"/>
        </w:pBdr>
        <w:ind w:right="-648" w:hanging="720"/>
        <w:rPr>
          <w:spacing w:val="2"/>
          <w:sz w:val="16"/>
          <w:szCs w:val="16"/>
        </w:rPr>
      </w:pPr>
    </w:p>
    <w:p w:rsidR="00BA402D" w:rsidRDefault="009F19A7">
      <w:pPr>
        <w:pBdr>
          <w:top w:val="single" w:sz="4" w:space="1" w:color="auto"/>
          <w:left w:val="single" w:sz="4" w:space="4" w:color="auto"/>
          <w:bottom w:val="single" w:sz="4" w:space="1" w:color="auto"/>
          <w:right w:val="single" w:sz="4" w:space="4" w:color="auto"/>
        </w:pBdr>
        <w:ind w:left="-697" w:right="-648" w:hanging="23"/>
        <w:rPr>
          <w:i/>
          <w:spacing w:val="2"/>
          <w:sz w:val="16"/>
          <w:szCs w:val="16"/>
        </w:rPr>
      </w:pPr>
      <w:r>
        <w:rPr>
          <w:i/>
          <w:spacing w:val="2"/>
          <w:sz w:val="16"/>
          <w:szCs w:val="16"/>
        </w:rPr>
        <w:t>(En cas de changement d’implantation à comptage séparé qui engendre une situation nouvelle au regard des normes de rationalisation ou de programmation (voir chapitre 6.1) ou encore des normes d’encadrement (voir chapitre 6.2 et 6.3) de l’implantation de départ ou d’arrivée, transmet également sans délai une copie de la formule I et II au Service de la Vérification).</w:t>
      </w: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left="-697" w:right="-648" w:hanging="23"/>
        <w:rPr>
          <w:i/>
          <w:spacing w:val="2"/>
          <w:sz w:val="16"/>
          <w:szCs w:val="16"/>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9F19A7">
      <w:pPr>
        <w:pBdr>
          <w:top w:val="single" w:sz="4" w:space="1" w:color="auto"/>
          <w:left w:val="single" w:sz="4" w:space="4" w:color="auto"/>
          <w:bottom w:val="single" w:sz="4" w:space="1" w:color="auto"/>
          <w:right w:val="single" w:sz="4" w:space="4" w:color="auto"/>
        </w:pBdr>
        <w:tabs>
          <w:tab w:val="left" w:pos="5220"/>
        </w:tabs>
        <w:ind w:right="-648" w:hanging="720"/>
        <w:jc w:val="both"/>
        <w:rPr>
          <w:spacing w:val="2"/>
        </w:rPr>
      </w:pPr>
      <w:r>
        <w:rPr>
          <w:spacing w:val="2"/>
        </w:rPr>
        <w:t xml:space="preserve">Nom et Prénom: </w:t>
      </w:r>
      <w:r>
        <w:rPr>
          <w:spacing w:val="2"/>
        </w:rPr>
        <w:tab/>
      </w:r>
      <w:r>
        <w:rPr>
          <w:spacing w:val="2"/>
        </w:rPr>
        <w:tab/>
        <w:t>Date et signature:</w:t>
      </w: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rPr>
          <w:b/>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b/>
          <w:spacing w:val="2"/>
        </w:rPr>
      </w:pPr>
    </w:p>
    <w:p w:rsidR="00BA402D" w:rsidRDefault="00BA402D">
      <w:pPr>
        <w:pStyle w:val="Titre5"/>
        <w:rPr>
          <w:spacing w:val="2"/>
        </w:rPr>
        <w:sectPr w:rsidR="00BA402D">
          <w:footnotePr>
            <w:numRestart w:val="eachSect"/>
          </w:footnotePr>
          <w:pgSz w:w="11906" w:h="16838"/>
          <w:pgMar w:top="1440" w:right="1080" w:bottom="1440" w:left="1080" w:header="709" w:footer="709" w:gutter="0"/>
          <w:cols w:space="708"/>
          <w:docGrid w:linePitch="360"/>
        </w:sectPr>
      </w:pPr>
    </w:p>
    <w:p w:rsidR="00BA402D" w:rsidRDefault="009F19A7">
      <w:pPr>
        <w:pStyle w:val="Titre5"/>
      </w:pPr>
      <w:bookmarkStart w:id="2065" w:name="Annexe_24C"/>
      <w:bookmarkStart w:id="2066" w:name="_Toc295913868"/>
      <w:bookmarkStart w:id="2067" w:name="_Toc423420189"/>
      <w:bookmarkStart w:id="2068" w:name="_Toc450645438"/>
      <w:bookmarkStart w:id="2069" w:name="_Toc453942677"/>
      <w:bookmarkStart w:id="2070" w:name="_Toc454888294"/>
      <w:bookmarkStart w:id="2071" w:name="_Toc486241915"/>
      <w:bookmarkStart w:id="2072" w:name="_Toc12528159"/>
      <w:bookmarkEnd w:id="2065"/>
      <w:r>
        <w:lastRenderedPageBreak/>
        <w:t xml:space="preserve">Annexe 12. Demande d’autorisation de changement d’école ou d’implantation à comptage séparé en cours d’année scolaire ou en cours de cycle: FWB </w:t>
      </w:r>
      <w:r>
        <w:sym w:font="Wingdings" w:char="F0E0"/>
      </w:r>
      <w:r>
        <w:t xml:space="preserve"> FWB – Formule III</w:t>
      </w:r>
      <w:bookmarkEnd w:id="2066"/>
      <w:bookmarkEnd w:id="2067"/>
      <w:bookmarkEnd w:id="2068"/>
      <w:bookmarkEnd w:id="2069"/>
      <w:bookmarkEnd w:id="2070"/>
      <w:bookmarkEnd w:id="2071"/>
      <w:bookmarkEnd w:id="2072"/>
    </w:p>
    <w:p w:rsidR="00BA402D" w:rsidRDefault="00BA402D">
      <w:pPr>
        <w:rPr>
          <w:lang w:val="fr-BE"/>
        </w:rPr>
      </w:pPr>
    </w:p>
    <w:p w:rsidR="00BA402D" w:rsidRDefault="009F19A7">
      <w:pPr>
        <w:pBdr>
          <w:top w:val="single" w:sz="4" w:space="1" w:color="auto"/>
          <w:left w:val="single" w:sz="4" w:space="4" w:color="auto"/>
          <w:bottom w:val="single" w:sz="4" w:space="1" w:color="auto"/>
          <w:right w:val="single" w:sz="4" w:space="4" w:color="auto"/>
        </w:pBdr>
        <w:ind w:right="-648" w:hanging="720"/>
        <w:jc w:val="center"/>
        <w:rPr>
          <w:b/>
        </w:rPr>
      </w:pPr>
      <w:r>
        <w:rPr>
          <w:b/>
          <w:spacing w:val="2"/>
        </w:rPr>
        <w:t xml:space="preserve">DEMANDE D’AUTORISATION DE CHANGEMENT D’ECOLE OU D'IMPLANTATION A COMPTAGE SÉPARE </w:t>
      </w:r>
      <w:r>
        <w:rPr>
          <w:b/>
        </w:rPr>
        <w:t>EN COURS D’ANNÉE SCOLAIRE OU EN COURS DE CYCLE</w:t>
      </w:r>
    </w:p>
    <w:p w:rsidR="00BA402D" w:rsidRDefault="00BA402D">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rsidR="00BA402D" w:rsidRDefault="009F19A7">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 xml:space="preserve">Fédération Wallonie-Bruxelles </w:t>
      </w:r>
      <w:r>
        <w:rPr>
          <w:b/>
          <w:spacing w:val="2"/>
        </w:rPr>
        <w:sym w:font="Symbol" w:char="F0AE"/>
      </w:r>
      <w:r>
        <w:rPr>
          <w:b/>
          <w:spacing w:val="2"/>
        </w:rPr>
        <w:t xml:space="preserve"> Fédération Wallonie-Bruxelles</w:t>
      </w:r>
    </w:p>
    <w:p w:rsidR="00BA402D" w:rsidRDefault="00BA402D">
      <w:pPr>
        <w:ind w:right="-648" w:hanging="720"/>
        <w:jc w:val="both"/>
        <w:rPr>
          <w:spacing w:val="2"/>
        </w:rPr>
      </w:pPr>
    </w:p>
    <w:p w:rsidR="00BA402D" w:rsidRDefault="009F19A7">
      <w:pPr>
        <w:ind w:right="-648" w:hanging="720"/>
        <w:jc w:val="center"/>
        <w:rPr>
          <w:b/>
          <w:spacing w:val="2"/>
          <w:u w:val="single"/>
        </w:rPr>
      </w:pPr>
      <w:r>
        <w:rPr>
          <w:b/>
          <w:spacing w:val="2"/>
          <w:u w:val="single"/>
        </w:rPr>
        <w:t>FORMULE III</w:t>
      </w:r>
    </w:p>
    <w:p w:rsidR="00BA402D" w:rsidRDefault="009F19A7">
      <w:pPr>
        <w:ind w:right="-648" w:hanging="720"/>
        <w:jc w:val="center"/>
        <w:rPr>
          <w:spacing w:val="2"/>
        </w:rPr>
      </w:pPr>
      <w:r>
        <w:rPr>
          <w:spacing w:val="2"/>
        </w:rPr>
        <w:t>à remplir en 1 exemplaire</w:t>
      </w:r>
    </w:p>
    <w:p w:rsidR="00BA402D" w:rsidRDefault="00BA402D">
      <w:pPr>
        <w:ind w:right="-648" w:hanging="720"/>
        <w:jc w:val="both"/>
        <w:rPr>
          <w:b/>
          <w:bCs/>
          <w:spacing w:val="2"/>
          <w:szCs w:val="20"/>
        </w:rPr>
      </w:pPr>
    </w:p>
    <w:p w:rsidR="00BA402D" w:rsidRDefault="009F19A7">
      <w:pPr>
        <w:pBdr>
          <w:top w:val="single" w:sz="4" w:space="1" w:color="auto"/>
          <w:left w:val="single" w:sz="4" w:space="4" w:color="auto"/>
          <w:bottom w:val="single" w:sz="4" w:space="1" w:color="auto"/>
          <w:right w:val="single" w:sz="4" w:space="4" w:color="auto"/>
        </w:pBdr>
        <w:ind w:right="-648" w:hanging="720"/>
        <w:rPr>
          <w:b/>
          <w:spacing w:val="-2"/>
          <w:sz w:val="21"/>
          <w:szCs w:val="21"/>
        </w:rPr>
      </w:pPr>
      <w:r>
        <w:rPr>
          <w:b/>
          <w:spacing w:val="-2"/>
          <w:sz w:val="21"/>
          <w:szCs w:val="21"/>
        </w:rPr>
        <w:t>INTERVENTION DU SERVICE DE L’INSPECTION DE L’ENSEIGNEMENT FONDAMENTAL ORDINAIRE</w:t>
      </w:r>
    </w:p>
    <w:p w:rsidR="00BA402D" w:rsidRDefault="009F19A7">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Justifications de l’avis exprimé au cadre D de la formule I</w:t>
      </w:r>
    </w:p>
    <w:p w:rsidR="00BA402D" w:rsidRDefault="00BA402D">
      <w:pPr>
        <w:pBdr>
          <w:top w:val="single" w:sz="4" w:space="1" w:color="auto"/>
          <w:left w:val="single" w:sz="4" w:space="4" w:color="auto"/>
          <w:bottom w:val="single" w:sz="4" w:space="1" w:color="auto"/>
          <w:right w:val="single" w:sz="4" w:space="4" w:color="auto"/>
        </w:pBdr>
        <w:ind w:right="-648" w:hanging="720"/>
        <w:jc w:val="center"/>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BA402D">
      <w:pPr>
        <w:pBdr>
          <w:top w:val="single" w:sz="4" w:space="1" w:color="auto"/>
          <w:left w:val="single" w:sz="4" w:space="4" w:color="auto"/>
          <w:bottom w:val="single" w:sz="4" w:space="1" w:color="auto"/>
          <w:right w:val="single" w:sz="4" w:space="4" w:color="auto"/>
        </w:pBdr>
        <w:ind w:right="-648" w:hanging="720"/>
        <w:jc w:val="both"/>
        <w:rPr>
          <w:spacing w:val="2"/>
        </w:rPr>
      </w:pPr>
    </w:p>
    <w:p w:rsidR="00BA402D" w:rsidRDefault="009F19A7">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 xml:space="preserve">Nom et Prénom: </w:t>
      </w:r>
      <w:r>
        <w:rPr>
          <w:spacing w:val="2"/>
        </w:rPr>
        <w:tab/>
      </w:r>
      <w:r>
        <w:rPr>
          <w:spacing w:val="2"/>
        </w:rPr>
        <w:tab/>
      </w:r>
      <w:r>
        <w:rPr>
          <w:spacing w:val="2"/>
        </w:rPr>
        <w:tab/>
      </w:r>
      <w:r>
        <w:rPr>
          <w:spacing w:val="2"/>
        </w:rPr>
        <w:tab/>
      </w:r>
      <w:r>
        <w:rPr>
          <w:spacing w:val="2"/>
        </w:rPr>
        <w:tab/>
      </w:r>
      <w:r>
        <w:rPr>
          <w:spacing w:val="2"/>
        </w:rPr>
        <w:tab/>
        <w:t>Date et signature:</w:t>
      </w:r>
    </w:p>
    <w:p w:rsidR="00BA402D" w:rsidRDefault="00BA402D">
      <w:pPr>
        <w:pBdr>
          <w:top w:val="single" w:sz="4" w:space="1" w:color="auto"/>
          <w:left w:val="single" w:sz="4" w:space="4" w:color="auto"/>
          <w:bottom w:val="single" w:sz="4" w:space="1" w:color="auto"/>
          <w:right w:val="single" w:sz="4" w:space="4" w:color="auto"/>
        </w:pBdr>
        <w:ind w:right="-648" w:hanging="720"/>
        <w:jc w:val="both"/>
        <w:rPr>
          <w:b/>
          <w:spacing w:val="2"/>
        </w:rPr>
      </w:pPr>
    </w:p>
    <w:p w:rsidR="00BA402D" w:rsidRDefault="00BA402D">
      <w:pPr>
        <w:pStyle w:val="Titre5"/>
        <w:rPr>
          <w:spacing w:val="2"/>
        </w:rPr>
        <w:sectPr w:rsidR="00BA402D">
          <w:footnotePr>
            <w:numRestart w:val="eachSect"/>
          </w:footnotePr>
          <w:pgSz w:w="11906" w:h="16838"/>
          <w:pgMar w:top="1440" w:right="1080" w:bottom="1440" w:left="1080" w:header="709" w:footer="709" w:gutter="0"/>
          <w:cols w:space="708"/>
          <w:docGrid w:linePitch="360"/>
        </w:sectPr>
      </w:pPr>
      <w:bookmarkStart w:id="2073" w:name="_Annexe_13._Demande"/>
      <w:bookmarkEnd w:id="2073"/>
    </w:p>
    <w:p w:rsidR="00BA402D" w:rsidRDefault="009F19A7">
      <w:pPr>
        <w:pStyle w:val="Titre5"/>
      </w:pPr>
      <w:bookmarkStart w:id="2074" w:name="Annexe_24D"/>
      <w:bookmarkStart w:id="2075" w:name="_Toc295913869"/>
      <w:bookmarkStart w:id="2076" w:name="_Toc423420190"/>
      <w:bookmarkStart w:id="2077" w:name="_Toc450645439"/>
      <w:bookmarkStart w:id="2078" w:name="_Toc453942678"/>
      <w:bookmarkStart w:id="2079" w:name="_Toc454888295"/>
      <w:bookmarkStart w:id="2080" w:name="_Toc486241916"/>
      <w:bookmarkStart w:id="2081" w:name="_Toc12528160"/>
      <w:bookmarkEnd w:id="2074"/>
      <w:r>
        <w:lastRenderedPageBreak/>
        <w:t>Annexe 13. Demande d’autorisation de changement d’école ou d’implantation à comptage séparé en cours d’année scolaire ou en cours de cycle – Procès verbal d’audition</w:t>
      </w:r>
      <w:bookmarkEnd w:id="2075"/>
      <w:r>
        <w:t xml:space="preserve"> – enseignement fondamental ordinaire</w:t>
      </w:r>
      <w:bookmarkEnd w:id="2076"/>
      <w:bookmarkEnd w:id="2077"/>
      <w:bookmarkEnd w:id="2078"/>
      <w:bookmarkEnd w:id="2079"/>
      <w:bookmarkEnd w:id="2080"/>
      <w:bookmarkEnd w:id="2081"/>
    </w:p>
    <w:p w:rsidR="00BA402D" w:rsidRDefault="009F19A7">
      <w:pPr>
        <w:pBdr>
          <w:top w:val="single" w:sz="8" w:space="1" w:color="auto"/>
          <w:left w:val="single" w:sz="8" w:space="4" w:color="auto"/>
          <w:bottom w:val="single" w:sz="8" w:space="1" w:color="auto"/>
          <w:right w:val="single" w:sz="8" w:space="4" w:color="auto"/>
        </w:pBdr>
        <w:jc w:val="center"/>
        <w:rPr>
          <w:b/>
        </w:rPr>
      </w:pPr>
      <w:r>
        <w:rPr>
          <w:b/>
        </w:rPr>
        <w:t>CHANGEMENT D’ECOLE EN COURS D’ANNEE SCOLAIRE OU EN COURS DE CYCLE</w:t>
      </w:r>
    </w:p>
    <w:p w:rsidR="00BA402D" w:rsidRDefault="009F19A7">
      <w:pPr>
        <w:pBdr>
          <w:top w:val="single" w:sz="8" w:space="1" w:color="auto"/>
          <w:left w:val="single" w:sz="8" w:space="4" w:color="auto"/>
          <w:bottom w:val="single" w:sz="8" w:space="1" w:color="auto"/>
          <w:right w:val="single" w:sz="8" w:space="4" w:color="auto"/>
        </w:pBdr>
        <w:jc w:val="center"/>
        <w:rPr>
          <w:b/>
        </w:rPr>
      </w:pPr>
      <w:r>
        <w:rPr>
          <w:i/>
          <w:sz w:val="16"/>
          <w:szCs w:val="16"/>
          <w:lang w:val="fr-BE"/>
        </w:rPr>
        <w:t>Article 79 du décret du 24 juillet 1997 définissant les missions prioritaires de l’enseignement fondamental et de l’enseignement secondaire et organisant les structures propres à les atteindre</w:t>
      </w:r>
    </w:p>
    <w:p w:rsidR="00BA402D" w:rsidRDefault="00BA402D">
      <w:pPr>
        <w:jc w:val="center"/>
        <w:rPr>
          <w:lang w:val="fr-BE"/>
        </w:rPr>
      </w:pPr>
    </w:p>
    <w:tbl>
      <w:tblPr>
        <w:tblW w:w="0" w:type="auto"/>
        <w:tblInd w:w="2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tblGrid>
      <w:tr w:rsidR="00BA402D">
        <w:tc>
          <w:tcPr>
            <w:tcW w:w="3240" w:type="dxa"/>
          </w:tcPr>
          <w:p w:rsidR="00BA402D" w:rsidRDefault="009F19A7">
            <w:pPr>
              <w:spacing w:before="120" w:after="120"/>
              <w:jc w:val="center"/>
              <w:rPr>
                <w:b/>
                <w:bCs/>
                <w:u w:val="single"/>
                <w:lang w:val="fr-BE"/>
              </w:rPr>
            </w:pPr>
            <w:r>
              <w:rPr>
                <w:b/>
                <w:bCs/>
                <w:u w:val="single"/>
                <w:lang w:val="fr-BE"/>
              </w:rPr>
              <w:t>Procès verbal d’audition</w:t>
            </w:r>
          </w:p>
        </w:tc>
      </w:tr>
    </w:tbl>
    <w:p w:rsidR="00BA402D" w:rsidRDefault="009F19A7">
      <w:pPr>
        <w:ind w:left="360" w:right="325"/>
        <w:rPr>
          <w:lang w:val="fr-BE"/>
        </w:rPr>
      </w:pPr>
      <w:r>
        <w:rPr>
          <w:lang w:val="fr-BE"/>
        </w:rPr>
        <w:t xml:space="preserve">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0"/>
        <w:gridCol w:w="7200"/>
      </w:tblGrid>
      <w:tr w:rsidR="00BA402D">
        <w:tc>
          <w:tcPr>
            <w:tcW w:w="2050" w:type="dxa"/>
          </w:tcPr>
          <w:p w:rsidR="00BA402D" w:rsidRDefault="009F19A7">
            <w:pPr>
              <w:ind w:right="325"/>
              <w:rPr>
                <w:lang w:val="fr-BE"/>
              </w:rPr>
            </w:pPr>
            <w:r>
              <w:rPr>
                <w:lang w:val="fr-BE"/>
              </w:rPr>
              <w:t>Date de l’audition</w:t>
            </w:r>
          </w:p>
        </w:tc>
        <w:tc>
          <w:tcPr>
            <w:tcW w:w="7200" w:type="dxa"/>
          </w:tcPr>
          <w:p w:rsidR="00BA402D" w:rsidRDefault="009F19A7">
            <w:pPr>
              <w:ind w:right="325"/>
              <w:rPr>
                <w:lang w:val="fr-BE"/>
              </w:rPr>
            </w:pPr>
            <w:r>
              <w:rPr>
                <w:lang w:val="fr-BE"/>
              </w:rPr>
              <w:t>Nom du/des élèves concernés</w:t>
            </w:r>
          </w:p>
        </w:tc>
      </w:tr>
      <w:tr w:rsidR="00BA402D">
        <w:tc>
          <w:tcPr>
            <w:tcW w:w="2050" w:type="dxa"/>
          </w:tcPr>
          <w:p w:rsidR="00BA402D" w:rsidRDefault="00BA402D">
            <w:pPr>
              <w:ind w:right="325"/>
              <w:rPr>
                <w:lang w:val="fr-BE"/>
              </w:rPr>
            </w:pPr>
          </w:p>
        </w:tc>
        <w:tc>
          <w:tcPr>
            <w:tcW w:w="7200" w:type="dxa"/>
          </w:tcPr>
          <w:p w:rsidR="00BA402D" w:rsidRDefault="00BA402D">
            <w:pPr>
              <w:ind w:right="325"/>
              <w:rPr>
                <w:lang w:val="fr-BE"/>
              </w:rPr>
            </w:pPr>
          </w:p>
          <w:p w:rsidR="00BA402D" w:rsidRDefault="00BA402D">
            <w:pPr>
              <w:ind w:right="325"/>
              <w:rPr>
                <w:lang w:val="fr-BE"/>
              </w:rPr>
            </w:pPr>
          </w:p>
          <w:p w:rsidR="00BA402D" w:rsidRDefault="00BA402D">
            <w:pPr>
              <w:ind w:right="325"/>
              <w:rPr>
                <w:lang w:val="fr-BE"/>
              </w:rPr>
            </w:pPr>
          </w:p>
        </w:tc>
      </w:tr>
    </w:tbl>
    <w:p w:rsidR="00BA402D" w:rsidRDefault="00BA402D">
      <w:pPr>
        <w:ind w:left="360" w:right="325"/>
        <w:rPr>
          <w:lang w:val="fr-BE"/>
        </w:rPr>
      </w:pPr>
    </w:p>
    <w:p w:rsidR="00BA402D" w:rsidRDefault="009F19A7">
      <w:pPr>
        <w:rPr>
          <w:lang w:val="fr-BE"/>
        </w:rPr>
      </w:pPr>
      <w:r>
        <w:rPr>
          <w:b/>
          <w:u w:val="single"/>
          <w:lang w:val="fr-BE"/>
        </w:rPr>
        <w:t xml:space="preserve">Entre l’école </w:t>
      </w:r>
      <w:r>
        <w:rPr>
          <w:lang w:val="fr-BE"/>
        </w:rPr>
        <w:t>:</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0"/>
        <w:gridCol w:w="3071"/>
        <w:gridCol w:w="3071"/>
      </w:tblGrid>
      <w:tr w:rsidR="00BA402D">
        <w:tc>
          <w:tcPr>
            <w:tcW w:w="3070" w:type="dxa"/>
          </w:tcPr>
          <w:p w:rsidR="00BA402D" w:rsidRDefault="009F19A7">
            <w:pPr>
              <w:rPr>
                <w:lang w:val="fr-BE"/>
              </w:rPr>
            </w:pPr>
            <w:r>
              <w:rPr>
                <w:lang w:val="fr-BE"/>
              </w:rPr>
              <w:t xml:space="preserve">Nom de </w:t>
            </w:r>
            <w:smartTag w:uri="urn:schemas-microsoft-com:office:smarttags" w:element="PersonName">
              <w:smartTagPr>
                <w:attr w:name="ProductID" w:val="la Direction"/>
              </w:smartTagPr>
              <w:r>
                <w:rPr>
                  <w:lang w:val="fr-BE"/>
                </w:rPr>
                <w:t>la Direction</w:t>
              </w:r>
            </w:smartTag>
          </w:p>
          <w:p w:rsidR="00BA402D" w:rsidRDefault="00BA402D">
            <w:pPr>
              <w:rPr>
                <w:lang w:val="fr-BE"/>
              </w:rPr>
            </w:pPr>
          </w:p>
        </w:tc>
        <w:tc>
          <w:tcPr>
            <w:tcW w:w="3071" w:type="dxa"/>
          </w:tcPr>
          <w:p w:rsidR="00BA402D" w:rsidRDefault="009F19A7">
            <w:pPr>
              <w:rPr>
                <w:lang w:val="fr-BE"/>
              </w:rPr>
            </w:pPr>
            <w:r>
              <w:rPr>
                <w:lang w:val="fr-BE"/>
              </w:rPr>
              <w:t>Dénomination de l’établissement</w:t>
            </w:r>
          </w:p>
        </w:tc>
        <w:tc>
          <w:tcPr>
            <w:tcW w:w="3071" w:type="dxa"/>
          </w:tcPr>
          <w:p w:rsidR="00BA402D" w:rsidRDefault="009F19A7">
            <w:pPr>
              <w:rPr>
                <w:lang w:val="fr-BE"/>
              </w:rPr>
            </w:pPr>
            <w:r>
              <w:rPr>
                <w:lang w:val="fr-BE"/>
              </w:rPr>
              <w:t>N°Fase</w:t>
            </w:r>
          </w:p>
        </w:tc>
      </w:tr>
      <w:tr w:rsidR="00BA402D">
        <w:tc>
          <w:tcPr>
            <w:tcW w:w="3070" w:type="dxa"/>
          </w:tcPr>
          <w:p w:rsidR="00BA402D" w:rsidRDefault="00BA402D">
            <w:pPr>
              <w:rPr>
                <w:lang w:val="fr-BE"/>
              </w:rPr>
            </w:pPr>
          </w:p>
          <w:p w:rsidR="00BA402D" w:rsidRDefault="00BA402D">
            <w:pPr>
              <w:rPr>
                <w:lang w:val="fr-BE"/>
              </w:rPr>
            </w:pPr>
          </w:p>
        </w:tc>
        <w:tc>
          <w:tcPr>
            <w:tcW w:w="3071" w:type="dxa"/>
          </w:tcPr>
          <w:p w:rsidR="00BA402D" w:rsidRDefault="00BA402D">
            <w:pPr>
              <w:rPr>
                <w:lang w:val="fr-BE"/>
              </w:rPr>
            </w:pPr>
          </w:p>
        </w:tc>
        <w:tc>
          <w:tcPr>
            <w:tcW w:w="3071" w:type="dxa"/>
          </w:tcPr>
          <w:p w:rsidR="00BA402D" w:rsidRDefault="00BA402D">
            <w:pPr>
              <w:rPr>
                <w:lang w:val="fr-BE"/>
              </w:rPr>
            </w:pPr>
          </w:p>
        </w:tc>
      </w:tr>
    </w:tbl>
    <w:p w:rsidR="00BA402D" w:rsidRDefault="00BA402D">
      <w:pPr>
        <w:rPr>
          <w:lang w:val="fr-BE"/>
        </w:rPr>
      </w:pPr>
    </w:p>
    <w:p w:rsidR="00BA402D" w:rsidRDefault="009F19A7">
      <w:pPr>
        <w:rPr>
          <w:b/>
          <w:lang w:val="fr-BE"/>
        </w:rPr>
      </w:pPr>
      <w:r>
        <w:rPr>
          <w:b/>
          <w:u w:val="single"/>
          <w:lang w:val="fr-BE"/>
        </w:rPr>
        <w:t>Et les parents:</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6"/>
        <w:gridCol w:w="4606"/>
      </w:tblGrid>
      <w:tr w:rsidR="00BA402D">
        <w:tc>
          <w:tcPr>
            <w:tcW w:w="4606" w:type="dxa"/>
          </w:tcPr>
          <w:p w:rsidR="00BA402D" w:rsidRDefault="009F19A7">
            <w:pPr>
              <w:rPr>
                <w:lang w:val="fr-BE"/>
              </w:rPr>
            </w:pPr>
            <w:r>
              <w:rPr>
                <w:lang w:val="fr-BE"/>
              </w:rPr>
              <w:t>Nom de la/des personne(s) investie(s) de l’autorité parentale</w:t>
            </w:r>
          </w:p>
        </w:tc>
        <w:tc>
          <w:tcPr>
            <w:tcW w:w="4606" w:type="dxa"/>
          </w:tcPr>
          <w:p w:rsidR="00BA402D" w:rsidRDefault="00BA402D">
            <w:pPr>
              <w:jc w:val="center"/>
              <w:rPr>
                <w:b/>
                <w:lang w:val="fr-BE"/>
              </w:rPr>
            </w:pPr>
          </w:p>
        </w:tc>
      </w:tr>
    </w:tbl>
    <w:p w:rsidR="00BA402D" w:rsidRDefault="00BA402D">
      <w:pPr>
        <w:jc w:val="center"/>
        <w:rPr>
          <w:b/>
          <w:lang w:val="fr-BE"/>
        </w:r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20"/>
      </w:tblGrid>
      <w:tr w:rsidR="00BA402D">
        <w:tc>
          <w:tcPr>
            <w:tcW w:w="10620" w:type="dxa"/>
          </w:tcPr>
          <w:p w:rsidR="00BA402D" w:rsidRDefault="009F19A7">
            <w:pPr>
              <w:spacing w:before="120" w:after="120"/>
              <w:rPr>
                <w:b/>
                <w:bCs/>
                <w:lang w:val="fr-BE"/>
              </w:rPr>
            </w:pPr>
            <w:r>
              <w:rPr>
                <w:b/>
                <w:bCs/>
                <w:u w:val="single"/>
                <w:lang w:val="fr-BE"/>
              </w:rPr>
              <w:t>Contenu de l’entretien </w:t>
            </w:r>
            <w:r>
              <w:rPr>
                <w:b/>
                <w:bCs/>
                <w:lang w:val="fr-BE"/>
              </w:rPr>
              <w:t>:</w:t>
            </w:r>
          </w:p>
          <w:p w:rsidR="00BA402D" w:rsidRDefault="00BA402D">
            <w:pPr>
              <w:spacing w:before="120" w:after="120"/>
              <w:rPr>
                <w:b/>
                <w:bCs/>
                <w:lang w:val="fr-BE"/>
              </w:rPr>
            </w:pPr>
          </w:p>
          <w:p w:rsidR="00BA402D" w:rsidRDefault="00BA402D">
            <w:pPr>
              <w:spacing w:before="120" w:after="120"/>
              <w:rPr>
                <w:b/>
                <w:bCs/>
                <w:lang w:val="fr-BE"/>
              </w:rPr>
            </w:pPr>
          </w:p>
          <w:p w:rsidR="00BA402D" w:rsidRDefault="00BA402D">
            <w:pPr>
              <w:spacing w:before="120" w:after="120"/>
              <w:rPr>
                <w:b/>
                <w:bCs/>
                <w:lang w:val="fr-BE"/>
              </w:rPr>
            </w:pPr>
          </w:p>
          <w:p w:rsidR="00BA402D" w:rsidRDefault="00BA402D">
            <w:pPr>
              <w:spacing w:before="120" w:after="120"/>
              <w:rPr>
                <w:b/>
                <w:bCs/>
                <w:lang w:val="fr-BE"/>
              </w:rPr>
            </w:pPr>
          </w:p>
          <w:p w:rsidR="00BA402D" w:rsidRDefault="00BA402D">
            <w:pPr>
              <w:spacing w:before="120" w:after="120"/>
              <w:rPr>
                <w:b/>
                <w:bCs/>
                <w:lang w:val="fr-BE"/>
              </w:rPr>
            </w:pPr>
          </w:p>
          <w:p w:rsidR="00BA402D" w:rsidRDefault="00BA402D">
            <w:pPr>
              <w:spacing w:before="120" w:after="120"/>
              <w:rPr>
                <w:b/>
                <w:bCs/>
                <w:lang w:val="fr-BE"/>
              </w:rPr>
            </w:pPr>
          </w:p>
          <w:p w:rsidR="00BA402D" w:rsidRDefault="00BA402D">
            <w:pPr>
              <w:spacing w:before="120" w:after="120"/>
              <w:rPr>
                <w:b/>
                <w:bCs/>
                <w:lang w:val="fr-BE"/>
              </w:rPr>
            </w:pPr>
          </w:p>
          <w:p w:rsidR="00BA402D" w:rsidRDefault="00BA402D">
            <w:pPr>
              <w:spacing w:before="120" w:after="120"/>
              <w:rPr>
                <w:b/>
                <w:bCs/>
                <w:lang w:val="fr-BE"/>
              </w:rPr>
            </w:pPr>
          </w:p>
          <w:p w:rsidR="00BA402D" w:rsidRDefault="00BA402D">
            <w:pPr>
              <w:spacing w:before="120" w:after="120"/>
              <w:rPr>
                <w:b/>
                <w:bCs/>
                <w:lang w:val="fr-BE"/>
              </w:rPr>
            </w:pPr>
          </w:p>
          <w:p w:rsidR="00BA402D" w:rsidRDefault="00BA402D">
            <w:pPr>
              <w:spacing w:before="120" w:after="120"/>
              <w:rPr>
                <w:b/>
                <w:bCs/>
                <w:lang w:val="fr-BE"/>
              </w:rPr>
            </w:pPr>
          </w:p>
          <w:p w:rsidR="00BA402D" w:rsidRDefault="00BA402D">
            <w:pPr>
              <w:spacing w:before="120" w:after="120"/>
              <w:rPr>
                <w:b/>
                <w:bCs/>
                <w:lang w:val="fr-BE"/>
              </w:rPr>
            </w:pPr>
          </w:p>
          <w:p w:rsidR="00BA402D" w:rsidRDefault="009F19A7">
            <w:pPr>
              <w:spacing w:before="120" w:after="120"/>
              <w:rPr>
                <w:b/>
                <w:bCs/>
                <w:sz w:val="18"/>
                <w:szCs w:val="18"/>
                <w:u w:val="single"/>
                <w:lang w:val="fr-BE"/>
              </w:rPr>
            </w:pPr>
            <w:r>
              <w:rPr>
                <w:b/>
                <w:bCs/>
                <w:sz w:val="18"/>
                <w:szCs w:val="18"/>
                <w:u w:val="single"/>
                <w:lang w:val="fr-BE"/>
              </w:rPr>
              <w:t>Ajouter page(s) supplémentaire(s) si nécessaire.  Chaque page doit être numérotée et signée par les différentes parties.</w:t>
            </w:r>
          </w:p>
        </w:tc>
      </w:tr>
    </w:tbl>
    <w:p w:rsidR="00BA402D" w:rsidRDefault="00BA402D">
      <w:pPr>
        <w:rPr>
          <w:lang w:val="fr-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6"/>
        <w:gridCol w:w="4587"/>
      </w:tblGrid>
      <w:tr w:rsidR="00BA402D">
        <w:tc>
          <w:tcPr>
            <w:tcW w:w="5046" w:type="dxa"/>
          </w:tcPr>
          <w:p w:rsidR="00BA402D" w:rsidRDefault="009F19A7">
            <w:pPr>
              <w:spacing w:before="120" w:after="120"/>
              <w:jc w:val="center"/>
              <w:rPr>
                <w:b/>
                <w:bCs/>
                <w:lang w:val="fr-BE"/>
              </w:rPr>
            </w:pPr>
            <w:r>
              <w:rPr>
                <w:b/>
                <w:bCs/>
                <w:lang w:val="fr-BE"/>
              </w:rPr>
              <w:t>Date et signature de la direction de l’école</w:t>
            </w:r>
          </w:p>
        </w:tc>
        <w:tc>
          <w:tcPr>
            <w:tcW w:w="4587" w:type="dxa"/>
          </w:tcPr>
          <w:p w:rsidR="00BA402D" w:rsidRDefault="009F19A7">
            <w:pPr>
              <w:spacing w:before="120" w:after="120"/>
              <w:jc w:val="center"/>
              <w:rPr>
                <w:b/>
                <w:bCs/>
                <w:lang w:val="fr-BE"/>
              </w:rPr>
            </w:pPr>
            <w:r>
              <w:rPr>
                <w:b/>
                <w:bCs/>
                <w:lang w:val="fr-BE"/>
              </w:rPr>
              <w:t>Date et signature de la/des personne(s) investie(s) de l’autorité parentale</w:t>
            </w:r>
          </w:p>
        </w:tc>
      </w:tr>
      <w:tr w:rsidR="00BA402D">
        <w:tc>
          <w:tcPr>
            <w:tcW w:w="5046" w:type="dxa"/>
          </w:tcPr>
          <w:p w:rsidR="00BA402D" w:rsidRDefault="00BA402D">
            <w:pPr>
              <w:spacing w:before="120" w:after="120"/>
              <w:rPr>
                <w:b/>
                <w:bCs/>
                <w:lang w:val="fr-BE"/>
              </w:rPr>
            </w:pPr>
          </w:p>
        </w:tc>
        <w:tc>
          <w:tcPr>
            <w:tcW w:w="4587" w:type="dxa"/>
          </w:tcPr>
          <w:p w:rsidR="00BA402D" w:rsidRDefault="00BA402D">
            <w:pPr>
              <w:spacing w:before="120" w:after="120"/>
              <w:rPr>
                <w:b/>
                <w:bCs/>
                <w:lang w:val="fr-BE"/>
              </w:rPr>
            </w:pPr>
          </w:p>
        </w:tc>
      </w:tr>
    </w:tbl>
    <w:p w:rsidR="00BA402D" w:rsidRDefault="009F19A7">
      <w:pPr>
        <w:rPr>
          <w:lang w:val="fr-BE"/>
        </w:rPr>
      </w:pPr>
      <w:r>
        <w:rPr>
          <w:lang w:val="fr-BE"/>
        </w:rPr>
        <w:t>Remarques éventuelles :</w:t>
      </w:r>
    </w:p>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p>
    <w:p w:rsidR="00BA402D" w:rsidRDefault="009F19A7">
      <w:pPr>
        <w:pStyle w:val="Titre5"/>
      </w:pPr>
      <w:bookmarkStart w:id="2082" w:name="_Toc165786185"/>
      <w:bookmarkStart w:id="2083" w:name="Annexe_25A"/>
      <w:bookmarkStart w:id="2084" w:name="_Toc272404496"/>
      <w:bookmarkStart w:id="2085" w:name="_Toc295913870"/>
      <w:bookmarkStart w:id="2086" w:name="_Toc423420191"/>
      <w:bookmarkStart w:id="2087" w:name="_Toc450645440"/>
      <w:bookmarkStart w:id="2088" w:name="_Toc453942679"/>
      <w:bookmarkStart w:id="2089" w:name="_Toc454888296"/>
      <w:bookmarkStart w:id="2090" w:name="_Toc486241917"/>
      <w:bookmarkStart w:id="2091" w:name="_Toc12528161"/>
      <w:bookmarkStart w:id="2092" w:name="_Toc265141677"/>
      <w:bookmarkStart w:id="2093" w:name="_Toc165786198"/>
      <w:bookmarkEnd w:id="2040"/>
      <w:bookmarkEnd w:id="2041"/>
      <w:bookmarkEnd w:id="2042"/>
      <w:bookmarkEnd w:id="2043"/>
      <w:bookmarkEnd w:id="2044"/>
      <w:bookmarkEnd w:id="2045"/>
      <w:bookmarkEnd w:id="2046"/>
      <w:bookmarkEnd w:id="2047"/>
      <w:r>
        <w:lastRenderedPageBreak/>
        <w:t>Annexe 14.</w:t>
      </w:r>
      <w:bookmarkEnd w:id="2082"/>
      <w:bookmarkEnd w:id="2083"/>
      <w:r>
        <w:t xml:space="preserve"> Coordonnées des Conseillers de l’Aide à la jeunesse</w:t>
      </w:r>
      <w:bookmarkEnd w:id="2084"/>
      <w:bookmarkEnd w:id="2085"/>
      <w:bookmarkEnd w:id="2086"/>
      <w:bookmarkEnd w:id="2087"/>
      <w:bookmarkEnd w:id="2088"/>
      <w:bookmarkEnd w:id="2089"/>
      <w:bookmarkEnd w:id="2090"/>
      <w:bookmarkEnd w:id="20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50"/>
        <w:gridCol w:w="4460"/>
      </w:tblGrid>
      <w:tr w:rsidR="00BA402D">
        <w:trPr>
          <w:trHeight w:val="13363"/>
        </w:trPr>
        <w:tc>
          <w:tcPr>
            <w:tcW w:w="4750"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d’Arlon</w:t>
                  </w:r>
                </w:p>
              </w:tc>
            </w:tr>
          </w:tbl>
          <w:p w:rsidR="00BA402D" w:rsidRDefault="00BA402D">
            <w:pPr>
              <w:rPr>
                <w:sz w:val="18"/>
                <w:szCs w:val="18"/>
              </w:rPr>
            </w:pPr>
          </w:p>
          <w:p w:rsidR="00BA402D" w:rsidRDefault="009F19A7">
            <w:pPr>
              <w:jc w:val="both"/>
              <w:rPr>
                <w:rFonts w:cs="Arial"/>
                <w:b/>
                <w:bCs/>
                <w:spacing w:val="-6"/>
                <w:sz w:val="18"/>
                <w:szCs w:val="18"/>
              </w:rPr>
            </w:pPr>
            <w:r>
              <w:rPr>
                <w:rFonts w:cs="Arial"/>
                <w:b/>
                <w:bCs/>
                <w:spacing w:val="-6"/>
                <w:sz w:val="18"/>
                <w:szCs w:val="18"/>
              </w:rPr>
              <w:t>Madame Martine NOTHOMB</w:t>
            </w:r>
          </w:p>
          <w:p w:rsidR="00BA402D" w:rsidRDefault="009F19A7">
            <w:pPr>
              <w:jc w:val="both"/>
              <w:rPr>
                <w:rFonts w:cs="Arial"/>
                <w:b/>
                <w:bCs/>
                <w:spacing w:val="-6"/>
                <w:sz w:val="18"/>
                <w:szCs w:val="18"/>
              </w:rPr>
            </w:pPr>
            <w:r>
              <w:rPr>
                <w:rFonts w:cs="Arial"/>
                <w:b/>
                <w:spacing w:val="-6"/>
                <w:sz w:val="18"/>
                <w:szCs w:val="18"/>
              </w:rPr>
              <w:t>Conseillère</w:t>
            </w:r>
            <w:r>
              <w:rPr>
                <w:rFonts w:cs="Arial"/>
                <w:b/>
                <w:bCs/>
                <w:spacing w:val="-6"/>
                <w:sz w:val="18"/>
                <w:szCs w:val="18"/>
              </w:rPr>
              <w:t xml:space="preserve"> de l’Aide à </w:t>
            </w:r>
            <w:smartTag w:uri="urn:schemas-microsoft-com:office:smarttags" w:element="PersonName">
              <w:smartTagPr>
                <w:attr w:name="ProductID" w:val="la Jeunesse"/>
              </w:smartTagPr>
              <w:r>
                <w:rPr>
                  <w:rFonts w:cs="Arial"/>
                  <w:b/>
                  <w:bCs/>
                  <w:spacing w:val="-6"/>
                  <w:sz w:val="18"/>
                  <w:szCs w:val="18"/>
                </w:rPr>
                <w:t>la Jeunesse</w:t>
              </w:r>
            </w:smartTag>
          </w:p>
          <w:p w:rsidR="00BA402D" w:rsidRDefault="009F19A7">
            <w:pPr>
              <w:jc w:val="both"/>
              <w:rPr>
                <w:rFonts w:cs="Arial"/>
                <w:b/>
                <w:bCs/>
                <w:spacing w:val="-6"/>
                <w:sz w:val="18"/>
                <w:szCs w:val="18"/>
              </w:rPr>
            </w:pPr>
            <w:r>
              <w:rPr>
                <w:rFonts w:cs="Arial"/>
                <w:b/>
                <w:bCs/>
                <w:spacing w:val="-6"/>
                <w:sz w:val="18"/>
                <w:szCs w:val="18"/>
              </w:rPr>
              <w:t>Résidence Chambord – Bloc A, 2</w:t>
            </w:r>
            <w:r>
              <w:rPr>
                <w:rFonts w:cs="Arial"/>
                <w:b/>
                <w:bCs/>
                <w:spacing w:val="-6"/>
                <w:sz w:val="18"/>
                <w:szCs w:val="18"/>
                <w:vertAlign w:val="superscript"/>
              </w:rPr>
              <w:t>e</w:t>
            </w:r>
            <w:r>
              <w:rPr>
                <w:rFonts w:cs="Arial"/>
                <w:b/>
                <w:bCs/>
                <w:spacing w:val="-6"/>
                <w:sz w:val="18"/>
                <w:szCs w:val="18"/>
              </w:rPr>
              <w:t xml:space="preserve"> étage</w:t>
            </w:r>
          </w:p>
          <w:p w:rsidR="00BA402D" w:rsidRDefault="009F19A7">
            <w:pPr>
              <w:jc w:val="both"/>
              <w:rPr>
                <w:rFonts w:cs="Arial"/>
                <w:b/>
                <w:bCs/>
                <w:spacing w:val="-6"/>
                <w:sz w:val="18"/>
                <w:szCs w:val="18"/>
              </w:rPr>
            </w:pPr>
            <w:r>
              <w:rPr>
                <w:rFonts w:cs="Arial"/>
                <w:b/>
                <w:bCs/>
                <w:spacing w:val="-6"/>
                <w:sz w:val="18"/>
                <w:szCs w:val="18"/>
              </w:rPr>
              <w:t>Rue Netzer, 1</w:t>
            </w:r>
          </w:p>
          <w:p w:rsidR="00BA402D" w:rsidRDefault="009F19A7">
            <w:pPr>
              <w:jc w:val="both"/>
              <w:rPr>
                <w:rFonts w:cs="Arial"/>
                <w:b/>
                <w:bCs/>
                <w:spacing w:val="-6"/>
                <w:sz w:val="18"/>
                <w:szCs w:val="18"/>
              </w:rPr>
            </w:pPr>
            <w:r>
              <w:rPr>
                <w:rFonts w:cs="Arial"/>
                <w:b/>
                <w:bCs/>
                <w:spacing w:val="-6"/>
                <w:sz w:val="18"/>
                <w:szCs w:val="18"/>
              </w:rPr>
              <w:t>6700  ARLON</w:t>
            </w:r>
          </w:p>
          <w:p w:rsidR="00BA402D" w:rsidRDefault="009F19A7">
            <w:pPr>
              <w:jc w:val="both"/>
              <w:rPr>
                <w:rFonts w:cs="Arial"/>
                <w:b/>
                <w:bCs/>
                <w:spacing w:val="-6"/>
                <w:sz w:val="18"/>
                <w:szCs w:val="18"/>
              </w:rPr>
            </w:pPr>
            <w:r>
              <w:rPr>
                <w:rFonts w:cs="Arial"/>
                <w:b/>
                <w:bCs/>
                <w:spacing w:val="-6"/>
                <w:sz w:val="18"/>
                <w:szCs w:val="18"/>
              </w:rPr>
              <w:t>Tél.: 063/ 22.19.93      Fax: 063/ 23.46.08</w:t>
            </w:r>
          </w:p>
          <w:p w:rsidR="00BA402D" w:rsidRDefault="00534F3A">
            <w:pPr>
              <w:jc w:val="both"/>
              <w:rPr>
                <w:rFonts w:cs="Arial"/>
                <w:b/>
                <w:bCs/>
                <w:spacing w:val="-6"/>
                <w:sz w:val="18"/>
                <w:szCs w:val="18"/>
              </w:rPr>
            </w:pPr>
            <w:hyperlink r:id="rId178" w:history="1">
              <w:r w:rsidR="009F19A7">
                <w:rPr>
                  <w:rFonts w:cs="Arial"/>
                  <w:b/>
                  <w:bCs/>
                  <w:spacing w:val="-6"/>
                  <w:sz w:val="18"/>
                  <w:szCs w:val="18"/>
                  <w:u w:val="single"/>
                </w:rPr>
                <w:t>saj.arlon@cfwb.be</w:t>
              </w:r>
            </w:hyperlink>
          </w:p>
          <w:p w:rsidR="00BA402D" w:rsidRDefault="00BA402D">
            <w:pPr>
              <w:jc w:val="both"/>
              <w:rPr>
                <w:rFonts w:cs="Arial"/>
                <w:bC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Bruxelles</w:t>
                  </w:r>
                </w:p>
              </w:tc>
            </w:tr>
          </w:tbl>
          <w:p w:rsidR="00BA402D" w:rsidRDefault="00BA402D">
            <w:pPr>
              <w:rPr>
                <w:sz w:val="18"/>
                <w:szCs w:val="18"/>
              </w:rPr>
            </w:pPr>
          </w:p>
          <w:p w:rsidR="00BA402D" w:rsidRDefault="009F19A7">
            <w:pPr>
              <w:jc w:val="both"/>
              <w:rPr>
                <w:rFonts w:cs="Arial"/>
                <w:b/>
                <w:bCs/>
                <w:spacing w:val="-6"/>
                <w:sz w:val="18"/>
                <w:szCs w:val="18"/>
              </w:rPr>
            </w:pPr>
            <w:r>
              <w:rPr>
                <w:rFonts w:cs="Arial"/>
                <w:b/>
                <w:bCs/>
                <w:spacing w:val="-6"/>
                <w:sz w:val="18"/>
                <w:szCs w:val="18"/>
              </w:rPr>
              <w:t>Monsieur Jean-Marie DELCOMMUNE</w:t>
            </w:r>
          </w:p>
          <w:p w:rsidR="00BA402D" w:rsidRDefault="009F19A7">
            <w:pPr>
              <w:jc w:val="both"/>
              <w:rPr>
                <w:rFonts w:cs="Arial"/>
                <w:b/>
                <w:bCs/>
                <w:spacing w:val="-6"/>
                <w:sz w:val="18"/>
                <w:szCs w:val="18"/>
              </w:rPr>
            </w:pPr>
            <w:r>
              <w:rPr>
                <w:rFonts w:cs="Arial"/>
                <w:b/>
                <w:bCs/>
                <w:spacing w:val="-6"/>
                <w:sz w:val="18"/>
                <w:szCs w:val="18"/>
              </w:rPr>
              <w:t xml:space="preserve">Conseiller de l’Aide à </w:t>
            </w:r>
            <w:smartTag w:uri="urn:schemas-microsoft-com:office:smarttags" w:element="PersonName">
              <w:smartTagPr>
                <w:attr w:name="ProductID" w:val="la Jeunesse"/>
              </w:smartTagPr>
              <w:r>
                <w:rPr>
                  <w:rFonts w:cs="Arial"/>
                  <w:b/>
                  <w:bCs/>
                  <w:spacing w:val="-6"/>
                  <w:sz w:val="18"/>
                  <w:szCs w:val="18"/>
                </w:rPr>
                <w:t>la Jeunesse</w:t>
              </w:r>
            </w:smartTag>
          </w:p>
          <w:p w:rsidR="00BA402D" w:rsidRDefault="009F19A7">
            <w:pPr>
              <w:jc w:val="both"/>
              <w:rPr>
                <w:rFonts w:cs="Arial"/>
                <w:b/>
                <w:bCs/>
                <w:spacing w:val="-6"/>
                <w:sz w:val="18"/>
                <w:szCs w:val="18"/>
              </w:rPr>
            </w:pPr>
            <w:r>
              <w:rPr>
                <w:rFonts w:cs="Arial"/>
                <w:b/>
                <w:bCs/>
                <w:spacing w:val="-6"/>
                <w:sz w:val="18"/>
                <w:szCs w:val="18"/>
              </w:rPr>
              <w:t xml:space="preserve">Rue du Commerce, </w:t>
            </w:r>
            <w:smartTag w:uri="urn:schemas-microsoft-com:office:smarttags" w:element="metricconverter">
              <w:smartTagPr>
                <w:attr w:name="ProductID" w:val="68 A"/>
              </w:smartTagPr>
              <w:r>
                <w:rPr>
                  <w:rFonts w:cs="Arial"/>
                  <w:b/>
                  <w:bCs/>
                  <w:spacing w:val="-6"/>
                  <w:sz w:val="18"/>
                  <w:szCs w:val="18"/>
                </w:rPr>
                <w:t>68 A</w:t>
              </w:r>
            </w:smartTag>
          </w:p>
          <w:p w:rsidR="00BA402D" w:rsidRDefault="009F19A7">
            <w:pPr>
              <w:jc w:val="both"/>
              <w:rPr>
                <w:rFonts w:cs="Arial"/>
                <w:b/>
                <w:bCs/>
                <w:spacing w:val="-6"/>
                <w:sz w:val="18"/>
                <w:szCs w:val="18"/>
              </w:rPr>
            </w:pPr>
            <w:r>
              <w:rPr>
                <w:rFonts w:cs="Arial"/>
                <w:b/>
                <w:bCs/>
                <w:spacing w:val="-6"/>
                <w:sz w:val="18"/>
                <w:szCs w:val="18"/>
              </w:rPr>
              <w:t>1040  BRUXELLES</w:t>
            </w:r>
          </w:p>
          <w:p w:rsidR="00BA402D" w:rsidRDefault="009F19A7">
            <w:pPr>
              <w:jc w:val="both"/>
              <w:rPr>
                <w:rFonts w:cs="Arial"/>
                <w:b/>
                <w:bCs/>
                <w:spacing w:val="-6"/>
                <w:sz w:val="18"/>
                <w:szCs w:val="18"/>
              </w:rPr>
            </w:pPr>
            <w:r>
              <w:rPr>
                <w:rFonts w:cs="Arial"/>
                <w:b/>
                <w:bCs/>
                <w:spacing w:val="-6"/>
                <w:sz w:val="18"/>
                <w:szCs w:val="18"/>
              </w:rPr>
              <w:t>Tél.: 02/ 413.39.18       Fax: 02/ 413.38.42</w:t>
            </w:r>
          </w:p>
          <w:p w:rsidR="00BA402D" w:rsidRDefault="00534F3A">
            <w:pPr>
              <w:jc w:val="both"/>
              <w:rPr>
                <w:rFonts w:cs="Arial"/>
                <w:b/>
                <w:bCs/>
                <w:spacing w:val="-6"/>
                <w:sz w:val="18"/>
                <w:szCs w:val="18"/>
                <w:lang w:val="pt-BR"/>
              </w:rPr>
            </w:pPr>
            <w:hyperlink r:id="rId179" w:history="1">
              <w:r w:rsidR="009F19A7">
                <w:rPr>
                  <w:rFonts w:cs="Arial"/>
                  <w:b/>
                  <w:bCs/>
                  <w:spacing w:val="-6"/>
                  <w:sz w:val="18"/>
                  <w:szCs w:val="18"/>
                  <w:u w:val="single"/>
                  <w:lang w:val="pt-BR"/>
                </w:rPr>
                <w:t>saj.bruxelles@cfwb.be</w:t>
              </w:r>
            </w:hyperlink>
          </w:p>
          <w:p w:rsidR="00BA402D" w:rsidRDefault="00BA402D">
            <w:pPr>
              <w:jc w:val="both"/>
              <w:rPr>
                <w:rFonts w:cs="Arial"/>
                <w:bCs/>
                <w:spacing w:val="-6"/>
                <w:sz w:val="18"/>
                <w:szCs w:val="18"/>
                <w:lang w:val="pt-B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lang w:val="pt-BR"/>
                    </w:rPr>
                  </w:pPr>
                  <w:r>
                    <w:rPr>
                      <w:rFonts w:cs="Arial"/>
                      <w:b/>
                      <w:spacing w:val="-6"/>
                      <w:sz w:val="18"/>
                      <w:szCs w:val="18"/>
                      <w:lang w:val="pt-BR"/>
                    </w:rPr>
                    <w:t>SAJ de Charleroi</w:t>
                  </w:r>
                </w:p>
              </w:tc>
            </w:tr>
          </w:tbl>
          <w:p w:rsidR="00BA402D" w:rsidRDefault="00BA402D">
            <w:pPr>
              <w:rPr>
                <w:sz w:val="18"/>
                <w:szCs w:val="18"/>
                <w:lang w:val="pt-BR"/>
              </w:rPr>
            </w:pPr>
          </w:p>
          <w:p w:rsidR="00BA402D" w:rsidRDefault="009F19A7">
            <w:pPr>
              <w:jc w:val="both"/>
              <w:rPr>
                <w:rFonts w:cs="Arial"/>
                <w:b/>
                <w:bCs/>
                <w:spacing w:val="-6"/>
                <w:sz w:val="18"/>
                <w:szCs w:val="18"/>
                <w:lang w:val="pt-BR"/>
              </w:rPr>
            </w:pPr>
            <w:r>
              <w:rPr>
                <w:rFonts w:cs="Arial"/>
                <w:b/>
                <w:bCs/>
                <w:spacing w:val="-6"/>
                <w:sz w:val="18"/>
                <w:szCs w:val="18"/>
                <w:lang w:val="pt-BR"/>
              </w:rPr>
              <w:t xml:space="preserve">Madame Lydia </w:t>
            </w:r>
            <w:smartTag w:uri="urn:schemas-microsoft-com:office:smarttags" w:element="PersonName">
              <w:smartTagPr>
                <w:attr w:name="ProductID" w:val="LA CORTE"/>
              </w:smartTagPr>
              <w:r>
                <w:rPr>
                  <w:rFonts w:cs="Arial"/>
                  <w:b/>
                  <w:bCs/>
                  <w:spacing w:val="-6"/>
                  <w:sz w:val="18"/>
                  <w:szCs w:val="18"/>
                  <w:lang w:val="pt-BR"/>
                </w:rPr>
                <w:t>LA CORTE</w:t>
              </w:r>
            </w:smartTag>
          </w:p>
          <w:p w:rsidR="00BA402D" w:rsidRDefault="009F19A7">
            <w:pPr>
              <w:jc w:val="both"/>
              <w:rPr>
                <w:rFonts w:cs="Arial"/>
                <w:b/>
                <w:spacing w:val="-6"/>
                <w:sz w:val="18"/>
                <w:szCs w:val="18"/>
              </w:rPr>
            </w:pPr>
            <w:r>
              <w:rPr>
                <w:rFonts w:cs="Arial"/>
                <w:b/>
                <w:spacing w:val="-6"/>
                <w:sz w:val="18"/>
                <w:szCs w:val="18"/>
              </w:rPr>
              <w:t xml:space="preserve">Conseillère de l’Aide à </w:t>
            </w:r>
            <w:smartTag w:uri="urn:schemas-microsoft-com:office:smarttags" w:element="PersonName">
              <w:smartTagPr>
                <w:attr w:name="ProductID" w:val="la Jeunesse"/>
              </w:smartTagPr>
              <w:r>
                <w:rPr>
                  <w:rFonts w:cs="Arial"/>
                  <w:b/>
                  <w:spacing w:val="-6"/>
                  <w:sz w:val="18"/>
                  <w:szCs w:val="18"/>
                </w:rPr>
                <w:t>la Jeunesse</w:t>
              </w:r>
            </w:smartTag>
          </w:p>
          <w:p w:rsidR="00BA402D" w:rsidRDefault="009F19A7">
            <w:pPr>
              <w:jc w:val="both"/>
              <w:rPr>
                <w:rFonts w:cs="Arial"/>
                <w:b/>
                <w:bCs/>
                <w:spacing w:val="-6"/>
                <w:sz w:val="18"/>
                <w:szCs w:val="18"/>
              </w:rPr>
            </w:pPr>
            <w:r>
              <w:rPr>
                <w:rFonts w:cs="Arial"/>
                <w:b/>
                <w:bCs/>
                <w:spacing w:val="-6"/>
                <w:sz w:val="18"/>
                <w:szCs w:val="18"/>
              </w:rPr>
              <w:t>rue de la Rivelaine, 7 – site St-Charles</w:t>
            </w:r>
          </w:p>
          <w:p w:rsidR="00BA402D" w:rsidRDefault="009F19A7">
            <w:pPr>
              <w:jc w:val="both"/>
              <w:rPr>
                <w:rFonts w:cs="Arial"/>
                <w:b/>
                <w:bCs/>
                <w:spacing w:val="-6"/>
                <w:sz w:val="18"/>
                <w:szCs w:val="18"/>
              </w:rPr>
            </w:pPr>
            <w:r>
              <w:rPr>
                <w:rFonts w:cs="Arial"/>
                <w:b/>
                <w:bCs/>
                <w:spacing w:val="-6"/>
                <w:sz w:val="18"/>
                <w:szCs w:val="18"/>
              </w:rPr>
              <w:t>6061 MONTIGNIES-</w:t>
            </w:r>
            <w:r>
              <w:rPr>
                <w:rFonts w:cs="Arial"/>
                <w:b/>
                <w:bCs/>
                <w:caps/>
                <w:spacing w:val="-6"/>
                <w:sz w:val="18"/>
                <w:szCs w:val="18"/>
              </w:rPr>
              <w:t>sur-Sambre</w:t>
            </w:r>
          </w:p>
          <w:p w:rsidR="00BA402D" w:rsidRDefault="009F19A7">
            <w:pPr>
              <w:jc w:val="both"/>
              <w:rPr>
                <w:rFonts w:cs="Arial"/>
                <w:b/>
                <w:bCs/>
                <w:spacing w:val="-6"/>
                <w:sz w:val="18"/>
                <w:szCs w:val="18"/>
              </w:rPr>
            </w:pPr>
            <w:r>
              <w:rPr>
                <w:rFonts w:cs="Arial"/>
                <w:b/>
                <w:bCs/>
                <w:caps/>
                <w:spacing w:val="-6"/>
                <w:sz w:val="18"/>
                <w:szCs w:val="18"/>
              </w:rPr>
              <w:t>T</w:t>
            </w:r>
            <w:r>
              <w:rPr>
                <w:rFonts w:cs="Arial"/>
                <w:b/>
                <w:bCs/>
                <w:spacing w:val="-6"/>
                <w:sz w:val="18"/>
                <w:szCs w:val="18"/>
              </w:rPr>
              <w:t>él.: 071/89.60.11     Fax: 071/89.60.09</w:t>
            </w:r>
          </w:p>
          <w:p w:rsidR="00BA402D" w:rsidRDefault="00534F3A">
            <w:pPr>
              <w:jc w:val="both"/>
              <w:rPr>
                <w:rFonts w:cs="Arial"/>
                <w:b/>
                <w:bCs/>
                <w:spacing w:val="-6"/>
                <w:sz w:val="18"/>
                <w:szCs w:val="18"/>
              </w:rPr>
            </w:pPr>
            <w:hyperlink r:id="rId180" w:history="1">
              <w:r w:rsidR="009F19A7">
                <w:rPr>
                  <w:rFonts w:cs="Arial"/>
                  <w:b/>
                  <w:bCs/>
                  <w:spacing w:val="-6"/>
                  <w:sz w:val="18"/>
                  <w:szCs w:val="18"/>
                  <w:u w:val="single"/>
                </w:rPr>
                <w:t>saj.charleroi@cfwb.be</w:t>
              </w:r>
            </w:hyperlink>
          </w:p>
          <w:p w:rsidR="00BA402D" w:rsidRDefault="00BA402D">
            <w:pPr>
              <w:jc w:val="both"/>
              <w:rPr>
                <w:rFonts w:cs="Arial"/>
                <w:b/>
                <w:bC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Dinant</w:t>
                  </w:r>
                </w:p>
              </w:tc>
            </w:tr>
          </w:tbl>
          <w:p w:rsidR="00BA402D" w:rsidRDefault="00BA402D">
            <w:pPr>
              <w:rPr>
                <w:sz w:val="18"/>
                <w:szCs w:val="18"/>
              </w:rPr>
            </w:pPr>
          </w:p>
          <w:p w:rsidR="00BA402D" w:rsidRDefault="009F19A7">
            <w:pPr>
              <w:jc w:val="both"/>
              <w:rPr>
                <w:rFonts w:cs="Arial"/>
                <w:b/>
                <w:bCs/>
                <w:spacing w:val="-6"/>
                <w:sz w:val="18"/>
                <w:szCs w:val="18"/>
              </w:rPr>
            </w:pPr>
            <w:r>
              <w:rPr>
                <w:rFonts w:cs="Arial"/>
                <w:b/>
                <w:bCs/>
                <w:spacing w:val="-6"/>
                <w:sz w:val="18"/>
                <w:szCs w:val="18"/>
              </w:rPr>
              <w:t>Madame Joëlle SCARNIERE</w:t>
            </w:r>
          </w:p>
          <w:p w:rsidR="00BA402D" w:rsidRDefault="009F19A7">
            <w:pPr>
              <w:jc w:val="both"/>
              <w:rPr>
                <w:rFonts w:cs="Arial"/>
                <w:b/>
                <w:spacing w:val="-6"/>
                <w:sz w:val="18"/>
                <w:szCs w:val="18"/>
              </w:rPr>
            </w:pPr>
            <w:r>
              <w:rPr>
                <w:rFonts w:cs="Arial"/>
                <w:b/>
                <w:spacing w:val="-6"/>
                <w:sz w:val="18"/>
                <w:szCs w:val="18"/>
              </w:rPr>
              <w:t xml:space="preserve">Conseillère de l’Aide à </w:t>
            </w:r>
            <w:smartTag w:uri="urn:schemas-microsoft-com:office:smarttags" w:element="PersonName">
              <w:smartTagPr>
                <w:attr w:name="ProductID" w:val="la Jeunesse"/>
              </w:smartTagPr>
              <w:r>
                <w:rPr>
                  <w:rFonts w:cs="Arial"/>
                  <w:b/>
                  <w:spacing w:val="-6"/>
                  <w:sz w:val="18"/>
                  <w:szCs w:val="18"/>
                </w:rPr>
                <w:t>la Jeunesse</w:t>
              </w:r>
            </w:smartTag>
          </w:p>
          <w:p w:rsidR="00BA402D" w:rsidRDefault="009F19A7">
            <w:pPr>
              <w:rPr>
                <w:rFonts w:cs="Arial"/>
                <w:b/>
                <w:bCs/>
                <w:caps/>
                <w:spacing w:val="-6"/>
                <w:sz w:val="18"/>
                <w:szCs w:val="18"/>
              </w:rPr>
            </w:pPr>
            <w:r>
              <w:rPr>
                <w:rFonts w:cs="Arial"/>
                <w:b/>
                <w:bCs/>
                <w:spacing w:val="-6"/>
                <w:sz w:val="18"/>
                <w:szCs w:val="18"/>
              </w:rPr>
              <w:t>Rue Grande, 62/5</w:t>
            </w:r>
          </w:p>
          <w:p w:rsidR="00BA402D" w:rsidRDefault="009F19A7">
            <w:pPr>
              <w:jc w:val="both"/>
              <w:rPr>
                <w:rFonts w:cs="Arial"/>
                <w:b/>
                <w:bCs/>
                <w:caps/>
                <w:spacing w:val="-6"/>
                <w:sz w:val="18"/>
                <w:szCs w:val="18"/>
              </w:rPr>
            </w:pPr>
            <w:r>
              <w:rPr>
                <w:rFonts w:cs="Arial"/>
                <w:b/>
                <w:bCs/>
                <w:spacing w:val="-6"/>
                <w:sz w:val="18"/>
                <w:szCs w:val="18"/>
              </w:rPr>
              <w:t>5500  DINANT</w:t>
            </w:r>
          </w:p>
          <w:p w:rsidR="00BA402D" w:rsidRDefault="009F19A7">
            <w:pPr>
              <w:jc w:val="both"/>
              <w:rPr>
                <w:rFonts w:cs="Arial"/>
                <w:b/>
                <w:bCs/>
                <w:caps/>
                <w:spacing w:val="-6"/>
                <w:sz w:val="18"/>
                <w:szCs w:val="18"/>
              </w:rPr>
            </w:pPr>
            <w:r>
              <w:rPr>
                <w:rFonts w:cs="Arial"/>
                <w:b/>
                <w:bCs/>
                <w:spacing w:val="-6"/>
                <w:sz w:val="18"/>
                <w:szCs w:val="18"/>
              </w:rPr>
              <w:t>Tél.: 082/22.43.88      Fax: 082/ 22.55.08</w:t>
            </w:r>
          </w:p>
          <w:p w:rsidR="00BA402D" w:rsidRDefault="00534F3A">
            <w:pPr>
              <w:jc w:val="both"/>
              <w:rPr>
                <w:rFonts w:cs="Arial"/>
                <w:b/>
                <w:bCs/>
                <w:caps/>
                <w:spacing w:val="-6"/>
                <w:sz w:val="18"/>
                <w:szCs w:val="18"/>
              </w:rPr>
            </w:pPr>
            <w:hyperlink r:id="rId181" w:history="1">
              <w:r w:rsidR="009F19A7">
                <w:rPr>
                  <w:rFonts w:cs="Arial"/>
                  <w:b/>
                  <w:bCs/>
                  <w:spacing w:val="-6"/>
                  <w:sz w:val="18"/>
                  <w:szCs w:val="18"/>
                  <w:u w:val="single"/>
                </w:rPr>
                <w:t>saj.dinant@cfwb.be</w:t>
              </w:r>
            </w:hyperlink>
          </w:p>
          <w:p w:rsidR="00BA402D" w:rsidRDefault="00BA402D">
            <w:pPr>
              <w:jc w:val="both"/>
              <w:rPr>
                <w:rFonts w:cs="Arial"/>
                <w:bCs/>
                <w:spacing w:val="-6"/>
                <w:sz w:val="18"/>
                <w:szCs w:val="18"/>
                <w:lang w:val="de-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Huy</w:t>
                  </w:r>
                </w:p>
              </w:tc>
            </w:tr>
          </w:tbl>
          <w:p w:rsidR="00BA402D" w:rsidRDefault="00BA402D">
            <w:pPr>
              <w:rPr>
                <w:sz w:val="18"/>
                <w:szCs w:val="18"/>
              </w:rPr>
            </w:pPr>
          </w:p>
          <w:p w:rsidR="00BA402D" w:rsidRDefault="009F19A7">
            <w:pPr>
              <w:jc w:val="both"/>
              <w:rPr>
                <w:rFonts w:cs="Arial"/>
                <w:b/>
                <w:bCs/>
                <w:spacing w:val="-6"/>
                <w:sz w:val="18"/>
                <w:szCs w:val="18"/>
              </w:rPr>
            </w:pPr>
            <w:r>
              <w:rPr>
                <w:rFonts w:cs="Arial"/>
                <w:b/>
                <w:bCs/>
                <w:spacing w:val="-6"/>
                <w:sz w:val="18"/>
                <w:szCs w:val="18"/>
              </w:rPr>
              <w:t>Madame Isabelle WALHAIN</w:t>
            </w:r>
          </w:p>
          <w:p w:rsidR="00BA402D" w:rsidRDefault="009F19A7">
            <w:pPr>
              <w:jc w:val="both"/>
              <w:rPr>
                <w:rFonts w:cs="Arial"/>
                <w:b/>
                <w:spacing w:val="-6"/>
                <w:sz w:val="18"/>
                <w:szCs w:val="18"/>
              </w:rPr>
            </w:pPr>
            <w:r>
              <w:rPr>
                <w:rFonts w:cs="Arial"/>
                <w:b/>
                <w:spacing w:val="-6"/>
                <w:sz w:val="18"/>
                <w:szCs w:val="18"/>
              </w:rPr>
              <w:t xml:space="preserve">Conseillère de l’Aide à </w:t>
            </w:r>
            <w:smartTag w:uri="urn:schemas-microsoft-com:office:smarttags" w:element="PersonName">
              <w:smartTagPr>
                <w:attr w:name="ProductID" w:val="la Jeunesse"/>
              </w:smartTagPr>
              <w:r>
                <w:rPr>
                  <w:rFonts w:cs="Arial"/>
                  <w:b/>
                  <w:spacing w:val="-6"/>
                  <w:sz w:val="18"/>
                  <w:szCs w:val="18"/>
                </w:rPr>
                <w:t>la Jeunesse</w:t>
              </w:r>
            </w:smartTag>
          </w:p>
          <w:p w:rsidR="00BA402D" w:rsidRDefault="009F19A7">
            <w:pPr>
              <w:jc w:val="both"/>
              <w:rPr>
                <w:rFonts w:cs="Arial"/>
                <w:b/>
                <w:bCs/>
                <w:caps/>
                <w:spacing w:val="-6"/>
                <w:sz w:val="18"/>
                <w:szCs w:val="18"/>
              </w:rPr>
            </w:pPr>
            <w:r>
              <w:rPr>
                <w:rFonts w:cs="Arial"/>
                <w:b/>
                <w:bCs/>
                <w:spacing w:val="-6"/>
                <w:sz w:val="18"/>
                <w:szCs w:val="18"/>
              </w:rPr>
              <w:t>Avenue du Condroz, 3/1 (1</w:t>
            </w:r>
            <w:r>
              <w:rPr>
                <w:rFonts w:cs="Arial"/>
                <w:b/>
                <w:bCs/>
                <w:spacing w:val="-6"/>
                <w:sz w:val="18"/>
                <w:szCs w:val="18"/>
                <w:vertAlign w:val="superscript"/>
              </w:rPr>
              <w:t>er</w:t>
            </w:r>
            <w:r>
              <w:rPr>
                <w:rFonts w:cs="Arial"/>
                <w:b/>
                <w:bCs/>
                <w:spacing w:val="-6"/>
                <w:sz w:val="18"/>
                <w:szCs w:val="18"/>
              </w:rPr>
              <w:t xml:space="preserve"> et 2</w:t>
            </w:r>
            <w:r>
              <w:rPr>
                <w:rFonts w:cs="Arial"/>
                <w:b/>
                <w:bCs/>
                <w:spacing w:val="-6"/>
                <w:sz w:val="18"/>
                <w:szCs w:val="18"/>
                <w:vertAlign w:val="superscript"/>
              </w:rPr>
              <w:t>ème</w:t>
            </w:r>
            <w:r>
              <w:rPr>
                <w:rFonts w:cs="Arial"/>
                <w:b/>
                <w:bCs/>
                <w:spacing w:val="-6"/>
                <w:sz w:val="18"/>
                <w:szCs w:val="18"/>
              </w:rPr>
              <w:t xml:space="preserve"> étage)</w:t>
            </w:r>
          </w:p>
          <w:p w:rsidR="00BA402D" w:rsidRDefault="009F19A7">
            <w:pPr>
              <w:jc w:val="both"/>
              <w:rPr>
                <w:rFonts w:cs="Arial"/>
                <w:b/>
                <w:bCs/>
                <w:caps/>
                <w:spacing w:val="-6"/>
                <w:sz w:val="18"/>
                <w:szCs w:val="18"/>
              </w:rPr>
            </w:pPr>
            <w:r>
              <w:rPr>
                <w:rFonts w:cs="Arial"/>
                <w:b/>
                <w:bCs/>
                <w:spacing w:val="-6"/>
                <w:sz w:val="18"/>
                <w:szCs w:val="18"/>
              </w:rPr>
              <w:t>4500  HUY</w:t>
            </w:r>
          </w:p>
          <w:p w:rsidR="00BA402D" w:rsidRDefault="009F19A7">
            <w:pPr>
              <w:jc w:val="both"/>
              <w:rPr>
                <w:rFonts w:cs="Arial"/>
                <w:b/>
                <w:bCs/>
                <w:spacing w:val="-6"/>
                <w:sz w:val="18"/>
                <w:szCs w:val="18"/>
              </w:rPr>
            </w:pPr>
            <w:r>
              <w:rPr>
                <w:rFonts w:cs="Arial"/>
                <w:b/>
                <w:bCs/>
                <w:spacing w:val="-6"/>
                <w:sz w:val="18"/>
                <w:szCs w:val="18"/>
              </w:rPr>
              <w:t>Tél.: 085/ 27.86.40      Fax: 085/ 23.47.24</w:t>
            </w:r>
          </w:p>
          <w:p w:rsidR="00BA402D" w:rsidRDefault="00534F3A">
            <w:pPr>
              <w:jc w:val="both"/>
              <w:rPr>
                <w:rFonts w:cs="Arial"/>
                <w:b/>
                <w:bCs/>
                <w:spacing w:val="-6"/>
                <w:sz w:val="18"/>
                <w:szCs w:val="18"/>
              </w:rPr>
            </w:pPr>
            <w:hyperlink r:id="rId182" w:history="1">
              <w:r w:rsidR="009F19A7">
                <w:rPr>
                  <w:rFonts w:cs="Arial"/>
                  <w:b/>
                  <w:bCs/>
                  <w:spacing w:val="-6"/>
                  <w:sz w:val="18"/>
                  <w:szCs w:val="18"/>
                  <w:u w:val="single"/>
                </w:rPr>
                <w:t>saj.huy@cfwb.be</w:t>
              </w:r>
            </w:hyperlink>
          </w:p>
          <w:p w:rsidR="00BA402D" w:rsidRDefault="00BA402D">
            <w:pPr>
              <w:jc w:val="both"/>
              <w:rPr>
                <w:rFonts w:cs="Arial"/>
                <w:b/>
                <w:bC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Liège</w:t>
                  </w:r>
                </w:p>
              </w:tc>
            </w:tr>
          </w:tbl>
          <w:p w:rsidR="00BA402D" w:rsidRDefault="00BA402D">
            <w:pPr>
              <w:rPr>
                <w:sz w:val="18"/>
                <w:szCs w:val="18"/>
              </w:rPr>
            </w:pPr>
          </w:p>
          <w:p w:rsidR="00BA402D" w:rsidRDefault="009F19A7">
            <w:pPr>
              <w:jc w:val="both"/>
              <w:rPr>
                <w:rFonts w:cs="Arial"/>
                <w:b/>
                <w:bCs/>
                <w:spacing w:val="-6"/>
                <w:sz w:val="18"/>
                <w:szCs w:val="18"/>
              </w:rPr>
            </w:pPr>
            <w:r>
              <w:rPr>
                <w:rFonts w:cs="Arial"/>
                <w:b/>
                <w:bCs/>
                <w:spacing w:val="-6"/>
                <w:sz w:val="18"/>
                <w:szCs w:val="18"/>
              </w:rPr>
              <w:t xml:space="preserve">Conseiller de l’Aide à </w:t>
            </w:r>
            <w:smartTag w:uri="urn:schemas-microsoft-com:office:smarttags" w:element="PersonName">
              <w:smartTagPr>
                <w:attr w:name="ProductID" w:val="la Jeunesse"/>
              </w:smartTagPr>
              <w:r>
                <w:rPr>
                  <w:rFonts w:cs="Arial"/>
                  <w:b/>
                  <w:bCs/>
                  <w:spacing w:val="-6"/>
                  <w:sz w:val="18"/>
                  <w:szCs w:val="18"/>
                </w:rPr>
                <w:t>la Jeunesse</w:t>
              </w:r>
            </w:smartTag>
          </w:p>
          <w:p w:rsidR="00BA402D" w:rsidRDefault="009F19A7">
            <w:pPr>
              <w:jc w:val="both"/>
              <w:rPr>
                <w:rFonts w:cs="Arial"/>
                <w:b/>
                <w:spacing w:val="-6"/>
                <w:sz w:val="18"/>
                <w:szCs w:val="18"/>
                <w:lang w:val="fr-BE"/>
              </w:rPr>
            </w:pPr>
            <w:r>
              <w:rPr>
                <w:rFonts w:cs="Arial"/>
                <w:b/>
                <w:spacing w:val="-6"/>
                <w:sz w:val="18"/>
                <w:szCs w:val="18"/>
                <w:lang w:val="fr-BE"/>
              </w:rPr>
              <w:t>Place Xavier Neujean, 1</w:t>
            </w:r>
          </w:p>
          <w:p w:rsidR="00BA402D" w:rsidRDefault="009F19A7">
            <w:pPr>
              <w:jc w:val="both"/>
              <w:rPr>
                <w:rFonts w:cs="Arial"/>
                <w:b/>
                <w:bCs/>
                <w:caps/>
                <w:spacing w:val="-6"/>
                <w:sz w:val="18"/>
                <w:szCs w:val="18"/>
              </w:rPr>
            </w:pPr>
            <w:r>
              <w:rPr>
                <w:rFonts w:cs="Arial"/>
                <w:b/>
                <w:bCs/>
                <w:caps/>
                <w:spacing w:val="-6"/>
                <w:sz w:val="18"/>
                <w:szCs w:val="18"/>
              </w:rPr>
              <w:t>4000  LIEGE</w:t>
            </w:r>
          </w:p>
          <w:p w:rsidR="00BA402D" w:rsidRDefault="009F19A7">
            <w:pPr>
              <w:rPr>
                <w:rFonts w:cs="Arial"/>
                <w:b/>
                <w:bCs/>
                <w:spacing w:val="-6"/>
                <w:sz w:val="18"/>
                <w:szCs w:val="18"/>
              </w:rPr>
            </w:pPr>
            <w:r>
              <w:rPr>
                <w:rFonts w:cs="Arial"/>
                <w:b/>
                <w:bCs/>
                <w:spacing w:val="-6"/>
                <w:sz w:val="18"/>
                <w:szCs w:val="18"/>
              </w:rPr>
              <w:t>Tél.:04/ 220.67.20       Fax: 04/221.04.57</w:t>
            </w:r>
            <w:r>
              <w:rPr>
                <w:rFonts w:cs="Arial"/>
                <w:b/>
                <w:bCs/>
                <w:spacing w:val="-6"/>
                <w:sz w:val="18"/>
                <w:szCs w:val="18"/>
              </w:rPr>
              <w:br/>
            </w:r>
            <w:hyperlink r:id="rId183" w:history="1">
              <w:r>
                <w:rPr>
                  <w:rFonts w:cs="Arial"/>
                  <w:b/>
                  <w:bCs/>
                  <w:spacing w:val="-6"/>
                  <w:sz w:val="18"/>
                  <w:szCs w:val="18"/>
                  <w:u w:val="single"/>
                </w:rPr>
                <w:t>saj.liege@cfwb.be</w:t>
              </w:r>
            </w:hyperlink>
          </w:p>
          <w:p w:rsidR="00BA402D" w:rsidRDefault="00BA402D">
            <w:pPr>
              <w:rPr>
                <w:smallCaps/>
                <w:sz w:val="18"/>
                <w:szCs w:val="18"/>
              </w:rPr>
            </w:pPr>
          </w:p>
        </w:tc>
        <w:tc>
          <w:tcPr>
            <w:tcW w:w="4460"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Marche-en-Famenne</w:t>
                  </w:r>
                </w:p>
              </w:tc>
            </w:tr>
          </w:tbl>
          <w:p w:rsidR="00BA402D" w:rsidRDefault="00BA402D">
            <w:pPr>
              <w:jc w:val="both"/>
              <w:rPr>
                <w:rFonts w:cs="Arial"/>
                <w:b/>
                <w:spacing w:val="-6"/>
                <w:sz w:val="18"/>
                <w:szCs w:val="18"/>
              </w:rPr>
            </w:pPr>
          </w:p>
          <w:p w:rsidR="00BA402D" w:rsidRDefault="009F19A7">
            <w:pPr>
              <w:jc w:val="both"/>
              <w:rPr>
                <w:rFonts w:cs="Arial"/>
                <w:b/>
                <w:spacing w:val="-6"/>
                <w:sz w:val="18"/>
                <w:szCs w:val="18"/>
              </w:rPr>
            </w:pPr>
            <w:r>
              <w:rPr>
                <w:rFonts w:cs="Arial"/>
                <w:b/>
                <w:spacing w:val="-6"/>
                <w:sz w:val="18"/>
                <w:szCs w:val="18"/>
              </w:rPr>
              <w:t>Monsieur Julien BOLLAND</w:t>
            </w:r>
          </w:p>
          <w:p w:rsidR="00BA402D" w:rsidRDefault="009F19A7">
            <w:pPr>
              <w:jc w:val="both"/>
              <w:rPr>
                <w:rFonts w:cs="Arial"/>
                <w:b/>
                <w:spacing w:val="-6"/>
                <w:sz w:val="18"/>
                <w:szCs w:val="18"/>
              </w:rPr>
            </w:pPr>
            <w:r>
              <w:rPr>
                <w:rFonts w:cs="Arial"/>
                <w:b/>
                <w:spacing w:val="-6"/>
                <w:sz w:val="18"/>
                <w:szCs w:val="18"/>
              </w:rPr>
              <w:t>Conseiller de l’Aide à la Jeunesse</w:t>
            </w:r>
          </w:p>
          <w:p w:rsidR="00BA402D" w:rsidRDefault="009F19A7">
            <w:pPr>
              <w:jc w:val="both"/>
              <w:rPr>
                <w:rFonts w:cs="Arial"/>
                <w:b/>
                <w:spacing w:val="-6"/>
                <w:sz w:val="18"/>
                <w:szCs w:val="18"/>
              </w:rPr>
            </w:pPr>
            <w:r>
              <w:rPr>
                <w:rFonts w:cs="Arial"/>
                <w:b/>
                <w:spacing w:val="-6"/>
                <w:sz w:val="18"/>
                <w:szCs w:val="18"/>
              </w:rPr>
              <w:t>Rue des Trois Bosses, 11a</w:t>
            </w:r>
          </w:p>
          <w:p w:rsidR="00BA402D" w:rsidRDefault="009F19A7">
            <w:pPr>
              <w:jc w:val="both"/>
              <w:rPr>
                <w:rFonts w:cs="Arial"/>
                <w:b/>
                <w:spacing w:val="-6"/>
                <w:sz w:val="18"/>
                <w:szCs w:val="18"/>
              </w:rPr>
            </w:pPr>
            <w:r>
              <w:rPr>
                <w:rFonts w:cs="Arial"/>
                <w:b/>
                <w:spacing w:val="-6"/>
                <w:sz w:val="18"/>
                <w:szCs w:val="18"/>
              </w:rPr>
              <w:t>6900  MARCHE-EN-FAMENNE</w:t>
            </w:r>
          </w:p>
          <w:p w:rsidR="00BA402D" w:rsidRDefault="009F19A7">
            <w:pPr>
              <w:jc w:val="both"/>
              <w:rPr>
                <w:rFonts w:cs="Arial"/>
                <w:b/>
                <w:spacing w:val="-6"/>
                <w:sz w:val="18"/>
                <w:szCs w:val="18"/>
              </w:rPr>
            </w:pPr>
            <w:r>
              <w:rPr>
                <w:rFonts w:cs="Arial"/>
                <w:b/>
                <w:bCs/>
                <w:spacing w:val="-6"/>
                <w:sz w:val="18"/>
                <w:szCs w:val="18"/>
              </w:rPr>
              <w:t>Tél.:  084/ 37.44.00      Fax: 084/ 37.44.49</w:t>
            </w:r>
          </w:p>
          <w:p w:rsidR="00BA402D" w:rsidRDefault="00534F3A">
            <w:pPr>
              <w:jc w:val="both"/>
              <w:rPr>
                <w:rFonts w:cs="Arial"/>
                <w:b/>
                <w:spacing w:val="-6"/>
                <w:sz w:val="18"/>
                <w:szCs w:val="18"/>
              </w:rPr>
            </w:pPr>
            <w:hyperlink r:id="rId184" w:history="1">
              <w:r w:rsidR="009F19A7">
                <w:rPr>
                  <w:rFonts w:cs="Arial"/>
                  <w:b/>
                  <w:spacing w:val="-6"/>
                  <w:sz w:val="18"/>
                  <w:szCs w:val="18"/>
                  <w:u w:val="single"/>
                </w:rPr>
                <w:t>saj.marche@cfwb.be</w:t>
              </w:r>
            </w:hyperlink>
          </w:p>
          <w:p w:rsidR="00BA402D" w:rsidRDefault="00BA402D">
            <w:pPr>
              <w:jc w:val="both"/>
              <w:rPr>
                <w:rFonts w:cs="Arial"/>
                <w:b/>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Mons</w:t>
                  </w:r>
                </w:p>
              </w:tc>
            </w:tr>
          </w:tbl>
          <w:p w:rsidR="00BA402D" w:rsidRDefault="00BA402D">
            <w:pPr>
              <w:rPr>
                <w:sz w:val="18"/>
                <w:szCs w:val="18"/>
              </w:rPr>
            </w:pPr>
          </w:p>
          <w:p w:rsidR="00BA402D" w:rsidRDefault="009F19A7">
            <w:pPr>
              <w:jc w:val="both"/>
              <w:rPr>
                <w:rFonts w:cs="Arial"/>
                <w:b/>
                <w:spacing w:val="-6"/>
                <w:sz w:val="18"/>
                <w:szCs w:val="18"/>
              </w:rPr>
            </w:pPr>
            <w:r>
              <w:rPr>
                <w:rFonts w:cs="Arial"/>
                <w:b/>
                <w:spacing w:val="-6"/>
                <w:sz w:val="18"/>
                <w:szCs w:val="18"/>
              </w:rPr>
              <w:t>Monsieur Guy DECLERQ</w:t>
            </w:r>
          </w:p>
          <w:p w:rsidR="00BA402D" w:rsidRDefault="009F19A7">
            <w:pPr>
              <w:jc w:val="both"/>
              <w:rPr>
                <w:rFonts w:cs="Arial"/>
                <w:b/>
                <w:spacing w:val="-6"/>
                <w:sz w:val="18"/>
                <w:szCs w:val="18"/>
              </w:rPr>
            </w:pPr>
            <w:r>
              <w:rPr>
                <w:rFonts w:cs="Arial"/>
                <w:b/>
                <w:spacing w:val="-6"/>
                <w:sz w:val="18"/>
                <w:szCs w:val="18"/>
              </w:rPr>
              <w:t xml:space="preserve">Conseiller  de l’Aide à </w:t>
            </w:r>
            <w:smartTag w:uri="urn:schemas-microsoft-com:office:smarttags" w:element="PersonName">
              <w:smartTagPr>
                <w:attr w:name="ProductID" w:val="la Jeunesse"/>
              </w:smartTagPr>
              <w:r>
                <w:rPr>
                  <w:rFonts w:cs="Arial"/>
                  <w:b/>
                  <w:spacing w:val="-6"/>
                  <w:sz w:val="18"/>
                  <w:szCs w:val="18"/>
                </w:rPr>
                <w:t>la Jeunesse</w:t>
              </w:r>
            </w:smartTag>
          </w:p>
          <w:p w:rsidR="00BA402D" w:rsidRDefault="009F19A7">
            <w:pPr>
              <w:jc w:val="both"/>
              <w:rPr>
                <w:rFonts w:cs="Arial"/>
                <w:b/>
                <w:spacing w:val="-6"/>
                <w:sz w:val="18"/>
                <w:szCs w:val="18"/>
              </w:rPr>
            </w:pPr>
            <w:r>
              <w:rPr>
                <w:rFonts w:cs="Arial"/>
                <w:b/>
                <w:spacing w:val="-6"/>
                <w:sz w:val="18"/>
                <w:szCs w:val="18"/>
              </w:rPr>
              <w:t>Rue du Chemin de Fer, 433</w:t>
            </w:r>
          </w:p>
          <w:p w:rsidR="00BA402D" w:rsidRDefault="009F19A7">
            <w:pPr>
              <w:jc w:val="both"/>
              <w:rPr>
                <w:rFonts w:cs="Arial"/>
                <w:b/>
                <w:spacing w:val="-6"/>
                <w:sz w:val="18"/>
                <w:szCs w:val="18"/>
              </w:rPr>
            </w:pPr>
            <w:r>
              <w:rPr>
                <w:rFonts w:cs="Arial"/>
                <w:b/>
                <w:spacing w:val="-6"/>
                <w:sz w:val="18"/>
                <w:szCs w:val="18"/>
              </w:rPr>
              <w:t>7033  CUESMES</w:t>
            </w:r>
          </w:p>
          <w:p w:rsidR="00BA402D" w:rsidRDefault="009F19A7">
            <w:pPr>
              <w:rPr>
                <w:sz w:val="18"/>
                <w:szCs w:val="18"/>
              </w:rPr>
            </w:pPr>
            <w:r>
              <w:rPr>
                <w:b/>
                <w:bCs/>
                <w:sz w:val="18"/>
                <w:szCs w:val="18"/>
              </w:rPr>
              <w:t>Tél.: 065/ 39.58.50      Fax: 065/ 84.24.78</w:t>
            </w:r>
          </w:p>
          <w:p w:rsidR="00BA402D" w:rsidRDefault="00534F3A">
            <w:pPr>
              <w:rPr>
                <w:b/>
                <w:sz w:val="18"/>
                <w:szCs w:val="18"/>
              </w:rPr>
            </w:pPr>
            <w:hyperlink r:id="rId185" w:history="1">
              <w:r w:rsidR="009F19A7">
                <w:rPr>
                  <w:b/>
                  <w:sz w:val="18"/>
                  <w:szCs w:val="18"/>
                  <w:u w:val="single"/>
                </w:rPr>
                <w:t>saj.mons@cfwb.be</w:t>
              </w:r>
            </w:hyperlink>
          </w:p>
          <w:p w:rsidR="00BA402D" w:rsidRDefault="00BA402D">
            <w:pPr>
              <w:jc w:val="both"/>
              <w:rPr>
                <w:rFonts w:cs="Arial"/>
                <w:smallCap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Namur</w:t>
                  </w:r>
                </w:p>
              </w:tc>
            </w:tr>
          </w:tbl>
          <w:p w:rsidR="00BA402D" w:rsidRDefault="00BA402D">
            <w:pPr>
              <w:tabs>
                <w:tab w:val="left" w:pos="1140"/>
              </w:tabs>
              <w:rPr>
                <w:sz w:val="18"/>
                <w:szCs w:val="18"/>
              </w:rPr>
            </w:pPr>
          </w:p>
          <w:p w:rsidR="00BA402D" w:rsidRDefault="009F19A7">
            <w:pPr>
              <w:jc w:val="both"/>
              <w:rPr>
                <w:rFonts w:cs="Arial"/>
                <w:b/>
                <w:spacing w:val="-6"/>
                <w:sz w:val="18"/>
                <w:szCs w:val="18"/>
                <w:lang w:val="fr-BE"/>
              </w:rPr>
            </w:pPr>
            <w:r>
              <w:rPr>
                <w:rFonts w:cs="Arial"/>
                <w:b/>
                <w:spacing w:val="-6"/>
                <w:sz w:val="18"/>
                <w:szCs w:val="18"/>
                <w:lang w:val="fr-BE"/>
              </w:rPr>
              <w:t>Monsieur Jean-Vincent COUCK</w:t>
            </w:r>
          </w:p>
          <w:p w:rsidR="00BA402D" w:rsidRDefault="009F19A7">
            <w:pPr>
              <w:jc w:val="both"/>
              <w:rPr>
                <w:rFonts w:cs="Arial"/>
                <w:b/>
                <w:spacing w:val="-6"/>
                <w:sz w:val="18"/>
                <w:szCs w:val="18"/>
              </w:rPr>
            </w:pPr>
            <w:r>
              <w:rPr>
                <w:rFonts w:cs="Arial"/>
                <w:b/>
                <w:spacing w:val="-6"/>
                <w:sz w:val="18"/>
                <w:szCs w:val="18"/>
              </w:rPr>
              <w:t xml:space="preserve">Conseillère de l’Aide à </w:t>
            </w:r>
            <w:smartTag w:uri="urn:schemas-microsoft-com:office:smarttags" w:element="PersonName">
              <w:smartTagPr>
                <w:attr w:name="ProductID" w:val="la Jeunesse"/>
              </w:smartTagPr>
              <w:r>
                <w:rPr>
                  <w:rFonts w:cs="Arial"/>
                  <w:b/>
                  <w:spacing w:val="-6"/>
                  <w:sz w:val="18"/>
                  <w:szCs w:val="18"/>
                </w:rPr>
                <w:t>la Jeunesse</w:t>
              </w:r>
            </w:smartTag>
          </w:p>
          <w:p w:rsidR="00BA402D" w:rsidRDefault="009F19A7">
            <w:pPr>
              <w:jc w:val="both"/>
              <w:rPr>
                <w:rFonts w:cs="Arial"/>
                <w:b/>
                <w:spacing w:val="-6"/>
                <w:sz w:val="18"/>
                <w:szCs w:val="18"/>
                <w:lang w:val="fr-BE"/>
              </w:rPr>
            </w:pPr>
            <w:r>
              <w:rPr>
                <w:rFonts w:cs="Arial"/>
                <w:b/>
                <w:spacing w:val="-6"/>
                <w:sz w:val="18"/>
                <w:szCs w:val="18"/>
                <w:lang w:val="fr-BE"/>
              </w:rPr>
              <w:t>Place  Monseigneur Heylen, 4</w:t>
            </w:r>
          </w:p>
          <w:p w:rsidR="00BA402D" w:rsidRDefault="009F19A7">
            <w:pPr>
              <w:jc w:val="both"/>
              <w:rPr>
                <w:rFonts w:cs="Arial"/>
                <w:b/>
                <w:spacing w:val="-6"/>
                <w:sz w:val="18"/>
                <w:szCs w:val="18"/>
                <w:lang w:val="fr-BE"/>
              </w:rPr>
            </w:pPr>
            <w:r>
              <w:rPr>
                <w:rFonts w:cs="Arial"/>
                <w:b/>
                <w:spacing w:val="-6"/>
                <w:sz w:val="18"/>
                <w:szCs w:val="18"/>
                <w:lang w:val="fr-BE"/>
              </w:rPr>
              <w:t>5000  NAMUR</w:t>
            </w:r>
          </w:p>
          <w:p w:rsidR="00BA402D" w:rsidRDefault="009F19A7">
            <w:pPr>
              <w:jc w:val="both"/>
              <w:rPr>
                <w:rFonts w:cs="Arial"/>
                <w:b/>
                <w:bCs/>
                <w:spacing w:val="-6"/>
                <w:sz w:val="18"/>
                <w:szCs w:val="18"/>
              </w:rPr>
            </w:pPr>
            <w:r>
              <w:rPr>
                <w:rFonts w:cs="Arial"/>
                <w:b/>
                <w:bCs/>
                <w:spacing w:val="-6"/>
                <w:sz w:val="18"/>
                <w:szCs w:val="18"/>
              </w:rPr>
              <w:t>Tél.: 081/ 23.75.75      Fax: 081/ 22.72.16</w:t>
            </w:r>
          </w:p>
          <w:p w:rsidR="00BA402D" w:rsidRDefault="00534F3A">
            <w:pPr>
              <w:jc w:val="both"/>
              <w:rPr>
                <w:rFonts w:cs="Arial"/>
                <w:b/>
                <w:bCs/>
                <w:spacing w:val="-6"/>
                <w:sz w:val="18"/>
                <w:szCs w:val="18"/>
              </w:rPr>
            </w:pPr>
            <w:hyperlink r:id="rId186" w:history="1">
              <w:r w:rsidR="009F19A7">
                <w:rPr>
                  <w:rFonts w:cs="Arial"/>
                  <w:b/>
                  <w:bCs/>
                  <w:spacing w:val="-6"/>
                  <w:sz w:val="18"/>
                  <w:szCs w:val="18"/>
                  <w:u w:val="single"/>
                </w:rPr>
                <w:t>saj.namur@cfwb.be</w:t>
              </w:r>
            </w:hyperlink>
          </w:p>
          <w:p w:rsidR="00BA402D" w:rsidRDefault="00BA402D">
            <w:pPr>
              <w:jc w:val="both"/>
              <w:rPr>
                <w:rFonts w:cs="Arial"/>
                <w:b/>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Neufchâteau</w:t>
                  </w:r>
                </w:p>
              </w:tc>
            </w:tr>
          </w:tbl>
          <w:p w:rsidR="00BA402D" w:rsidRDefault="00BA402D">
            <w:pPr>
              <w:rPr>
                <w:sz w:val="18"/>
                <w:szCs w:val="18"/>
              </w:rPr>
            </w:pPr>
          </w:p>
          <w:p w:rsidR="00BA402D" w:rsidRDefault="009F19A7">
            <w:pPr>
              <w:jc w:val="both"/>
              <w:rPr>
                <w:rFonts w:cs="Arial"/>
                <w:b/>
                <w:spacing w:val="-6"/>
                <w:sz w:val="18"/>
                <w:szCs w:val="18"/>
              </w:rPr>
            </w:pPr>
            <w:r>
              <w:rPr>
                <w:rFonts w:cs="Arial"/>
                <w:b/>
                <w:spacing w:val="-6"/>
                <w:sz w:val="18"/>
                <w:szCs w:val="18"/>
              </w:rPr>
              <w:t>Monsieur Joël TANGHE</w:t>
            </w:r>
          </w:p>
          <w:p w:rsidR="00BA402D" w:rsidRDefault="009F19A7">
            <w:pPr>
              <w:jc w:val="both"/>
              <w:rPr>
                <w:rFonts w:cs="Arial"/>
                <w:b/>
                <w:spacing w:val="-6"/>
                <w:sz w:val="18"/>
                <w:szCs w:val="18"/>
              </w:rPr>
            </w:pPr>
            <w:r>
              <w:rPr>
                <w:rFonts w:cs="Arial"/>
                <w:b/>
                <w:spacing w:val="-6"/>
                <w:sz w:val="18"/>
                <w:szCs w:val="18"/>
              </w:rPr>
              <w:t xml:space="preserve">Conseiller de l’Aide à </w:t>
            </w:r>
            <w:smartTag w:uri="urn:schemas-microsoft-com:office:smarttags" w:element="PersonName">
              <w:smartTagPr>
                <w:attr w:name="ProductID" w:val="la Jeunesse"/>
              </w:smartTagPr>
              <w:r>
                <w:rPr>
                  <w:rFonts w:cs="Arial"/>
                  <w:b/>
                  <w:spacing w:val="-6"/>
                  <w:sz w:val="18"/>
                  <w:szCs w:val="18"/>
                </w:rPr>
                <w:t>la Jeunesse</w:t>
              </w:r>
            </w:smartTag>
          </w:p>
          <w:p w:rsidR="00BA402D" w:rsidRDefault="009F19A7">
            <w:pPr>
              <w:jc w:val="both"/>
              <w:rPr>
                <w:rFonts w:cs="Arial"/>
                <w:b/>
                <w:spacing w:val="-6"/>
                <w:sz w:val="18"/>
                <w:szCs w:val="18"/>
              </w:rPr>
            </w:pPr>
            <w:r>
              <w:rPr>
                <w:rFonts w:cs="Arial"/>
                <w:b/>
                <w:spacing w:val="-6"/>
                <w:sz w:val="18"/>
                <w:szCs w:val="18"/>
              </w:rPr>
              <w:t xml:space="preserve">Avenue de </w:t>
            </w:r>
            <w:smartTag w:uri="urn:schemas-microsoft-com:office:smarttags" w:element="PersonName">
              <w:smartTagPr>
                <w:attr w:name="ProductID" w:val="la Victoire"/>
              </w:smartTagPr>
              <w:r>
                <w:rPr>
                  <w:rFonts w:cs="Arial"/>
                  <w:b/>
                  <w:spacing w:val="-6"/>
                  <w:sz w:val="18"/>
                  <w:szCs w:val="18"/>
                </w:rPr>
                <w:t>la Victoire</w:t>
              </w:r>
            </w:smartTag>
            <w:r>
              <w:rPr>
                <w:rFonts w:cs="Arial"/>
                <w:b/>
                <w:spacing w:val="-6"/>
                <w:sz w:val="18"/>
                <w:szCs w:val="18"/>
              </w:rPr>
              <w:t xml:space="preserve">, </w:t>
            </w:r>
            <w:smartTag w:uri="urn:schemas-microsoft-com:office:smarttags" w:element="metricconverter">
              <w:smartTagPr>
                <w:attr w:name="ProductID" w:val="64 A"/>
              </w:smartTagPr>
              <w:r>
                <w:rPr>
                  <w:rFonts w:cs="Arial"/>
                  <w:b/>
                  <w:spacing w:val="-6"/>
                  <w:sz w:val="18"/>
                  <w:szCs w:val="18"/>
                </w:rPr>
                <w:t>64 A</w:t>
              </w:r>
            </w:smartTag>
          </w:p>
          <w:p w:rsidR="00BA402D" w:rsidRDefault="009F19A7">
            <w:pPr>
              <w:tabs>
                <w:tab w:val="left" w:pos="3875"/>
                <w:tab w:val="left" w:pos="5535"/>
                <w:tab w:val="left" w:pos="7795"/>
                <w:tab w:val="left" w:pos="10335"/>
                <w:tab w:val="left" w:pos="11675"/>
                <w:tab w:val="left" w:pos="12895"/>
                <w:tab w:val="left" w:pos="14355"/>
                <w:tab w:val="left" w:pos="15775"/>
                <w:tab w:val="left" w:pos="17135"/>
                <w:tab w:val="left" w:pos="20535"/>
              </w:tabs>
              <w:rPr>
                <w:sz w:val="18"/>
                <w:szCs w:val="18"/>
              </w:rPr>
            </w:pPr>
            <w:r>
              <w:rPr>
                <w:b/>
                <w:sz w:val="18"/>
                <w:szCs w:val="18"/>
              </w:rPr>
              <w:t>6840  NEUFCHATEAU</w:t>
            </w:r>
          </w:p>
          <w:p w:rsidR="00BA402D" w:rsidRDefault="009F19A7">
            <w:pPr>
              <w:jc w:val="both"/>
              <w:rPr>
                <w:rFonts w:cs="Arial"/>
                <w:spacing w:val="-6"/>
                <w:sz w:val="18"/>
                <w:szCs w:val="18"/>
                <w:lang w:val="fr-BE"/>
              </w:rPr>
            </w:pPr>
            <w:r>
              <w:rPr>
                <w:rFonts w:cs="Arial"/>
                <w:b/>
                <w:bCs/>
                <w:spacing w:val="-6"/>
                <w:sz w:val="18"/>
                <w:szCs w:val="18"/>
              </w:rPr>
              <w:t>Tél.: 061/ 41.03.80     Fax: 061/ 27.96.94</w:t>
            </w:r>
          </w:p>
          <w:p w:rsidR="00BA402D" w:rsidRDefault="00534F3A">
            <w:pPr>
              <w:jc w:val="both"/>
              <w:rPr>
                <w:rFonts w:cs="Arial"/>
                <w:b/>
                <w:spacing w:val="-6"/>
                <w:sz w:val="18"/>
                <w:szCs w:val="18"/>
                <w:lang w:val="fr-BE"/>
              </w:rPr>
            </w:pPr>
            <w:hyperlink r:id="rId187" w:history="1">
              <w:r w:rsidR="009F19A7">
                <w:rPr>
                  <w:rFonts w:cs="Arial"/>
                  <w:b/>
                  <w:spacing w:val="-6"/>
                  <w:sz w:val="18"/>
                  <w:szCs w:val="18"/>
                  <w:u w:val="single"/>
                  <w:lang w:val="fr-BE"/>
                </w:rPr>
                <w:t>saj.neufchateau@cfwb.be</w:t>
              </w:r>
            </w:hyperlink>
          </w:p>
          <w:p w:rsidR="00BA402D" w:rsidRDefault="00BA402D">
            <w:pPr>
              <w:jc w:val="both"/>
              <w:rPr>
                <w:rFonts w:cs="Arial"/>
                <w:bC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Nivelles</w:t>
                  </w:r>
                </w:p>
              </w:tc>
            </w:tr>
          </w:tbl>
          <w:p w:rsidR="00BA402D" w:rsidRDefault="00BA402D">
            <w:pPr>
              <w:jc w:val="both"/>
              <w:rPr>
                <w:rFonts w:cs="Arial"/>
                <w:bCs/>
                <w:spacing w:val="-6"/>
                <w:sz w:val="18"/>
                <w:szCs w:val="18"/>
              </w:rPr>
            </w:pPr>
          </w:p>
          <w:p w:rsidR="00BA402D" w:rsidRDefault="009F19A7">
            <w:pPr>
              <w:jc w:val="both"/>
              <w:rPr>
                <w:rFonts w:cs="Arial"/>
                <w:b/>
                <w:bCs/>
                <w:spacing w:val="-6"/>
                <w:sz w:val="18"/>
                <w:szCs w:val="18"/>
              </w:rPr>
            </w:pPr>
            <w:r>
              <w:rPr>
                <w:rFonts w:cs="Arial"/>
                <w:b/>
                <w:bCs/>
                <w:spacing w:val="-6"/>
                <w:sz w:val="18"/>
                <w:szCs w:val="18"/>
              </w:rPr>
              <w:t>Madame Thérèse BINCZYK</w:t>
            </w:r>
          </w:p>
          <w:p w:rsidR="00BA402D" w:rsidRDefault="009F19A7">
            <w:pPr>
              <w:jc w:val="both"/>
              <w:rPr>
                <w:rFonts w:cs="Arial"/>
                <w:b/>
                <w:bCs/>
                <w:spacing w:val="-6"/>
                <w:sz w:val="18"/>
                <w:szCs w:val="18"/>
              </w:rPr>
            </w:pPr>
            <w:r>
              <w:rPr>
                <w:rFonts w:cs="Arial"/>
                <w:b/>
                <w:bCs/>
                <w:spacing w:val="-6"/>
                <w:sz w:val="18"/>
                <w:szCs w:val="18"/>
              </w:rPr>
              <w:t>Conseillère f.f. de l’Aide à la Jeunesse</w:t>
            </w:r>
          </w:p>
          <w:p w:rsidR="00BA402D" w:rsidRDefault="009F19A7">
            <w:pPr>
              <w:jc w:val="both"/>
              <w:rPr>
                <w:rFonts w:cs="Arial"/>
                <w:b/>
                <w:spacing w:val="-6"/>
                <w:sz w:val="18"/>
                <w:szCs w:val="18"/>
              </w:rPr>
            </w:pPr>
            <w:r>
              <w:rPr>
                <w:rFonts w:cs="Arial"/>
                <w:b/>
                <w:spacing w:val="-6"/>
                <w:sz w:val="18"/>
                <w:szCs w:val="18"/>
              </w:rPr>
              <w:t>Chée de Nivelles, 81</w:t>
            </w:r>
          </w:p>
          <w:p w:rsidR="00BA402D" w:rsidRDefault="009F19A7">
            <w:pPr>
              <w:jc w:val="both"/>
              <w:rPr>
                <w:rFonts w:cs="Arial"/>
                <w:b/>
                <w:spacing w:val="-6"/>
                <w:sz w:val="18"/>
                <w:szCs w:val="18"/>
              </w:rPr>
            </w:pPr>
            <w:r>
              <w:rPr>
                <w:rFonts w:cs="Arial"/>
                <w:b/>
                <w:spacing w:val="-6"/>
                <w:sz w:val="18"/>
                <w:szCs w:val="18"/>
              </w:rPr>
              <w:t>1420  BRAINE-L’ALLEUD</w:t>
            </w:r>
          </w:p>
          <w:p w:rsidR="00BA402D" w:rsidRDefault="009F19A7">
            <w:pPr>
              <w:jc w:val="both"/>
              <w:rPr>
                <w:rFonts w:cs="Arial"/>
                <w:b/>
                <w:bCs/>
                <w:spacing w:val="-6"/>
                <w:sz w:val="18"/>
                <w:szCs w:val="18"/>
              </w:rPr>
            </w:pPr>
            <w:r>
              <w:rPr>
                <w:rFonts w:cs="Arial"/>
                <w:b/>
                <w:bCs/>
                <w:spacing w:val="-6"/>
                <w:sz w:val="18"/>
                <w:szCs w:val="18"/>
              </w:rPr>
              <w:t>Tél.: 067/ 89.59.60     Fax: 067/ 84.18.16</w:t>
            </w:r>
          </w:p>
          <w:p w:rsidR="00BA402D" w:rsidRDefault="00534F3A">
            <w:pPr>
              <w:jc w:val="both"/>
              <w:rPr>
                <w:rFonts w:cs="Arial"/>
                <w:b/>
                <w:bCs/>
                <w:spacing w:val="-6"/>
                <w:sz w:val="18"/>
                <w:szCs w:val="18"/>
              </w:rPr>
            </w:pPr>
            <w:hyperlink r:id="rId188" w:history="1">
              <w:r w:rsidR="009F19A7">
                <w:rPr>
                  <w:rFonts w:cs="Arial"/>
                  <w:b/>
                  <w:bCs/>
                  <w:spacing w:val="-6"/>
                  <w:sz w:val="18"/>
                  <w:szCs w:val="18"/>
                  <w:u w:val="single"/>
                </w:rPr>
                <w:t>saj.nivelles@cfwb.be</w:t>
              </w:r>
            </w:hyperlink>
          </w:p>
          <w:p w:rsidR="00BA402D" w:rsidRDefault="00BA402D">
            <w:pPr>
              <w:jc w:val="both"/>
              <w:rPr>
                <w:rFonts w:cs="Arial"/>
                <w:bC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Tournai</w:t>
                  </w:r>
                </w:p>
              </w:tc>
            </w:tr>
          </w:tbl>
          <w:p w:rsidR="00BA402D" w:rsidRDefault="00BA402D">
            <w:pPr>
              <w:jc w:val="both"/>
              <w:rPr>
                <w:rFonts w:cs="Arial"/>
                <w:bCs/>
                <w:spacing w:val="-6"/>
                <w:sz w:val="18"/>
                <w:szCs w:val="18"/>
              </w:rPr>
            </w:pPr>
          </w:p>
          <w:p w:rsidR="00BA402D" w:rsidRDefault="009F19A7">
            <w:pPr>
              <w:jc w:val="both"/>
              <w:rPr>
                <w:rFonts w:cs="Arial"/>
                <w:b/>
                <w:spacing w:val="-6"/>
                <w:sz w:val="18"/>
                <w:szCs w:val="18"/>
              </w:rPr>
            </w:pPr>
            <w:r>
              <w:rPr>
                <w:rFonts w:cs="Arial"/>
                <w:b/>
                <w:spacing w:val="-6"/>
                <w:sz w:val="18"/>
                <w:szCs w:val="18"/>
              </w:rPr>
              <w:t>Madame Marie-Paule RENDERS</w:t>
            </w:r>
          </w:p>
          <w:p w:rsidR="00BA402D" w:rsidRDefault="009F19A7">
            <w:pPr>
              <w:jc w:val="both"/>
              <w:rPr>
                <w:rFonts w:cs="Arial"/>
                <w:b/>
                <w:spacing w:val="-6"/>
                <w:sz w:val="18"/>
                <w:szCs w:val="18"/>
              </w:rPr>
            </w:pPr>
            <w:r>
              <w:rPr>
                <w:rFonts w:cs="Arial"/>
                <w:b/>
                <w:spacing w:val="-6"/>
                <w:sz w:val="18"/>
                <w:szCs w:val="18"/>
              </w:rPr>
              <w:t xml:space="preserve">Conseillère de l’Aide à </w:t>
            </w:r>
            <w:smartTag w:uri="urn:schemas-microsoft-com:office:smarttags" w:element="PersonName">
              <w:smartTagPr>
                <w:attr w:name="ProductID" w:val="la Jeunesse"/>
              </w:smartTagPr>
              <w:r>
                <w:rPr>
                  <w:rFonts w:cs="Arial"/>
                  <w:b/>
                  <w:spacing w:val="-6"/>
                  <w:sz w:val="18"/>
                  <w:szCs w:val="18"/>
                </w:rPr>
                <w:t>la Jeunesse</w:t>
              </w:r>
            </w:smartTag>
          </w:p>
          <w:p w:rsidR="00BA402D" w:rsidRDefault="009F19A7">
            <w:pPr>
              <w:jc w:val="both"/>
              <w:rPr>
                <w:rFonts w:cs="Arial"/>
                <w:b/>
                <w:spacing w:val="-6"/>
                <w:sz w:val="18"/>
                <w:szCs w:val="18"/>
              </w:rPr>
            </w:pPr>
            <w:r>
              <w:rPr>
                <w:rFonts w:cs="Arial"/>
                <w:b/>
                <w:spacing w:val="-6"/>
                <w:sz w:val="18"/>
                <w:szCs w:val="18"/>
              </w:rPr>
              <w:t>Place du Becquerelle, 21</w:t>
            </w:r>
          </w:p>
          <w:p w:rsidR="00BA402D" w:rsidRDefault="009F19A7">
            <w:pPr>
              <w:jc w:val="both"/>
              <w:rPr>
                <w:rFonts w:cs="Arial"/>
                <w:b/>
                <w:spacing w:val="-6"/>
                <w:sz w:val="18"/>
                <w:szCs w:val="18"/>
              </w:rPr>
            </w:pPr>
            <w:r>
              <w:rPr>
                <w:rFonts w:cs="Arial"/>
                <w:b/>
                <w:spacing w:val="-6"/>
                <w:sz w:val="18"/>
                <w:szCs w:val="18"/>
              </w:rPr>
              <w:t>7500  TOURNAI</w:t>
            </w:r>
          </w:p>
          <w:p w:rsidR="00BA402D" w:rsidRDefault="00BA402D">
            <w:pPr>
              <w:ind w:left="360"/>
              <w:jc w:val="both"/>
              <w:rPr>
                <w:rFonts w:cs="Arial"/>
                <w:b/>
                <w:spacing w:val="-6"/>
                <w:sz w:val="18"/>
                <w:szCs w:val="18"/>
              </w:rPr>
            </w:pPr>
          </w:p>
          <w:p w:rsidR="00BA402D" w:rsidRDefault="009F19A7">
            <w:pPr>
              <w:jc w:val="both"/>
              <w:rPr>
                <w:rFonts w:cs="Arial"/>
                <w:b/>
                <w:bCs/>
                <w:spacing w:val="-6"/>
                <w:sz w:val="18"/>
                <w:szCs w:val="18"/>
              </w:rPr>
            </w:pPr>
            <w:r>
              <w:rPr>
                <w:rFonts w:cs="Arial"/>
                <w:b/>
                <w:bCs/>
                <w:spacing w:val="-6"/>
                <w:sz w:val="18"/>
                <w:szCs w:val="18"/>
              </w:rPr>
              <w:t>Tél.:  069/ 53.28.40       Fax: 069/ 84.39.01</w:t>
            </w:r>
          </w:p>
          <w:p w:rsidR="00BA402D" w:rsidRDefault="00534F3A">
            <w:pPr>
              <w:jc w:val="both"/>
              <w:rPr>
                <w:rFonts w:cs="Arial"/>
                <w:b/>
                <w:bCs/>
                <w:spacing w:val="-6"/>
                <w:sz w:val="18"/>
                <w:szCs w:val="18"/>
              </w:rPr>
            </w:pPr>
            <w:hyperlink r:id="rId189" w:history="1">
              <w:r w:rsidR="009F19A7">
                <w:rPr>
                  <w:rFonts w:cs="Arial"/>
                  <w:b/>
                  <w:bCs/>
                  <w:spacing w:val="-6"/>
                  <w:sz w:val="18"/>
                  <w:szCs w:val="18"/>
                  <w:u w:val="single"/>
                </w:rPr>
                <w:t>saj.tournai@cfwb.be</w:t>
              </w:r>
            </w:hyperlink>
          </w:p>
          <w:p w:rsidR="00BA402D" w:rsidRDefault="00BA402D">
            <w:pPr>
              <w:jc w:val="both"/>
              <w:rPr>
                <w:rFonts w:cs="Arial"/>
                <w:bC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tblGrid>
            <w:tr w:rsidR="00BA402D">
              <w:trPr>
                <w:trHeight w:val="268"/>
              </w:trPr>
              <w:tc>
                <w:tcPr>
                  <w:tcW w:w="4087" w:type="dxa"/>
                  <w:shd w:val="clear" w:color="auto" w:fill="auto"/>
                  <w:vAlign w:val="center"/>
                </w:tcPr>
                <w:p w:rsidR="00BA402D" w:rsidRDefault="009F19A7">
                  <w:pPr>
                    <w:jc w:val="both"/>
                    <w:rPr>
                      <w:rFonts w:cs="Arial"/>
                      <w:b/>
                      <w:spacing w:val="-6"/>
                      <w:sz w:val="18"/>
                      <w:szCs w:val="18"/>
                    </w:rPr>
                  </w:pPr>
                  <w:r>
                    <w:rPr>
                      <w:rFonts w:cs="Arial"/>
                      <w:b/>
                      <w:spacing w:val="-6"/>
                      <w:sz w:val="18"/>
                      <w:szCs w:val="18"/>
                    </w:rPr>
                    <w:t>SAJ de Verviers</w:t>
                  </w:r>
                </w:p>
              </w:tc>
            </w:tr>
          </w:tbl>
          <w:p w:rsidR="00BA402D" w:rsidRDefault="00BA402D">
            <w:pPr>
              <w:jc w:val="both"/>
              <w:rPr>
                <w:rFonts w:cs="Arial"/>
                <w:b/>
                <w:spacing w:val="-6"/>
                <w:sz w:val="18"/>
                <w:szCs w:val="18"/>
              </w:rPr>
            </w:pPr>
          </w:p>
          <w:p w:rsidR="00BA402D" w:rsidRDefault="009F19A7">
            <w:pPr>
              <w:jc w:val="both"/>
              <w:rPr>
                <w:rFonts w:cs="Arial"/>
                <w:b/>
                <w:spacing w:val="-6"/>
                <w:sz w:val="18"/>
                <w:szCs w:val="18"/>
              </w:rPr>
            </w:pPr>
            <w:r>
              <w:rPr>
                <w:rFonts w:cs="Arial"/>
                <w:b/>
                <w:spacing w:val="-6"/>
                <w:sz w:val="18"/>
                <w:szCs w:val="18"/>
              </w:rPr>
              <w:t>Rue de Dinant, 13-15</w:t>
            </w:r>
          </w:p>
          <w:p w:rsidR="00BA402D" w:rsidRDefault="009F19A7">
            <w:pPr>
              <w:jc w:val="both"/>
              <w:rPr>
                <w:rFonts w:cs="Arial"/>
                <w:b/>
                <w:spacing w:val="-6"/>
                <w:sz w:val="18"/>
                <w:szCs w:val="18"/>
              </w:rPr>
            </w:pPr>
            <w:r>
              <w:rPr>
                <w:rFonts w:cs="Arial"/>
                <w:b/>
                <w:spacing w:val="-6"/>
                <w:sz w:val="18"/>
                <w:szCs w:val="18"/>
              </w:rPr>
              <w:t>4800  VERVIERS</w:t>
            </w:r>
          </w:p>
          <w:p w:rsidR="00BA402D" w:rsidRDefault="009F19A7">
            <w:pPr>
              <w:jc w:val="both"/>
              <w:rPr>
                <w:rFonts w:cs="Arial"/>
                <w:b/>
                <w:bCs/>
                <w:spacing w:val="-6"/>
                <w:sz w:val="18"/>
                <w:szCs w:val="18"/>
              </w:rPr>
            </w:pPr>
            <w:r>
              <w:rPr>
                <w:rFonts w:cs="Arial"/>
                <w:b/>
                <w:bCs/>
                <w:spacing w:val="-6"/>
                <w:sz w:val="18"/>
                <w:szCs w:val="18"/>
              </w:rPr>
              <w:t>Tél.: 087/ 29.95.00      Fax: 087/ 22.16.18</w:t>
            </w:r>
          </w:p>
          <w:p w:rsidR="00BA402D" w:rsidRDefault="00534F3A">
            <w:pPr>
              <w:jc w:val="both"/>
              <w:rPr>
                <w:rFonts w:cs="Arial"/>
                <w:bCs/>
                <w:spacing w:val="-6"/>
                <w:sz w:val="18"/>
                <w:szCs w:val="18"/>
              </w:rPr>
            </w:pPr>
            <w:hyperlink r:id="rId190" w:history="1">
              <w:r w:rsidR="009F19A7">
                <w:rPr>
                  <w:rFonts w:cs="Arial"/>
                  <w:b/>
                  <w:bCs/>
                  <w:spacing w:val="-6"/>
                  <w:sz w:val="18"/>
                  <w:szCs w:val="18"/>
                  <w:u w:val="single"/>
                </w:rPr>
                <w:t>saj.verviers@cfwb.be</w:t>
              </w:r>
            </w:hyperlink>
          </w:p>
        </w:tc>
      </w:tr>
    </w:tbl>
    <w:p w:rsidR="00BA402D" w:rsidRDefault="009F19A7">
      <w:pPr>
        <w:rPr>
          <w:rFonts w:cs="Arial"/>
          <w:sz w:val="2"/>
          <w:szCs w:val="15"/>
        </w:rPr>
      </w:pPr>
      <w:r>
        <w:rPr>
          <w:rFonts w:cs="Arial"/>
          <w:sz w:val="17"/>
          <w:szCs w:val="15"/>
        </w:rPr>
        <w:br w:type="page"/>
      </w:r>
    </w:p>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bookmarkStart w:id="2094" w:name="_Annexe_2.1.6."/>
      <w:bookmarkStart w:id="2095" w:name="Annexe_25B"/>
      <w:bookmarkStart w:id="2096" w:name="_Annexe_15._Coordonnées"/>
      <w:bookmarkStart w:id="2097" w:name="_Toc272404498"/>
      <w:bookmarkStart w:id="2098" w:name="_Toc295913871"/>
      <w:bookmarkStart w:id="2099" w:name="_Toc423420192"/>
      <w:bookmarkStart w:id="2100" w:name="_Toc450645441"/>
      <w:bookmarkStart w:id="2101" w:name="_Toc453942680"/>
      <w:bookmarkStart w:id="2102" w:name="_Toc454888297"/>
      <w:bookmarkStart w:id="2103" w:name="_Toc486241918"/>
      <w:bookmarkEnd w:id="2094"/>
      <w:bookmarkEnd w:id="2095"/>
      <w:bookmarkEnd w:id="2096"/>
    </w:p>
    <w:p w:rsidR="00BA402D" w:rsidRDefault="009F19A7">
      <w:pPr>
        <w:pStyle w:val="Titre5"/>
      </w:pPr>
      <w:bookmarkStart w:id="2104" w:name="_Toc12528162"/>
      <w:r>
        <w:lastRenderedPageBreak/>
        <w:t>Annexe 15. Coordonnées des Services d'Accrochage scolair</w:t>
      </w:r>
      <w:bookmarkEnd w:id="2097"/>
      <w:bookmarkEnd w:id="2098"/>
      <w:bookmarkEnd w:id="2099"/>
      <w:bookmarkEnd w:id="2100"/>
      <w:bookmarkEnd w:id="2101"/>
      <w:bookmarkEnd w:id="2102"/>
      <w:bookmarkEnd w:id="2103"/>
      <w:r>
        <w:t>e</w:t>
      </w:r>
      <w:bookmarkEnd w:id="21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56"/>
        <w:gridCol w:w="4554"/>
      </w:tblGrid>
      <w:tr w:rsidR="00BA402D">
        <w:trPr>
          <w:cantSplit/>
          <w:trHeight w:val="12723"/>
        </w:trPr>
        <w:tc>
          <w:tcPr>
            <w:tcW w:w="4656"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bCs/>
                      <w:spacing w:val="-6"/>
                      <w:sz w:val="18"/>
                      <w:szCs w:val="18"/>
                    </w:rPr>
                  </w:pPr>
                  <w:r>
                    <w:rPr>
                      <w:rFonts w:cs="Arial"/>
                      <w:b/>
                      <w:bCs/>
                      <w:spacing w:val="-6"/>
                      <w:sz w:val="18"/>
                      <w:szCs w:val="18"/>
                    </w:rPr>
                    <w:t>Pour la zone de Bruxelles-Capitale</w:t>
                  </w:r>
                </w:p>
              </w:tc>
            </w:tr>
          </w:tbl>
          <w:p w:rsidR="00BA402D" w:rsidRDefault="009F19A7">
            <w:pPr>
              <w:jc w:val="both"/>
              <w:rPr>
                <w:rFonts w:cs="Arial"/>
                <w:b/>
                <w:bCs/>
                <w:i/>
                <w:iCs/>
                <w:spacing w:val="-6"/>
                <w:sz w:val="18"/>
                <w:szCs w:val="18"/>
                <w:u w:val="single"/>
              </w:rPr>
            </w:pPr>
            <w:r>
              <w:rPr>
                <w:rFonts w:cs="Arial"/>
                <w:b/>
                <w:bCs/>
                <w:i/>
                <w:iCs/>
                <w:spacing w:val="-6"/>
                <w:sz w:val="18"/>
                <w:szCs w:val="18"/>
                <w:u w:val="single"/>
              </w:rPr>
              <w:t>PARENTHESE – SAS de Bruxelles</w:t>
            </w:r>
          </w:p>
          <w:p w:rsidR="00BA402D" w:rsidRDefault="009F19A7">
            <w:pPr>
              <w:jc w:val="both"/>
              <w:rPr>
                <w:rFonts w:cs="Arial"/>
                <w:b/>
                <w:bCs/>
                <w:spacing w:val="-6"/>
                <w:sz w:val="18"/>
                <w:szCs w:val="18"/>
              </w:rPr>
            </w:pPr>
            <w:r>
              <w:rPr>
                <w:rFonts w:cs="Arial"/>
                <w:b/>
                <w:bCs/>
                <w:spacing w:val="-6"/>
                <w:sz w:val="18"/>
                <w:szCs w:val="18"/>
              </w:rPr>
              <w:t xml:space="preserve">Rue Haute, 88 </w:t>
            </w:r>
          </w:p>
          <w:p w:rsidR="00BA402D" w:rsidRDefault="009F19A7">
            <w:pPr>
              <w:jc w:val="both"/>
              <w:rPr>
                <w:rFonts w:cs="Arial"/>
                <w:b/>
                <w:bCs/>
                <w:spacing w:val="-6"/>
                <w:sz w:val="18"/>
                <w:szCs w:val="18"/>
              </w:rPr>
            </w:pPr>
            <w:r>
              <w:rPr>
                <w:rFonts w:cs="Arial"/>
                <w:b/>
                <w:bCs/>
                <w:spacing w:val="-6"/>
                <w:sz w:val="18"/>
                <w:szCs w:val="18"/>
              </w:rPr>
              <w:t>1000 BRUXELLES</w:t>
            </w:r>
            <w:r>
              <w:rPr>
                <w:rFonts w:cs="Arial"/>
                <w:b/>
                <w:bCs/>
                <w:spacing w:val="-6"/>
                <w:sz w:val="18"/>
                <w:szCs w:val="18"/>
              </w:rPr>
              <w:tab/>
            </w:r>
          </w:p>
          <w:p w:rsidR="00BA402D" w:rsidRDefault="009F19A7">
            <w:pPr>
              <w:jc w:val="both"/>
              <w:rPr>
                <w:rFonts w:cs="Arial"/>
                <w:b/>
                <w:bCs/>
                <w:spacing w:val="-6"/>
                <w:sz w:val="18"/>
                <w:szCs w:val="18"/>
              </w:rPr>
            </w:pPr>
            <w:r>
              <w:rPr>
                <w:rFonts w:cs="Arial"/>
                <w:b/>
                <w:bCs/>
                <w:spacing w:val="-6"/>
                <w:sz w:val="18"/>
                <w:szCs w:val="18"/>
              </w:rPr>
              <w:t xml:space="preserve">Personne de contact: </w:t>
            </w:r>
            <w:r>
              <w:rPr>
                <w:rFonts w:cs="Arial"/>
                <w:bCs/>
                <w:spacing w:val="-6"/>
                <w:sz w:val="18"/>
                <w:szCs w:val="18"/>
              </w:rPr>
              <w:t>Maurice CORNIL</w:t>
            </w:r>
          </w:p>
          <w:p w:rsidR="00BA402D" w:rsidRDefault="009F19A7">
            <w:pPr>
              <w:jc w:val="both"/>
              <w:rPr>
                <w:rFonts w:cs="Arial"/>
                <w:b/>
                <w:bCs/>
                <w:spacing w:val="-6"/>
                <w:sz w:val="18"/>
                <w:szCs w:val="18"/>
              </w:rPr>
            </w:pPr>
            <w:r>
              <w:rPr>
                <w:rFonts w:cs="Arial"/>
                <w:b/>
                <w:bCs/>
                <w:spacing w:val="-6"/>
                <w:sz w:val="18"/>
                <w:szCs w:val="18"/>
              </w:rPr>
              <w:sym w:font="Webdings" w:char="F0C9"/>
            </w:r>
            <w:r>
              <w:rPr>
                <w:rFonts w:cs="Arial"/>
                <w:b/>
                <w:bCs/>
                <w:spacing w:val="-6"/>
                <w:sz w:val="18"/>
                <w:szCs w:val="18"/>
              </w:rPr>
              <w:t xml:space="preserve">: 02/514.93.15 - </w:t>
            </w:r>
            <w:r>
              <w:rPr>
                <w:rFonts w:cs="Arial"/>
                <w:b/>
                <w:bCs/>
                <w:spacing w:val="-6"/>
                <w:sz w:val="18"/>
                <w:szCs w:val="18"/>
              </w:rPr>
              <w:sym w:font="Webdings" w:char="F0CA"/>
            </w:r>
            <w:r>
              <w:rPr>
                <w:rFonts w:cs="Arial"/>
                <w:b/>
                <w:bCs/>
                <w:spacing w:val="-6"/>
                <w:sz w:val="18"/>
                <w:szCs w:val="18"/>
              </w:rPr>
              <w:t>: 02/514.99.16</w:t>
            </w:r>
          </w:p>
          <w:p w:rsidR="00BA402D" w:rsidRDefault="009F19A7">
            <w:pPr>
              <w:jc w:val="both"/>
              <w:rPr>
                <w:rFonts w:cs="Arial"/>
                <w:b/>
                <w:bCs/>
                <w:spacing w:val="-6"/>
                <w:sz w:val="18"/>
                <w:szCs w:val="18"/>
              </w:rPr>
            </w:pPr>
            <w:r>
              <w:rPr>
                <w:rFonts w:cs="Arial"/>
                <w:b/>
                <w:bCs/>
                <w:spacing w:val="-6"/>
                <w:sz w:val="18"/>
                <w:szCs w:val="18"/>
              </w:rPr>
              <w:sym w:font="Webdings" w:char="F0C8"/>
            </w:r>
            <w:r>
              <w:rPr>
                <w:rFonts w:cs="Arial"/>
                <w:b/>
                <w:bCs/>
                <w:spacing w:val="-6"/>
                <w:sz w:val="18"/>
                <w:szCs w:val="18"/>
              </w:rPr>
              <w:t>: 0486/18.88.89</w:t>
            </w:r>
          </w:p>
          <w:p w:rsidR="00BA402D" w:rsidRDefault="009F19A7">
            <w:pPr>
              <w:jc w:val="both"/>
              <w:rPr>
                <w:rFonts w:cs="Arial"/>
                <w:b/>
                <w:bCs/>
                <w:spacing w:val="-6"/>
                <w:sz w:val="18"/>
                <w:szCs w:val="18"/>
              </w:rPr>
            </w:pPr>
            <w:r>
              <w:rPr>
                <w:rFonts w:cs="Arial"/>
                <w:b/>
                <w:bCs/>
                <w:spacing w:val="-6"/>
                <w:sz w:val="18"/>
                <w:szCs w:val="18"/>
              </w:rPr>
              <w:t xml:space="preserve">@: </w:t>
            </w:r>
            <w:hyperlink r:id="rId191" w:history="1">
              <w:r>
                <w:rPr>
                  <w:rFonts w:cs="Arial"/>
                  <w:bCs/>
                  <w:spacing w:val="-6"/>
                  <w:sz w:val="18"/>
                  <w:szCs w:val="18"/>
                  <w:u w:val="single"/>
                </w:rPr>
                <w:t>info@sas-parenthese.be</w:t>
              </w:r>
            </w:hyperlink>
            <w:r>
              <w:rPr>
                <w:rFonts w:cs="Arial"/>
                <w:b/>
                <w:bCs/>
                <w:spacing w:val="-6"/>
                <w:sz w:val="18"/>
                <w:szCs w:val="18"/>
              </w:rPr>
              <w:t xml:space="preserve"> </w:t>
            </w:r>
          </w:p>
          <w:p w:rsidR="00BA402D" w:rsidRDefault="009F19A7">
            <w:pPr>
              <w:jc w:val="both"/>
              <w:rPr>
                <w:rFonts w:cs="Arial"/>
                <w:b/>
                <w:bCs/>
                <w:spacing w:val="-6"/>
                <w:sz w:val="18"/>
                <w:szCs w:val="18"/>
              </w:rPr>
            </w:pPr>
            <w:r>
              <w:rPr>
                <w:rFonts w:cs="Arial"/>
                <w:b/>
                <w:bCs/>
                <w:spacing w:val="-6"/>
                <w:sz w:val="18"/>
                <w:szCs w:val="18"/>
              </w:rPr>
              <w:t>Site internet: www.sas-parenthese.be</w:t>
            </w:r>
          </w:p>
          <w:p w:rsidR="00BA402D" w:rsidRDefault="00BA402D">
            <w:pPr>
              <w:jc w:val="both"/>
              <w:rPr>
                <w:rFonts w:cs="Arial"/>
                <w:b/>
                <w:bCs/>
                <w:spacing w:val="-6"/>
                <w:sz w:val="18"/>
                <w:szCs w:val="18"/>
              </w:rPr>
            </w:pPr>
          </w:p>
          <w:p w:rsidR="00BA402D" w:rsidRDefault="009F19A7">
            <w:pPr>
              <w:jc w:val="both"/>
              <w:rPr>
                <w:rFonts w:cs="Arial"/>
                <w:b/>
                <w:bCs/>
                <w:spacing w:val="-8"/>
                <w:sz w:val="18"/>
                <w:szCs w:val="18"/>
              </w:rPr>
            </w:pPr>
            <w:r>
              <w:rPr>
                <w:rFonts w:cs="Arial"/>
                <w:b/>
                <w:bCs/>
                <w:i/>
                <w:iCs/>
                <w:spacing w:val="-8"/>
                <w:sz w:val="18"/>
                <w:szCs w:val="18"/>
                <w:u w:val="single"/>
              </w:rPr>
              <w:t>Le SAS Bruxelles-Midi</w:t>
            </w:r>
          </w:p>
          <w:p w:rsidR="00BA402D" w:rsidRDefault="009F19A7">
            <w:pPr>
              <w:jc w:val="both"/>
              <w:rPr>
                <w:rFonts w:cs="Arial"/>
                <w:b/>
                <w:bCs/>
                <w:spacing w:val="-6"/>
                <w:sz w:val="18"/>
                <w:szCs w:val="18"/>
              </w:rPr>
            </w:pPr>
            <w:r>
              <w:rPr>
                <w:rFonts w:cs="Arial"/>
                <w:b/>
                <w:bCs/>
                <w:spacing w:val="-6"/>
                <w:sz w:val="18"/>
                <w:szCs w:val="18"/>
              </w:rPr>
              <w:t>Avenue Clémenceau, 22</w:t>
            </w:r>
          </w:p>
          <w:p w:rsidR="00BA402D" w:rsidRDefault="009F19A7">
            <w:pPr>
              <w:jc w:val="both"/>
              <w:rPr>
                <w:rFonts w:cs="Arial"/>
                <w:b/>
                <w:bCs/>
                <w:spacing w:val="-6"/>
                <w:sz w:val="18"/>
                <w:szCs w:val="18"/>
              </w:rPr>
            </w:pPr>
            <w:r>
              <w:rPr>
                <w:rFonts w:cs="Arial"/>
                <w:b/>
                <w:bCs/>
                <w:spacing w:val="-6"/>
                <w:sz w:val="18"/>
                <w:szCs w:val="18"/>
              </w:rPr>
              <w:sym w:font="Webdings" w:char="F0C8"/>
            </w:r>
            <w:r>
              <w:rPr>
                <w:rFonts w:cs="Arial"/>
                <w:b/>
                <w:bCs/>
                <w:spacing w:val="-6"/>
                <w:sz w:val="18"/>
                <w:szCs w:val="18"/>
              </w:rPr>
              <w:t>: 0473/79.59.06</w:t>
            </w:r>
          </w:p>
          <w:p w:rsidR="00BA402D" w:rsidRDefault="009F19A7">
            <w:pPr>
              <w:jc w:val="both"/>
              <w:rPr>
                <w:rFonts w:cs="Arial"/>
                <w:b/>
                <w:bCs/>
                <w:spacing w:val="-6"/>
                <w:sz w:val="18"/>
                <w:szCs w:val="18"/>
              </w:rPr>
            </w:pPr>
            <w:r>
              <w:rPr>
                <w:rFonts w:cs="Arial"/>
                <w:b/>
                <w:bCs/>
                <w:spacing w:val="-6"/>
                <w:sz w:val="18"/>
                <w:szCs w:val="18"/>
              </w:rPr>
              <w:t>1070 BRUXELLES</w:t>
            </w:r>
          </w:p>
          <w:p w:rsidR="00BA402D" w:rsidRDefault="009F19A7">
            <w:pPr>
              <w:jc w:val="both"/>
              <w:rPr>
                <w:rFonts w:cs="Arial"/>
                <w:b/>
                <w:bCs/>
                <w:spacing w:val="-6"/>
                <w:sz w:val="18"/>
                <w:szCs w:val="18"/>
              </w:rPr>
            </w:pPr>
            <w:r>
              <w:rPr>
                <w:rFonts w:cs="Arial"/>
                <w:b/>
                <w:bCs/>
                <w:spacing w:val="-6"/>
                <w:sz w:val="18"/>
                <w:szCs w:val="18"/>
              </w:rPr>
              <w:t xml:space="preserve">Personne de contact: </w:t>
            </w:r>
            <w:r>
              <w:rPr>
                <w:rFonts w:cs="Arial"/>
                <w:bCs/>
                <w:spacing w:val="-6"/>
                <w:sz w:val="18"/>
                <w:szCs w:val="18"/>
              </w:rPr>
              <w:t>Chantal CHARLIER</w:t>
            </w:r>
          </w:p>
          <w:p w:rsidR="00BA402D" w:rsidRDefault="009F19A7">
            <w:pPr>
              <w:jc w:val="both"/>
              <w:rPr>
                <w:rFonts w:cs="Arial"/>
                <w:b/>
                <w:bCs/>
                <w:spacing w:val="-6"/>
                <w:sz w:val="18"/>
                <w:szCs w:val="18"/>
              </w:rPr>
            </w:pPr>
            <w:r>
              <w:rPr>
                <w:rFonts w:cs="Arial"/>
                <w:b/>
                <w:bCs/>
                <w:spacing w:val="-6"/>
                <w:sz w:val="18"/>
                <w:szCs w:val="18"/>
              </w:rPr>
              <w:sym w:font="Webdings" w:char="F0C9"/>
            </w:r>
            <w:r>
              <w:rPr>
                <w:rFonts w:cs="Arial"/>
                <w:b/>
                <w:bCs/>
                <w:spacing w:val="-6"/>
                <w:sz w:val="18"/>
                <w:szCs w:val="18"/>
              </w:rPr>
              <w:t xml:space="preserve">: 02/640.25.20 – </w:t>
            </w:r>
            <w:r>
              <w:rPr>
                <w:rFonts w:cs="Arial"/>
                <w:b/>
                <w:bCs/>
                <w:spacing w:val="-6"/>
                <w:sz w:val="18"/>
                <w:szCs w:val="18"/>
              </w:rPr>
              <w:sym w:font="Webdings" w:char="F0C9"/>
            </w:r>
            <w:r>
              <w:rPr>
                <w:rFonts w:cs="Arial"/>
                <w:b/>
                <w:bCs/>
                <w:spacing w:val="-6"/>
                <w:sz w:val="18"/>
                <w:szCs w:val="18"/>
              </w:rPr>
              <w:t>: 02/534.16.23</w:t>
            </w:r>
          </w:p>
          <w:p w:rsidR="00BA402D" w:rsidRDefault="009F19A7">
            <w:pPr>
              <w:jc w:val="both"/>
              <w:rPr>
                <w:rFonts w:cs="Arial"/>
                <w:b/>
                <w:bCs/>
                <w:spacing w:val="-6"/>
                <w:sz w:val="18"/>
                <w:szCs w:val="18"/>
              </w:rPr>
            </w:pPr>
            <w:r>
              <w:rPr>
                <w:rFonts w:cs="Arial"/>
                <w:b/>
                <w:bCs/>
                <w:spacing w:val="-6"/>
                <w:sz w:val="18"/>
                <w:szCs w:val="18"/>
              </w:rPr>
              <w:sym w:font="Webdings" w:char="F0CA"/>
            </w:r>
            <w:r>
              <w:rPr>
                <w:rFonts w:cs="Arial"/>
                <w:b/>
                <w:bCs/>
                <w:spacing w:val="-6"/>
                <w:sz w:val="18"/>
                <w:szCs w:val="18"/>
              </w:rPr>
              <w:t xml:space="preserve">: 02/640.45.30 - </w:t>
            </w:r>
            <w:r>
              <w:rPr>
                <w:rFonts w:cs="Arial"/>
                <w:b/>
                <w:bCs/>
                <w:spacing w:val="-6"/>
                <w:sz w:val="18"/>
                <w:szCs w:val="18"/>
              </w:rPr>
              <w:sym w:font="Webdings" w:char="F0CA"/>
            </w:r>
            <w:r>
              <w:rPr>
                <w:rFonts w:cs="Arial"/>
                <w:b/>
                <w:bCs/>
                <w:spacing w:val="-6"/>
                <w:sz w:val="18"/>
                <w:szCs w:val="18"/>
              </w:rPr>
              <w:t>:02/534.14.85</w:t>
            </w:r>
          </w:p>
          <w:p w:rsidR="00BA402D" w:rsidRDefault="009F19A7">
            <w:pPr>
              <w:jc w:val="both"/>
              <w:rPr>
                <w:rFonts w:cs="Arial"/>
                <w:b/>
                <w:bCs/>
                <w:spacing w:val="-6"/>
                <w:sz w:val="18"/>
                <w:szCs w:val="18"/>
              </w:rPr>
            </w:pPr>
            <w:r>
              <w:rPr>
                <w:rFonts w:cs="Arial"/>
                <w:b/>
                <w:bCs/>
                <w:spacing w:val="-6"/>
                <w:sz w:val="18"/>
                <w:szCs w:val="18"/>
              </w:rPr>
              <w:t xml:space="preserve">@: </w:t>
            </w:r>
            <w:hyperlink r:id="rId192" w:history="1">
              <w:r>
                <w:rPr>
                  <w:rFonts w:cs="Arial"/>
                  <w:color w:val="0000FF"/>
                  <w:spacing w:val="-6"/>
                  <w:sz w:val="18"/>
                  <w:szCs w:val="18"/>
                  <w:u w:val="single"/>
                </w:rPr>
                <w:t>lesasbruxellesmidi@hotmail.com</w:t>
              </w:r>
            </w:hyperlink>
          </w:p>
          <w:p w:rsidR="00BA402D" w:rsidRDefault="009F19A7">
            <w:pPr>
              <w:jc w:val="both"/>
              <w:rPr>
                <w:rFonts w:cs="Arial"/>
                <w:bCs/>
                <w:spacing w:val="-6"/>
                <w:sz w:val="18"/>
                <w:szCs w:val="18"/>
              </w:rPr>
            </w:pPr>
            <w:r>
              <w:rPr>
                <w:rFonts w:cs="Arial"/>
                <w:bCs/>
                <w:spacing w:val="-6"/>
                <w:sz w:val="18"/>
                <w:szCs w:val="18"/>
              </w:rPr>
              <w:t xml:space="preserve">Site Internet : </w:t>
            </w:r>
            <w:r>
              <w:rPr>
                <w:rFonts w:cs="Arial"/>
                <w:color w:val="0000FF"/>
                <w:spacing w:val="-6"/>
                <w:sz w:val="18"/>
                <w:szCs w:val="18"/>
                <w:u w:val="single"/>
              </w:rPr>
              <w:t>http://lesasbruxellesmidi.be/</w:t>
            </w:r>
          </w:p>
          <w:p w:rsidR="00BA402D" w:rsidRDefault="00BA402D">
            <w:pPr>
              <w:jc w:val="both"/>
              <w:rPr>
                <w:rFonts w:cs="Arial"/>
                <w:b/>
                <w:bCs/>
                <w:spacing w:val="-6"/>
                <w:sz w:val="18"/>
                <w:szCs w:val="18"/>
              </w:rPr>
            </w:pPr>
          </w:p>
          <w:p w:rsidR="00BA402D" w:rsidRDefault="009F19A7">
            <w:pPr>
              <w:jc w:val="both"/>
              <w:rPr>
                <w:rFonts w:cs="Arial"/>
                <w:b/>
                <w:bCs/>
                <w:i/>
                <w:spacing w:val="-6"/>
                <w:sz w:val="18"/>
                <w:szCs w:val="18"/>
              </w:rPr>
            </w:pPr>
            <w:r>
              <w:rPr>
                <w:rFonts w:cs="Arial"/>
                <w:b/>
                <w:bCs/>
                <w:i/>
                <w:spacing w:val="-6"/>
                <w:sz w:val="18"/>
                <w:szCs w:val="18"/>
                <w:u w:val="single"/>
              </w:rPr>
              <w:t>ASBL « SEUIL » - BRUXELLES - IXELLES</w:t>
            </w:r>
          </w:p>
          <w:p w:rsidR="00BA402D" w:rsidRDefault="009F19A7">
            <w:pPr>
              <w:jc w:val="both"/>
              <w:rPr>
                <w:rFonts w:cs="Arial"/>
                <w:b/>
                <w:bCs/>
                <w:spacing w:val="-6"/>
                <w:sz w:val="18"/>
                <w:szCs w:val="18"/>
              </w:rPr>
            </w:pPr>
            <w:r>
              <w:rPr>
                <w:rFonts w:cs="Arial"/>
                <w:b/>
                <w:bCs/>
                <w:spacing w:val="-6"/>
                <w:sz w:val="18"/>
                <w:szCs w:val="18"/>
              </w:rPr>
              <w:t>Rue de Theux, 51-53</w:t>
            </w:r>
          </w:p>
          <w:p w:rsidR="00BA402D" w:rsidRDefault="009F19A7">
            <w:pPr>
              <w:jc w:val="both"/>
              <w:rPr>
                <w:rFonts w:cs="Arial"/>
                <w:b/>
                <w:bCs/>
                <w:spacing w:val="-6"/>
                <w:sz w:val="18"/>
                <w:szCs w:val="18"/>
              </w:rPr>
            </w:pPr>
            <w:r>
              <w:rPr>
                <w:rFonts w:cs="Arial"/>
                <w:b/>
                <w:bCs/>
                <w:spacing w:val="-6"/>
                <w:sz w:val="18"/>
                <w:szCs w:val="18"/>
              </w:rPr>
              <w:t>1040 BRUXELLES</w:t>
            </w:r>
          </w:p>
          <w:p w:rsidR="00BA402D" w:rsidRDefault="009F19A7">
            <w:pPr>
              <w:jc w:val="both"/>
              <w:rPr>
                <w:rFonts w:cs="Arial"/>
                <w:bCs/>
                <w:spacing w:val="-6"/>
                <w:sz w:val="18"/>
                <w:szCs w:val="18"/>
              </w:rPr>
            </w:pPr>
            <w:r>
              <w:rPr>
                <w:rFonts w:cs="Arial"/>
                <w:b/>
                <w:bCs/>
                <w:spacing w:val="-6"/>
                <w:sz w:val="18"/>
                <w:szCs w:val="18"/>
              </w:rPr>
              <w:t xml:space="preserve">Personne de contact: </w:t>
            </w:r>
            <w:r>
              <w:rPr>
                <w:rFonts w:cs="Arial"/>
                <w:bCs/>
                <w:spacing w:val="-6"/>
                <w:sz w:val="18"/>
                <w:szCs w:val="18"/>
              </w:rPr>
              <w:t>Catherine OTTE</w:t>
            </w:r>
          </w:p>
          <w:p w:rsidR="00BA402D" w:rsidRDefault="009F19A7">
            <w:pPr>
              <w:jc w:val="both"/>
              <w:rPr>
                <w:rFonts w:cs="Arial"/>
                <w:b/>
                <w:bCs/>
                <w:spacing w:val="-6"/>
                <w:sz w:val="18"/>
                <w:szCs w:val="18"/>
              </w:rPr>
            </w:pPr>
            <w:r>
              <w:rPr>
                <w:rFonts w:cs="Arial"/>
                <w:b/>
                <w:bCs/>
                <w:spacing w:val="-6"/>
                <w:sz w:val="18"/>
                <w:szCs w:val="18"/>
              </w:rPr>
              <w:sym w:font="Webdings" w:char="F0C9"/>
            </w:r>
            <w:r>
              <w:rPr>
                <w:rFonts w:cs="Arial"/>
                <w:b/>
                <w:bCs/>
                <w:spacing w:val="-6"/>
                <w:sz w:val="18"/>
                <w:szCs w:val="18"/>
              </w:rPr>
              <w:t xml:space="preserve">: 02/644.46.42 - </w:t>
            </w:r>
            <w:r>
              <w:rPr>
                <w:rFonts w:cs="Arial"/>
                <w:b/>
                <w:bCs/>
                <w:spacing w:val="-6"/>
                <w:sz w:val="18"/>
                <w:szCs w:val="18"/>
              </w:rPr>
              <w:sym w:font="Webdings" w:char="F0CA"/>
            </w:r>
            <w:r>
              <w:rPr>
                <w:rFonts w:cs="Arial"/>
                <w:b/>
                <w:bCs/>
                <w:spacing w:val="-6"/>
                <w:sz w:val="18"/>
                <w:szCs w:val="18"/>
              </w:rPr>
              <w:t>: 02/640.03.58</w:t>
            </w:r>
          </w:p>
          <w:p w:rsidR="00BA402D" w:rsidRDefault="009F19A7">
            <w:pPr>
              <w:jc w:val="both"/>
              <w:rPr>
                <w:rFonts w:cs="Arial"/>
                <w:b/>
                <w:bCs/>
                <w:spacing w:val="-6"/>
                <w:sz w:val="18"/>
                <w:szCs w:val="18"/>
              </w:rPr>
            </w:pPr>
            <w:r>
              <w:rPr>
                <w:rFonts w:cs="Arial"/>
                <w:b/>
                <w:bCs/>
                <w:spacing w:val="-6"/>
                <w:sz w:val="18"/>
                <w:szCs w:val="18"/>
              </w:rPr>
              <w:sym w:font="Webdings" w:char="F0C8"/>
            </w:r>
            <w:r>
              <w:rPr>
                <w:rFonts w:cs="Arial"/>
                <w:b/>
                <w:bCs/>
                <w:spacing w:val="-6"/>
                <w:sz w:val="18"/>
                <w:szCs w:val="18"/>
              </w:rPr>
              <w:t>: 0479/33.69.06</w:t>
            </w:r>
          </w:p>
          <w:p w:rsidR="00BA402D" w:rsidRDefault="009F19A7">
            <w:pPr>
              <w:jc w:val="both"/>
              <w:rPr>
                <w:rFonts w:cs="Arial"/>
                <w:bCs/>
                <w:spacing w:val="-6"/>
                <w:sz w:val="18"/>
                <w:szCs w:val="18"/>
              </w:rPr>
            </w:pPr>
            <w:r>
              <w:rPr>
                <w:rFonts w:cs="Arial"/>
                <w:b/>
                <w:bCs/>
                <w:spacing w:val="-6"/>
                <w:sz w:val="18"/>
                <w:szCs w:val="18"/>
              </w:rPr>
              <w:t xml:space="preserve">@: </w:t>
            </w:r>
            <w:hyperlink r:id="rId193" w:history="1">
              <w:r>
                <w:rPr>
                  <w:rFonts w:cs="Arial"/>
                  <w:bCs/>
                  <w:color w:val="0000FF"/>
                  <w:spacing w:val="-6"/>
                  <w:sz w:val="18"/>
                  <w:szCs w:val="18"/>
                  <w:u w:val="single"/>
                </w:rPr>
                <w:t>seuil.asbl@gmail.com</w:t>
              </w:r>
            </w:hyperlink>
          </w:p>
          <w:p w:rsidR="00BA402D" w:rsidRDefault="009F19A7">
            <w:pPr>
              <w:jc w:val="both"/>
              <w:rPr>
                <w:rFonts w:cs="Arial"/>
                <w:bCs/>
                <w:spacing w:val="-6"/>
                <w:sz w:val="18"/>
                <w:szCs w:val="18"/>
              </w:rPr>
            </w:pPr>
            <w:r>
              <w:rPr>
                <w:rFonts w:cs="Arial"/>
                <w:b/>
                <w:spacing w:val="-6"/>
                <w:sz w:val="18"/>
                <w:szCs w:val="18"/>
              </w:rPr>
              <w:t xml:space="preserve">Site Internet: </w:t>
            </w:r>
            <w:hyperlink r:id="rId194" w:history="1">
              <w:r>
                <w:rPr>
                  <w:rFonts w:cs="Arial"/>
                  <w:bCs/>
                  <w:spacing w:val="-6"/>
                  <w:sz w:val="18"/>
                  <w:szCs w:val="18"/>
                </w:rPr>
                <w:t>www.seuil.be</w:t>
              </w:r>
            </w:hyperlink>
          </w:p>
          <w:p w:rsidR="00BA402D" w:rsidRDefault="00BA402D">
            <w:pPr>
              <w:ind w:firstLine="709"/>
              <w:jc w:val="both"/>
              <w:rPr>
                <w:rFonts w:cs="Arial"/>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spacing w:val="-6"/>
                      <w:sz w:val="18"/>
                      <w:szCs w:val="18"/>
                    </w:rPr>
                  </w:pPr>
                  <w:r>
                    <w:rPr>
                      <w:rFonts w:cs="Arial"/>
                      <w:b/>
                      <w:spacing w:val="-6"/>
                      <w:sz w:val="18"/>
                      <w:szCs w:val="18"/>
                    </w:rPr>
                    <w:t xml:space="preserve">Pour la zone du Hainaut Occidental </w:t>
                  </w:r>
                </w:p>
              </w:tc>
            </w:tr>
          </w:tbl>
          <w:p w:rsidR="00BA402D" w:rsidRDefault="009F19A7">
            <w:pPr>
              <w:jc w:val="both"/>
              <w:rPr>
                <w:rFonts w:cs="Arial"/>
                <w:i/>
                <w:iCs/>
                <w:spacing w:val="-6"/>
                <w:sz w:val="18"/>
                <w:szCs w:val="18"/>
              </w:rPr>
            </w:pPr>
            <w:r>
              <w:rPr>
                <w:rFonts w:cs="Arial"/>
                <w:b/>
                <w:bCs/>
                <w:i/>
                <w:iCs/>
                <w:spacing w:val="-6"/>
                <w:sz w:val="18"/>
                <w:szCs w:val="18"/>
                <w:u w:val="single"/>
              </w:rPr>
              <w:t xml:space="preserve">SAS HO </w:t>
            </w:r>
            <w:r>
              <w:rPr>
                <w:rFonts w:cs="Arial"/>
                <w:b/>
                <w:bCs/>
                <w:i/>
                <w:iCs/>
                <w:spacing w:val="-6"/>
                <w:sz w:val="18"/>
                <w:szCs w:val="18"/>
              </w:rPr>
              <w:t xml:space="preserve"> - ASBL</w:t>
            </w:r>
          </w:p>
          <w:p w:rsidR="00BA402D" w:rsidRDefault="009F19A7">
            <w:pPr>
              <w:jc w:val="both"/>
              <w:rPr>
                <w:rFonts w:cs="Arial"/>
                <w:b/>
                <w:bCs/>
                <w:spacing w:val="-6"/>
                <w:sz w:val="18"/>
                <w:szCs w:val="18"/>
              </w:rPr>
            </w:pPr>
            <w:r>
              <w:rPr>
                <w:rFonts w:cs="Arial"/>
                <w:b/>
                <w:bCs/>
                <w:spacing w:val="-6"/>
                <w:sz w:val="18"/>
                <w:szCs w:val="18"/>
              </w:rPr>
              <w:t>Place de Lille, 2</w:t>
            </w:r>
          </w:p>
          <w:p w:rsidR="00BA402D" w:rsidRDefault="009F19A7">
            <w:pPr>
              <w:jc w:val="both"/>
              <w:rPr>
                <w:rFonts w:cs="Arial"/>
                <w:b/>
                <w:bCs/>
                <w:spacing w:val="-6"/>
                <w:sz w:val="18"/>
                <w:szCs w:val="18"/>
                <w:lang w:val="fr-BE"/>
              </w:rPr>
            </w:pPr>
            <w:r>
              <w:rPr>
                <w:rFonts w:cs="Arial"/>
                <w:b/>
                <w:bCs/>
                <w:spacing w:val="-6"/>
                <w:sz w:val="18"/>
                <w:szCs w:val="18"/>
                <w:lang w:val="fr-BE"/>
              </w:rPr>
              <w:t>7500 TOURNAI</w:t>
            </w:r>
          </w:p>
          <w:p w:rsidR="00BA402D" w:rsidRDefault="009F19A7">
            <w:pPr>
              <w:jc w:val="both"/>
              <w:rPr>
                <w:rFonts w:cs="Arial"/>
                <w:b/>
                <w:bCs/>
                <w:spacing w:val="-6"/>
                <w:sz w:val="18"/>
                <w:szCs w:val="18"/>
              </w:rPr>
            </w:pPr>
            <w:r>
              <w:rPr>
                <w:rFonts w:cs="Arial"/>
                <w:b/>
                <w:bCs/>
                <w:spacing w:val="-6"/>
                <w:sz w:val="18"/>
                <w:szCs w:val="18"/>
              </w:rPr>
              <w:t xml:space="preserve">Personnes de contact: </w:t>
            </w:r>
            <w:r>
              <w:rPr>
                <w:rFonts w:cs="Arial"/>
                <w:bCs/>
                <w:spacing w:val="-6"/>
                <w:sz w:val="18"/>
                <w:szCs w:val="18"/>
              </w:rPr>
              <w:t>Antoine VANDENHOVEN</w:t>
            </w:r>
            <w:r>
              <w:rPr>
                <w:rFonts w:cs="Arial"/>
                <w:b/>
                <w:bCs/>
                <w:spacing w:val="-6"/>
                <w:sz w:val="18"/>
                <w:szCs w:val="18"/>
              </w:rPr>
              <w:tab/>
              <w:t xml:space="preserve"> </w:t>
            </w:r>
          </w:p>
          <w:p w:rsidR="00BA402D" w:rsidRDefault="009F19A7">
            <w:pPr>
              <w:jc w:val="both"/>
              <w:rPr>
                <w:rFonts w:cs="Arial"/>
                <w:b/>
                <w:bCs/>
                <w:spacing w:val="-6"/>
                <w:sz w:val="18"/>
                <w:szCs w:val="18"/>
                <w:lang w:val="fr-BE"/>
              </w:rPr>
            </w:pPr>
            <w:r>
              <w:rPr>
                <w:rFonts w:cs="Arial"/>
                <w:b/>
                <w:bCs/>
                <w:spacing w:val="-6"/>
                <w:sz w:val="18"/>
                <w:szCs w:val="18"/>
              </w:rPr>
              <w:sym w:font="Webdings" w:char="00C9"/>
            </w:r>
            <w:r>
              <w:rPr>
                <w:rFonts w:cs="Arial"/>
                <w:b/>
                <w:bCs/>
                <w:spacing w:val="-6"/>
                <w:sz w:val="18"/>
                <w:szCs w:val="18"/>
                <w:lang w:val="fr-BE"/>
              </w:rPr>
              <w:t xml:space="preserve">: 069/77.72.96 - </w:t>
            </w:r>
            <w:r>
              <w:rPr>
                <w:rFonts w:cs="Arial"/>
                <w:b/>
                <w:bCs/>
                <w:spacing w:val="-6"/>
                <w:sz w:val="18"/>
                <w:szCs w:val="18"/>
              </w:rPr>
              <w:sym w:font="Webdings" w:char="00CA"/>
            </w:r>
            <w:r>
              <w:rPr>
                <w:rFonts w:cs="Arial"/>
                <w:b/>
                <w:bCs/>
                <w:spacing w:val="-6"/>
                <w:sz w:val="18"/>
                <w:szCs w:val="18"/>
                <w:lang w:val="fr-BE"/>
              </w:rPr>
              <w:t>: 069/77.79.98</w:t>
            </w:r>
          </w:p>
          <w:p w:rsidR="00BA402D" w:rsidRDefault="009F19A7">
            <w:pPr>
              <w:jc w:val="both"/>
              <w:rPr>
                <w:rFonts w:cs="Arial"/>
                <w:b/>
                <w:bCs/>
                <w:spacing w:val="-6"/>
                <w:sz w:val="18"/>
                <w:szCs w:val="18"/>
              </w:rPr>
            </w:pPr>
            <w:r>
              <w:rPr>
                <w:rFonts w:cs="Arial"/>
                <w:b/>
                <w:bCs/>
                <w:spacing w:val="-6"/>
                <w:sz w:val="18"/>
                <w:szCs w:val="18"/>
              </w:rPr>
              <w:sym w:font="Webdings" w:char="F0C8"/>
            </w:r>
            <w:r>
              <w:rPr>
                <w:rFonts w:cs="Arial"/>
                <w:b/>
                <w:bCs/>
                <w:spacing w:val="-6"/>
                <w:sz w:val="18"/>
                <w:szCs w:val="18"/>
              </w:rPr>
              <w:t>: 0475/89.82.37</w:t>
            </w:r>
          </w:p>
          <w:p w:rsidR="00BA402D" w:rsidRDefault="009F19A7">
            <w:pPr>
              <w:jc w:val="both"/>
              <w:rPr>
                <w:rFonts w:cs="Arial"/>
                <w:spacing w:val="-6"/>
                <w:sz w:val="18"/>
                <w:szCs w:val="18"/>
              </w:rPr>
            </w:pPr>
            <w:r>
              <w:rPr>
                <w:rFonts w:cs="Arial"/>
                <w:b/>
                <w:bCs/>
                <w:spacing w:val="-6"/>
                <w:sz w:val="18"/>
                <w:szCs w:val="18"/>
                <w:lang w:val="fr-BE"/>
              </w:rPr>
              <w:t xml:space="preserve">@: </w:t>
            </w:r>
            <w:hyperlink r:id="rId195" w:history="1">
              <w:r>
                <w:rPr>
                  <w:rFonts w:cs="Arial"/>
                  <w:color w:val="0000FF"/>
                  <w:spacing w:val="-6"/>
                  <w:sz w:val="18"/>
                  <w:szCs w:val="18"/>
                  <w:u w:val="single"/>
                  <w:lang w:val="fr-BE"/>
                </w:rPr>
                <w:t>sas-ho@live.be</w:t>
              </w:r>
            </w:hyperlink>
          </w:p>
          <w:p w:rsidR="00BA402D" w:rsidRDefault="009F19A7">
            <w:pPr>
              <w:rPr>
                <w:rFonts w:cs="Arial"/>
                <w:sz w:val="18"/>
                <w:szCs w:val="18"/>
              </w:rPr>
            </w:pPr>
            <w:r>
              <w:rPr>
                <w:rFonts w:cs="Arial"/>
                <w:b/>
                <w:sz w:val="18"/>
                <w:szCs w:val="18"/>
              </w:rPr>
              <w:t>Site Internet</w:t>
            </w:r>
            <w:r>
              <w:rPr>
                <w:rFonts w:cs="Arial"/>
                <w:sz w:val="18"/>
                <w:szCs w:val="18"/>
              </w:rPr>
              <w:t xml:space="preserve">: </w:t>
            </w:r>
            <w:r>
              <w:rPr>
                <w:color w:val="0000FF"/>
                <w:spacing w:val="-6"/>
                <w:sz w:val="18"/>
                <w:szCs w:val="18"/>
                <w:u w:val="single"/>
              </w:rPr>
              <w:t>www.sasho.be/?page_id=161</w:t>
            </w:r>
          </w:p>
          <w:p w:rsidR="00BA402D" w:rsidRDefault="00BA402D">
            <w:pPr>
              <w:jc w:val="both"/>
              <w:rPr>
                <w:rFonts w:cs="Arial"/>
                <w:bC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bCs/>
                      <w:spacing w:val="-6"/>
                      <w:sz w:val="18"/>
                      <w:szCs w:val="18"/>
                    </w:rPr>
                  </w:pPr>
                  <w:r>
                    <w:rPr>
                      <w:rFonts w:cs="Arial"/>
                      <w:b/>
                      <w:bCs/>
                      <w:spacing w:val="-6"/>
                      <w:sz w:val="18"/>
                      <w:szCs w:val="18"/>
                    </w:rPr>
                    <w:t>Pour la zone de Charleroi</w:t>
                  </w:r>
                </w:p>
              </w:tc>
            </w:tr>
          </w:tbl>
          <w:p w:rsidR="00BA402D" w:rsidRDefault="009F19A7">
            <w:pPr>
              <w:jc w:val="both"/>
              <w:rPr>
                <w:rFonts w:cs="Arial"/>
                <w:i/>
                <w:iCs/>
                <w:spacing w:val="-6"/>
                <w:sz w:val="18"/>
                <w:szCs w:val="18"/>
              </w:rPr>
            </w:pPr>
            <w:r>
              <w:rPr>
                <w:rFonts w:cs="Arial"/>
                <w:b/>
                <w:bCs/>
                <w:i/>
                <w:iCs/>
                <w:spacing w:val="-6"/>
                <w:sz w:val="18"/>
                <w:szCs w:val="18"/>
                <w:u w:val="single"/>
              </w:rPr>
              <w:t>SENS-SAS</w:t>
            </w:r>
            <w:r>
              <w:rPr>
                <w:rFonts w:cs="Arial"/>
                <w:b/>
                <w:bCs/>
                <w:i/>
                <w:iCs/>
                <w:spacing w:val="-6"/>
                <w:sz w:val="18"/>
                <w:szCs w:val="18"/>
              </w:rPr>
              <w:t xml:space="preserve"> ASBL</w:t>
            </w:r>
          </w:p>
          <w:p w:rsidR="00BA402D" w:rsidRDefault="009F19A7">
            <w:pPr>
              <w:jc w:val="both"/>
              <w:rPr>
                <w:rFonts w:cs="Arial"/>
                <w:b/>
                <w:bCs/>
                <w:spacing w:val="-6"/>
                <w:sz w:val="18"/>
                <w:szCs w:val="18"/>
              </w:rPr>
            </w:pPr>
            <w:r>
              <w:rPr>
                <w:rFonts w:cs="Arial"/>
                <w:b/>
                <w:bCs/>
                <w:spacing w:val="-6"/>
                <w:sz w:val="18"/>
                <w:szCs w:val="18"/>
              </w:rPr>
              <w:t>Rue des Fougères, 85</w:t>
            </w:r>
          </w:p>
          <w:p w:rsidR="00BA402D" w:rsidRDefault="009F19A7">
            <w:pPr>
              <w:jc w:val="both"/>
              <w:rPr>
                <w:rFonts w:cs="Arial"/>
                <w:b/>
                <w:bCs/>
                <w:spacing w:val="-6"/>
                <w:sz w:val="18"/>
                <w:szCs w:val="18"/>
              </w:rPr>
            </w:pPr>
            <w:r>
              <w:rPr>
                <w:rFonts w:cs="Arial"/>
                <w:b/>
                <w:bCs/>
                <w:spacing w:val="-6"/>
                <w:sz w:val="18"/>
                <w:szCs w:val="18"/>
              </w:rPr>
              <w:t>6110 MONTIGNY-LE-TILLEUL</w:t>
            </w:r>
          </w:p>
          <w:p w:rsidR="00BA402D" w:rsidRDefault="009F19A7">
            <w:pPr>
              <w:jc w:val="both"/>
              <w:rPr>
                <w:rFonts w:cs="Arial"/>
                <w:b/>
                <w:bCs/>
                <w:spacing w:val="-6"/>
                <w:sz w:val="18"/>
                <w:szCs w:val="18"/>
              </w:rPr>
            </w:pPr>
            <w:r>
              <w:rPr>
                <w:rFonts w:cs="Arial"/>
                <w:b/>
                <w:bCs/>
                <w:spacing w:val="-6"/>
                <w:sz w:val="18"/>
                <w:szCs w:val="18"/>
              </w:rPr>
              <w:t xml:space="preserve">Personne de contact: </w:t>
            </w:r>
            <w:r>
              <w:rPr>
                <w:rFonts w:cs="Arial"/>
                <w:bCs/>
                <w:spacing w:val="-6"/>
                <w:sz w:val="18"/>
                <w:szCs w:val="18"/>
              </w:rPr>
              <w:t>Jean QUERIAT</w:t>
            </w:r>
          </w:p>
          <w:p w:rsidR="00BA402D" w:rsidRDefault="009F19A7">
            <w:pPr>
              <w:jc w:val="both"/>
              <w:rPr>
                <w:rFonts w:cs="Arial"/>
                <w:b/>
                <w:bCs/>
                <w:spacing w:val="-6"/>
                <w:sz w:val="18"/>
                <w:szCs w:val="18"/>
              </w:rPr>
            </w:pPr>
            <w:r>
              <w:rPr>
                <w:rFonts w:cs="Arial"/>
                <w:b/>
                <w:bCs/>
                <w:spacing w:val="-6"/>
                <w:sz w:val="18"/>
                <w:szCs w:val="18"/>
              </w:rPr>
              <w:sym w:font="Webdings" w:char="F0C9"/>
            </w:r>
            <w:r>
              <w:rPr>
                <w:rFonts w:cs="Arial"/>
                <w:b/>
                <w:bCs/>
                <w:spacing w:val="-6"/>
                <w:sz w:val="18"/>
                <w:szCs w:val="18"/>
              </w:rPr>
              <w:t xml:space="preserve">: 071/70.34.50 - </w:t>
            </w:r>
            <w:r>
              <w:rPr>
                <w:rFonts w:cs="Arial"/>
                <w:b/>
                <w:bCs/>
                <w:spacing w:val="-6"/>
                <w:sz w:val="18"/>
                <w:szCs w:val="18"/>
              </w:rPr>
              <w:sym w:font="Webdings" w:char="F0CA"/>
            </w:r>
            <w:r>
              <w:rPr>
                <w:rFonts w:cs="Arial"/>
                <w:b/>
                <w:bCs/>
                <w:spacing w:val="-6"/>
                <w:sz w:val="18"/>
                <w:szCs w:val="18"/>
              </w:rPr>
              <w:t>: 071/51.35.69</w:t>
            </w:r>
          </w:p>
          <w:p w:rsidR="00BA402D" w:rsidRDefault="009F19A7">
            <w:pPr>
              <w:jc w:val="both"/>
              <w:rPr>
                <w:rFonts w:cs="Arial"/>
                <w:spacing w:val="-6"/>
                <w:sz w:val="18"/>
                <w:szCs w:val="18"/>
              </w:rPr>
            </w:pPr>
            <w:r>
              <w:rPr>
                <w:rFonts w:cs="Arial"/>
                <w:b/>
                <w:bCs/>
                <w:spacing w:val="-6"/>
                <w:sz w:val="18"/>
                <w:szCs w:val="18"/>
              </w:rPr>
              <w:t xml:space="preserve">@: </w:t>
            </w:r>
            <w:hyperlink r:id="rId196" w:history="1">
              <w:r>
                <w:rPr>
                  <w:rFonts w:cs="Arial"/>
                  <w:bCs/>
                  <w:color w:val="0000FF"/>
                  <w:spacing w:val="-6"/>
                  <w:sz w:val="18"/>
                  <w:szCs w:val="18"/>
                  <w:u w:val="single"/>
                </w:rPr>
                <w:t>sens-sas@hotmail.com</w:t>
              </w:r>
            </w:hyperlink>
          </w:p>
          <w:p w:rsidR="00BA402D" w:rsidRDefault="00BA402D">
            <w:pPr>
              <w:jc w:val="both"/>
              <w:rPr>
                <w:rFonts w:cs="Arial"/>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bCs/>
                      <w:spacing w:val="-6"/>
                      <w:sz w:val="18"/>
                      <w:szCs w:val="18"/>
                    </w:rPr>
                  </w:pPr>
                  <w:r>
                    <w:rPr>
                      <w:rFonts w:cs="Arial"/>
                      <w:b/>
                      <w:bCs/>
                      <w:spacing w:val="-6"/>
                      <w:sz w:val="18"/>
                      <w:szCs w:val="18"/>
                    </w:rPr>
                    <w:t>Pour la zone de Mons</w:t>
                  </w:r>
                </w:p>
              </w:tc>
            </w:tr>
          </w:tbl>
          <w:p w:rsidR="00BA402D" w:rsidRDefault="009F19A7">
            <w:pPr>
              <w:jc w:val="both"/>
              <w:rPr>
                <w:rFonts w:cs="Arial"/>
                <w:spacing w:val="-6"/>
                <w:sz w:val="18"/>
                <w:szCs w:val="18"/>
              </w:rPr>
            </w:pPr>
            <w:r>
              <w:rPr>
                <w:rFonts w:cs="Arial"/>
                <w:b/>
                <w:bCs/>
                <w:i/>
                <w:iCs/>
                <w:spacing w:val="-6"/>
                <w:sz w:val="18"/>
                <w:szCs w:val="18"/>
                <w:u w:val="single"/>
              </w:rPr>
              <w:t>« SAS de Mons »</w:t>
            </w:r>
            <w:r>
              <w:rPr>
                <w:rFonts w:cs="Arial"/>
                <w:b/>
                <w:bCs/>
                <w:i/>
                <w:iCs/>
                <w:spacing w:val="-6"/>
                <w:sz w:val="18"/>
                <w:szCs w:val="18"/>
              </w:rPr>
              <w:t xml:space="preserve"> - ASBL</w:t>
            </w:r>
            <w:r>
              <w:rPr>
                <w:rFonts w:cs="Arial"/>
                <w:b/>
                <w:bCs/>
                <w:spacing w:val="-6"/>
                <w:sz w:val="18"/>
                <w:szCs w:val="18"/>
              </w:rPr>
              <w:t xml:space="preserve"> </w:t>
            </w:r>
          </w:p>
          <w:p w:rsidR="00BA402D" w:rsidRDefault="009F19A7">
            <w:pPr>
              <w:jc w:val="both"/>
              <w:rPr>
                <w:rFonts w:cs="Arial"/>
                <w:b/>
                <w:bCs/>
                <w:spacing w:val="-6"/>
                <w:sz w:val="18"/>
                <w:szCs w:val="18"/>
              </w:rPr>
            </w:pPr>
            <w:r>
              <w:rPr>
                <w:rFonts w:cs="Arial"/>
                <w:b/>
                <w:bCs/>
                <w:spacing w:val="-6"/>
                <w:sz w:val="18"/>
                <w:szCs w:val="18"/>
              </w:rPr>
              <w:t>Rue Lecat 1-1/4</w:t>
            </w:r>
          </w:p>
          <w:p w:rsidR="00BA402D" w:rsidRDefault="009F19A7">
            <w:pPr>
              <w:tabs>
                <w:tab w:val="left" w:pos="1455"/>
              </w:tabs>
              <w:jc w:val="both"/>
              <w:rPr>
                <w:rFonts w:cs="Arial"/>
                <w:b/>
                <w:bCs/>
                <w:spacing w:val="-6"/>
                <w:sz w:val="18"/>
                <w:szCs w:val="18"/>
              </w:rPr>
            </w:pPr>
            <w:r>
              <w:rPr>
                <w:rFonts w:cs="Arial"/>
                <w:b/>
                <w:bCs/>
                <w:spacing w:val="-6"/>
                <w:sz w:val="18"/>
                <w:szCs w:val="18"/>
              </w:rPr>
              <w:t>7020 NIMY</w:t>
            </w:r>
          </w:p>
          <w:p w:rsidR="00BA402D" w:rsidRDefault="009F19A7">
            <w:pPr>
              <w:jc w:val="both"/>
              <w:rPr>
                <w:rFonts w:cs="Arial"/>
                <w:spacing w:val="-6"/>
                <w:sz w:val="18"/>
                <w:szCs w:val="18"/>
              </w:rPr>
            </w:pPr>
            <w:r>
              <w:rPr>
                <w:rFonts w:cs="Arial"/>
                <w:b/>
                <w:bCs/>
                <w:spacing w:val="-6"/>
                <w:sz w:val="18"/>
                <w:szCs w:val="18"/>
              </w:rPr>
              <w:t>Personne de contact:</w:t>
            </w:r>
            <w:r>
              <w:rPr>
                <w:rFonts w:cs="Arial"/>
                <w:spacing w:val="-6"/>
                <w:sz w:val="18"/>
                <w:szCs w:val="18"/>
              </w:rPr>
              <w:t xml:space="preserve"> Michaël DELCOURT</w:t>
            </w:r>
          </w:p>
          <w:p w:rsidR="00BA402D" w:rsidRDefault="009F19A7">
            <w:pPr>
              <w:jc w:val="both"/>
              <w:rPr>
                <w:rFonts w:cs="Arial"/>
                <w:b/>
                <w:bCs/>
                <w:spacing w:val="-6"/>
                <w:sz w:val="18"/>
                <w:szCs w:val="18"/>
              </w:rPr>
            </w:pPr>
            <w:r>
              <w:rPr>
                <w:rFonts w:cs="Arial"/>
                <w:b/>
                <w:bCs/>
                <w:spacing w:val="-6"/>
                <w:sz w:val="18"/>
                <w:szCs w:val="18"/>
              </w:rPr>
              <w:sym w:font="Webdings" w:char="F0C9"/>
            </w:r>
            <w:r>
              <w:rPr>
                <w:rFonts w:cs="Arial"/>
                <w:b/>
                <w:bCs/>
                <w:spacing w:val="-6"/>
                <w:sz w:val="18"/>
                <w:szCs w:val="18"/>
              </w:rPr>
              <w:t xml:space="preserve">: 065/84.80.77- </w:t>
            </w:r>
            <w:r>
              <w:rPr>
                <w:rFonts w:cs="Arial"/>
                <w:b/>
                <w:bCs/>
                <w:spacing w:val="-6"/>
                <w:sz w:val="18"/>
                <w:szCs w:val="18"/>
              </w:rPr>
              <w:sym w:font="Webdings" w:char="F0CA"/>
            </w:r>
            <w:r>
              <w:rPr>
                <w:rFonts w:cs="Arial"/>
                <w:b/>
                <w:bCs/>
                <w:spacing w:val="-6"/>
                <w:sz w:val="18"/>
                <w:szCs w:val="18"/>
              </w:rPr>
              <w:t>: 065/84.80.77</w:t>
            </w:r>
          </w:p>
          <w:p w:rsidR="00BA402D" w:rsidRDefault="009F19A7">
            <w:pPr>
              <w:jc w:val="both"/>
              <w:rPr>
                <w:rFonts w:cs="Arial"/>
                <w:spacing w:val="-6"/>
                <w:sz w:val="18"/>
                <w:szCs w:val="18"/>
              </w:rPr>
            </w:pPr>
            <w:r>
              <w:rPr>
                <w:rFonts w:cs="Arial"/>
                <w:b/>
                <w:bCs/>
                <w:spacing w:val="-6"/>
                <w:sz w:val="18"/>
                <w:szCs w:val="18"/>
              </w:rPr>
              <w:t xml:space="preserve">@: </w:t>
            </w:r>
            <w:hyperlink r:id="rId197" w:history="1">
              <w:r>
                <w:rPr>
                  <w:rFonts w:cs="Arial"/>
                  <w:color w:val="0000FF"/>
                  <w:spacing w:val="-6"/>
                  <w:sz w:val="18"/>
                  <w:szCs w:val="18"/>
                  <w:u w:val="single"/>
                </w:rPr>
                <w:t>sasdemons@yahoo.fr</w:t>
              </w:r>
            </w:hyperlink>
          </w:p>
          <w:p w:rsidR="00BA402D" w:rsidRDefault="00BA402D">
            <w:pPr>
              <w:jc w:val="both"/>
              <w:rPr>
                <w:rFonts w:cs="Arial"/>
                <w:spacing w:val="-6"/>
                <w:sz w:val="18"/>
                <w:szCs w:val="18"/>
                <w:lang w:val="fr-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bCs/>
                      <w:spacing w:val="-6"/>
                      <w:sz w:val="18"/>
                      <w:szCs w:val="18"/>
                    </w:rPr>
                  </w:pPr>
                  <w:r>
                    <w:rPr>
                      <w:rFonts w:cs="Arial"/>
                      <w:b/>
                      <w:bCs/>
                      <w:spacing w:val="-6"/>
                      <w:sz w:val="18"/>
                      <w:szCs w:val="18"/>
                    </w:rPr>
                    <w:t>Pour la zone de Namur</w:t>
                  </w:r>
                </w:p>
              </w:tc>
            </w:tr>
          </w:tbl>
          <w:p w:rsidR="00BA402D" w:rsidRDefault="009F19A7">
            <w:pPr>
              <w:jc w:val="both"/>
              <w:rPr>
                <w:rFonts w:cs="Arial"/>
                <w:i/>
                <w:iCs/>
                <w:spacing w:val="-6"/>
                <w:sz w:val="18"/>
                <w:szCs w:val="18"/>
              </w:rPr>
            </w:pPr>
            <w:r>
              <w:rPr>
                <w:rFonts w:cs="Arial"/>
                <w:b/>
                <w:bCs/>
                <w:i/>
                <w:iCs/>
                <w:spacing w:val="-6"/>
                <w:sz w:val="18"/>
                <w:szCs w:val="18"/>
                <w:u w:val="single"/>
              </w:rPr>
              <w:t>« Carrefour  accueil »</w:t>
            </w:r>
            <w:r>
              <w:rPr>
                <w:rFonts w:cs="Arial"/>
                <w:b/>
                <w:bCs/>
                <w:i/>
                <w:iCs/>
                <w:spacing w:val="-6"/>
                <w:sz w:val="18"/>
                <w:szCs w:val="18"/>
              </w:rPr>
              <w:t>– Carrefour ASBL</w:t>
            </w:r>
          </w:p>
          <w:p w:rsidR="00BA402D" w:rsidRDefault="009F19A7">
            <w:pPr>
              <w:jc w:val="both"/>
              <w:rPr>
                <w:rFonts w:cs="Arial"/>
                <w:b/>
                <w:bCs/>
                <w:spacing w:val="-6"/>
                <w:sz w:val="18"/>
                <w:szCs w:val="18"/>
              </w:rPr>
            </w:pPr>
            <w:r>
              <w:rPr>
                <w:rFonts w:cs="Arial"/>
                <w:b/>
                <w:bCs/>
                <w:spacing w:val="-6"/>
                <w:sz w:val="18"/>
                <w:szCs w:val="18"/>
              </w:rPr>
              <w:t>Rue Louis Loiseau, 39</w:t>
            </w:r>
          </w:p>
          <w:p w:rsidR="00BA402D" w:rsidRDefault="009F19A7">
            <w:pPr>
              <w:jc w:val="both"/>
              <w:rPr>
                <w:rFonts w:cs="Arial"/>
                <w:b/>
                <w:bCs/>
                <w:spacing w:val="-6"/>
                <w:sz w:val="18"/>
                <w:szCs w:val="18"/>
              </w:rPr>
            </w:pPr>
            <w:r>
              <w:rPr>
                <w:rFonts w:cs="Arial"/>
                <w:b/>
                <w:bCs/>
                <w:spacing w:val="-6"/>
                <w:sz w:val="18"/>
                <w:szCs w:val="18"/>
              </w:rPr>
              <w:t>5000 NAMUR</w:t>
            </w:r>
          </w:p>
          <w:p w:rsidR="00BA402D" w:rsidRDefault="009F19A7">
            <w:pPr>
              <w:jc w:val="both"/>
              <w:rPr>
                <w:rFonts w:cs="Arial"/>
                <w:b/>
                <w:bCs/>
                <w:spacing w:val="-6"/>
                <w:sz w:val="18"/>
                <w:szCs w:val="18"/>
              </w:rPr>
            </w:pPr>
            <w:r>
              <w:rPr>
                <w:rFonts w:cs="Arial"/>
                <w:b/>
                <w:bCs/>
                <w:spacing w:val="-6"/>
                <w:sz w:val="18"/>
                <w:szCs w:val="18"/>
              </w:rPr>
              <w:t xml:space="preserve">Personne de contact: </w:t>
            </w:r>
            <w:r>
              <w:rPr>
                <w:rFonts w:cs="Arial"/>
                <w:bCs/>
                <w:spacing w:val="-6"/>
                <w:sz w:val="18"/>
                <w:szCs w:val="18"/>
              </w:rPr>
              <w:t>Joëlle COENRAETS</w:t>
            </w:r>
          </w:p>
          <w:p w:rsidR="00BA402D" w:rsidRDefault="009F19A7">
            <w:pPr>
              <w:jc w:val="both"/>
              <w:rPr>
                <w:rFonts w:cs="Arial"/>
                <w:b/>
                <w:bCs/>
                <w:spacing w:val="-6"/>
                <w:sz w:val="18"/>
                <w:szCs w:val="18"/>
              </w:rPr>
            </w:pPr>
            <w:r>
              <w:rPr>
                <w:rFonts w:cs="Arial"/>
                <w:b/>
                <w:bCs/>
                <w:spacing w:val="-6"/>
                <w:sz w:val="18"/>
                <w:szCs w:val="18"/>
              </w:rPr>
              <w:sym w:font="Webdings" w:char="F0C9"/>
            </w:r>
            <w:r>
              <w:rPr>
                <w:rFonts w:cs="Arial"/>
                <w:b/>
                <w:bCs/>
                <w:spacing w:val="-6"/>
                <w:sz w:val="18"/>
                <w:szCs w:val="18"/>
              </w:rPr>
              <w:t xml:space="preserve">: 081/71.74.28 - </w:t>
            </w:r>
            <w:r>
              <w:rPr>
                <w:rFonts w:cs="Arial"/>
                <w:b/>
                <w:bCs/>
                <w:spacing w:val="-6"/>
                <w:sz w:val="18"/>
                <w:szCs w:val="18"/>
              </w:rPr>
              <w:sym w:font="Webdings" w:char="F0CA"/>
            </w:r>
            <w:r>
              <w:rPr>
                <w:rFonts w:cs="Arial"/>
                <w:b/>
                <w:bCs/>
                <w:spacing w:val="-6"/>
                <w:sz w:val="18"/>
                <w:szCs w:val="18"/>
              </w:rPr>
              <w:t>: 081/74.65.02</w:t>
            </w:r>
          </w:p>
          <w:p w:rsidR="00BA402D" w:rsidRDefault="009F19A7">
            <w:pPr>
              <w:jc w:val="both"/>
              <w:rPr>
                <w:rFonts w:cs="Arial"/>
                <w:spacing w:val="-6"/>
                <w:sz w:val="18"/>
                <w:szCs w:val="18"/>
              </w:rPr>
            </w:pPr>
            <w:r>
              <w:rPr>
                <w:rFonts w:cs="Arial"/>
                <w:b/>
                <w:bCs/>
                <w:spacing w:val="-6"/>
                <w:sz w:val="18"/>
                <w:szCs w:val="18"/>
              </w:rPr>
              <w:t xml:space="preserve">@: </w:t>
            </w:r>
            <w:hyperlink r:id="rId198" w:history="1">
              <w:r>
                <w:rPr>
                  <w:rFonts w:cs="Arial"/>
                  <w:color w:val="0000FF"/>
                  <w:spacing w:val="-6"/>
                  <w:sz w:val="18"/>
                  <w:szCs w:val="18"/>
                  <w:u w:val="single"/>
                </w:rPr>
                <w:t>carrefour.accueil@wol.be</w:t>
              </w:r>
            </w:hyperlink>
          </w:p>
        </w:tc>
        <w:tc>
          <w:tcPr>
            <w:tcW w:w="4554"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bCs/>
                      <w:spacing w:val="-6"/>
                      <w:sz w:val="18"/>
                      <w:szCs w:val="18"/>
                    </w:rPr>
                  </w:pPr>
                  <w:r>
                    <w:rPr>
                      <w:rFonts w:cs="Arial"/>
                      <w:b/>
                      <w:bCs/>
                      <w:spacing w:val="-6"/>
                      <w:sz w:val="18"/>
                      <w:szCs w:val="18"/>
                    </w:rPr>
                    <w:t>Pour la zone Du Brabant wallon</w:t>
                  </w:r>
                </w:p>
              </w:tc>
            </w:tr>
          </w:tbl>
          <w:p w:rsidR="00BA402D" w:rsidRDefault="009F19A7">
            <w:pPr>
              <w:jc w:val="both"/>
              <w:rPr>
                <w:rFonts w:cs="Arial"/>
                <w:b/>
                <w:bCs/>
                <w:spacing w:val="-6"/>
                <w:sz w:val="18"/>
                <w:szCs w:val="18"/>
              </w:rPr>
            </w:pPr>
            <w:r>
              <w:rPr>
                <w:rFonts w:cs="Arial"/>
                <w:b/>
                <w:bCs/>
                <w:i/>
                <w:iCs/>
                <w:spacing w:val="-6"/>
                <w:sz w:val="18"/>
                <w:szCs w:val="18"/>
                <w:u w:val="single"/>
              </w:rPr>
              <w:t>"SAS Brabant wallon"</w:t>
            </w:r>
            <w:r>
              <w:rPr>
                <w:rFonts w:ascii="Courier New" w:hAnsi="Courier New" w:cs="Courier New"/>
                <w:spacing w:val="-6"/>
                <w:sz w:val="18"/>
                <w:szCs w:val="18"/>
                <w:lang w:val="fr-BE"/>
              </w:rPr>
              <w:t xml:space="preserve"> </w:t>
            </w:r>
          </w:p>
          <w:p w:rsidR="00BA402D" w:rsidRDefault="009F19A7">
            <w:pPr>
              <w:jc w:val="both"/>
              <w:rPr>
                <w:rFonts w:cs="Arial"/>
                <w:b/>
                <w:bCs/>
                <w:spacing w:val="-6"/>
                <w:sz w:val="18"/>
                <w:szCs w:val="18"/>
              </w:rPr>
            </w:pPr>
            <w:r>
              <w:rPr>
                <w:rFonts w:cs="Arial"/>
                <w:b/>
                <w:bCs/>
                <w:spacing w:val="-6"/>
                <w:sz w:val="18"/>
                <w:szCs w:val="18"/>
              </w:rPr>
              <w:t>rue des Fontaines, 18-20</w:t>
            </w:r>
          </w:p>
          <w:p w:rsidR="00BA402D" w:rsidRDefault="009F19A7">
            <w:pPr>
              <w:jc w:val="both"/>
              <w:rPr>
                <w:rFonts w:cs="Arial"/>
                <w:b/>
                <w:bCs/>
                <w:spacing w:val="-6"/>
                <w:sz w:val="18"/>
                <w:szCs w:val="18"/>
              </w:rPr>
            </w:pPr>
            <w:r>
              <w:rPr>
                <w:rFonts w:cs="Arial"/>
                <w:b/>
                <w:bCs/>
                <w:spacing w:val="-6"/>
                <w:sz w:val="18"/>
                <w:szCs w:val="18"/>
              </w:rPr>
              <w:t>1300 Wavre</w:t>
            </w:r>
          </w:p>
          <w:p w:rsidR="00BA402D" w:rsidRDefault="009F19A7">
            <w:pPr>
              <w:jc w:val="both"/>
              <w:rPr>
                <w:rFonts w:cs="Arial"/>
                <w:b/>
                <w:bCs/>
                <w:spacing w:val="-6"/>
                <w:sz w:val="18"/>
                <w:szCs w:val="18"/>
              </w:rPr>
            </w:pPr>
            <w:r>
              <w:rPr>
                <w:rFonts w:cs="Arial"/>
                <w:b/>
                <w:bCs/>
                <w:spacing w:val="-6"/>
                <w:sz w:val="18"/>
                <w:szCs w:val="18"/>
              </w:rPr>
              <w:t xml:space="preserve">Personne de contact: </w:t>
            </w:r>
            <w:r>
              <w:rPr>
                <w:rFonts w:cs="Arial"/>
                <w:bCs/>
                <w:spacing w:val="-6"/>
                <w:sz w:val="18"/>
                <w:szCs w:val="18"/>
              </w:rPr>
              <w:t>Quentin DERRICKS</w:t>
            </w:r>
          </w:p>
          <w:p w:rsidR="00BA402D" w:rsidRDefault="009F19A7">
            <w:pPr>
              <w:jc w:val="both"/>
              <w:rPr>
                <w:rFonts w:cs="Arial"/>
                <w:b/>
                <w:bCs/>
                <w:spacing w:val="-6"/>
                <w:sz w:val="18"/>
                <w:szCs w:val="18"/>
                <w:lang w:val="fr-BE"/>
              </w:rPr>
            </w:pPr>
            <w:r>
              <w:rPr>
                <w:rFonts w:cs="Arial"/>
                <w:b/>
                <w:bCs/>
                <w:spacing w:val="-6"/>
                <w:sz w:val="18"/>
                <w:szCs w:val="18"/>
              </w:rPr>
              <w:sym w:font="Webdings" w:char="F0C9"/>
            </w:r>
            <w:r>
              <w:rPr>
                <w:rFonts w:cs="Arial"/>
                <w:b/>
                <w:bCs/>
                <w:spacing w:val="-6"/>
                <w:sz w:val="18"/>
                <w:szCs w:val="18"/>
                <w:lang w:val="fr-BE"/>
              </w:rPr>
              <w:t xml:space="preserve">: 010/24.79.99 - </w:t>
            </w:r>
            <w:r>
              <w:rPr>
                <w:rFonts w:cs="Arial"/>
                <w:b/>
                <w:bCs/>
                <w:spacing w:val="-6"/>
                <w:sz w:val="18"/>
                <w:szCs w:val="18"/>
              </w:rPr>
              <w:sym w:font="Webdings" w:char="F0CA"/>
            </w:r>
            <w:r>
              <w:rPr>
                <w:rFonts w:cs="Arial"/>
                <w:b/>
                <w:bCs/>
                <w:spacing w:val="-6"/>
                <w:sz w:val="18"/>
                <w:szCs w:val="18"/>
                <w:lang w:val="fr-BE"/>
              </w:rPr>
              <w:t xml:space="preserve">: 010/24.76.34 </w:t>
            </w:r>
          </w:p>
          <w:p w:rsidR="00BA402D" w:rsidRDefault="009F19A7">
            <w:pPr>
              <w:jc w:val="both"/>
              <w:rPr>
                <w:rFonts w:cs="Arial"/>
                <w:b/>
                <w:bCs/>
                <w:spacing w:val="-6"/>
                <w:sz w:val="18"/>
                <w:szCs w:val="18"/>
                <w:lang w:val="fr-BE"/>
              </w:rPr>
            </w:pPr>
            <w:r>
              <w:rPr>
                <w:rFonts w:cs="Arial"/>
                <w:b/>
                <w:bCs/>
                <w:spacing w:val="-6"/>
                <w:sz w:val="18"/>
                <w:szCs w:val="18"/>
              </w:rPr>
              <w:sym w:font="Webdings" w:char="F0C8"/>
            </w:r>
            <w:r>
              <w:rPr>
                <w:rFonts w:cs="Arial"/>
                <w:b/>
                <w:bCs/>
                <w:spacing w:val="-6"/>
                <w:sz w:val="18"/>
                <w:szCs w:val="18"/>
              </w:rPr>
              <w:t>: 0479/99.47.35</w:t>
            </w:r>
          </w:p>
          <w:p w:rsidR="00BA402D" w:rsidRDefault="009F19A7">
            <w:pPr>
              <w:jc w:val="both"/>
              <w:rPr>
                <w:rFonts w:cs="Arial"/>
                <w:bCs/>
                <w:spacing w:val="-6"/>
                <w:sz w:val="18"/>
                <w:szCs w:val="18"/>
                <w:lang w:val="fr-BE"/>
              </w:rPr>
            </w:pPr>
            <w:r>
              <w:rPr>
                <w:rFonts w:cs="Arial"/>
                <w:b/>
                <w:bCs/>
                <w:spacing w:val="-6"/>
                <w:sz w:val="18"/>
                <w:szCs w:val="18"/>
                <w:lang w:val="fr-BE"/>
              </w:rPr>
              <w:t>@:</w:t>
            </w:r>
            <w:r>
              <w:rPr>
                <w:rFonts w:cs="Arial"/>
                <w:bCs/>
                <w:spacing w:val="-6"/>
                <w:sz w:val="18"/>
                <w:szCs w:val="18"/>
                <w:lang w:val="fr-BE"/>
              </w:rPr>
              <w:t xml:space="preserve"> </w:t>
            </w:r>
            <w:hyperlink r:id="rId199" w:history="1">
              <w:r>
                <w:rPr>
                  <w:rFonts w:cs="Arial"/>
                  <w:color w:val="0000FF"/>
                  <w:spacing w:val="-6"/>
                  <w:sz w:val="18"/>
                  <w:szCs w:val="18"/>
                  <w:u w:val="single"/>
                </w:rPr>
                <w:t>sasbw@hotmail.com</w:t>
              </w:r>
            </w:hyperlink>
          </w:p>
          <w:p w:rsidR="00BA402D" w:rsidRDefault="00BA402D">
            <w:pPr>
              <w:jc w:val="both"/>
              <w:rPr>
                <w:rFonts w:cs="Arial"/>
                <w:bCs/>
                <w:spacing w:val="-6"/>
                <w:sz w:val="18"/>
                <w:szCs w:val="18"/>
                <w:lang w:val="fr-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bCs/>
                      <w:spacing w:val="-6"/>
                      <w:sz w:val="18"/>
                      <w:szCs w:val="18"/>
                    </w:rPr>
                  </w:pPr>
                  <w:r>
                    <w:rPr>
                      <w:rFonts w:cs="Arial"/>
                      <w:b/>
                      <w:bCs/>
                      <w:spacing w:val="-6"/>
                      <w:sz w:val="18"/>
                      <w:szCs w:val="18"/>
                    </w:rPr>
                    <w:t>Pour la zone du Sud-Luxembourg</w:t>
                  </w:r>
                </w:p>
              </w:tc>
            </w:tr>
          </w:tbl>
          <w:p w:rsidR="00BA402D" w:rsidRDefault="009F19A7">
            <w:pPr>
              <w:jc w:val="both"/>
              <w:rPr>
                <w:rFonts w:cs="Arial"/>
                <w:b/>
                <w:bCs/>
                <w:i/>
                <w:iCs/>
                <w:spacing w:val="-6"/>
                <w:sz w:val="18"/>
                <w:szCs w:val="18"/>
                <w:u w:val="single"/>
              </w:rPr>
            </w:pPr>
            <w:r>
              <w:rPr>
                <w:rFonts w:cs="Arial"/>
                <w:b/>
                <w:bCs/>
                <w:i/>
                <w:iCs/>
                <w:spacing w:val="-6"/>
                <w:sz w:val="18"/>
                <w:szCs w:val="18"/>
                <w:u w:val="single"/>
              </w:rPr>
              <w:t>Service « Emergence »</w:t>
            </w:r>
          </w:p>
          <w:p w:rsidR="00BA402D" w:rsidRDefault="009F19A7">
            <w:pPr>
              <w:jc w:val="both"/>
              <w:rPr>
                <w:rFonts w:cs="Arial"/>
                <w:i/>
                <w:iCs/>
                <w:spacing w:val="-6"/>
                <w:sz w:val="18"/>
                <w:szCs w:val="18"/>
              </w:rPr>
            </w:pPr>
            <w:r>
              <w:rPr>
                <w:rFonts w:cs="Arial"/>
                <w:b/>
                <w:bCs/>
                <w:i/>
                <w:iCs/>
                <w:spacing w:val="-6"/>
                <w:sz w:val="18"/>
                <w:szCs w:val="18"/>
                <w:u w:val="single"/>
              </w:rPr>
              <w:t xml:space="preserve">Carrefour </w:t>
            </w:r>
            <w:r>
              <w:rPr>
                <w:rFonts w:cs="Arial"/>
                <w:b/>
                <w:bCs/>
                <w:i/>
                <w:iCs/>
                <w:spacing w:val="-6"/>
                <w:sz w:val="18"/>
                <w:szCs w:val="18"/>
              </w:rPr>
              <w:t xml:space="preserve"> ASBL</w:t>
            </w:r>
          </w:p>
          <w:p w:rsidR="00BA402D" w:rsidRDefault="009F19A7">
            <w:pPr>
              <w:jc w:val="both"/>
              <w:rPr>
                <w:rFonts w:cs="Arial"/>
                <w:b/>
                <w:bCs/>
                <w:spacing w:val="-6"/>
                <w:sz w:val="18"/>
                <w:szCs w:val="18"/>
              </w:rPr>
            </w:pPr>
            <w:r>
              <w:rPr>
                <w:rFonts w:cs="Arial"/>
                <w:b/>
                <w:bCs/>
                <w:spacing w:val="-6"/>
                <w:sz w:val="18"/>
                <w:szCs w:val="18"/>
              </w:rPr>
              <w:t>Rue des Mélèzes, 2</w:t>
            </w:r>
          </w:p>
          <w:p w:rsidR="00BA402D" w:rsidRDefault="009F19A7">
            <w:pPr>
              <w:jc w:val="both"/>
              <w:rPr>
                <w:rFonts w:cs="Arial"/>
                <w:b/>
                <w:bCs/>
                <w:spacing w:val="-6"/>
                <w:sz w:val="18"/>
                <w:szCs w:val="18"/>
              </w:rPr>
            </w:pPr>
            <w:r>
              <w:rPr>
                <w:rFonts w:cs="Arial"/>
                <w:b/>
                <w:bCs/>
                <w:spacing w:val="-6"/>
                <w:sz w:val="18"/>
                <w:szCs w:val="18"/>
              </w:rPr>
              <w:t>6800 LIBRAMONT</w:t>
            </w:r>
          </w:p>
          <w:p w:rsidR="00BA402D" w:rsidRDefault="009F19A7">
            <w:pPr>
              <w:jc w:val="both"/>
              <w:rPr>
                <w:rFonts w:cs="Arial"/>
                <w:b/>
                <w:bCs/>
                <w:spacing w:val="-6"/>
                <w:sz w:val="18"/>
                <w:szCs w:val="18"/>
              </w:rPr>
            </w:pPr>
            <w:r>
              <w:rPr>
                <w:rFonts w:cs="Arial"/>
                <w:b/>
                <w:bCs/>
                <w:spacing w:val="-6"/>
                <w:sz w:val="18"/>
                <w:szCs w:val="18"/>
              </w:rPr>
              <w:t xml:space="preserve">Personne de contact: </w:t>
            </w:r>
            <w:r>
              <w:rPr>
                <w:rFonts w:cs="Arial"/>
                <w:bCs/>
                <w:spacing w:val="-6"/>
                <w:sz w:val="18"/>
                <w:szCs w:val="18"/>
              </w:rPr>
              <w:t>Marie-France PONCIN</w:t>
            </w:r>
          </w:p>
          <w:p w:rsidR="00BA402D" w:rsidRDefault="009F19A7">
            <w:pPr>
              <w:jc w:val="both"/>
              <w:rPr>
                <w:rFonts w:cs="Arial"/>
                <w:b/>
                <w:bCs/>
                <w:spacing w:val="-6"/>
                <w:sz w:val="18"/>
                <w:szCs w:val="18"/>
              </w:rPr>
            </w:pPr>
            <w:r>
              <w:rPr>
                <w:rFonts w:cs="Arial"/>
                <w:b/>
                <w:bCs/>
                <w:spacing w:val="-6"/>
                <w:sz w:val="18"/>
                <w:szCs w:val="18"/>
              </w:rPr>
              <w:sym w:font="Webdings" w:char="F0C9"/>
            </w:r>
            <w:r>
              <w:rPr>
                <w:rFonts w:cs="Arial"/>
                <w:b/>
                <w:bCs/>
                <w:spacing w:val="-6"/>
                <w:sz w:val="18"/>
                <w:szCs w:val="18"/>
              </w:rPr>
              <w:t>/</w:t>
            </w:r>
            <w:r>
              <w:rPr>
                <w:rFonts w:cs="Arial"/>
                <w:b/>
                <w:bCs/>
                <w:spacing w:val="-6"/>
                <w:sz w:val="18"/>
                <w:szCs w:val="18"/>
              </w:rPr>
              <w:sym w:font="Webdings" w:char="F0CA"/>
            </w:r>
            <w:r>
              <w:rPr>
                <w:rFonts w:cs="Arial"/>
                <w:b/>
                <w:bCs/>
                <w:spacing w:val="-6"/>
                <w:sz w:val="18"/>
                <w:szCs w:val="18"/>
              </w:rPr>
              <w:t xml:space="preserve">: 061/23.32.07 - </w:t>
            </w:r>
            <w:r>
              <w:rPr>
                <w:rFonts w:cs="Arial"/>
                <w:b/>
                <w:bCs/>
                <w:spacing w:val="-6"/>
                <w:sz w:val="18"/>
                <w:szCs w:val="18"/>
              </w:rPr>
              <w:sym w:font="Webdings" w:char="F0CA"/>
            </w:r>
            <w:r>
              <w:rPr>
                <w:rFonts w:cs="Arial"/>
                <w:b/>
                <w:bCs/>
                <w:spacing w:val="-6"/>
                <w:sz w:val="18"/>
                <w:szCs w:val="18"/>
                <w:lang w:val="fr-BE"/>
              </w:rPr>
              <w:t>: 061/23.25.07</w:t>
            </w:r>
          </w:p>
          <w:p w:rsidR="00BA402D" w:rsidRDefault="009F19A7">
            <w:pPr>
              <w:jc w:val="both"/>
              <w:rPr>
                <w:rFonts w:cs="Arial"/>
                <w:spacing w:val="-6"/>
                <w:sz w:val="18"/>
                <w:szCs w:val="18"/>
              </w:rPr>
            </w:pPr>
            <w:r>
              <w:rPr>
                <w:rFonts w:cs="Arial"/>
                <w:b/>
                <w:bCs/>
                <w:spacing w:val="-6"/>
                <w:sz w:val="18"/>
                <w:szCs w:val="18"/>
              </w:rPr>
              <w:t xml:space="preserve">@: </w:t>
            </w:r>
            <w:hyperlink r:id="rId200" w:history="1">
              <w:r>
                <w:rPr>
                  <w:rFonts w:cs="Arial"/>
                  <w:color w:val="0000FF"/>
                  <w:spacing w:val="-6"/>
                  <w:sz w:val="18"/>
                  <w:szCs w:val="18"/>
                  <w:u w:val="single"/>
                </w:rPr>
                <w:t>emergenceaccueil@gmail.be</w:t>
              </w:r>
            </w:hyperlink>
          </w:p>
          <w:p w:rsidR="00BA402D" w:rsidRDefault="00BA402D">
            <w:pPr>
              <w:jc w:val="both"/>
              <w:rPr>
                <w:rFonts w:cs="Arial"/>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bCs/>
                      <w:spacing w:val="-6"/>
                      <w:sz w:val="18"/>
                      <w:szCs w:val="18"/>
                    </w:rPr>
                  </w:pPr>
                  <w:r>
                    <w:rPr>
                      <w:rFonts w:cs="Arial"/>
                      <w:b/>
                      <w:bCs/>
                      <w:spacing w:val="-6"/>
                      <w:sz w:val="18"/>
                      <w:szCs w:val="18"/>
                    </w:rPr>
                    <w:t>Pour la zone de Huy</w:t>
                  </w:r>
                </w:p>
              </w:tc>
            </w:tr>
          </w:tbl>
          <w:p w:rsidR="00BA402D" w:rsidRDefault="009F19A7">
            <w:pPr>
              <w:jc w:val="both"/>
              <w:rPr>
                <w:rFonts w:cs="Arial"/>
                <w:i/>
                <w:iCs/>
                <w:spacing w:val="-6"/>
                <w:sz w:val="18"/>
                <w:szCs w:val="18"/>
              </w:rPr>
            </w:pPr>
            <w:r>
              <w:rPr>
                <w:rFonts w:cs="Arial"/>
                <w:b/>
                <w:bCs/>
                <w:i/>
                <w:iCs/>
                <w:spacing w:val="-6"/>
                <w:sz w:val="18"/>
                <w:szCs w:val="18"/>
                <w:u w:val="single"/>
              </w:rPr>
              <w:t>Aux Sources</w:t>
            </w:r>
            <w:r>
              <w:rPr>
                <w:rFonts w:cs="Arial"/>
                <w:b/>
                <w:bCs/>
                <w:i/>
                <w:iCs/>
                <w:spacing w:val="-6"/>
                <w:sz w:val="18"/>
                <w:szCs w:val="18"/>
              </w:rPr>
              <w:t xml:space="preserve"> – ASBL</w:t>
            </w:r>
          </w:p>
          <w:p w:rsidR="00BA402D" w:rsidRDefault="009F19A7">
            <w:pPr>
              <w:jc w:val="both"/>
              <w:rPr>
                <w:rFonts w:cs="Arial"/>
                <w:b/>
                <w:bCs/>
                <w:spacing w:val="-6"/>
                <w:sz w:val="18"/>
                <w:szCs w:val="18"/>
              </w:rPr>
            </w:pPr>
            <w:r>
              <w:rPr>
                <w:rFonts w:cs="Arial"/>
                <w:b/>
                <w:bCs/>
                <w:spacing w:val="-6"/>
                <w:sz w:val="18"/>
                <w:szCs w:val="18"/>
              </w:rPr>
              <w:t>Rue des Bons-enfants, 3</w:t>
            </w:r>
          </w:p>
          <w:p w:rsidR="00BA402D" w:rsidRDefault="009F19A7">
            <w:pPr>
              <w:jc w:val="both"/>
              <w:rPr>
                <w:rFonts w:cs="Arial"/>
                <w:b/>
                <w:bCs/>
                <w:spacing w:val="-6"/>
                <w:sz w:val="18"/>
                <w:szCs w:val="18"/>
                <w:lang w:val="fr-BE"/>
              </w:rPr>
            </w:pPr>
            <w:r>
              <w:rPr>
                <w:rFonts w:cs="Arial"/>
                <w:b/>
                <w:bCs/>
                <w:spacing w:val="-6"/>
                <w:sz w:val="18"/>
                <w:szCs w:val="18"/>
                <w:lang w:val="fr-BE"/>
              </w:rPr>
              <w:t>4500 HUY</w:t>
            </w:r>
          </w:p>
          <w:p w:rsidR="00BA402D" w:rsidRDefault="009F19A7">
            <w:pPr>
              <w:jc w:val="both"/>
              <w:rPr>
                <w:rFonts w:cs="Arial"/>
                <w:b/>
                <w:bCs/>
                <w:spacing w:val="-6"/>
                <w:sz w:val="18"/>
                <w:szCs w:val="18"/>
              </w:rPr>
            </w:pPr>
            <w:r>
              <w:rPr>
                <w:rFonts w:cs="Arial"/>
                <w:b/>
                <w:bCs/>
                <w:spacing w:val="-6"/>
                <w:sz w:val="18"/>
                <w:szCs w:val="18"/>
              </w:rPr>
              <w:t xml:space="preserve">Personnes de contact: </w:t>
            </w:r>
            <w:r>
              <w:rPr>
                <w:rFonts w:cs="Arial"/>
                <w:bCs/>
                <w:spacing w:val="-6"/>
                <w:sz w:val="18"/>
                <w:szCs w:val="18"/>
              </w:rPr>
              <w:t>Jean-Marc CANTINAUX</w:t>
            </w:r>
            <w:r>
              <w:rPr>
                <w:rFonts w:cs="Arial"/>
                <w:b/>
                <w:bCs/>
                <w:spacing w:val="-6"/>
                <w:sz w:val="18"/>
                <w:szCs w:val="18"/>
              </w:rPr>
              <w:tab/>
              <w:t xml:space="preserve"> </w:t>
            </w:r>
          </w:p>
          <w:p w:rsidR="00BA402D" w:rsidRDefault="009F19A7">
            <w:pPr>
              <w:jc w:val="both"/>
              <w:rPr>
                <w:rFonts w:cs="Arial"/>
                <w:b/>
                <w:bCs/>
                <w:spacing w:val="-6"/>
                <w:sz w:val="18"/>
                <w:szCs w:val="18"/>
                <w:lang w:val="fr-BE"/>
              </w:rPr>
            </w:pPr>
            <w:r>
              <w:rPr>
                <w:rFonts w:cs="Arial"/>
                <w:b/>
                <w:bCs/>
                <w:spacing w:val="-6"/>
                <w:sz w:val="18"/>
                <w:szCs w:val="18"/>
              </w:rPr>
              <w:sym w:font="Webdings" w:char="F0C9"/>
            </w:r>
            <w:r>
              <w:rPr>
                <w:rFonts w:cs="Arial"/>
                <w:b/>
                <w:bCs/>
                <w:spacing w:val="-6"/>
                <w:sz w:val="18"/>
                <w:szCs w:val="18"/>
                <w:lang w:val="fr-BE"/>
              </w:rPr>
              <w:t xml:space="preserve">: 085/25.28.40 - </w:t>
            </w:r>
            <w:r>
              <w:rPr>
                <w:rFonts w:cs="Arial"/>
                <w:b/>
                <w:bCs/>
                <w:spacing w:val="-6"/>
                <w:sz w:val="18"/>
                <w:szCs w:val="18"/>
              </w:rPr>
              <w:sym w:font="Webdings" w:char="F0CA"/>
            </w:r>
            <w:r>
              <w:rPr>
                <w:rFonts w:cs="Arial"/>
                <w:b/>
                <w:bCs/>
                <w:spacing w:val="-6"/>
                <w:sz w:val="18"/>
                <w:szCs w:val="18"/>
                <w:lang w:val="fr-BE"/>
              </w:rPr>
              <w:t>: 085/25.28.41</w:t>
            </w:r>
          </w:p>
          <w:p w:rsidR="00BA402D" w:rsidRDefault="009F19A7">
            <w:pPr>
              <w:jc w:val="both"/>
              <w:rPr>
                <w:rFonts w:cs="Arial"/>
                <w:spacing w:val="-6"/>
                <w:sz w:val="18"/>
                <w:szCs w:val="18"/>
                <w:lang w:val="fr-BE"/>
              </w:rPr>
            </w:pPr>
            <w:r>
              <w:rPr>
                <w:rFonts w:cs="Arial"/>
                <w:b/>
                <w:bCs/>
                <w:spacing w:val="-6"/>
                <w:sz w:val="18"/>
                <w:szCs w:val="18"/>
                <w:lang w:val="fr-BE"/>
              </w:rPr>
              <w:t xml:space="preserve">@: </w:t>
            </w:r>
            <w:hyperlink r:id="rId201" w:history="1">
              <w:r>
                <w:rPr>
                  <w:rFonts w:cs="Arial"/>
                  <w:color w:val="0000FF"/>
                  <w:spacing w:val="-6"/>
                  <w:sz w:val="18"/>
                  <w:szCs w:val="18"/>
                  <w:u w:val="single"/>
                  <w:lang w:val="fr-BE"/>
                </w:rPr>
                <w:t>sasauxsources@live.be</w:t>
              </w:r>
            </w:hyperlink>
          </w:p>
          <w:p w:rsidR="00BA402D" w:rsidRDefault="009F19A7">
            <w:pPr>
              <w:jc w:val="both"/>
              <w:rPr>
                <w:rFonts w:cs="Arial"/>
                <w:spacing w:val="-6"/>
                <w:sz w:val="18"/>
                <w:szCs w:val="18"/>
                <w:lang w:val="fr-BE"/>
              </w:rPr>
            </w:pPr>
            <w:r>
              <w:rPr>
                <w:rFonts w:cs="Arial"/>
                <w:b/>
                <w:spacing w:val="-6"/>
                <w:sz w:val="18"/>
                <w:szCs w:val="18"/>
              </w:rPr>
              <w:t xml:space="preserve">Site </w:t>
            </w:r>
            <w:r>
              <w:rPr>
                <w:rFonts w:cs="Arial"/>
                <w:b/>
                <w:bCs/>
                <w:spacing w:val="-6"/>
                <w:sz w:val="18"/>
                <w:szCs w:val="18"/>
              </w:rPr>
              <w:t>Internet</w:t>
            </w:r>
            <w:r>
              <w:rPr>
                <w:rFonts w:cs="Arial"/>
                <w:bCs/>
                <w:spacing w:val="-6"/>
                <w:sz w:val="18"/>
                <w:szCs w:val="18"/>
              </w:rPr>
              <w:t xml:space="preserve">: </w:t>
            </w:r>
            <w:r>
              <w:rPr>
                <w:rFonts w:cs="Arial"/>
                <w:color w:val="0000FF"/>
                <w:spacing w:val="-6"/>
                <w:sz w:val="18"/>
                <w:szCs w:val="18"/>
                <w:u w:val="single"/>
              </w:rPr>
              <w:t>www.auxsources.be</w:t>
            </w:r>
          </w:p>
          <w:p w:rsidR="00BA402D" w:rsidRDefault="00BA402D">
            <w:pPr>
              <w:jc w:val="both"/>
              <w:rPr>
                <w:rFonts w:cs="Arial"/>
                <w:smallCaps/>
                <w:spacing w:val="-6"/>
                <w:sz w:val="18"/>
                <w:szCs w:val="18"/>
                <w:lang w:val="fr-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bCs/>
                      <w:spacing w:val="-6"/>
                      <w:sz w:val="18"/>
                      <w:szCs w:val="18"/>
                    </w:rPr>
                  </w:pPr>
                  <w:r>
                    <w:rPr>
                      <w:rFonts w:cs="Arial"/>
                      <w:b/>
                      <w:bCs/>
                      <w:spacing w:val="-6"/>
                      <w:sz w:val="18"/>
                      <w:szCs w:val="18"/>
                    </w:rPr>
                    <w:t>Pour la zone de Liège</w:t>
                  </w:r>
                </w:p>
              </w:tc>
            </w:tr>
          </w:tbl>
          <w:p w:rsidR="00BA402D" w:rsidRDefault="009F19A7">
            <w:pPr>
              <w:jc w:val="both"/>
              <w:rPr>
                <w:rFonts w:cs="Arial"/>
                <w:i/>
                <w:iCs/>
                <w:spacing w:val="-6"/>
                <w:sz w:val="18"/>
                <w:szCs w:val="18"/>
              </w:rPr>
            </w:pPr>
            <w:r>
              <w:rPr>
                <w:rFonts w:cs="Arial"/>
                <w:b/>
                <w:bCs/>
                <w:i/>
                <w:iCs/>
                <w:spacing w:val="-6"/>
                <w:sz w:val="18"/>
                <w:szCs w:val="18"/>
                <w:u w:val="single"/>
              </w:rPr>
              <w:t>Rebonds</w:t>
            </w:r>
            <w:r>
              <w:rPr>
                <w:rFonts w:cs="Arial"/>
                <w:b/>
                <w:bCs/>
                <w:i/>
                <w:iCs/>
                <w:spacing w:val="-6"/>
                <w:sz w:val="18"/>
                <w:szCs w:val="18"/>
              </w:rPr>
              <w:t xml:space="preserve"> – ASBL</w:t>
            </w:r>
          </w:p>
          <w:p w:rsidR="00BA402D" w:rsidRDefault="009F19A7">
            <w:pPr>
              <w:jc w:val="both"/>
              <w:rPr>
                <w:rFonts w:cs="Arial"/>
                <w:b/>
                <w:bCs/>
                <w:spacing w:val="-6"/>
                <w:sz w:val="18"/>
                <w:szCs w:val="18"/>
              </w:rPr>
            </w:pPr>
            <w:r>
              <w:rPr>
                <w:rFonts w:cs="Arial"/>
                <w:b/>
                <w:bCs/>
                <w:spacing w:val="-6"/>
                <w:sz w:val="18"/>
                <w:szCs w:val="18"/>
              </w:rPr>
              <w:t>Rue Vivegnis, 71</w:t>
            </w:r>
          </w:p>
          <w:p w:rsidR="00BA402D" w:rsidRDefault="009F19A7">
            <w:pPr>
              <w:jc w:val="both"/>
              <w:rPr>
                <w:rFonts w:cs="Arial"/>
                <w:b/>
                <w:bCs/>
                <w:spacing w:val="-6"/>
                <w:sz w:val="18"/>
                <w:szCs w:val="18"/>
              </w:rPr>
            </w:pPr>
            <w:r>
              <w:rPr>
                <w:rFonts w:cs="Arial"/>
                <w:b/>
                <w:bCs/>
                <w:spacing w:val="-6"/>
                <w:sz w:val="18"/>
                <w:szCs w:val="18"/>
              </w:rPr>
              <w:t>4000 LIEGE</w:t>
            </w:r>
          </w:p>
          <w:p w:rsidR="00BA402D" w:rsidRDefault="009F19A7">
            <w:pPr>
              <w:jc w:val="both"/>
              <w:rPr>
                <w:rFonts w:cs="Arial"/>
                <w:b/>
                <w:bCs/>
                <w:spacing w:val="-6"/>
                <w:sz w:val="18"/>
                <w:szCs w:val="18"/>
              </w:rPr>
            </w:pPr>
            <w:r>
              <w:rPr>
                <w:rFonts w:cs="Arial"/>
                <w:b/>
                <w:bCs/>
                <w:spacing w:val="-6"/>
                <w:sz w:val="18"/>
                <w:szCs w:val="18"/>
              </w:rPr>
              <w:t xml:space="preserve">Personne de contact: </w:t>
            </w:r>
            <w:r>
              <w:rPr>
                <w:rFonts w:cs="Arial"/>
                <w:bCs/>
                <w:spacing w:val="-6"/>
                <w:sz w:val="18"/>
                <w:szCs w:val="18"/>
              </w:rPr>
              <w:t>Dominique CHANDELLE</w:t>
            </w:r>
            <w:r>
              <w:rPr>
                <w:rFonts w:cs="Arial"/>
                <w:b/>
                <w:bCs/>
                <w:spacing w:val="-6"/>
                <w:sz w:val="18"/>
                <w:szCs w:val="18"/>
              </w:rPr>
              <w:t xml:space="preserve"> </w:t>
            </w:r>
          </w:p>
          <w:p w:rsidR="00BA402D" w:rsidRDefault="009F19A7">
            <w:pPr>
              <w:jc w:val="both"/>
              <w:rPr>
                <w:rFonts w:cs="Arial"/>
                <w:b/>
                <w:bCs/>
                <w:spacing w:val="-6"/>
                <w:sz w:val="18"/>
                <w:szCs w:val="18"/>
              </w:rPr>
            </w:pPr>
            <w:r>
              <w:rPr>
                <w:rFonts w:cs="Arial"/>
                <w:b/>
                <w:bCs/>
                <w:spacing w:val="-6"/>
                <w:sz w:val="18"/>
                <w:szCs w:val="18"/>
              </w:rPr>
              <w:sym w:font="Webdings" w:char="F0C9"/>
            </w:r>
            <w:r>
              <w:rPr>
                <w:rFonts w:cs="Arial"/>
                <w:b/>
                <w:bCs/>
                <w:spacing w:val="-6"/>
                <w:sz w:val="18"/>
                <w:szCs w:val="18"/>
              </w:rPr>
              <w:t xml:space="preserve">: 04/225.95.96 - </w:t>
            </w:r>
            <w:r>
              <w:rPr>
                <w:rFonts w:cs="Arial"/>
                <w:b/>
                <w:bCs/>
                <w:spacing w:val="-6"/>
                <w:sz w:val="18"/>
                <w:szCs w:val="18"/>
              </w:rPr>
              <w:sym w:font="Webdings" w:char="F0CA"/>
            </w:r>
            <w:r>
              <w:rPr>
                <w:rFonts w:cs="Arial"/>
                <w:b/>
                <w:bCs/>
                <w:spacing w:val="-6"/>
                <w:sz w:val="18"/>
                <w:szCs w:val="18"/>
              </w:rPr>
              <w:t>: 04/225.95.98</w:t>
            </w:r>
          </w:p>
          <w:p w:rsidR="00BA402D" w:rsidRDefault="009F19A7">
            <w:pPr>
              <w:jc w:val="both"/>
              <w:rPr>
                <w:rFonts w:cs="Arial"/>
                <w:spacing w:val="-6"/>
                <w:sz w:val="18"/>
                <w:szCs w:val="18"/>
              </w:rPr>
            </w:pPr>
            <w:r>
              <w:rPr>
                <w:rFonts w:cs="Arial"/>
                <w:b/>
                <w:bCs/>
                <w:spacing w:val="-6"/>
                <w:sz w:val="18"/>
                <w:szCs w:val="18"/>
              </w:rPr>
              <w:t xml:space="preserve">@: </w:t>
            </w:r>
            <w:hyperlink r:id="rId202" w:history="1">
              <w:r>
                <w:rPr>
                  <w:rFonts w:cs="Arial"/>
                  <w:color w:val="0000FF"/>
                  <w:spacing w:val="-6"/>
                  <w:sz w:val="18"/>
                  <w:szCs w:val="18"/>
                  <w:u w:val="single"/>
                </w:rPr>
                <w:t>asbl.rebonds@gmail.com</w:t>
              </w:r>
            </w:hyperlink>
          </w:p>
          <w:p w:rsidR="00BA402D" w:rsidRDefault="00BA402D">
            <w:pPr>
              <w:jc w:val="both"/>
              <w:rPr>
                <w:rFonts w:cs="Arial"/>
                <w:spacing w:val="-6"/>
                <w:sz w:val="18"/>
                <w:szCs w:val="18"/>
              </w:rPr>
            </w:pPr>
          </w:p>
          <w:p w:rsidR="00BA402D" w:rsidRDefault="009F19A7">
            <w:pPr>
              <w:jc w:val="both"/>
              <w:rPr>
                <w:rFonts w:cs="Arial"/>
                <w:i/>
                <w:iCs/>
                <w:spacing w:val="-6"/>
                <w:sz w:val="18"/>
                <w:szCs w:val="18"/>
                <w:u w:val="single"/>
              </w:rPr>
            </w:pPr>
            <w:r>
              <w:rPr>
                <w:rFonts w:cs="Arial"/>
                <w:b/>
                <w:bCs/>
                <w:i/>
                <w:iCs/>
                <w:spacing w:val="-6"/>
                <w:sz w:val="18"/>
                <w:szCs w:val="18"/>
                <w:u w:val="single"/>
              </w:rPr>
              <w:t>«  Compas-Format » ASBL</w:t>
            </w:r>
          </w:p>
          <w:p w:rsidR="00BA402D" w:rsidRDefault="009F19A7">
            <w:pPr>
              <w:jc w:val="both"/>
              <w:rPr>
                <w:rFonts w:cs="Arial"/>
                <w:b/>
                <w:bCs/>
                <w:spacing w:val="-6"/>
                <w:sz w:val="18"/>
                <w:szCs w:val="18"/>
              </w:rPr>
            </w:pPr>
            <w:r>
              <w:rPr>
                <w:rFonts w:cs="Arial"/>
                <w:b/>
                <w:bCs/>
                <w:spacing w:val="-6"/>
                <w:sz w:val="18"/>
                <w:szCs w:val="18"/>
              </w:rPr>
              <w:t>Rue Collard Trouillet, 12</w:t>
            </w:r>
          </w:p>
          <w:p w:rsidR="00BA402D" w:rsidRDefault="009F19A7">
            <w:pPr>
              <w:jc w:val="both"/>
              <w:rPr>
                <w:rFonts w:cs="Arial"/>
                <w:b/>
                <w:bCs/>
                <w:spacing w:val="-6"/>
                <w:sz w:val="18"/>
                <w:szCs w:val="18"/>
              </w:rPr>
            </w:pPr>
            <w:r>
              <w:rPr>
                <w:rFonts w:cs="Arial"/>
                <w:b/>
                <w:bCs/>
                <w:spacing w:val="-6"/>
                <w:sz w:val="18"/>
                <w:szCs w:val="18"/>
              </w:rPr>
              <w:t>4100 SERAING</w:t>
            </w:r>
          </w:p>
          <w:p w:rsidR="00BA402D" w:rsidRDefault="009F19A7">
            <w:pPr>
              <w:jc w:val="both"/>
              <w:rPr>
                <w:rFonts w:cs="Arial"/>
                <w:spacing w:val="-6"/>
                <w:sz w:val="18"/>
                <w:szCs w:val="18"/>
              </w:rPr>
            </w:pPr>
            <w:r>
              <w:rPr>
                <w:rFonts w:cs="Arial"/>
                <w:b/>
                <w:bCs/>
                <w:spacing w:val="-6"/>
                <w:sz w:val="18"/>
                <w:szCs w:val="18"/>
              </w:rPr>
              <w:t>Personne de contact:</w:t>
            </w:r>
            <w:r>
              <w:rPr>
                <w:rFonts w:cs="Arial"/>
                <w:spacing w:val="-6"/>
                <w:sz w:val="18"/>
                <w:szCs w:val="18"/>
              </w:rPr>
              <w:t xml:space="preserve"> Frédéric DUPREZ</w:t>
            </w:r>
          </w:p>
          <w:p w:rsidR="00BA402D" w:rsidRDefault="009F19A7">
            <w:pPr>
              <w:jc w:val="both"/>
              <w:rPr>
                <w:rFonts w:cs="Arial"/>
                <w:b/>
                <w:bCs/>
                <w:spacing w:val="-6"/>
                <w:sz w:val="18"/>
                <w:szCs w:val="18"/>
                <w:lang w:val="fr-BE"/>
              </w:rPr>
            </w:pPr>
            <w:r>
              <w:rPr>
                <w:rFonts w:cs="Arial"/>
                <w:b/>
                <w:bCs/>
                <w:spacing w:val="-6"/>
                <w:sz w:val="18"/>
                <w:szCs w:val="18"/>
              </w:rPr>
              <w:sym w:font="Webdings" w:char="F0C9"/>
            </w:r>
            <w:r>
              <w:rPr>
                <w:rFonts w:cs="Arial"/>
                <w:b/>
                <w:bCs/>
                <w:spacing w:val="-6"/>
                <w:sz w:val="18"/>
                <w:szCs w:val="18"/>
              </w:rPr>
              <w:t>: 04/330.97.10 –</w:t>
            </w:r>
            <w:r>
              <w:rPr>
                <w:rFonts w:cs="Arial"/>
                <w:b/>
                <w:bCs/>
                <w:spacing w:val="-6"/>
                <w:sz w:val="18"/>
                <w:szCs w:val="18"/>
              </w:rPr>
              <w:sym w:font="Webdings" w:char="F0CA"/>
            </w:r>
            <w:r>
              <w:rPr>
                <w:rFonts w:cs="Arial"/>
                <w:b/>
                <w:bCs/>
                <w:spacing w:val="-6"/>
                <w:sz w:val="18"/>
                <w:szCs w:val="18"/>
                <w:lang w:val="fr-BE"/>
              </w:rPr>
              <w:t>: 04/330.97.12</w:t>
            </w:r>
          </w:p>
          <w:p w:rsidR="00BA402D" w:rsidRDefault="009F19A7">
            <w:pPr>
              <w:jc w:val="both"/>
              <w:rPr>
                <w:rFonts w:cs="Arial"/>
                <w:b/>
                <w:bCs/>
                <w:spacing w:val="-6"/>
                <w:sz w:val="18"/>
                <w:szCs w:val="18"/>
                <w:lang w:val="fr-BE"/>
              </w:rPr>
            </w:pPr>
            <w:r>
              <w:rPr>
                <w:rFonts w:cs="Arial"/>
                <w:b/>
                <w:bCs/>
                <w:spacing w:val="-6"/>
                <w:sz w:val="18"/>
                <w:szCs w:val="18"/>
              </w:rPr>
              <w:sym w:font="Webdings" w:char="F0C8"/>
            </w:r>
            <w:r>
              <w:rPr>
                <w:rFonts w:cs="Arial"/>
                <w:b/>
                <w:bCs/>
                <w:spacing w:val="-6"/>
                <w:sz w:val="18"/>
                <w:szCs w:val="18"/>
              </w:rPr>
              <w:t>: 0494/82.53.28</w:t>
            </w:r>
          </w:p>
          <w:p w:rsidR="00BA402D" w:rsidRDefault="009F19A7">
            <w:pPr>
              <w:jc w:val="both"/>
              <w:rPr>
                <w:rFonts w:cs="Arial"/>
                <w:spacing w:val="-6"/>
                <w:sz w:val="18"/>
                <w:szCs w:val="18"/>
              </w:rPr>
            </w:pPr>
            <w:r>
              <w:rPr>
                <w:rFonts w:cs="Arial"/>
                <w:b/>
                <w:bCs/>
                <w:spacing w:val="-6"/>
                <w:sz w:val="18"/>
                <w:szCs w:val="18"/>
              </w:rPr>
              <w:t xml:space="preserve">@: </w:t>
            </w:r>
            <w:hyperlink r:id="rId203" w:history="1">
              <w:r>
                <w:rPr>
                  <w:rFonts w:cs="Arial"/>
                  <w:color w:val="0000FF"/>
                  <w:spacing w:val="-6"/>
                  <w:sz w:val="18"/>
                  <w:szCs w:val="18"/>
                  <w:u w:val="single"/>
                </w:rPr>
                <w:t>frederic.duprez@compas-format.eu</w:t>
              </w:r>
            </w:hyperlink>
          </w:p>
          <w:p w:rsidR="00BA402D" w:rsidRDefault="009F19A7">
            <w:pPr>
              <w:rPr>
                <w:rFonts w:cs="Arial"/>
                <w:b/>
                <w:sz w:val="18"/>
                <w:szCs w:val="18"/>
              </w:rPr>
            </w:pPr>
            <w:r>
              <w:rPr>
                <w:rFonts w:cs="Arial"/>
                <w:b/>
                <w:sz w:val="18"/>
                <w:szCs w:val="18"/>
              </w:rPr>
              <w:t xml:space="preserve">Site Internet: </w:t>
            </w:r>
            <w:r>
              <w:rPr>
                <w:color w:val="0000FF"/>
                <w:spacing w:val="-6"/>
                <w:sz w:val="18"/>
                <w:szCs w:val="18"/>
                <w:u w:val="single"/>
              </w:rPr>
              <w:t>www.compas_format.eu</w:t>
            </w:r>
          </w:p>
          <w:p w:rsidR="00BA402D" w:rsidRDefault="00BA402D">
            <w:pPr>
              <w:jc w:val="both"/>
              <w:rPr>
                <w:rFonts w:cs="Arial"/>
                <w:b/>
                <w:bC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bCs/>
                      <w:spacing w:val="-6"/>
                      <w:sz w:val="18"/>
                      <w:szCs w:val="18"/>
                    </w:rPr>
                  </w:pPr>
                  <w:r>
                    <w:rPr>
                      <w:rFonts w:cs="Arial"/>
                      <w:b/>
                      <w:bCs/>
                      <w:spacing w:val="-6"/>
                      <w:sz w:val="18"/>
                      <w:szCs w:val="18"/>
                    </w:rPr>
                    <w:t>Pour la zone de Waremme</w:t>
                  </w:r>
                </w:p>
              </w:tc>
            </w:tr>
          </w:tbl>
          <w:p w:rsidR="00BA402D" w:rsidRDefault="009F19A7">
            <w:pPr>
              <w:jc w:val="both"/>
              <w:rPr>
                <w:rFonts w:cs="Arial"/>
                <w:i/>
                <w:iCs/>
                <w:spacing w:val="-6"/>
                <w:sz w:val="18"/>
                <w:szCs w:val="18"/>
                <w:u w:val="single"/>
              </w:rPr>
            </w:pPr>
            <w:r>
              <w:rPr>
                <w:rFonts w:cs="Arial"/>
                <w:b/>
                <w:bCs/>
                <w:i/>
                <w:iCs/>
                <w:spacing w:val="-6"/>
                <w:sz w:val="18"/>
                <w:szCs w:val="18"/>
                <w:u w:val="single"/>
              </w:rPr>
              <w:t>«  Compas-Format » ASBL</w:t>
            </w:r>
          </w:p>
          <w:p w:rsidR="00BA402D" w:rsidRDefault="009F19A7">
            <w:pPr>
              <w:jc w:val="both"/>
              <w:rPr>
                <w:rFonts w:cs="Arial"/>
                <w:b/>
                <w:iCs/>
                <w:spacing w:val="-6"/>
                <w:sz w:val="18"/>
                <w:szCs w:val="18"/>
              </w:rPr>
            </w:pPr>
            <w:r>
              <w:rPr>
                <w:rFonts w:cs="Arial"/>
                <w:b/>
                <w:iCs/>
                <w:spacing w:val="-6"/>
                <w:sz w:val="18"/>
                <w:szCs w:val="18"/>
              </w:rPr>
              <w:t>Rue Ernest Malvoz, 20A</w:t>
            </w:r>
          </w:p>
          <w:p w:rsidR="00BA402D" w:rsidRDefault="009F19A7">
            <w:pPr>
              <w:jc w:val="both"/>
              <w:rPr>
                <w:rFonts w:cs="Arial"/>
                <w:b/>
                <w:iCs/>
                <w:spacing w:val="-6"/>
                <w:sz w:val="18"/>
                <w:szCs w:val="18"/>
              </w:rPr>
            </w:pPr>
            <w:r>
              <w:rPr>
                <w:rFonts w:cs="Arial"/>
                <w:b/>
                <w:iCs/>
                <w:spacing w:val="-6"/>
                <w:sz w:val="18"/>
                <w:szCs w:val="18"/>
              </w:rPr>
              <w:t>4300 WAREMME</w:t>
            </w:r>
          </w:p>
          <w:p w:rsidR="00BA402D" w:rsidRDefault="009F19A7">
            <w:pPr>
              <w:jc w:val="both"/>
              <w:rPr>
                <w:rFonts w:cs="Arial"/>
                <w:spacing w:val="-6"/>
                <w:sz w:val="18"/>
                <w:szCs w:val="18"/>
              </w:rPr>
            </w:pPr>
            <w:r>
              <w:rPr>
                <w:rFonts w:cs="Arial"/>
                <w:b/>
                <w:bCs/>
                <w:spacing w:val="-6"/>
                <w:sz w:val="18"/>
                <w:szCs w:val="18"/>
              </w:rPr>
              <w:t>Personne de contact:</w:t>
            </w:r>
            <w:r>
              <w:rPr>
                <w:rFonts w:cs="Arial"/>
                <w:spacing w:val="-6"/>
                <w:sz w:val="18"/>
                <w:szCs w:val="18"/>
              </w:rPr>
              <w:t xml:space="preserve"> Samuel PALLADINO</w:t>
            </w:r>
          </w:p>
          <w:p w:rsidR="00BA402D" w:rsidRDefault="009F19A7">
            <w:pPr>
              <w:jc w:val="both"/>
              <w:rPr>
                <w:rFonts w:cs="Arial"/>
                <w:b/>
                <w:bCs/>
                <w:spacing w:val="-6"/>
                <w:sz w:val="18"/>
                <w:szCs w:val="18"/>
                <w:lang w:val="fr-BE"/>
              </w:rPr>
            </w:pPr>
            <w:r>
              <w:rPr>
                <w:rFonts w:cs="Arial"/>
                <w:b/>
                <w:bCs/>
                <w:spacing w:val="-6"/>
                <w:sz w:val="18"/>
                <w:szCs w:val="18"/>
              </w:rPr>
              <w:sym w:font="Webdings" w:char="F0C9"/>
            </w:r>
            <w:r>
              <w:rPr>
                <w:rFonts w:cs="Arial"/>
                <w:b/>
                <w:bCs/>
                <w:spacing w:val="-6"/>
                <w:sz w:val="18"/>
                <w:szCs w:val="18"/>
                <w:lang w:val="fr-BE"/>
              </w:rPr>
              <w:t>: 019/67.72.03 –</w:t>
            </w:r>
            <w:r>
              <w:rPr>
                <w:rFonts w:cs="Arial"/>
                <w:b/>
                <w:bCs/>
                <w:spacing w:val="-6"/>
                <w:sz w:val="18"/>
                <w:szCs w:val="18"/>
              </w:rPr>
              <w:sym w:font="Webdings" w:char="F0CA"/>
            </w:r>
            <w:r>
              <w:rPr>
                <w:rFonts w:cs="Arial"/>
                <w:b/>
                <w:bCs/>
                <w:spacing w:val="-6"/>
                <w:sz w:val="18"/>
                <w:szCs w:val="18"/>
                <w:lang w:val="fr-BE"/>
              </w:rPr>
              <w:t>: 019/67.60.88</w:t>
            </w:r>
          </w:p>
          <w:p w:rsidR="00BA402D" w:rsidRDefault="009F19A7">
            <w:pPr>
              <w:jc w:val="both"/>
              <w:rPr>
                <w:rFonts w:cs="Arial"/>
                <w:b/>
                <w:bCs/>
                <w:spacing w:val="-6"/>
                <w:sz w:val="18"/>
                <w:szCs w:val="18"/>
                <w:lang w:val="fr-BE"/>
              </w:rPr>
            </w:pPr>
            <w:r>
              <w:rPr>
                <w:rFonts w:cs="Arial"/>
                <w:b/>
                <w:bCs/>
                <w:spacing w:val="-6"/>
                <w:sz w:val="18"/>
                <w:szCs w:val="18"/>
              </w:rPr>
              <w:sym w:font="Webdings" w:char="F0C8"/>
            </w:r>
            <w:r>
              <w:rPr>
                <w:rFonts w:cs="Arial"/>
                <w:b/>
                <w:bCs/>
                <w:spacing w:val="-6"/>
                <w:sz w:val="18"/>
                <w:szCs w:val="18"/>
              </w:rPr>
              <w:t xml:space="preserve">: </w:t>
            </w:r>
            <w:r>
              <w:rPr>
                <w:rFonts w:cs="Arial"/>
                <w:b/>
                <w:bCs/>
                <w:spacing w:val="-6"/>
                <w:sz w:val="18"/>
                <w:szCs w:val="18"/>
                <w:lang w:val="fr-BE"/>
              </w:rPr>
              <w:t>0498/50.32.15</w:t>
            </w:r>
          </w:p>
          <w:p w:rsidR="00BA402D" w:rsidRDefault="009F19A7">
            <w:pPr>
              <w:jc w:val="both"/>
              <w:rPr>
                <w:rFonts w:cs="Arial"/>
                <w:spacing w:val="-6"/>
                <w:sz w:val="18"/>
                <w:szCs w:val="18"/>
              </w:rPr>
            </w:pPr>
            <w:r>
              <w:rPr>
                <w:rFonts w:cs="Arial"/>
                <w:b/>
                <w:bCs/>
                <w:spacing w:val="-6"/>
                <w:sz w:val="18"/>
                <w:szCs w:val="18"/>
              </w:rPr>
              <w:t xml:space="preserve">@: </w:t>
            </w:r>
            <w:hyperlink r:id="rId204" w:history="1">
              <w:r>
                <w:rPr>
                  <w:rFonts w:cs="Arial"/>
                  <w:color w:val="0000FF"/>
                  <w:spacing w:val="-6"/>
                  <w:sz w:val="18"/>
                  <w:szCs w:val="18"/>
                  <w:u w:val="single"/>
                </w:rPr>
                <w:t>samuel.palladino@compas-format.eu</w:t>
              </w:r>
            </w:hyperlink>
          </w:p>
          <w:p w:rsidR="00BA402D" w:rsidRDefault="00BA402D">
            <w:pPr>
              <w:jc w:val="both"/>
              <w:rPr>
                <w:rFonts w:cs="Arial"/>
                <w:bC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321"/>
            </w:tblGrid>
            <w:tr w:rsidR="00BA402D">
              <w:tc>
                <w:tcPr>
                  <w:tcW w:w="4321" w:type="dxa"/>
                </w:tcPr>
                <w:p w:rsidR="00BA402D" w:rsidRDefault="009F19A7">
                  <w:pPr>
                    <w:jc w:val="both"/>
                    <w:rPr>
                      <w:rFonts w:cs="Arial"/>
                      <w:b/>
                      <w:bCs/>
                      <w:spacing w:val="-6"/>
                      <w:sz w:val="18"/>
                      <w:szCs w:val="18"/>
                    </w:rPr>
                  </w:pPr>
                  <w:r>
                    <w:rPr>
                      <w:rFonts w:cs="Arial"/>
                      <w:b/>
                      <w:bCs/>
                      <w:spacing w:val="-6"/>
                      <w:sz w:val="18"/>
                      <w:szCs w:val="18"/>
                    </w:rPr>
                    <w:t>Pour la zone de Verviers</w:t>
                  </w:r>
                </w:p>
              </w:tc>
            </w:tr>
          </w:tbl>
          <w:p w:rsidR="00BA402D" w:rsidRDefault="009F19A7">
            <w:pPr>
              <w:jc w:val="both"/>
              <w:rPr>
                <w:rFonts w:cs="Arial"/>
                <w:i/>
                <w:iCs/>
                <w:spacing w:val="-6"/>
                <w:sz w:val="18"/>
                <w:szCs w:val="18"/>
                <w:u w:val="single"/>
              </w:rPr>
            </w:pPr>
            <w:r>
              <w:rPr>
                <w:rFonts w:cs="Arial"/>
                <w:b/>
                <w:bCs/>
                <w:i/>
                <w:iCs/>
                <w:spacing w:val="-6"/>
                <w:sz w:val="18"/>
                <w:szCs w:val="18"/>
                <w:u w:val="single"/>
              </w:rPr>
              <w:t>«  Compas-Format » ASBL - Espace Tremplin</w:t>
            </w:r>
          </w:p>
          <w:p w:rsidR="00BA402D" w:rsidRDefault="009F19A7">
            <w:pPr>
              <w:jc w:val="both"/>
              <w:rPr>
                <w:rFonts w:cs="Arial"/>
                <w:b/>
                <w:iCs/>
                <w:spacing w:val="-6"/>
                <w:sz w:val="18"/>
                <w:szCs w:val="18"/>
              </w:rPr>
            </w:pPr>
            <w:r>
              <w:rPr>
                <w:rFonts w:cs="Arial"/>
                <w:b/>
                <w:iCs/>
                <w:spacing w:val="-6"/>
                <w:sz w:val="18"/>
                <w:szCs w:val="18"/>
              </w:rPr>
              <w:t>Rue Robert Centner, 8</w:t>
            </w:r>
          </w:p>
          <w:p w:rsidR="00BA402D" w:rsidRDefault="009F19A7">
            <w:pPr>
              <w:jc w:val="both"/>
              <w:rPr>
                <w:rFonts w:cs="Arial"/>
                <w:b/>
                <w:iCs/>
                <w:spacing w:val="-6"/>
                <w:sz w:val="18"/>
                <w:szCs w:val="18"/>
              </w:rPr>
            </w:pPr>
            <w:r>
              <w:rPr>
                <w:rFonts w:cs="Arial"/>
                <w:b/>
                <w:iCs/>
                <w:spacing w:val="-6"/>
                <w:sz w:val="18"/>
                <w:szCs w:val="18"/>
              </w:rPr>
              <w:t>4800 VERVIERS</w:t>
            </w:r>
          </w:p>
          <w:p w:rsidR="00BA402D" w:rsidRDefault="009F19A7">
            <w:pPr>
              <w:jc w:val="both"/>
              <w:rPr>
                <w:rFonts w:cs="Arial"/>
                <w:spacing w:val="-6"/>
                <w:sz w:val="18"/>
                <w:szCs w:val="18"/>
              </w:rPr>
            </w:pPr>
            <w:r>
              <w:rPr>
                <w:rFonts w:cs="Arial"/>
                <w:b/>
                <w:bCs/>
                <w:spacing w:val="-6"/>
                <w:sz w:val="18"/>
                <w:szCs w:val="18"/>
              </w:rPr>
              <w:t>Personne de contact:</w:t>
            </w:r>
            <w:r>
              <w:rPr>
                <w:rFonts w:cs="Arial"/>
                <w:spacing w:val="-6"/>
                <w:sz w:val="18"/>
                <w:szCs w:val="18"/>
              </w:rPr>
              <w:t xml:space="preserve"> Frédéric ANGELUCCI</w:t>
            </w:r>
          </w:p>
          <w:p w:rsidR="00BA402D" w:rsidRDefault="009F19A7">
            <w:pPr>
              <w:jc w:val="both"/>
              <w:rPr>
                <w:rFonts w:cs="Arial"/>
                <w:b/>
                <w:bCs/>
                <w:spacing w:val="-6"/>
                <w:sz w:val="18"/>
                <w:szCs w:val="18"/>
                <w:lang w:val="fr-BE"/>
              </w:rPr>
            </w:pPr>
            <w:r>
              <w:rPr>
                <w:rFonts w:cs="Arial"/>
                <w:b/>
                <w:bCs/>
                <w:spacing w:val="-6"/>
                <w:sz w:val="18"/>
                <w:szCs w:val="18"/>
              </w:rPr>
              <w:sym w:font="Webdings" w:char="F0C9"/>
            </w:r>
            <w:r>
              <w:rPr>
                <w:rFonts w:cs="Arial"/>
                <w:b/>
                <w:bCs/>
                <w:spacing w:val="-6"/>
                <w:sz w:val="18"/>
                <w:szCs w:val="18"/>
                <w:lang w:val="fr-BE"/>
              </w:rPr>
              <w:t>: 087/56.06.53 –</w:t>
            </w:r>
            <w:r>
              <w:rPr>
                <w:rFonts w:cs="Arial"/>
                <w:b/>
                <w:bCs/>
                <w:spacing w:val="-6"/>
                <w:sz w:val="18"/>
                <w:szCs w:val="18"/>
              </w:rPr>
              <w:sym w:font="Webdings" w:char="F0CA"/>
            </w:r>
            <w:r>
              <w:rPr>
                <w:rFonts w:cs="Arial"/>
                <w:b/>
                <w:bCs/>
                <w:spacing w:val="-6"/>
                <w:sz w:val="18"/>
                <w:szCs w:val="18"/>
                <w:lang w:val="fr-BE"/>
              </w:rPr>
              <w:t>: 087/22.85.52</w:t>
            </w:r>
          </w:p>
          <w:p w:rsidR="00BA402D" w:rsidRDefault="009F19A7">
            <w:pPr>
              <w:jc w:val="both"/>
              <w:rPr>
                <w:rFonts w:cs="Arial"/>
                <w:b/>
                <w:bCs/>
                <w:spacing w:val="-6"/>
                <w:sz w:val="18"/>
                <w:szCs w:val="18"/>
                <w:lang w:val="fr-BE"/>
              </w:rPr>
            </w:pPr>
            <w:r>
              <w:rPr>
                <w:rFonts w:cs="Arial"/>
                <w:b/>
                <w:bCs/>
                <w:spacing w:val="-6"/>
                <w:sz w:val="18"/>
                <w:szCs w:val="18"/>
              </w:rPr>
              <w:sym w:font="Webdings" w:char="F0C8"/>
            </w:r>
            <w:r>
              <w:rPr>
                <w:rFonts w:cs="Arial"/>
                <w:b/>
                <w:bCs/>
                <w:spacing w:val="-6"/>
                <w:sz w:val="18"/>
                <w:szCs w:val="18"/>
              </w:rPr>
              <w:t xml:space="preserve">: </w:t>
            </w:r>
            <w:r>
              <w:rPr>
                <w:rFonts w:cs="Arial"/>
                <w:b/>
                <w:bCs/>
                <w:spacing w:val="-6"/>
                <w:sz w:val="18"/>
                <w:szCs w:val="18"/>
                <w:lang w:val="fr-BE"/>
              </w:rPr>
              <w:t>0496/55.59.39</w:t>
            </w:r>
          </w:p>
          <w:p w:rsidR="00BA402D" w:rsidRDefault="009F19A7">
            <w:pPr>
              <w:jc w:val="both"/>
              <w:rPr>
                <w:rFonts w:cs="Arial"/>
                <w:spacing w:val="-6"/>
                <w:sz w:val="18"/>
                <w:szCs w:val="18"/>
              </w:rPr>
            </w:pPr>
            <w:r>
              <w:rPr>
                <w:rFonts w:cs="Arial"/>
                <w:b/>
                <w:bCs/>
                <w:spacing w:val="-6"/>
                <w:sz w:val="18"/>
                <w:szCs w:val="18"/>
              </w:rPr>
              <w:t xml:space="preserve">@: </w:t>
            </w:r>
            <w:hyperlink r:id="rId205" w:history="1">
              <w:r>
                <w:rPr>
                  <w:rFonts w:cs="Arial"/>
                  <w:color w:val="0000FF"/>
                  <w:spacing w:val="-6"/>
                  <w:sz w:val="18"/>
                  <w:szCs w:val="18"/>
                  <w:u w:val="single"/>
                </w:rPr>
                <w:t>frederic.angelucci@compas-format.eu</w:t>
              </w:r>
            </w:hyperlink>
          </w:p>
          <w:p w:rsidR="00BA402D" w:rsidRDefault="00BA402D">
            <w:pPr>
              <w:jc w:val="both"/>
              <w:rPr>
                <w:rFonts w:cs="Arial"/>
                <w:smallCaps/>
                <w:spacing w:val="-6"/>
                <w:sz w:val="18"/>
                <w:szCs w:val="18"/>
              </w:rPr>
            </w:pPr>
          </w:p>
        </w:tc>
      </w:tr>
    </w:tbl>
    <w:p w:rsidR="00BA402D" w:rsidRDefault="00BA402D">
      <w:pPr>
        <w:sectPr w:rsidR="00BA402D">
          <w:footnotePr>
            <w:numRestart w:val="eachSect"/>
          </w:footnotePr>
          <w:pgSz w:w="11906" w:h="16838"/>
          <w:pgMar w:top="1440" w:right="1080" w:bottom="1440" w:left="1080" w:header="709" w:footer="709" w:gutter="0"/>
          <w:cols w:space="708"/>
          <w:docGrid w:linePitch="360"/>
        </w:sectPr>
      </w:pPr>
    </w:p>
    <w:p w:rsidR="00BA402D" w:rsidRDefault="009F19A7">
      <w:pPr>
        <w:pStyle w:val="Titre5"/>
      </w:pPr>
      <w:bookmarkStart w:id="2105" w:name="_Annexe_2.1.7._1"/>
      <w:bookmarkStart w:id="2106" w:name="_Annexe_2.1.7."/>
      <w:bookmarkStart w:id="2107" w:name="Annexe_27"/>
      <w:bookmarkStart w:id="2108" w:name="_Annexe_16._Inscription"/>
      <w:bookmarkStart w:id="2109" w:name="Annexe_225C"/>
      <w:bookmarkStart w:id="2110" w:name="Annexe_25C"/>
      <w:bookmarkStart w:id="2111" w:name="_Toc356216082"/>
      <w:bookmarkStart w:id="2112" w:name="_Toc423420193"/>
      <w:bookmarkStart w:id="2113" w:name="_Toc450645442"/>
      <w:bookmarkStart w:id="2114" w:name="_Toc453942681"/>
      <w:bookmarkStart w:id="2115" w:name="_Toc454888298"/>
      <w:bookmarkStart w:id="2116" w:name="_Toc486241919"/>
      <w:bookmarkStart w:id="2117" w:name="_Toc12528163"/>
      <w:bookmarkStart w:id="2118" w:name="_Toc272404501"/>
      <w:bookmarkStart w:id="2119" w:name="_Toc295913874"/>
      <w:bookmarkEnd w:id="2105"/>
      <w:bookmarkEnd w:id="2106"/>
      <w:bookmarkEnd w:id="2107"/>
      <w:bookmarkEnd w:id="2108"/>
      <w:r>
        <w:lastRenderedPageBreak/>
        <w:t xml:space="preserve">Annexe </w:t>
      </w:r>
      <w:bookmarkEnd w:id="2109"/>
      <w:r>
        <w:t>16.</w:t>
      </w:r>
      <w:bookmarkEnd w:id="2110"/>
      <w:r>
        <w:t xml:space="preserve"> Inscription d’un élève à l’issue d’une prise en charge en application des articles 31, 32 ou 33 du Décret sectoriel du 21/11/2013</w:t>
      </w:r>
      <w:bookmarkEnd w:id="2111"/>
      <w:bookmarkEnd w:id="2112"/>
      <w:bookmarkEnd w:id="2113"/>
      <w:bookmarkEnd w:id="2114"/>
      <w:bookmarkEnd w:id="2115"/>
      <w:bookmarkEnd w:id="2116"/>
      <w:bookmarkEnd w:id="2117"/>
    </w:p>
    <w:p w:rsidR="00BA402D" w:rsidRDefault="00BA402D">
      <w:pPr>
        <w:rPr>
          <w:rFonts w:ascii="Georgia" w:hAnsi="Georgia"/>
          <w:b/>
          <w:bCs/>
          <w:szCs w:val="22"/>
        </w:rPr>
      </w:pPr>
    </w:p>
    <w:p w:rsidR="00BA402D" w:rsidRDefault="009F19A7">
      <w:pPr>
        <w:tabs>
          <w:tab w:val="left" w:pos="6096"/>
        </w:tabs>
        <w:ind w:right="-1"/>
        <w:rPr>
          <w:rFonts w:cs="Arial"/>
          <w:b/>
          <w:bCs/>
          <w:sz w:val="24"/>
        </w:rPr>
      </w:pPr>
      <w:r>
        <w:rPr>
          <w:rFonts w:cs="Arial"/>
          <w:b/>
          <w:bCs/>
          <w:sz w:val="24"/>
          <w:u w:val="single"/>
        </w:rPr>
        <w:t>Etablissement</w:t>
      </w:r>
      <w:r>
        <w:rPr>
          <w:rFonts w:cs="Arial"/>
          <w:b/>
          <w:bCs/>
          <w:sz w:val="24"/>
        </w:rPr>
        <w:t xml:space="preserve"> :</w:t>
      </w:r>
    </w:p>
    <w:p w:rsidR="00BA402D" w:rsidRDefault="00BA402D">
      <w:pPr>
        <w:tabs>
          <w:tab w:val="left" w:pos="1701"/>
        </w:tabs>
        <w:ind w:left="709" w:right="-1"/>
        <w:rPr>
          <w:rFonts w:cs="Arial"/>
          <w:sz w:val="24"/>
          <w:u w:val="single"/>
        </w:rPr>
      </w:pPr>
    </w:p>
    <w:p w:rsidR="00BA402D" w:rsidRDefault="009F19A7">
      <w:pPr>
        <w:tabs>
          <w:tab w:val="left" w:pos="1701"/>
        </w:tabs>
        <w:ind w:right="-1"/>
        <w:rPr>
          <w:rFonts w:cs="Arial"/>
          <w:bCs/>
          <w:sz w:val="24"/>
        </w:rPr>
      </w:pPr>
      <w:r>
        <w:rPr>
          <w:rFonts w:cs="Arial"/>
          <w:bCs/>
          <w:sz w:val="24"/>
        </w:rPr>
        <w:t>DENOMINATION</w:t>
      </w:r>
      <w:r>
        <w:rPr>
          <w:rFonts w:cs="Arial"/>
          <w:bCs/>
          <w:sz w:val="24"/>
        </w:rPr>
        <w:tab/>
        <w:t>…………………………………………………………</w:t>
      </w:r>
    </w:p>
    <w:p w:rsidR="00BA402D" w:rsidRDefault="009F19A7">
      <w:pPr>
        <w:tabs>
          <w:tab w:val="left" w:pos="1701"/>
        </w:tabs>
        <w:ind w:right="-1"/>
        <w:rPr>
          <w:rFonts w:cs="Arial"/>
          <w:bCs/>
          <w:sz w:val="24"/>
        </w:rPr>
      </w:pPr>
      <w:r>
        <w:rPr>
          <w:rFonts w:cs="Arial"/>
          <w:bCs/>
          <w:sz w:val="24"/>
        </w:rPr>
        <w:t>ADRESSE</w:t>
      </w:r>
      <w:r>
        <w:rPr>
          <w:rFonts w:cs="Arial"/>
          <w:bCs/>
          <w:sz w:val="24"/>
        </w:rPr>
        <w:tab/>
      </w:r>
      <w:r>
        <w:rPr>
          <w:rFonts w:cs="Arial"/>
          <w:bCs/>
          <w:sz w:val="24"/>
        </w:rPr>
        <w:tab/>
        <w:t>…………………………………………………………</w:t>
      </w:r>
    </w:p>
    <w:p w:rsidR="00BA402D" w:rsidRDefault="009F19A7">
      <w:pPr>
        <w:tabs>
          <w:tab w:val="left" w:pos="1701"/>
        </w:tabs>
        <w:ind w:right="-1"/>
        <w:rPr>
          <w:rFonts w:cs="Arial"/>
          <w:sz w:val="24"/>
        </w:rPr>
      </w:pPr>
      <w:r>
        <w:rPr>
          <w:rFonts w:cs="Arial"/>
          <w:bCs/>
          <w:sz w:val="24"/>
        </w:rPr>
        <w:t>CP LOCALITE</w:t>
      </w:r>
      <w:r>
        <w:rPr>
          <w:rFonts w:cs="Arial"/>
          <w:bCs/>
          <w:sz w:val="24"/>
        </w:rPr>
        <w:tab/>
      </w:r>
      <w:r>
        <w:rPr>
          <w:rFonts w:cs="Arial"/>
          <w:b/>
          <w:sz w:val="24"/>
        </w:rPr>
        <w:tab/>
      </w:r>
      <w:r>
        <w:rPr>
          <w:rFonts w:cs="Arial"/>
          <w:sz w:val="24"/>
        </w:rPr>
        <w:t>………………………………………………………....</w:t>
      </w:r>
    </w:p>
    <w:p w:rsidR="00BA402D" w:rsidRDefault="009F19A7">
      <w:pPr>
        <w:tabs>
          <w:tab w:val="left" w:pos="1701"/>
        </w:tabs>
        <w:ind w:right="-1"/>
        <w:rPr>
          <w:rFonts w:cs="Arial"/>
          <w:sz w:val="24"/>
        </w:rPr>
      </w:pPr>
      <w:r>
        <w:rPr>
          <w:rFonts w:cs="Arial"/>
          <w:sz w:val="24"/>
        </w:rPr>
        <w:t>TEL.</w:t>
      </w:r>
      <w:r>
        <w:rPr>
          <w:rFonts w:cs="Arial"/>
          <w:sz w:val="24"/>
        </w:rPr>
        <w:tab/>
      </w:r>
      <w:r>
        <w:rPr>
          <w:rFonts w:cs="Arial"/>
          <w:sz w:val="24"/>
        </w:rPr>
        <w:tab/>
        <w:t>…………………………………………………………</w:t>
      </w:r>
    </w:p>
    <w:p w:rsidR="00BA402D" w:rsidRDefault="009F19A7">
      <w:pPr>
        <w:tabs>
          <w:tab w:val="left" w:pos="1701"/>
        </w:tabs>
        <w:ind w:right="-1"/>
        <w:rPr>
          <w:rFonts w:cs="Arial"/>
          <w:sz w:val="24"/>
        </w:rPr>
      </w:pPr>
      <w:r>
        <w:rPr>
          <w:rFonts w:cs="Arial"/>
          <w:sz w:val="24"/>
        </w:rPr>
        <w:t>N° FASE</w:t>
      </w:r>
      <w:r>
        <w:rPr>
          <w:rFonts w:cs="Arial"/>
          <w:sz w:val="24"/>
        </w:rPr>
        <w:tab/>
      </w:r>
      <w:r>
        <w:rPr>
          <w:rFonts w:cs="Arial"/>
          <w:sz w:val="24"/>
        </w:rPr>
        <w:tab/>
        <w:t>…………………………………………………………</w:t>
      </w:r>
    </w:p>
    <w:p w:rsidR="00BA402D" w:rsidRDefault="009F19A7">
      <w:pPr>
        <w:tabs>
          <w:tab w:val="left" w:pos="1701"/>
        </w:tabs>
        <w:ind w:right="-1"/>
        <w:rPr>
          <w:rFonts w:cs="Arial"/>
          <w:sz w:val="24"/>
        </w:rPr>
      </w:pPr>
      <w:r>
        <w:rPr>
          <w:rFonts w:cs="Arial"/>
          <w:sz w:val="24"/>
        </w:rPr>
        <w:t>N° FASE DE L’IMPLANTATION …………………………………………..</w:t>
      </w:r>
    </w:p>
    <w:p w:rsidR="00BA402D" w:rsidRDefault="00BA402D">
      <w:pPr>
        <w:tabs>
          <w:tab w:val="left" w:pos="2388"/>
        </w:tabs>
        <w:ind w:right="-1"/>
        <w:rPr>
          <w:rFonts w:cs="Arial"/>
          <w:sz w:val="24"/>
        </w:rPr>
      </w:pPr>
    </w:p>
    <w:p w:rsidR="00BA402D" w:rsidRDefault="009F19A7">
      <w:pPr>
        <w:tabs>
          <w:tab w:val="left" w:pos="2388"/>
        </w:tabs>
        <w:ind w:right="-1"/>
        <w:jc w:val="both"/>
        <w:rPr>
          <w:rFonts w:cs="Arial"/>
          <w:sz w:val="24"/>
        </w:rPr>
      </w:pPr>
      <w:r>
        <w:rPr>
          <w:rFonts w:cs="Arial"/>
          <w:b/>
          <w:bCs/>
          <w:sz w:val="24"/>
          <w:u w:val="single"/>
        </w:rPr>
        <w:t>Elève accueilli</w:t>
      </w:r>
      <w:r>
        <w:rPr>
          <w:rFonts w:cs="Arial"/>
          <w:sz w:val="24"/>
        </w:rPr>
        <w:t> :</w:t>
      </w:r>
    </w:p>
    <w:p w:rsidR="00BA402D" w:rsidRDefault="00BA402D">
      <w:pPr>
        <w:tabs>
          <w:tab w:val="left" w:pos="2388"/>
        </w:tabs>
        <w:ind w:right="-1"/>
        <w:rPr>
          <w:rFonts w:cs="Arial"/>
          <w:sz w:val="24"/>
        </w:rPr>
      </w:pPr>
    </w:p>
    <w:p w:rsidR="00BA402D" w:rsidRDefault="009F19A7">
      <w:pPr>
        <w:tabs>
          <w:tab w:val="left" w:pos="2388"/>
        </w:tabs>
        <w:ind w:right="-1"/>
        <w:rPr>
          <w:rFonts w:cs="Arial"/>
          <w:sz w:val="24"/>
        </w:rPr>
      </w:pPr>
      <w:r>
        <w:rPr>
          <w:rFonts w:cs="Arial"/>
          <w:sz w:val="24"/>
        </w:rPr>
        <w:t>NOM : ………………………………………………………………………………….</w:t>
      </w:r>
    </w:p>
    <w:p w:rsidR="00BA402D" w:rsidRDefault="009F19A7">
      <w:pPr>
        <w:tabs>
          <w:tab w:val="left" w:pos="2388"/>
        </w:tabs>
        <w:ind w:right="-1"/>
        <w:rPr>
          <w:rFonts w:cs="Arial"/>
          <w:sz w:val="24"/>
        </w:rPr>
      </w:pPr>
      <w:r>
        <w:rPr>
          <w:rFonts w:cs="Arial"/>
          <w:sz w:val="24"/>
        </w:rPr>
        <w:t>PRENOM : …………………………………………………………………………….</w:t>
      </w:r>
    </w:p>
    <w:p w:rsidR="00BA402D" w:rsidRDefault="009F19A7">
      <w:pPr>
        <w:tabs>
          <w:tab w:val="left" w:pos="5220"/>
        </w:tabs>
        <w:jc w:val="both"/>
        <w:rPr>
          <w:rFonts w:cs="Arial"/>
          <w:spacing w:val="-6"/>
          <w:sz w:val="24"/>
        </w:rPr>
      </w:pPr>
      <w:r>
        <w:rPr>
          <w:rFonts w:cs="Arial"/>
          <w:spacing w:val="-6"/>
          <w:sz w:val="24"/>
        </w:rPr>
        <w:t xml:space="preserve">DATE DE NAISSANCE (JJ/MM/AA) :  </w:t>
      </w:r>
      <w:r>
        <w:rPr>
          <w:rFonts w:cs="Arial"/>
          <w:spacing w:val="-6"/>
          <w:sz w:val="24"/>
        </w:rPr>
        <w:sym w:font="Webdings" w:char="0063"/>
      </w:r>
      <w:r>
        <w:rPr>
          <w:rFonts w:cs="Arial"/>
          <w:spacing w:val="-6"/>
          <w:sz w:val="24"/>
        </w:rPr>
        <w:sym w:font="Webdings" w:char="0063"/>
      </w:r>
      <w:r>
        <w:rPr>
          <w:rFonts w:cs="Arial"/>
          <w:spacing w:val="-6"/>
          <w:sz w:val="24"/>
        </w:rPr>
        <w:sym w:font="Webdings" w:char="0063"/>
      </w:r>
      <w:r>
        <w:rPr>
          <w:rFonts w:cs="Arial"/>
          <w:spacing w:val="-6"/>
          <w:sz w:val="24"/>
        </w:rPr>
        <w:sym w:font="Webdings" w:char="0063"/>
      </w:r>
      <w:r>
        <w:rPr>
          <w:rFonts w:cs="Arial"/>
          <w:spacing w:val="-6"/>
          <w:sz w:val="24"/>
        </w:rPr>
        <w:sym w:font="Webdings" w:char="0063"/>
      </w:r>
      <w:r>
        <w:rPr>
          <w:rFonts w:cs="Arial"/>
          <w:spacing w:val="-6"/>
          <w:sz w:val="24"/>
        </w:rPr>
        <w:sym w:font="Webdings" w:char="0063"/>
      </w:r>
    </w:p>
    <w:p w:rsidR="00BA402D" w:rsidRDefault="009F19A7">
      <w:pPr>
        <w:jc w:val="both"/>
        <w:rPr>
          <w:rFonts w:cs="Arial"/>
          <w:sz w:val="24"/>
        </w:rPr>
      </w:pPr>
      <w:r>
        <w:rPr>
          <w:rFonts w:cs="Arial"/>
          <w:sz w:val="24"/>
        </w:rPr>
        <w:t>Année d’études : ……………………………………………....</w:t>
      </w:r>
    </w:p>
    <w:p w:rsidR="00BA402D" w:rsidRDefault="009F19A7">
      <w:pPr>
        <w:tabs>
          <w:tab w:val="left" w:pos="2388"/>
        </w:tabs>
        <w:ind w:right="-1"/>
        <w:rPr>
          <w:rFonts w:cs="Arial"/>
          <w:sz w:val="24"/>
        </w:rPr>
      </w:pPr>
      <w:r>
        <w:rPr>
          <w:rFonts w:cs="Arial"/>
          <w:sz w:val="24"/>
        </w:rPr>
        <w:t xml:space="preserve">Inscrit depuis le (JJ/MM/AA) :  </w:t>
      </w:r>
      <w:r>
        <w:rPr>
          <w:rFonts w:cs="Arial"/>
          <w:sz w:val="24"/>
        </w:rPr>
        <w:sym w:font="Webdings" w:char="F063"/>
      </w:r>
      <w:r>
        <w:rPr>
          <w:rFonts w:cs="Arial"/>
          <w:sz w:val="24"/>
        </w:rPr>
        <w:sym w:font="Webdings" w:char="F063"/>
      </w:r>
      <w:r>
        <w:rPr>
          <w:rFonts w:cs="Arial"/>
          <w:sz w:val="24"/>
        </w:rPr>
        <w:sym w:font="Webdings" w:char="F063"/>
      </w:r>
      <w:r>
        <w:rPr>
          <w:rFonts w:cs="Arial"/>
          <w:sz w:val="24"/>
        </w:rPr>
        <w:sym w:font="Webdings" w:char="F063"/>
      </w:r>
      <w:r>
        <w:rPr>
          <w:rFonts w:cs="Arial"/>
          <w:sz w:val="24"/>
        </w:rPr>
        <w:sym w:font="Webdings" w:char="F063"/>
      </w:r>
      <w:r>
        <w:rPr>
          <w:rFonts w:cs="Arial"/>
          <w:sz w:val="24"/>
        </w:rPr>
        <w:sym w:font="Webdings" w:char="F063"/>
      </w:r>
    </w:p>
    <w:p w:rsidR="00BA402D" w:rsidRDefault="009F19A7">
      <w:pPr>
        <w:tabs>
          <w:tab w:val="left" w:pos="2388"/>
        </w:tabs>
        <w:ind w:right="-1"/>
        <w:rPr>
          <w:rFonts w:cs="Arial"/>
          <w:sz w:val="24"/>
        </w:rPr>
      </w:pPr>
      <w:r>
        <w:rPr>
          <w:rFonts w:cs="Arial"/>
          <w:sz w:val="24"/>
        </w:rPr>
        <w:t xml:space="preserve">Date d’intégration/réintégration (JJ/MM/AA) :  </w:t>
      </w:r>
      <w:r>
        <w:rPr>
          <w:rFonts w:cs="Arial"/>
          <w:sz w:val="24"/>
        </w:rPr>
        <w:sym w:font="Webdings" w:char="F063"/>
      </w:r>
      <w:r>
        <w:rPr>
          <w:rFonts w:cs="Arial"/>
          <w:sz w:val="24"/>
        </w:rPr>
        <w:sym w:font="Webdings" w:char="F063"/>
      </w:r>
      <w:r>
        <w:rPr>
          <w:rFonts w:cs="Arial"/>
          <w:sz w:val="24"/>
        </w:rPr>
        <w:sym w:font="Webdings" w:char="F063"/>
      </w:r>
      <w:r>
        <w:rPr>
          <w:rFonts w:cs="Arial"/>
          <w:sz w:val="24"/>
        </w:rPr>
        <w:sym w:font="Webdings" w:char="F063"/>
      </w:r>
      <w:r>
        <w:rPr>
          <w:rFonts w:cs="Arial"/>
          <w:sz w:val="24"/>
        </w:rPr>
        <w:sym w:font="Webdings" w:char="F063"/>
      </w:r>
      <w:r>
        <w:rPr>
          <w:rFonts w:cs="Arial"/>
          <w:sz w:val="24"/>
        </w:rPr>
        <w:sym w:font="Webdings" w:char="F063"/>
      </w:r>
    </w:p>
    <w:p w:rsidR="00BA402D" w:rsidRDefault="00BA402D">
      <w:pPr>
        <w:tabs>
          <w:tab w:val="left" w:pos="2388"/>
        </w:tabs>
        <w:ind w:right="-1"/>
        <w:rPr>
          <w:rFonts w:cs="Arial"/>
          <w:sz w:val="24"/>
        </w:rPr>
      </w:pPr>
    </w:p>
    <w:p w:rsidR="00BA402D" w:rsidRDefault="009F19A7">
      <w:pPr>
        <w:tabs>
          <w:tab w:val="left" w:pos="2388"/>
        </w:tabs>
        <w:ind w:right="-1"/>
        <w:rPr>
          <w:rFonts w:cs="Arial"/>
          <w:b/>
          <w:bCs/>
          <w:sz w:val="24"/>
          <w:u w:val="single"/>
        </w:rPr>
      </w:pPr>
      <w:r>
        <w:rPr>
          <w:rFonts w:cs="Arial"/>
          <w:b/>
          <w:bCs/>
          <w:sz w:val="24"/>
          <w:u w:val="single"/>
        </w:rPr>
        <w:t>Service d’accrochage scolaire :</w:t>
      </w:r>
    </w:p>
    <w:p w:rsidR="00BA402D" w:rsidRDefault="00BA402D">
      <w:pPr>
        <w:tabs>
          <w:tab w:val="left" w:pos="2388"/>
        </w:tabs>
        <w:ind w:right="-1"/>
        <w:rPr>
          <w:rFonts w:cs="Arial"/>
          <w:b/>
          <w:bCs/>
          <w:sz w:val="24"/>
          <w:u w:val="single"/>
        </w:rPr>
      </w:pPr>
    </w:p>
    <w:p w:rsidR="00BA402D" w:rsidRDefault="009F19A7">
      <w:pPr>
        <w:tabs>
          <w:tab w:val="left" w:pos="1701"/>
        </w:tabs>
        <w:ind w:right="-1"/>
        <w:rPr>
          <w:rFonts w:cs="Arial"/>
          <w:sz w:val="24"/>
        </w:rPr>
      </w:pPr>
      <w:r>
        <w:rPr>
          <w:rFonts w:cs="Arial"/>
          <w:bCs/>
          <w:sz w:val="24"/>
        </w:rPr>
        <w:t>DENOMINATION : ………………………………………………………………………………………</w:t>
      </w:r>
    </w:p>
    <w:p w:rsidR="00BA402D" w:rsidRDefault="00BA402D">
      <w:pPr>
        <w:ind w:right="-1"/>
        <w:rPr>
          <w:rFonts w:cs="Arial"/>
          <w:sz w:val="24"/>
        </w:rPr>
      </w:pPr>
    </w:p>
    <w:p w:rsidR="00BA402D" w:rsidRDefault="00BA402D">
      <w:pPr>
        <w:ind w:right="-1"/>
        <w:rPr>
          <w:rFonts w:cs="Arial"/>
          <w:sz w:val="24"/>
        </w:rPr>
      </w:pPr>
    </w:p>
    <w:p w:rsidR="00BA402D" w:rsidRDefault="009F19A7">
      <w:pPr>
        <w:ind w:right="-1"/>
        <w:rPr>
          <w:rFonts w:cs="Arial"/>
          <w:sz w:val="24"/>
        </w:rPr>
      </w:pPr>
      <w:r>
        <w:rPr>
          <w:rFonts w:cs="Arial"/>
          <w:sz w:val="24"/>
        </w:rPr>
        <w:t xml:space="preserve">Date : </w:t>
      </w:r>
      <w:r>
        <w:rPr>
          <w:rFonts w:cs="Arial"/>
          <w:sz w:val="24"/>
        </w:rPr>
        <w:tab/>
      </w:r>
      <w:r>
        <w:rPr>
          <w:rFonts w:cs="Arial"/>
          <w:sz w:val="24"/>
        </w:rPr>
        <w:tab/>
      </w:r>
      <w:r>
        <w:rPr>
          <w:rFonts w:cs="Arial"/>
          <w:sz w:val="24"/>
        </w:rPr>
        <w:tab/>
      </w:r>
      <w:r>
        <w:rPr>
          <w:rFonts w:cs="Arial"/>
          <w:sz w:val="24"/>
        </w:rPr>
        <w:tab/>
        <w:t>NOM et prénom du Chef d’établissement :</w:t>
      </w:r>
    </w:p>
    <w:p w:rsidR="00BA402D" w:rsidRDefault="009F19A7">
      <w:pPr>
        <w:ind w:left="2124" w:right="-1" w:firstLine="708"/>
        <w:rPr>
          <w:rFonts w:cs="Arial"/>
          <w:sz w:val="24"/>
        </w:rPr>
      </w:pPr>
      <w:r>
        <w:rPr>
          <w:rFonts w:cs="Arial"/>
          <w:sz w:val="24"/>
        </w:rPr>
        <w:t>Signature :</w:t>
      </w:r>
    </w:p>
    <w:p w:rsidR="00BA402D" w:rsidRDefault="00BA402D">
      <w:pPr>
        <w:tabs>
          <w:tab w:val="right" w:pos="9072"/>
        </w:tabs>
        <w:ind w:right="-1"/>
        <w:rPr>
          <w:rFonts w:cs="Arial"/>
          <w:b/>
          <w:sz w:val="24"/>
          <w:u w:val="single"/>
        </w:rPr>
      </w:pPr>
    </w:p>
    <w:p w:rsidR="00BA402D" w:rsidRDefault="009F19A7">
      <w:pPr>
        <w:tabs>
          <w:tab w:val="right" w:pos="9072"/>
        </w:tabs>
        <w:ind w:right="-1"/>
        <w:rPr>
          <w:rFonts w:cs="Arial"/>
          <w:b/>
          <w:sz w:val="24"/>
          <w:u w:val="single"/>
        </w:rPr>
      </w:pPr>
      <w:r>
        <w:rPr>
          <w:rFonts w:cs="Arial"/>
          <w:b/>
          <w:sz w:val="24"/>
          <w:u w:val="single"/>
        </w:rPr>
        <w:t>_____________________________________________________________</w:t>
      </w:r>
    </w:p>
    <w:p w:rsidR="00BA402D" w:rsidRDefault="00BA402D">
      <w:pPr>
        <w:tabs>
          <w:tab w:val="right" w:pos="9072"/>
        </w:tabs>
        <w:ind w:right="-1"/>
        <w:rPr>
          <w:rFonts w:cs="Arial"/>
          <w:b/>
          <w:sz w:val="24"/>
          <w:u w:val="single"/>
        </w:rPr>
      </w:pPr>
    </w:p>
    <w:p w:rsidR="00BA402D" w:rsidRDefault="009F19A7">
      <w:pPr>
        <w:rPr>
          <w:rFonts w:cs="Arial"/>
          <w:sz w:val="24"/>
        </w:rPr>
      </w:pPr>
      <w:bookmarkStart w:id="2120" w:name="_Toc324768112"/>
      <w:bookmarkStart w:id="2121" w:name="_Toc324767254"/>
      <w:r>
        <w:rPr>
          <w:rFonts w:cs="Arial"/>
          <w:sz w:val="24"/>
        </w:rPr>
        <w:t>PARTIE RESERVEE A L’ADMINISTRATION</w:t>
      </w:r>
      <w:bookmarkEnd w:id="2120"/>
      <w:bookmarkEnd w:id="2121"/>
    </w:p>
    <w:p w:rsidR="00BA402D" w:rsidRDefault="00BA402D">
      <w:pPr>
        <w:rPr>
          <w:rFonts w:cs="Arial"/>
          <w:sz w:val="24"/>
        </w:rPr>
      </w:pPr>
    </w:p>
    <w:p w:rsidR="00BA402D" w:rsidRDefault="009F19A7">
      <w:pPr>
        <w:pBdr>
          <w:top w:val="single" w:sz="4" w:space="1" w:color="auto"/>
          <w:left w:val="single" w:sz="4" w:space="4" w:color="auto"/>
          <w:bottom w:val="single" w:sz="4" w:space="1" w:color="auto"/>
          <w:right w:val="single" w:sz="4" w:space="4" w:color="auto"/>
        </w:pBdr>
        <w:rPr>
          <w:rFonts w:cs="Arial"/>
          <w:sz w:val="24"/>
        </w:rPr>
      </w:pPr>
      <w:r>
        <w:rPr>
          <w:rFonts w:cs="Arial"/>
          <w:sz w:val="24"/>
        </w:rPr>
        <w:t>Visa de l’agent :</w:t>
      </w:r>
    </w:p>
    <w:p w:rsidR="00BA402D" w:rsidRDefault="00BA402D">
      <w:pPr>
        <w:pBdr>
          <w:top w:val="single" w:sz="4" w:space="1" w:color="auto"/>
          <w:left w:val="single" w:sz="4" w:space="4" w:color="auto"/>
          <w:bottom w:val="single" w:sz="4" w:space="1" w:color="auto"/>
          <w:right w:val="single" w:sz="4" w:space="4" w:color="auto"/>
        </w:pBdr>
        <w:rPr>
          <w:rFonts w:cs="Arial"/>
          <w:sz w:val="24"/>
        </w:rPr>
      </w:pPr>
    </w:p>
    <w:p w:rsidR="00BA402D" w:rsidRDefault="00BA402D">
      <w:pPr>
        <w:pBdr>
          <w:top w:val="single" w:sz="4" w:space="1" w:color="auto"/>
          <w:left w:val="single" w:sz="4" w:space="4" w:color="auto"/>
          <w:bottom w:val="single" w:sz="4" w:space="1" w:color="auto"/>
          <w:right w:val="single" w:sz="4" w:space="4" w:color="auto"/>
        </w:pBdr>
        <w:rPr>
          <w:rFonts w:cs="Arial"/>
          <w:sz w:val="24"/>
        </w:rPr>
      </w:pPr>
    </w:p>
    <w:p w:rsidR="00BA402D" w:rsidRDefault="009F19A7">
      <w:pPr>
        <w:pBdr>
          <w:top w:val="single" w:sz="4" w:space="1" w:color="auto"/>
          <w:left w:val="single" w:sz="4" w:space="4" w:color="auto"/>
          <w:bottom w:val="single" w:sz="4" w:space="1" w:color="auto"/>
          <w:right w:val="single" w:sz="4" w:space="4" w:color="auto"/>
        </w:pBdr>
        <w:rPr>
          <w:rFonts w:cs="Arial"/>
          <w:sz w:val="24"/>
        </w:rPr>
      </w:pPr>
      <w:r>
        <w:rPr>
          <w:rFonts w:cs="Arial"/>
          <w:sz w:val="24"/>
        </w:rPr>
        <w:t>Le Directeur,</w:t>
      </w:r>
      <w:r>
        <w:rPr>
          <w:rFonts w:cs="Arial"/>
          <w:sz w:val="24"/>
        </w:rPr>
        <w:tab/>
      </w:r>
      <w:r>
        <w:rPr>
          <w:rFonts w:cs="Arial"/>
          <w:sz w:val="24"/>
        </w:rPr>
        <w:tab/>
      </w:r>
      <w:r>
        <w:rPr>
          <w:rFonts w:cs="Arial"/>
          <w:sz w:val="24"/>
        </w:rPr>
        <w:tab/>
      </w:r>
      <w:r>
        <w:rPr>
          <w:rFonts w:cs="Arial"/>
          <w:sz w:val="24"/>
        </w:rPr>
        <w:tab/>
      </w:r>
      <w:r>
        <w:rPr>
          <w:rFonts w:cs="Arial"/>
          <w:sz w:val="24"/>
        </w:rPr>
        <w:tab/>
      </w:r>
      <w:r>
        <w:rPr>
          <w:rFonts w:cs="Arial"/>
          <w:sz w:val="24"/>
        </w:rPr>
        <w:tab/>
      </w:r>
      <w:r>
        <w:rPr>
          <w:rFonts w:cs="Arial"/>
          <w:sz w:val="24"/>
        </w:rPr>
        <w:tab/>
      </w:r>
      <w:r>
        <w:rPr>
          <w:rFonts w:cs="Arial"/>
          <w:sz w:val="24"/>
        </w:rPr>
        <w:tab/>
        <w:t>Date : ….../….../……..</w:t>
      </w:r>
    </w:p>
    <w:p w:rsidR="00BA402D" w:rsidRDefault="00BA402D">
      <w:pPr>
        <w:pBdr>
          <w:top w:val="single" w:sz="4" w:space="1" w:color="auto"/>
          <w:left w:val="single" w:sz="4" w:space="4" w:color="auto"/>
          <w:bottom w:val="single" w:sz="4" w:space="1" w:color="auto"/>
          <w:right w:val="single" w:sz="4" w:space="4" w:color="auto"/>
        </w:pBdr>
        <w:rPr>
          <w:rFonts w:cs="Arial"/>
          <w:sz w:val="24"/>
        </w:rPr>
      </w:pPr>
    </w:p>
    <w:p w:rsidR="00BA402D" w:rsidRDefault="00BA402D">
      <w:pPr>
        <w:pBdr>
          <w:top w:val="single" w:sz="4" w:space="1" w:color="auto"/>
          <w:left w:val="single" w:sz="4" w:space="4" w:color="auto"/>
          <w:bottom w:val="single" w:sz="4" w:space="1" w:color="auto"/>
          <w:right w:val="single" w:sz="4" w:space="4" w:color="auto"/>
        </w:pBdr>
        <w:rPr>
          <w:rFonts w:cs="Arial"/>
          <w:sz w:val="24"/>
        </w:rPr>
      </w:pPr>
    </w:p>
    <w:p w:rsidR="00BA402D" w:rsidRDefault="00BA402D">
      <w:pPr>
        <w:pBdr>
          <w:top w:val="single" w:sz="4" w:space="1" w:color="auto"/>
          <w:left w:val="single" w:sz="4" w:space="4" w:color="auto"/>
          <w:bottom w:val="single" w:sz="4" w:space="1" w:color="auto"/>
          <w:right w:val="single" w:sz="4" w:space="4" w:color="auto"/>
        </w:pBdr>
        <w:rPr>
          <w:rFonts w:cs="Arial"/>
          <w:sz w:val="24"/>
        </w:rPr>
      </w:pPr>
    </w:p>
    <w:p w:rsidR="00BA402D" w:rsidRDefault="00BA402D"/>
    <w:p w:rsidR="00BA402D" w:rsidRDefault="00BA402D"/>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bookmarkStart w:id="2122" w:name="_Annexe_17._Modèle"/>
      <w:bookmarkEnd w:id="2122"/>
    </w:p>
    <w:p w:rsidR="00BA402D" w:rsidRDefault="009F19A7">
      <w:pPr>
        <w:pStyle w:val="Titre5"/>
      </w:pPr>
      <w:bookmarkStart w:id="2123" w:name="Annexe_2_7"/>
      <w:bookmarkStart w:id="2124" w:name="_Toc423420194"/>
      <w:bookmarkStart w:id="2125" w:name="_Toc450645443"/>
      <w:bookmarkStart w:id="2126" w:name="_Toc453942682"/>
      <w:bookmarkStart w:id="2127" w:name="_Toc454888299"/>
      <w:bookmarkStart w:id="2128" w:name="_Toc486241920"/>
      <w:bookmarkStart w:id="2129" w:name="_Toc12528164"/>
      <w:r>
        <w:lastRenderedPageBreak/>
        <w:t>Annexe 17.</w:t>
      </w:r>
      <w:bookmarkStart w:id="2130" w:name="_Toc166930693"/>
      <w:bookmarkEnd w:id="2123"/>
      <w:r>
        <w:t xml:space="preserve"> Modèle de base de protocole de collaboration avec les services de police</w:t>
      </w:r>
      <w:bookmarkEnd w:id="2118"/>
      <w:bookmarkEnd w:id="2119"/>
      <w:bookmarkEnd w:id="2124"/>
      <w:bookmarkEnd w:id="2125"/>
      <w:bookmarkEnd w:id="2126"/>
      <w:bookmarkEnd w:id="2127"/>
      <w:bookmarkEnd w:id="2128"/>
      <w:bookmarkEnd w:id="2130"/>
      <w:bookmarkEnd w:id="2129"/>
    </w:p>
    <w:p w:rsidR="00BA402D" w:rsidRDefault="00BA402D">
      <w:pPr>
        <w:rPr>
          <w:rFonts w:cs="Arial"/>
        </w:rPr>
      </w:pPr>
    </w:p>
    <w:p w:rsidR="00BA402D" w:rsidRDefault="00BA402D">
      <w:pPr>
        <w:rPr>
          <w:rFonts w:cs="Arial"/>
        </w:rPr>
      </w:pPr>
    </w:p>
    <w:p w:rsidR="00BA402D" w:rsidRDefault="009F19A7">
      <w:pPr>
        <w:numPr>
          <w:ilvl w:val="0"/>
          <w:numId w:val="145"/>
        </w:numPr>
        <w:tabs>
          <w:tab w:val="num" w:pos="540"/>
        </w:tabs>
        <w:ind w:left="540" w:hanging="540"/>
        <w:jc w:val="both"/>
        <w:rPr>
          <w:rFonts w:cs="Arial"/>
          <w:b/>
          <w:bCs/>
          <w:u w:val="single"/>
          <w:lang w:val="fr-BE"/>
        </w:rPr>
      </w:pPr>
      <w:r>
        <w:rPr>
          <w:rFonts w:cs="Arial"/>
          <w:b/>
          <w:bCs/>
          <w:u w:val="single"/>
          <w:lang w:val="fr-BE"/>
        </w:rPr>
        <w:t>Parties</w:t>
      </w:r>
    </w:p>
    <w:p w:rsidR="00BA402D" w:rsidRDefault="00BA402D">
      <w:pPr>
        <w:jc w:val="both"/>
        <w:rPr>
          <w:rFonts w:cs="Arial"/>
          <w:lang w:val="fr-BE"/>
        </w:rPr>
      </w:pPr>
    </w:p>
    <w:p w:rsidR="00BA402D" w:rsidRDefault="009F19A7">
      <w:pPr>
        <w:jc w:val="both"/>
        <w:rPr>
          <w:rFonts w:cs="Arial"/>
          <w:lang w:val="fr-BE"/>
        </w:rPr>
      </w:pPr>
      <w:r>
        <w:rPr>
          <w:rFonts w:cs="Arial"/>
          <w:lang w:val="fr-BE"/>
        </w:rPr>
        <w:t>Préciser l’identité et les fonctions de chacun des intervenants.</w:t>
      </w:r>
    </w:p>
    <w:p w:rsidR="00BA402D" w:rsidRDefault="00BA402D">
      <w:pPr>
        <w:jc w:val="both"/>
        <w:rPr>
          <w:rFonts w:cs="Arial"/>
          <w:lang w:val="fr-BE"/>
        </w:rPr>
      </w:pPr>
    </w:p>
    <w:p w:rsidR="00BA402D" w:rsidRDefault="00BA402D">
      <w:pPr>
        <w:jc w:val="both"/>
        <w:rPr>
          <w:rFonts w:cs="Arial"/>
          <w:lang w:val="fr-BE"/>
        </w:rPr>
      </w:pPr>
    </w:p>
    <w:p w:rsidR="00BA402D" w:rsidRDefault="009F19A7">
      <w:pPr>
        <w:numPr>
          <w:ilvl w:val="0"/>
          <w:numId w:val="145"/>
        </w:numPr>
        <w:tabs>
          <w:tab w:val="num" w:pos="540"/>
        </w:tabs>
        <w:ind w:left="540" w:hanging="540"/>
        <w:jc w:val="both"/>
        <w:rPr>
          <w:rFonts w:cs="Arial"/>
          <w:b/>
          <w:bCs/>
          <w:u w:val="single"/>
          <w:lang w:val="fr-BE"/>
        </w:rPr>
      </w:pPr>
      <w:r>
        <w:rPr>
          <w:rFonts w:cs="Arial"/>
          <w:b/>
          <w:bCs/>
          <w:u w:val="single"/>
          <w:lang w:val="fr-BE"/>
        </w:rPr>
        <w:t>Principes et engagements</w:t>
      </w:r>
    </w:p>
    <w:p w:rsidR="00BA402D" w:rsidRDefault="00BA402D">
      <w:pPr>
        <w:jc w:val="both"/>
        <w:rPr>
          <w:rFonts w:cs="Arial"/>
          <w:lang w:val="fr-BE"/>
        </w:rPr>
      </w:pPr>
    </w:p>
    <w:p w:rsidR="00BA402D" w:rsidRDefault="009F19A7">
      <w:pPr>
        <w:jc w:val="both"/>
        <w:rPr>
          <w:rFonts w:cs="Arial"/>
          <w:lang w:val="fr-BE"/>
        </w:rPr>
      </w:pPr>
      <w:r>
        <w:rPr>
          <w:rFonts w:cs="Arial"/>
          <w:lang w:val="fr-BE"/>
        </w:rPr>
        <w:t>Article 1</w:t>
      </w:r>
      <w:r>
        <w:rPr>
          <w:rFonts w:cs="Arial"/>
          <w:vertAlign w:val="superscript"/>
          <w:lang w:val="fr-BE"/>
        </w:rPr>
        <w:t>er</w:t>
      </w:r>
      <w:r>
        <w:rPr>
          <w:rFonts w:cs="Arial"/>
          <w:lang w:val="fr-BE"/>
        </w:rPr>
        <w:t xml:space="preserve"> – L’objectif de la présente convention est d’organiser la collaboration entre les différentes parties en vue de promouvoir la sécurité des élèves et des membres du personnel dans les établissements scolaires concernés.</w:t>
      </w:r>
    </w:p>
    <w:p w:rsidR="00BA402D" w:rsidRDefault="00BA402D">
      <w:pPr>
        <w:jc w:val="both"/>
        <w:rPr>
          <w:rFonts w:cs="Arial"/>
          <w:lang w:val="fr-BE"/>
        </w:rPr>
      </w:pPr>
    </w:p>
    <w:p w:rsidR="00BA402D" w:rsidRDefault="009F19A7">
      <w:pPr>
        <w:jc w:val="both"/>
        <w:rPr>
          <w:rFonts w:cs="Arial"/>
          <w:lang w:val="fr-BE"/>
        </w:rPr>
      </w:pPr>
      <w:r>
        <w:rPr>
          <w:rFonts w:cs="Arial"/>
          <w:lang w:val="fr-BE"/>
        </w:rPr>
        <w:t>Article 2 – Elle ne peut avoir pour effet d’engager les parties, et particulièrement les directeurs ou chefs d’établissement, au-delà de leurs obligations légales.</w:t>
      </w:r>
    </w:p>
    <w:p w:rsidR="00BA402D" w:rsidRDefault="00BA402D">
      <w:pPr>
        <w:jc w:val="both"/>
        <w:rPr>
          <w:rFonts w:cs="Arial"/>
          <w:lang w:val="fr-BE"/>
        </w:rPr>
      </w:pPr>
    </w:p>
    <w:p w:rsidR="00BA402D" w:rsidRDefault="009F19A7">
      <w:pPr>
        <w:jc w:val="both"/>
        <w:rPr>
          <w:rFonts w:cs="Arial"/>
          <w:lang w:val="fr-BE"/>
        </w:rPr>
      </w:pPr>
      <w:r>
        <w:rPr>
          <w:rFonts w:cs="Arial"/>
          <w:lang w:val="fr-BE"/>
        </w:rPr>
        <w:t>Article 3 – Dans la mesure où les obligations légales de chacune des parties le permettent, les décisions prises dans le cadre de la présente convention le sont par consensus.</w:t>
      </w:r>
    </w:p>
    <w:p w:rsidR="00BA402D" w:rsidRDefault="00BA402D">
      <w:pPr>
        <w:jc w:val="both"/>
        <w:rPr>
          <w:rFonts w:cs="Arial"/>
          <w:lang w:val="fr-BE"/>
        </w:rPr>
      </w:pPr>
    </w:p>
    <w:p w:rsidR="00BA402D" w:rsidRDefault="009F19A7">
      <w:pPr>
        <w:jc w:val="both"/>
        <w:rPr>
          <w:rFonts w:cs="Arial"/>
          <w:lang w:val="fr-BE"/>
        </w:rPr>
      </w:pPr>
      <w:r>
        <w:rPr>
          <w:rFonts w:cs="Arial"/>
          <w:lang w:val="fr-BE"/>
        </w:rPr>
        <w:t>Article 4 – La convention est évaluée à la fin de chaque année scolaire. Elle est, le cas échéant, reconduite et adaptée au début de l’année scolaire qui suit.</w:t>
      </w:r>
    </w:p>
    <w:p w:rsidR="00BA402D" w:rsidRDefault="00BA402D">
      <w:pPr>
        <w:jc w:val="both"/>
        <w:rPr>
          <w:rFonts w:cs="Arial"/>
          <w:lang w:val="fr-BE"/>
        </w:rPr>
      </w:pPr>
    </w:p>
    <w:p w:rsidR="00BA402D" w:rsidRDefault="009F19A7">
      <w:pPr>
        <w:jc w:val="both"/>
        <w:rPr>
          <w:rFonts w:cs="Arial"/>
          <w:lang w:val="fr-BE"/>
        </w:rPr>
      </w:pPr>
      <w:r>
        <w:rPr>
          <w:rFonts w:cs="Arial"/>
          <w:lang w:val="fr-BE"/>
        </w:rPr>
        <w:t>Article 5 – § 1</w:t>
      </w:r>
      <w:r>
        <w:rPr>
          <w:rFonts w:cs="Arial"/>
          <w:vertAlign w:val="superscript"/>
          <w:lang w:val="fr-BE"/>
        </w:rPr>
        <w:t>er</w:t>
      </w:r>
      <w:r>
        <w:rPr>
          <w:rFonts w:cs="Arial"/>
          <w:lang w:val="fr-BE"/>
        </w:rPr>
        <w:t>. Après concertation, les parties estiment que les situations ou problèmes suivants supposent la mise en place d’un programme d’action:</w:t>
      </w:r>
    </w:p>
    <w:p w:rsidR="00BA402D" w:rsidRDefault="009F19A7">
      <w:pPr>
        <w:jc w:val="both"/>
        <w:rPr>
          <w:rFonts w:cs="Arial"/>
          <w:lang w:val="fr-BE"/>
        </w:rPr>
      </w:pPr>
      <w:r>
        <w:rPr>
          <w:rFonts w:cs="Arial"/>
          <w:lang w:val="fr-BE"/>
        </w:rPr>
        <w:t>-</w:t>
      </w:r>
    </w:p>
    <w:p w:rsidR="00BA402D" w:rsidRDefault="009F19A7">
      <w:pPr>
        <w:jc w:val="both"/>
        <w:rPr>
          <w:rFonts w:cs="Arial"/>
          <w:lang w:val="fr-BE"/>
        </w:rPr>
      </w:pPr>
      <w:r>
        <w:rPr>
          <w:rFonts w:cs="Arial"/>
          <w:lang w:val="fr-BE"/>
        </w:rPr>
        <w:t>-</w:t>
      </w:r>
    </w:p>
    <w:p w:rsidR="00BA402D" w:rsidRDefault="009F19A7">
      <w:pPr>
        <w:jc w:val="both"/>
        <w:rPr>
          <w:rFonts w:cs="Arial"/>
          <w:lang w:val="fr-BE"/>
        </w:rPr>
      </w:pPr>
      <w:r>
        <w:rPr>
          <w:rFonts w:cs="Arial"/>
          <w:lang w:val="fr-BE"/>
        </w:rPr>
        <w:t>-</w:t>
      </w:r>
    </w:p>
    <w:p w:rsidR="00BA402D" w:rsidRDefault="009F19A7">
      <w:pPr>
        <w:jc w:val="both"/>
        <w:rPr>
          <w:rFonts w:cs="Arial"/>
          <w:lang w:val="fr-BE"/>
        </w:rPr>
      </w:pPr>
      <w:r>
        <w:rPr>
          <w:rFonts w:cs="Arial"/>
          <w:lang w:val="fr-BE"/>
        </w:rPr>
        <w:t>- …</w:t>
      </w:r>
    </w:p>
    <w:p w:rsidR="00BA402D" w:rsidRDefault="00BA402D">
      <w:pPr>
        <w:jc w:val="both"/>
        <w:rPr>
          <w:rFonts w:cs="Arial"/>
          <w:lang w:val="fr-BE"/>
        </w:rPr>
      </w:pPr>
    </w:p>
    <w:p w:rsidR="00BA402D" w:rsidRDefault="009F19A7">
      <w:pPr>
        <w:jc w:val="both"/>
        <w:rPr>
          <w:rFonts w:cs="Arial"/>
          <w:lang w:val="fr-BE"/>
        </w:rPr>
      </w:pPr>
      <w:r>
        <w:rPr>
          <w:rFonts w:cs="Arial"/>
          <w:lang w:val="fr-BE"/>
        </w:rPr>
        <w:t xml:space="preserve">§ </w:t>
      </w:r>
      <w:smartTag w:uri="urn:schemas-microsoft-com:office:smarttags" w:element="metricconverter">
        <w:smartTagPr>
          <w:attr w:name="ProductID" w:val="2. A"/>
        </w:smartTagPr>
        <w:r>
          <w:rPr>
            <w:rFonts w:cs="Arial"/>
            <w:lang w:val="fr-BE"/>
          </w:rPr>
          <w:t>2. A</w:t>
        </w:r>
      </w:smartTag>
      <w:r>
        <w:rPr>
          <w:rFonts w:cs="Arial"/>
          <w:lang w:val="fr-BE"/>
        </w:rPr>
        <w:t xml:space="preserve"> cette fin, elles marquent leur accord pour que les actions suivantes soient entreprises:</w:t>
      </w:r>
    </w:p>
    <w:p w:rsidR="00BA402D" w:rsidRDefault="009F19A7">
      <w:pPr>
        <w:jc w:val="both"/>
        <w:rPr>
          <w:rFonts w:cs="Arial"/>
          <w:lang w:val="fr-BE"/>
        </w:rPr>
      </w:pPr>
      <w:r>
        <w:rPr>
          <w:rFonts w:cs="Arial"/>
          <w:lang w:val="fr-BE"/>
        </w:rPr>
        <w:t>-</w:t>
      </w:r>
    </w:p>
    <w:p w:rsidR="00BA402D" w:rsidRDefault="009F19A7">
      <w:pPr>
        <w:jc w:val="both"/>
        <w:rPr>
          <w:rFonts w:cs="Arial"/>
          <w:lang w:val="fr-BE"/>
        </w:rPr>
      </w:pPr>
      <w:r>
        <w:rPr>
          <w:rFonts w:cs="Arial"/>
          <w:lang w:val="fr-BE"/>
        </w:rPr>
        <w:t>-</w:t>
      </w:r>
    </w:p>
    <w:p w:rsidR="00BA402D" w:rsidRDefault="009F19A7">
      <w:pPr>
        <w:jc w:val="both"/>
        <w:rPr>
          <w:rFonts w:cs="Arial"/>
          <w:lang w:val="fr-BE"/>
        </w:rPr>
      </w:pPr>
      <w:r>
        <w:rPr>
          <w:rFonts w:cs="Arial"/>
          <w:lang w:val="fr-BE"/>
        </w:rPr>
        <w:t>-</w:t>
      </w:r>
    </w:p>
    <w:p w:rsidR="00BA402D" w:rsidRDefault="009F19A7">
      <w:pPr>
        <w:jc w:val="both"/>
        <w:rPr>
          <w:rFonts w:cs="Arial"/>
          <w:lang w:val="fr-BE"/>
        </w:rPr>
      </w:pPr>
      <w:r>
        <w:rPr>
          <w:rFonts w:cs="Arial"/>
          <w:lang w:val="fr-BE"/>
        </w:rPr>
        <w:t>-</w:t>
      </w:r>
    </w:p>
    <w:p w:rsidR="00BA402D" w:rsidRDefault="009F19A7">
      <w:pPr>
        <w:jc w:val="both"/>
        <w:rPr>
          <w:rFonts w:cs="Arial"/>
          <w:lang w:val="fr-BE"/>
        </w:rPr>
      </w:pPr>
      <w:r>
        <w:rPr>
          <w:rFonts w:cs="Arial"/>
          <w:lang w:val="fr-BE"/>
        </w:rPr>
        <w:t>-…. (préciser calendrier et modalités)</w:t>
      </w:r>
    </w:p>
    <w:p w:rsidR="00BA402D" w:rsidRDefault="00BA402D">
      <w:pPr>
        <w:jc w:val="both"/>
        <w:rPr>
          <w:rFonts w:cs="Arial"/>
          <w:lang w:val="fr-BE"/>
        </w:rPr>
      </w:pPr>
    </w:p>
    <w:p w:rsidR="00BA402D" w:rsidRDefault="009F19A7">
      <w:pPr>
        <w:jc w:val="both"/>
        <w:rPr>
          <w:rFonts w:cs="Arial"/>
        </w:rPr>
      </w:pPr>
      <w:r>
        <w:rPr>
          <w:rFonts w:cs="Arial"/>
          <w:lang w:val="fr-BE"/>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bookmarkStart w:id="2131" w:name="_Annexe_18._Commission"/>
      <w:bookmarkEnd w:id="2131"/>
    </w:p>
    <w:p w:rsidR="00BA402D" w:rsidRDefault="009F19A7">
      <w:pPr>
        <w:pStyle w:val="Titre5"/>
      </w:pPr>
      <w:bookmarkStart w:id="2132" w:name="Annexe_29"/>
      <w:bookmarkStart w:id="2133" w:name="_Toc423420198"/>
      <w:bookmarkStart w:id="2134" w:name="_Toc450645447"/>
      <w:bookmarkStart w:id="2135" w:name="_Toc453942686"/>
      <w:bookmarkStart w:id="2136" w:name="_Toc454888303"/>
      <w:bookmarkStart w:id="2137" w:name="_Toc486241921"/>
      <w:bookmarkStart w:id="2138" w:name="_Toc12528165"/>
      <w:bookmarkEnd w:id="2132"/>
      <w:r>
        <w:lastRenderedPageBreak/>
        <w:t>Annexe 18. Commission consultative de l’enseignement spécialisé</w:t>
      </w:r>
      <w:bookmarkEnd w:id="2133"/>
      <w:bookmarkEnd w:id="2134"/>
      <w:bookmarkEnd w:id="2135"/>
      <w:bookmarkEnd w:id="2136"/>
      <w:bookmarkEnd w:id="2137"/>
      <w:bookmarkEnd w:id="2138"/>
    </w:p>
    <w:p w:rsidR="00BA402D" w:rsidRDefault="009F19A7">
      <w:pPr>
        <w:tabs>
          <w:tab w:val="left" w:pos="2745"/>
        </w:tabs>
        <w:rPr>
          <w:rFonts w:cs="Arial"/>
          <w:b/>
          <w:sz w:val="20"/>
          <w:szCs w:val="16"/>
        </w:rPr>
      </w:pPr>
      <w:r>
        <w:rPr>
          <w:rFonts w:cs="Arial"/>
          <w:b/>
          <w:sz w:val="20"/>
          <w:szCs w:val="16"/>
        </w:rPr>
        <w:t xml:space="preserve">    </w:t>
      </w:r>
      <w:r>
        <w:rPr>
          <w:rFonts w:cs="Arial"/>
          <w:b/>
          <w:sz w:val="20"/>
          <w:szCs w:val="16"/>
        </w:rPr>
        <w:tab/>
      </w:r>
    </w:p>
    <w:p w:rsidR="00BA402D" w:rsidRDefault="009F19A7">
      <w:pPr>
        <w:pBdr>
          <w:top w:val="single" w:sz="4" w:space="1" w:color="auto"/>
          <w:left w:val="single" w:sz="4" w:space="10" w:color="auto"/>
          <w:bottom w:val="single" w:sz="4" w:space="1" w:color="auto"/>
          <w:right w:val="single" w:sz="4" w:space="4" w:color="auto"/>
        </w:pBdr>
        <w:shd w:val="clear" w:color="auto" w:fill="F3F3F3"/>
        <w:ind w:left="180"/>
        <w:rPr>
          <w:rFonts w:cs="Arial"/>
          <w:b/>
          <w:sz w:val="20"/>
          <w:szCs w:val="26"/>
        </w:rPr>
      </w:pPr>
      <w:r>
        <w:rPr>
          <w:rFonts w:cs="Arial"/>
          <w:b/>
          <w:sz w:val="20"/>
          <w:szCs w:val="26"/>
        </w:rPr>
        <w:t>Situation n°3: « opportunité de transférer dans un établissement d’enseignement spécialisé un élève inscrit dans un établissement d’enseignement ordinaire»</w:t>
      </w:r>
    </w:p>
    <w:p w:rsidR="00BA402D" w:rsidRDefault="00BA402D">
      <w:pPr>
        <w:jc w:val="center"/>
        <w:rPr>
          <w:rFonts w:cs="Arial"/>
          <w:sz w:val="20"/>
          <w:szCs w:val="22"/>
        </w:rPr>
      </w:pPr>
    </w:p>
    <w:p w:rsidR="00BA402D" w:rsidRDefault="009F19A7">
      <w:pPr>
        <w:rPr>
          <w:rFonts w:cs="Arial"/>
          <w:b/>
          <w:sz w:val="20"/>
        </w:rPr>
      </w:pPr>
      <w:r>
        <w:rPr>
          <w:rFonts w:cs="Arial"/>
          <w:b/>
          <w:sz w:val="20"/>
        </w:rPr>
        <w:t>Demande introduite par:</w:t>
      </w:r>
    </w:p>
    <w:p w:rsidR="00BA402D" w:rsidRDefault="009F19A7">
      <w:pPr>
        <w:rPr>
          <w:rFonts w:cs="Arial"/>
          <w:sz w:val="20"/>
        </w:rPr>
      </w:pPr>
      <w:r>
        <w:rPr>
          <w:rFonts w:cs="Arial"/>
          <w:b/>
          <w:sz w:val="20"/>
          <w:szCs w:val="28"/>
        </w:rPr>
        <w:t>□</w:t>
      </w:r>
      <w:r>
        <w:rPr>
          <w:rFonts w:cs="Arial"/>
          <w:sz w:val="20"/>
          <w:szCs w:val="28"/>
        </w:rPr>
        <w:t xml:space="preserve">: </w:t>
      </w:r>
      <w:r>
        <w:rPr>
          <w:rFonts w:cs="Arial"/>
          <w:sz w:val="20"/>
        </w:rPr>
        <w:t>chef de famille (qualité □ père □ mère  □ tuteur □ autre à préciser ………………………)</w:t>
      </w:r>
    </w:p>
    <w:p w:rsidR="00BA402D" w:rsidRDefault="009F19A7">
      <w:pPr>
        <w:rPr>
          <w:rFonts w:cs="Arial"/>
          <w:sz w:val="20"/>
        </w:rPr>
      </w:pPr>
      <w:r>
        <w:rPr>
          <w:rFonts w:cs="Arial"/>
          <w:b/>
          <w:sz w:val="20"/>
          <w:szCs w:val="28"/>
        </w:rPr>
        <w:t>□</w:t>
      </w:r>
      <w:r>
        <w:rPr>
          <w:rFonts w:cs="Arial"/>
          <w:sz w:val="20"/>
          <w:szCs w:val="28"/>
        </w:rPr>
        <w:t xml:space="preserve">: </w:t>
      </w:r>
      <w:r>
        <w:rPr>
          <w:rFonts w:cs="Arial"/>
          <w:sz w:val="20"/>
        </w:rPr>
        <w:t>membre de l’inspection scolaire</w:t>
      </w:r>
    </w:p>
    <w:p w:rsidR="00BA402D" w:rsidRDefault="009F19A7">
      <w:pPr>
        <w:rPr>
          <w:rFonts w:cs="Arial"/>
          <w:sz w:val="20"/>
          <w:szCs w:val="28"/>
        </w:rPr>
      </w:pPr>
      <w:r>
        <w:rPr>
          <w:rFonts w:cs="Arial"/>
          <w:sz w:val="20"/>
          <w:szCs w:val="28"/>
        </w:rPr>
        <w:t xml:space="preserve">□: </w:t>
      </w:r>
      <w:r>
        <w:rPr>
          <w:rFonts w:cs="Arial"/>
          <w:sz w:val="20"/>
        </w:rPr>
        <w:t>chef d’établissement d’enseignement ordinaire</w:t>
      </w:r>
    </w:p>
    <w:p w:rsidR="00BA402D" w:rsidRDefault="009F19A7">
      <w:pPr>
        <w:rPr>
          <w:rFonts w:cs="Arial"/>
          <w:sz w:val="20"/>
        </w:rPr>
      </w:pPr>
      <w:r>
        <w:rPr>
          <w:rFonts w:cs="Arial"/>
          <w:sz w:val="20"/>
          <w:szCs w:val="28"/>
        </w:rPr>
        <w:t>□</w:t>
      </w:r>
      <w:r>
        <w:rPr>
          <w:rFonts w:cs="Arial"/>
          <w:sz w:val="20"/>
        </w:rPr>
        <w:t>:</w:t>
      </w:r>
      <w:r>
        <w:rPr>
          <w:rFonts w:cs="Arial"/>
          <w:sz w:val="20"/>
          <w:szCs w:val="28"/>
        </w:rPr>
        <w:t xml:space="preserve"> </w:t>
      </w:r>
      <w:r>
        <w:rPr>
          <w:rFonts w:cs="Arial"/>
          <w:sz w:val="20"/>
        </w:rPr>
        <w:t>médecin PSE</w:t>
      </w:r>
    </w:p>
    <w:p w:rsidR="00BA402D" w:rsidRDefault="009F19A7">
      <w:pPr>
        <w:rPr>
          <w:rFonts w:cs="Arial"/>
          <w:sz w:val="20"/>
          <w:szCs w:val="28"/>
        </w:rPr>
      </w:pPr>
      <w:r>
        <w:rPr>
          <w:rFonts w:cs="Arial"/>
          <w:b/>
          <w:sz w:val="20"/>
        </w:rPr>
        <w:t>Identité du demandeur</w:t>
      </w:r>
      <w:r>
        <w:rPr>
          <w:rFonts w:cs="Arial"/>
          <w:sz w:val="20"/>
          <w:szCs w:val="28"/>
        </w:rPr>
        <w:t>:</w:t>
      </w:r>
    </w:p>
    <w:p w:rsidR="00BA402D" w:rsidRDefault="009F19A7">
      <w:pPr>
        <w:rPr>
          <w:rFonts w:cs="Arial"/>
          <w:sz w:val="20"/>
        </w:rPr>
      </w:pPr>
      <w:r>
        <w:rPr>
          <w:rFonts w:cs="Arial"/>
          <w:sz w:val="20"/>
        </w:rPr>
        <w:t>Nom, prénom: …………………………………….</w:t>
      </w:r>
    </w:p>
    <w:p w:rsidR="00BA402D" w:rsidRDefault="009F19A7">
      <w:pPr>
        <w:rPr>
          <w:rFonts w:cs="Arial"/>
          <w:sz w:val="20"/>
        </w:rPr>
      </w:pPr>
      <w:r>
        <w:rPr>
          <w:rFonts w:cs="Arial"/>
          <w:sz w:val="20"/>
        </w:rPr>
        <w:t>Adresse: ……. ……………………………………</w:t>
      </w:r>
    </w:p>
    <w:p w:rsidR="00BA402D" w:rsidRDefault="009F19A7">
      <w:pPr>
        <w:rPr>
          <w:rFonts w:cs="Arial"/>
          <w:sz w:val="20"/>
        </w:rPr>
      </w:pPr>
      <w:r>
        <w:rPr>
          <w:rFonts w:cs="Arial"/>
          <w:sz w:val="20"/>
        </w:rPr>
        <w:t xml:space="preserve">                …..         …..……………………………</w:t>
      </w:r>
    </w:p>
    <w:p w:rsidR="00BA402D" w:rsidRDefault="009F19A7">
      <w:pPr>
        <w:rPr>
          <w:rFonts w:cs="Arial"/>
          <w:sz w:val="20"/>
          <w:szCs w:val="22"/>
        </w:rPr>
      </w:pPr>
      <w:r>
        <w:rPr>
          <w:rFonts w:cs="Arial"/>
          <w:sz w:val="20"/>
        </w:rPr>
        <w:sym w:font="Wingdings" w:char="F028"/>
      </w:r>
      <w:r>
        <w:rPr>
          <w:rFonts w:cs="Arial"/>
          <w:sz w:val="20"/>
        </w:rPr>
        <w:t xml:space="preserve">:          /                                                 </w:t>
      </w:r>
      <w:r>
        <w:rPr>
          <w:rFonts w:cs="Arial"/>
          <w:sz w:val="20"/>
        </w:rPr>
        <w:sym w:font="Wingdings" w:char="F03A"/>
      </w:r>
      <w:r>
        <w:rPr>
          <w:rFonts w:cs="Arial"/>
          <w:sz w:val="20"/>
        </w:rPr>
        <w:t>:</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BA402D">
        <w:tc>
          <w:tcPr>
            <w:tcW w:w="10008" w:type="dxa"/>
            <w:tcBorders>
              <w:top w:val="single" w:sz="4" w:space="0" w:color="auto"/>
              <w:left w:val="single" w:sz="4" w:space="0" w:color="auto"/>
              <w:bottom w:val="single" w:sz="4" w:space="0" w:color="auto"/>
              <w:right w:val="single" w:sz="4" w:space="0" w:color="auto"/>
            </w:tcBorders>
          </w:tcPr>
          <w:p w:rsidR="00BA402D" w:rsidRDefault="009F19A7">
            <w:pPr>
              <w:rPr>
                <w:rFonts w:cs="Arial"/>
                <w:b/>
                <w:bCs/>
                <w:caps/>
                <w:sz w:val="20"/>
              </w:rPr>
            </w:pPr>
            <w:r>
              <w:rPr>
                <w:rFonts w:cs="Arial"/>
                <w:b/>
                <w:bCs/>
                <w:caps/>
                <w:sz w:val="20"/>
              </w:rPr>
              <w:t>concernE l’ElEve:</w:t>
            </w:r>
          </w:p>
          <w:p w:rsidR="00BA402D" w:rsidRDefault="009F19A7">
            <w:pPr>
              <w:rPr>
                <w:rFonts w:cs="Arial"/>
                <w:bCs/>
                <w:sz w:val="20"/>
              </w:rPr>
            </w:pPr>
            <w:r>
              <w:rPr>
                <w:rFonts w:cs="Arial"/>
                <w:bCs/>
                <w:sz w:val="20"/>
              </w:rPr>
              <w:br/>
              <w:t>NOM, PRENOM: ………………………………………….</w:t>
            </w:r>
          </w:p>
          <w:p w:rsidR="00BA402D" w:rsidRDefault="009F19A7">
            <w:pPr>
              <w:jc w:val="both"/>
              <w:rPr>
                <w:rFonts w:cs="Arial"/>
                <w:bCs/>
                <w:sz w:val="20"/>
              </w:rPr>
            </w:pPr>
            <w:r>
              <w:rPr>
                <w:rFonts w:cs="Arial"/>
                <w:bCs/>
                <w:sz w:val="20"/>
              </w:rPr>
              <w:t>ADRESSE: ………………………………………………….</w:t>
            </w:r>
          </w:p>
          <w:p w:rsidR="00BA402D" w:rsidRDefault="009F19A7">
            <w:pPr>
              <w:ind w:left="1440"/>
              <w:jc w:val="both"/>
              <w:rPr>
                <w:rFonts w:cs="Arial"/>
                <w:bCs/>
                <w:sz w:val="20"/>
              </w:rPr>
            </w:pPr>
            <w:r>
              <w:rPr>
                <w:rFonts w:cs="Arial"/>
                <w:bCs/>
                <w:sz w:val="20"/>
              </w:rPr>
              <w:t>………..                      ……………………….</w:t>
            </w:r>
          </w:p>
          <w:p w:rsidR="00BA402D" w:rsidRDefault="009F19A7">
            <w:pPr>
              <w:jc w:val="both"/>
              <w:rPr>
                <w:rFonts w:cs="Arial"/>
                <w:bCs/>
                <w:sz w:val="20"/>
              </w:rPr>
            </w:pPr>
            <w:r>
              <w:rPr>
                <w:rFonts w:cs="Arial"/>
                <w:bCs/>
                <w:sz w:val="20"/>
              </w:rPr>
              <w:t xml:space="preserve">Date de naissance:     /       /     </w:t>
            </w:r>
          </w:p>
          <w:p w:rsidR="00BA402D" w:rsidRDefault="009F19A7">
            <w:pPr>
              <w:jc w:val="both"/>
              <w:rPr>
                <w:rFonts w:cs="Arial"/>
                <w:bCs/>
                <w:sz w:val="20"/>
              </w:rPr>
            </w:pPr>
            <w:r>
              <w:rPr>
                <w:rFonts w:cs="Arial"/>
                <w:bCs/>
                <w:sz w:val="20"/>
              </w:rPr>
              <w:t xml:space="preserve">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BA402D">
              <w:tc>
                <w:tcPr>
                  <w:tcW w:w="9535" w:type="dxa"/>
                  <w:tcBorders>
                    <w:top w:val="single" w:sz="4" w:space="0" w:color="auto"/>
                    <w:left w:val="single" w:sz="4" w:space="0" w:color="auto"/>
                    <w:bottom w:val="single" w:sz="4" w:space="0" w:color="auto"/>
                    <w:right w:val="single" w:sz="4" w:space="0" w:color="auto"/>
                  </w:tcBorders>
                </w:tcPr>
                <w:p w:rsidR="00BA402D" w:rsidRDefault="009F19A7">
                  <w:pPr>
                    <w:jc w:val="both"/>
                    <w:rPr>
                      <w:rFonts w:cs="Arial"/>
                      <w:b/>
                      <w:bCs/>
                      <w:sz w:val="20"/>
                    </w:rPr>
                  </w:pPr>
                  <w:r>
                    <w:rPr>
                      <w:rFonts w:cs="Arial"/>
                      <w:b/>
                      <w:bCs/>
                      <w:sz w:val="20"/>
                    </w:rPr>
                    <w:t>Ecole fréquentée (N° FASE):</w:t>
                  </w:r>
                </w:p>
              </w:tc>
            </w:tr>
            <w:tr w:rsidR="00BA402D">
              <w:tc>
                <w:tcPr>
                  <w:tcW w:w="9535" w:type="dxa"/>
                  <w:tcBorders>
                    <w:top w:val="single" w:sz="4" w:space="0" w:color="auto"/>
                    <w:left w:val="single" w:sz="4" w:space="0" w:color="auto"/>
                    <w:bottom w:val="single" w:sz="4" w:space="0" w:color="auto"/>
                    <w:right w:val="single" w:sz="4" w:space="0" w:color="auto"/>
                  </w:tcBorders>
                </w:tcPr>
                <w:p w:rsidR="00BA402D" w:rsidRDefault="009F19A7">
                  <w:pPr>
                    <w:jc w:val="both"/>
                    <w:rPr>
                      <w:rFonts w:cs="Arial"/>
                      <w:bCs/>
                      <w:sz w:val="20"/>
                    </w:rPr>
                  </w:pPr>
                  <w:r>
                    <w:rPr>
                      <w:rFonts w:cs="Arial"/>
                      <w:bCs/>
                      <w:sz w:val="20"/>
                    </w:rPr>
                    <w:t>Nom:</w:t>
                  </w:r>
                </w:p>
              </w:tc>
            </w:tr>
            <w:tr w:rsidR="00BA402D">
              <w:tc>
                <w:tcPr>
                  <w:tcW w:w="9535" w:type="dxa"/>
                  <w:tcBorders>
                    <w:top w:val="single" w:sz="4" w:space="0" w:color="auto"/>
                    <w:left w:val="single" w:sz="4" w:space="0" w:color="auto"/>
                    <w:bottom w:val="single" w:sz="4" w:space="0" w:color="auto"/>
                    <w:right w:val="single" w:sz="4" w:space="0" w:color="auto"/>
                  </w:tcBorders>
                </w:tcPr>
                <w:p w:rsidR="00BA402D" w:rsidRDefault="009F19A7">
                  <w:pPr>
                    <w:jc w:val="both"/>
                    <w:rPr>
                      <w:rFonts w:cs="Arial"/>
                      <w:bCs/>
                      <w:sz w:val="20"/>
                    </w:rPr>
                  </w:pPr>
                  <w:r>
                    <w:rPr>
                      <w:rFonts w:cs="Arial"/>
                      <w:bCs/>
                      <w:sz w:val="20"/>
                    </w:rPr>
                    <w:t>Adresse</w:t>
                  </w:r>
                </w:p>
              </w:tc>
            </w:tr>
            <w:tr w:rsidR="00BA402D">
              <w:tc>
                <w:tcPr>
                  <w:tcW w:w="9535" w:type="dxa"/>
                  <w:tcBorders>
                    <w:top w:val="single" w:sz="4" w:space="0" w:color="auto"/>
                    <w:left w:val="single" w:sz="4" w:space="0" w:color="auto"/>
                    <w:bottom w:val="single" w:sz="4" w:space="0" w:color="auto"/>
                    <w:right w:val="single" w:sz="4" w:space="0" w:color="auto"/>
                  </w:tcBorders>
                </w:tcPr>
                <w:p w:rsidR="00BA402D" w:rsidRDefault="009F19A7">
                  <w:pPr>
                    <w:jc w:val="both"/>
                    <w:rPr>
                      <w:rFonts w:cs="Arial"/>
                      <w:bCs/>
                      <w:sz w:val="20"/>
                    </w:rPr>
                  </w:pPr>
                  <w:bookmarkStart w:id="2139" w:name="OLE_LINK1"/>
                  <w:r>
                    <w:rPr>
                      <w:rFonts w:cs="Arial"/>
                      <w:bCs/>
                      <w:sz w:val="20"/>
                    </w:rPr>
                    <w:sym w:font="Wingdings" w:char="F028"/>
                  </w:r>
                  <w:r>
                    <w:rPr>
                      <w:rFonts w:cs="Arial"/>
                      <w:bCs/>
                      <w:sz w:val="20"/>
                    </w:rPr>
                    <w:t xml:space="preserve">:                                                     </w:t>
                  </w:r>
                  <w:r>
                    <w:rPr>
                      <w:rFonts w:cs="Arial"/>
                      <w:bCs/>
                      <w:sz w:val="20"/>
                    </w:rPr>
                    <w:sym w:font="Wingdings" w:char="F03A"/>
                  </w:r>
                  <w:r>
                    <w:rPr>
                      <w:rFonts w:cs="Arial"/>
                      <w:bCs/>
                      <w:sz w:val="20"/>
                    </w:rPr>
                    <w:t>:</w:t>
                  </w:r>
                  <w:bookmarkEnd w:id="2139"/>
                </w:p>
              </w:tc>
            </w:tr>
            <w:tr w:rsidR="00BA402D">
              <w:tc>
                <w:tcPr>
                  <w:tcW w:w="9535" w:type="dxa"/>
                  <w:tcBorders>
                    <w:top w:val="single" w:sz="4" w:space="0" w:color="auto"/>
                    <w:left w:val="single" w:sz="4" w:space="0" w:color="auto"/>
                    <w:bottom w:val="single" w:sz="4" w:space="0" w:color="auto"/>
                    <w:right w:val="single" w:sz="4" w:space="0" w:color="auto"/>
                  </w:tcBorders>
                </w:tcPr>
                <w:p w:rsidR="00BA402D" w:rsidRDefault="009F19A7">
                  <w:pPr>
                    <w:jc w:val="both"/>
                    <w:rPr>
                      <w:rFonts w:cs="Arial"/>
                      <w:bCs/>
                      <w:sz w:val="20"/>
                    </w:rPr>
                  </w:pPr>
                  <w:r>
                    <w:rPr>
                      <w:rFonts w:cs="Arial"/>
                      <w:b/>
                      <w:bCs/>
                      <w:sz w:val="20"/>
                    </w:rPr>
                    <w:t xml:space="preserve">CPMS  </w:t>
                  </w:r>
                </w:p>
              </w:tc>
            </w:tr>
            <w:tr w:rsidR="00BA402D">
              <w:tc>
                <w:tcPr>
                  <w:tcW w:w="9535" w:type="dxa"/>
                  <w:tcBorders>
                    <w:top w:val="single" w:sz="4" w:space="0" w:color="auto"/>
                    <w:left w:val="single" w:sz="4" w:space="0" w:color="auto"/>
                    <w:bottom w:val="single" w:sz="4" w:space="0" w:color="auto"/>
                    <w:right w:val="single" w:sz="4" w:space="0" w:color="auto"/>
                  </w:tcBorders>
                </w:tcPr>
                <w:p w:rsidR="00BA402D" w:rsidRDefault="009F19A7">
                  <w:pPr>
                    <w:jc w:val="both"/>
                    <w:rPr>
                      <w:rFonts w:cs="Arial"/>
                      <w:bCs/>
                      <w:sz w:val="20"/>
                    </w:rPr>
                  </w:pPr>
                  <w:r>
                    <w:rPr>
                      <w:rFonts w:cs="Arial"/>
                      <w:bCs/>
                      <w:sz w:val="20"/>
                    </w:rPr>
                    <w:t>Dénomination:</w:t>
                  </w:r>
                </w:p>
              </w:tc>
            </w:tr>
            <w:tr w:rsidR="00BA402D">
              <w:tc>
                <w:tcPr>
                  <w:tcW w:w="9535" w:type="dxa"/>
                  <w:tcBorders>
                    <w:top w:val="single" w:sz="4" w:space="0" w:color="auto"/>
                    <w:left w:val="single" w:sz="4" w:space="0" w:color="auto"/>
                    <w:bottom w:val="single" w:sz="4" w:space="0" w:color="auto"/>
                    <w:right w:val="single" w:sz="4" w:space="0" w:color="auto"/>
                  </w:tcBorders>
                </w:tcPr>
                <w:p w:rsidR="00BA402D" w:rsidRDefault="009F19A7">
                  <w:pPr>
                    <w:jc w:val="both"/>
                    <w:rPr>
                      <w:rFonts w:cs="Arial"/>
                      <w:bCs/>
                      <w:sz w:val="20"/>
                    </w:rPr>
                  </w:pPr>
                  <w:r>
                    <w:rPr>
                      <w:rFonts w:cs="Arial"/>
                      <w:bCs/>
                      <w:sz w:val="20"/>
                    </w:rPr>
                    <w:t>Agent de référence:</w:t>
                  </w:r>
                </w:p>
              </w:tc>
            </w:tr>
            <w:tr w:rsidR="00BA402D">
              <w:tc>
                <w:tcPr>
                  <w:tcW w:w="9535" w:type="dxa"/>
                  <w:tcBorders>
                    <w:top w:val="single" w:sz="4" w:space="0" w:color="auto"/>
                    <w:left w:val="single" w:sz="4" w:space="0" w:color="auto"/>
                    <w:bottom w:val="single" w:sz="4" w:space="0" w:color="auto"/>
                    <w:right w:val="single" w:sz="4" w:space="0" w:color="auto"/>
                  </w:tcBorders>
                </w:tcPr>
                <w:p w:rsidR="00BA402D" w:rsidRDefault="009F19A7">
                  <w:pPr>
                    <w:jc w:val="both"/>
                    <w:rPr>
                      <w:rFonts w:cs="Arial"/>
                      <w:bCs/>
                      <w:sz w:val="20"/>
                    </w:rPr>
                  </w:pPr>
                  <w:r>
                    <w:rPr>
                      <w:rFonts w:cs="Arial"/>
                      <w:bCs/>
                      <w:sz w:val="20"/>
                    </w:rPr>
                    <w:t>Adresse</w:t>
                  </w:r>
                </w:p>
              </w:tc>
            </w:tr>
            <w:tr w:rsidR="00BA402D">
              <w:tc>
                <w:tcPr>
                  <w:tcW w:w="9535" w:type="dxa"/>
                  <w:tcBorders>
                    <w:top w:val="single" w:sz="4" w:space="0" w:color="auto"/>
                    <w:left w:val="single" w:sz="4" w:space="0" w:color="auto"/>
                    <w:bottom w:val="single" w:sz="4" w:space="0" w:color="auto"/>
                    <w:right w:val="single" w:sz="4" w:space="0" w:color="auto"/>
                  </w:tcBorders>
                </w:tcPr>
                <w:p w:rsidR="00BA402D" w:rsidRDefault="009F19A7">
                  <w:pPr>
                    <w:jc w:val="both"/>
                    <w:rPr>
                      <w:rFonts w:cs="Arial"/>
                      <w:bCs/>
                      <w:sz w:val="20"/>
                    </w:rPr>
                  </w:pPr>
                  <w:r>
                    <w:rPr>
                      <w:rFonts w:cs="Arial"/>
                      <w:bCs/>
                      <w:sz w:val="20"/>
                    </w:rPr>
                    <w:sym w:font="Wingdings" w:char="F028"/>
                  </w:r>
                  <w:r>
                    <w:rPr>
                      <w:rFonts w:cs="Arial"/>
                      <w:bCs/>
                      <w:sz w:val="20"/>
                    </w:rPr>
                    <w:t xml:space="preserve">:                                                     </w:t>
                  </w:r>
                  <w:r>
                    <w:rPr>
                      <w:rFonts w:cs="Arial"/>
                      <w:bCs/>
                      <w:sz w:val="20"/>
                    </w:rPr>
                    <w:sym w:font="Wingdings" w:char="F03A"/>
                  </w:r>
                  <w:r>
                    <w:rPr>
                      <w:rFonts w:cs="Arial"/>
                      <w:bCs/>
                      <w:sz w:val="20"/>
                    </w:rPr>
                    <w:t>:</w:t>
                  </w:r>
                </w:p>
              </w:tc>
            </w:tr>
          </w:tbl>
          <w:p w:rsidR="00BA402D" w:rsidRDefault="00BA402D">
            <w:pPr>
              <w:jc w:val="both"/>
              <w:rPr>
                <w:rFonts w:cs="Arial"/>
                <w:sz w:val="20"/>
                <w:szCs w:val="22"/>
              </w:rPr>
            </w:pPr>
          </w:p>
        </w:tc>
      </w:tr>
      <w:tr w:rsidR="00BA402D">
        <w:tc>
          <w:tcPr>
            <w:tcW w:w="10008" w:type="dxa"/>
            <w:tcBorders>
              <w:top w:val="single" w:sz="4" w:space="0" w:color="auto"/>
              <w:left w:val="single" w:sz="4" w:space="0" w:color="auto"/>
              <w:bottom w:val="single" w:sz="4" w:space="0" w:color="auto"/>
              <w:right w:val="single" w:sz="4" w:space="0" w:color="auto"/>
            </w:tcBorders>
          </w:tcPr>
          <w:p w:rsidR="00BA402D" w:rsidRDefault="00BA402D">
            <w:pPr>
              <w:jc w:val="both"/>
              <w:rPr>
                <w:rFonts w:cs="Arial"/>
                <w:b/>
                <w:sz w:val="20"/>
              </w:rPr>
            </w:pPr>
          </w:p>
          <w:p w:rsidR="00BA402D" w:rsidRDefault="009F19A7">
            <w:pPr>
              <w:jc w:val="both"/>
              <w:rPr>
                <w:rFonts w:cs="Arial"/>
                <w:b/>
                <w:sz w:val="20"/>
              </w:rPr>
            </w:pPr>
            <w:r>
              <w:rPr>
                <w:rFonts w:cs="Arial"/>
                <w:b/>
                <w:sz w:val="20"/>
                <w:szCs w:val="22"/>
              </w:rPr>
              <w:t>Documents utiles et/ou nécessaires au traitement de la demande</w:t>
            </w:r>
            <w:r>
              <w:rPr>
                <w:rFonts w:cs="Arial"/>
                <w:b/>
                <w:sz w:val="20"/>
              </w:rPr>
              <w:t xml:space="preserve">: </w:t>
            </w:r>
            <w:r>
              <w:rPr>
                <w:rStyle w:val="Appelnotedebasdep"/>
                <w:rFonts w:cs="Arial"/>
                <w:b/>
                <w:sz w:val="20"/>
              </w:rPr>
              <w:footnoteReference w:id="88"/>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88"/>
              <w:gridCol w:w="4889"/>
            </w:tblGrid>
            <w:tr w:rsidR="00BA402D">
              <w:tc>
                <w:tcPr>
                  <w:tcW w:w="4888" w:type="dxa"/>
                  <w:shd w:val="clear" w:color="auto" w:fill="F3F3F3"/>
                </w:tcPr>
                <w:p w:rsidR="00BA402D" w:rsidRDefault="009F19A7">
                  <w:pPr>
                    <w:jc w:val="both"/>
                    <w:rPr>
                      <w:rFonts w:cs="Arial"/>
                      <w:b/>
                      <w:sz w:val="20"/>
                    </w:rPr>
                  </w:pPr>
                  <w:r>
                    <w:rPr>
                      <w:rFonts w:cs="Arial"/>
                      <w:b/>
                      <w:sz w:val="20"/>
                    </w:rPr>
                    <w:t>Enseignement primaire:</w:t>
                  </w:r>
                </w:p>
              </w:tc>
              <w:tc>
                <w:tcPr>
                  <w:tcW w:w="4889" w:type="dxa"/>
                  <w:shd w:val="clear" w:color="auto" w:fill="F3F3F3"/>
                </w:tcPr>
                <w:p w:rsidR="00BA402D" w:rsidRDefault="009F19A7">
                  <w:pPr>
                    <w:jc w:val="both"/>
                    <w:rPr>
                      <w:rFonts w:cs="Arial"/>
                      <w:b/>
                      <w:sz w:val="20"/>
                    </w:rPr>
                  </w:pPr>
                  <w:r>
                    <w:rPr>
                      <w:rFonts w:cs="Arial"/>
                      <w:b/>
                      <w:sz w:val="20"/>
                    </w:rPr>
                    <w:t>Enseignement secondaire:</w:t>
                  </w:r>
                </w:p>
              </w:tc>
            </w:tr>
            <w:tr w:rsidR="00BA402D">
              <w:tc>
                <w:tcPr>
                  <w:tcW w:w="4888" w:type="dxa"/>
                </w:tcPr>
                <w:p w:rsidR="00BA402D" w:rsidRDefault="009F19A7">
                  <w:pPr>
                    <w:jc w:val="both"/>
                    <w:rPr>
                      <w:rFonts w:cs="Arial"/>
                      <w:b/>
                      <w:sz w:val="20"/>
                      <w:szCs w:val="22"/>
                    </w:rPr>
                  </w:pPr>
                  <w:r>
                    <w:rPr>
                      <w:rFonts w:cs="Arial"/>
                      <w:b/>
                      <w:sz w:val="20"/>
                      <w:szCs w:val="22"/>
                    </w:rPr>
                    <w:t xml:space="preserve">□ </w:t>
                  </w:r>
                  <w:r>
                    <w:rPr>
                      <w:rFonts w:cs="Arial"/>
                      <w:sz w:val="20"/>
                      <w:szCs w:val="22"/>
                    </w:rPr>
                    <w:t>lettre de motivation</w:t>
                  </w:r>
                </w:p>
              </w:tc>
              <w:tc>
                <w:tcPr>
                  <w:tcW w:w="4889" w:type="dxa"/>
                </w:tcPr>
                <w:p w:rsidR="00BA402D" w:rsidRDefault="009F19A7">
                  <w:pPr>
                    <w:jc w:val="both"/>
                    <w:rPr>
                      <w:rFonts w:cs="Arial"/>
                      <w:b/>
                      <w:sz w:val="20"/>
                      <w:szCs w:val="22"/>
                    </w:rPr>
                  </w:pPr>
                  <w:r>
                    <w:rPr>
                      <w:rFonts w:cs="Arial"/>
                      <w:b/>
                      <w:sz w:val="20"/>
                      <w:szCs w:val="22"/>
                    </w:rPr>
                    <w:t xml:space="preserve">□ </w:t>
                  </w:r>
                  <w:r>
                    <w:rPr>
                      <w:rFonts w:cs="Arial"/>
                      <w:sz w:val="20"/>
                      <w:szCs w:val="22"/>
                    </w:rPr>
                    <w:t>lettre de motivation</w:t>
                  </w:r>
                </w:p>
              </w:tc>
            </w:tr>
            <w:tr w:rsidR="00BA402D">
              <w:tc>
                <w:tcPr>
                  <w:tcW w:w="4888" w:type="dxa"/>
                </w:tcPr>
                <w:p w:rsidR="00BA402D" w:rsidRDefault="009F19A7">
                  <w:pPr>
                    <w:jc w:val="both"/>
                    <w:rPr>
                      <w:rFonts w:cs="Arial"/>
                      <w:sz w:val="20"/>
                      <w:szCs w:val="22"/>
                    </w:rPr>
                  </w:pPr>
                  <w:r>
                    <w:rPr>
                      <w:rFonts w:cs="Arial"/>
                      <w:sz w:val="20"/>
                      <w:szCs w:val="22"/>
                    </w:rPr>
                    <w:t>□ avis PMS</w:t>
                  </w:r>
                </w:p>
              </w:tc>
              <w:tc>
                <w:tcPr>
                  <w:tcW w:w="4889" w:type="dxa"/>
                </w:tcPr>
                <w:p w:rsidR="00BA402D" w:rsidRDefault="009F19A7">
                  <w:pPr>
                    <w:jc w:val="both"/>
                    <w:rPr>
                      <w:rFonts w:cs="Arial"/>
                      <w:sz w:val="20"/>
                      <w:szCs w:val="22"/>
                    </w:rPr>
                  </w:pPr>
                  <w:r>
                    <w:rPr>
                      <w:rFonts w:cs="Arial"/>
                      <w:sz w:val="20"/>
                      <w:szCs w:val="22"/>
                    </w:rPr>
                    <w:t>□ avis PMS</w:t>
                  </w:r>
                </w:p>
              </w:tc>
            </w:tr>
            <w:tr w:rsidR="00BA402D">
              <w:tc>
                <w:tcPr>
                  <w:tcW w:w="4888" w:type="dxa"/>
                </w:tcPr>
                <w:p w:rsidR="00BA402D" w:rsidRDefault="009F19A7">
                  <w:pPr>
                    <w:jc w:val="both"/>
                    <w:rPr>
                      <w:rFonts w:cs="Arial"/>
                      <w:sz w:val="20"/>
                      <w:szCs w:val="22"/>
                    </w:rPr>
                  </w:pPr>
                  <w:r>
                    <w:rPr>
                      <w:rFonts w:cs="Arial"/>
                      <w:sz w:val="20"/>
                      <w:szCs w:val="22"/>
                    </w:rPr>
                    <w:t>□ avis du titulaire de classe et de la direction</w:t>
                  </w:r>
                </w:p>
              </w:tc>
              <w:tc>
                <w:tcPr>
                  <w:tcW w:w="4889" w:type="dxa"/>
                </w:tcPr>
                <w:p w:rsidR="00BA402D" w:rsidRDefault="009F19A7">
                  <w:pPr>
                    <w:jc w:val="both"/>
                    <w:rPr>
                      <w:rFonts w:cs="Arial"/>
                      <w:sz w:val="20"/>
                      <w:szCs w:val="22"/>
                    </w:rPr>
                  </w:pPr>
                  <w:r>
                    <w:rPr>
                      <w:rFonts w:cs="Arial"/>
                      <w:sz w:val="20"/>
                      <w:szCs w:val="22"/>
                    </w:rPr>
                    <w:t>□ avis du conseil de classe</w:t>
                  </w:r>
                </w:p>
              </w:tc>
            </w:tr>
          </w:tbl>
          <w:p w:rsidR="00BA402D" w:rsidRDefault="00BA402D">
            <w:pPr>
              <w:jc w:val="both"/>
              <w:rPr>
                <w:rFonts w:cs="Arial"/>
                <w:b/>
                <w:sz w:val="20"/>
                <w:szCs w:val="22"/>
              </w:rPr>
            </w:pPr>
          </w:p>
          <w:p w:rsidR="00BA402D" w:rsidRDefault="009F19A7">
            <w:pPr>
              <w:jc w:val="both"/>
              <w:rPr>
                <w:rFonts w:cs="Arial"/>
                <w:i/>
                <w:sz w:val="20"/>
                <w:szCs w:val="22"/>
              </w:rPr>
            </w:pPr>
            <w:r>
              <w:rPr>
                <w:rFonts w:cs="Arial"/>
                <w:i/>
                <w:sz w:val="20"/>
                <w:szCs w:val="22"/>
              </w:rPr>
              <w:t xml:space="preserve">□ éventuellement </w:t>
            </w:r>
            <w:r>
              <w:rPr>
                <w:rFonts w:cs="Arial"/>
                <w:sz w:val="20"/>
                <w:szCs w:val="22"/>
              </w:rPr>
              <w:t>avis de l’école spécialisée contactée</w:t>
            </w:r>
          </w:p>
          <w:p w:rsidR="00BA402D" w:rsidRDefault="009F19A7">
            <w:pPr>
              <w:jc w:val="both"/>
              <w:rPr>
                <w:rFonts w:cs="Arial"/>
                <w:b/>
                <w:sz w:val="20"/>
              </w:rPr>
            </w:pPr>
            <w:r>
              <w:rPr>
                <w:rFonts w:cs="Arial"/>
                <w:sz w:val="20"/>
                <w:szCs w:val="22"/>
              </w:rPr>
              <w:t>------------------------------------------------------------------------------------------------------------------------------------</w:t>
            </w:r>
          </w:p>
          <w:p w:rsidR="00BA402D" w:rsidRDefault="009F19A7">
            <w:pPr>
              <w:jc w:val="both"/>
              <w:rPr>
                <w:rFonts w:cs="Arial"/>
                <w:b/>
                <w:sz w:val="20"/>
              </w:rPr>
            </w:pPr>
            <w:r>
              <w:rPr>
                <w:rFonts w:cs="Arial"/>
                <w:b/>
                <w:sz w:val="20"/>
              </w:rPr>
              <w:t>DATE:                                                                           SIGNATURE:</w:t>
            </w:r>
          </w:p>
          <w:p w:rsidR="00BA402D" w:rsidRDefault="00BA402D">
            <w:pPr>
              <w:jc w:val="both"/>
              <w:rPr>
                <w:rFonts w:cs="Arial"/>
                <w:b/>
                <w:sz w:val="20"/>
              </w:rPr>
            </w:pPr>
          </w:p>
        </w:tc>
      </w:tr>
      <w:tr w:rsidR="00BA402D">
        <w:tc>
          <w:tcPr>
            <w:tcW w:w="10008" w:type="dxa"/>
            <w:tcBorders>
              <w:top w:val="single" w:sz="4" w:space="0" w:color="auto"/>
              <w:left w:val="single" w:sz="4" w:space="0" w:color="auto"/>
              <w:bottom w:val="single" w:sz="4" w:space="0" w:color="auto"/>
              <w:right w:val="single" w:sz="4" w:space="0" w:color="auto"/>
            </w:tcBorders>
            <w:shd w:val="clear" w:color="auto" w:fill="auto"/>
          </w:tcPr>
          <w:p w:rsidR="00BA402D" w:rsidRDefault="009F19A7">
            <w:pPr>
              <w:jc w:val="center"/>
              <w:rPr>
                <w:rFonts w:cs="Arial"/>
                <w:sz w:val="20"/>
              </w:rPr>
            </w:pPr>
            <w:r>
              <w:rPr>
                <w:rFonts w:cs="Arial"/>
                <w:b/>
                <w:sz w:val="20"/>
                <w:szCs w:val="22"/>
              </w:rPr>
              <w:t>Formulaire de demande d’avis à adresser</w:t>
            </w:r>
            <w:r>
              <w:rPr>
                <w:rFonts w:cs="Arial"/>
                <w:sz w:val="20"/>
              </w:rPr>
              <w:t>:</w:t>
            </w:r>
          </w:p>
          <w:p w:rsidR="00BA402D" w:rsidRDefault="009F19A7">
            <w:pPr>
              <w:jc w:val="center"/>
              <w:rPr>
                <w:rFonts w:cs="Arial"/>
                <w:sz w:val="20"/>
              </w:rPr>
            </w:pPr>
            <w:r>
              <w:rPr>
                <w:rFonts w:cs="Arial"/>
                <w:sz w:val="20"/>
              </w:rPr>
              <w:t>Direction générale de l’Enseignement obligatoire</w:t>
            </w:r>
          </w:p>
          <w:p w:rsidR="00BA402D" w:rsidRDefault="009F19A7">
            <w:pPr>
              <w:jc w:val="center"/>
              <w:rPr>
                <w:rFonts w:cs="Arial"/>
                <w:sz w:val="20"/>
              </w:rPr>
            </w:pPr>
            <w:r>
              <w:rPr>
                <w:rFonts w:cs="Arial"/>
                <w:sz w:val="20"/>
              </w:rPr>
              <w:t xml:space="preserve">Service de l’enseignement spécialisé </w:t>
            </w:r>
          </w:p>
          <w:p w:rsidR="00BA402D" w:rsidRDefault="009F19A7">
            <w:pPr>
              <w:jc w:val="center"/>
              <w:rPr>
                <w:rFonts w:cs="Arial"/>
                <w:sz w:val="20"/>
                <w:szCs w:val="20"/>
                <w:lang w:val="fr-BE"/>
              </w:rPr>
            </w:pPr>
            <w:r>
              <w:rPr>
                <w:rFonts w:cs="Arial"/>
                <w:sz w:val="20"/>
                <w:szCs w:val="20"/>
              </w:rPr>
              <w:t>Madame Nathalie DUJARDIN</w:t>
            </w:r>
          </w:p>
          <w:p w:rsidR="00BA402D" w:rsidRDefault="009F19A7">
            <w:pPr>
              <w:jc w:val="center"/>
              <w:rPr>
                <w:rFonts w:cs="Arial"/>
                <w:sz w:val="20"/>
                <w:szCs w:val="20"/>
              </w:rPr>
            </w:pPr>
            <w:r>
              <w:rPr>
                <w:rFonts w:cs="Arial"/>
                <w:sz w:val="20"/>
                <w:szCs w:val="20"/>
              </w:rPr>
              <w:t>Rue Adolphe Lavallée, 1</w:t>
            </w:r>
          </w:p>
          <w:p w:rsidR="00BA402D" w:rsidRDefault="009F19A7">
            <w:pPr>
              <w:jc w:val="center"/>
              <w:rPr>
                <w:rFonts w:cs="Arial"/>
                <w:sz w:val="20"/>
                <w:szCs w:val="20"/>
                <w:lang w:val="fr-BE"/>
              </w:rPr>
            </w:pPr>
            <w:r>
              <w:rPr>
                <w:rFonts w:cs="Arial"/>
                <w:sz w:val="20"/>
                <w:szCs w:val="20"/>
              </w:rPr>
              <w:t>Bureau 2 F 246</w:t>
            </w:r>
          </w:p>
          <w:p w:rsidR="00BA402D" w:rsidRDefault="009F19A7">
            <w:pPr>
              <w:jc w:val="center"/>
              <w:rPr>
                <w:rFonts w:cs="Arial"/>
                <w:b/>
                <w:sz w:val="20"/>
              </w:rPr>
            </w:pPr>
            <w:r>
              <w:rPr>
                <w:rFonts w:cs="Arial"/>
                <w:sz w:val="20"/>
                <w:szCs w:val="20"/>
              </w:rPr>
              <w:t>1080 Bruxelles</w:t>
            </w:r>
          </w:p>
        </w:tc>
      </w:tr>
    </w:tbl>
    <w:p w:rsidR="00BA402D" w:rsidRDefault="00BA402D">
      <w:pPr>
        <w:jc w:val="center"/>
        <w:rPr>
          <w:rFonts w:cs="Arial"/>
          <w:b/>
          <w:sz w:val="20"/>
          <w:szCs w:val="22"/>
          <w:u w:val="single"/>
        </w:rPr>
      </w:pPr>
    </w:p>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bookmarkStart w:id="2140" w:name="_Annexe_19._Demande"/>
      <w:bookmarkEnd w:id="2140"/>
    </w:p>
    <w:p w:rsidR="00BA402D" w:rsidRDefault="009F19A7">
      <w:pPr>
        <w:pStyle w:val="Titre5"/>
      </w:pPr>
      <w:bookmarkStart w:id="2141" w:name="Annexe_31A"/>
      <w:bookmarkStart w:id="2142" w:name="_Toc295913878"/>
      <w:bookmarkStart w:id="2143" w:name="_Toc423420199"/>
      <w:bookmarkStart w:id="2144" w:name="_Toc450645448"/>
      <w:bookmarkStart w:id="2145" w:name="_Toc453942687"/>
      <w:bookmarkStart w:id="2146" w:name="_Toc454888304"/>
      <w:bookmarkStart w:id="2147" w:name="_Toc486241922"/>
      <w:bookmarkStart w:id="2148" w:name="_Toc12528166"/>
      <w:bookmarkEnd w:id="2141"/>
      <w:r>
        <w:lastRenderedPageBreak/>
        <w:t>Annexe 19.</w:t>
      </w:r>
      <w:bookmarkEnd w:id="2092"/>
      <w:r>
        <w:t xml:space="preserve"> Demande de reconnaissance de Bâtiment annexe: Enseignement  subventionné.</w:t>
      </w:r>
      <w:bookmarkEnd w:id="2142"/>
      <w:bookmarkEnd w:id="2143"/>
      <w:bookmarkEnd w:id="2144"/>
      <w:bookmarkEnd w:id="2145"/>
      <w:bookmarkEnd w:id="2146"/>
      <w:bookmarkEnd w:id="2147"/>
      <w:bookmarkEnd w:id="2148"/>
    </w:p>
    <w:p w:rsidR="00BA402D" w:rsidRDefault="00BA402D"/>
    <w:p w:rsidR="00BA402D" w:rsidRDefault="009F19A7">
      <w:pPr>
        <w:jc w:val="right"/>
        <w:rPr>
          <w:b/>
          <w:sz w:val="24"/>
        </w:rPr>
      </w:pPr>
      <w:r>
        <w:rPr>
          <w:b/>
          <w:sz w:val="24"/>
        </w:rPr>
        <w:t>Année scolaire 2019-2020</w:t>
      </w:r>
    </w:p>
    <w:p w:rsidR="00BA402D" w:rsidRDefault="00BA402D"/>
    <w:p w:rsidR="00BA402D" w:rsidRDefault="009F19A7">
      <w:pPr>
        <w:pBdr>
          <w:top w:val="single" w:sz="4" w:space="1" w:color="auto"/>
          <w:left w:val="single" w:sz="4" w:space="4" w:color="auto"/>
          <w:bottom w:val="single" w:sz="4" w:space="1" w:color="auto"/>
          <w:right w:val="single" w:sz="4" w:space="1" w:color="auto"/>
        </w:pBdr>
        <w:rPr>
          <w:b/>
          <w:sz w:val="24"/>
        </w:rPr>
      </w:pPr>
      <w:r>
        <w:rPr>
          <w:b/>
          <w:sz w:val="24"/>
        </w:rPr>
        <w:t>Demande de reconnaissance de Bâtiment annexe – Enseignement subventionné</w:t>
      </w:r>
    </w:p>
    <w:p w:rsidR="00BA402D" w:rsidRDefault="00BA402D"/>
    <w:p w:rsidR="00BA402D" w:rsidRDefault="009F19A7">
      <w:pPr>
        <w:rPr>
          <w:sz w:val="20"/>
          <w:szCs w:val="20"/>
        </w:rPr>
      </w:pPr>
      <w:r>
        <w:rPr>
          <w:b/>
          <w:i/>
          <w:sz w:val="20"/>
          <w:szCs w:val="20"/>
          <w:u w:val="single"/>
        </w:rPr>
        <w:t>À RENVOYER</w:t>
      </w:r>
      <w:r>
        <w:rPr>
          <w:sz w:val="20"/>
          <w:szCs w:val="20"/>
        </w:rPr>
        <w:t xml:space="preserve"> en 2 exemplaires à la </w:t>
      </w:r>
      <w:r>
        <w:rPr>
          <w:sz w:val="20"/>
          <w:szCs w:val="20"/>
        </w:rPr>
        <w:tab/>
        <w:t>Direction Générale de l’Enseignement Obligatoire,</w:t>
      </w:r>
    </w:p>
    <w:p w:rsidR="00BA402D" w:rsidRDefault="009F19A7">
      <w:pPr>
        <w:rPr>
          <w:sz w:val="20"/>
          <w:szCs w:val="20"/>
        </w:rPr>
      </w:pPr>
      <w:r>
        <w:rPr>
          <w:sz w:val="20"/>
          <w:szCs w:val="20"/>
        </w:rPr>
        <w:tab/>
      </w:r>
      <w:r>
        <w:rPr>
          <w:sz w:val="20"/>
          <w:szCs w:val="20"/>
        </w:rPr>
        <w:tab/>
      </w:r>
      <w:r>
        <w:rPr>
          <w:sz w:val="20"/>
          <w:szCs w:val="20"/>
        </w:rPr>
        <w:tab/>
      </w:r>
      <w:r>
        <w:rPr>
          <w:sz w:val="20"/>
          <w:szCs w:val="20"/>
        </w:rPr>
        <w:tab/>
      </w:r>
      <w:r>
        <w:rPr>
          <w:sz w:val="20"/>
          <w:szCs w:val="20"/>
        </w:rPr>
        <w:tab/>
        <w:t>Rue Adolphe Lavallée, 1 – bureau 2F211</w:t>
      </w:r>
    </w:p>
    <w:p w:rsidR="00BA402D" w:rsidRDefault="009F19A7">
      <w:r>
        <w:rPr>
          <w:sz w:val="20"/>
          <w:szCs w:val="20"/>
        </w:rPr>
        <w:tab/>
      </w:r>
      <w:r>
        <w:rPr>
          <w:sz w:val="20"/>
          <w:szCs w:val="20"/>
        </w:rPr>
        <w:tab/>
      </w:r>
      <w:r>
        <w:rPr>
          <w:sz w:val="20"/>
          <w:szCs w:val="20"/>
        </w:rPr>
        <w:tab/>
      </w:r>
      <w:r>
        <w:rPr>
          <w:sz w:val="20"/>
          <w:szCs w:val="20"/>
        </w:rPr>
        <w:tab/>
      </w:r>
      <w:r>
        <w:rPr>
          <w:sz w:val="20"/>
          <w:szCs w:val="20"/>
        </w:rPr>
        <w:tab/>
        <w:t>1080 Bruxelles</w:t>
      </w:r>
    </w:p>
    <w:p w:rsidR="00BA402D" w:rsidRDefault="00BA402D"/>
    <w:tbl>
      <w:tblPr>
        <w:tblW w:w="9900" w:type="dxa"/>
        <w:tblInd w:w="70" w:type="dxa"/>
        <w:tblLayout w:type="fixed"/>
        <w:tblCellMar>
          <w:left w:w="70" w:type="dxa"/>
          <w:right w:w="70" w:type="dxa"/>
        </w:tblCellMar>
        <w:tblLook w:val="0000" w:firstRow="0" w:lastRow="0" w:firstColumn="0" w:lastColumn="0" w:noHBand="0" w:noVBand="0"/>
      </w:tblPr>
      <w:tblGrid>
        <w:gridCol w:w="1880"/>
        <w:gridCol w:w="1340"/>
        <w:gridCol w:w="3543"/>
        <w:gridCol w:w="3137"/>
      </w:tblGrid>
      <w:tr w:rsidR="00BA402D">
        <w:trPr>
          <w:trHeight w:hRule="exact" w:val="454"/>
        </w:trPr>
        <w:tc>
          <w:tcPr>
            <w:tcW w:w="6763" w:type="dxa"/>
            <w:gridSpan w:val="3"/>
            <w:tcBorders>
              <w:top w:val="single" w:sz="6" w:space="0" w:color="auto"/>
              <w:left w:val="single" w:sz="6" w:space="0" w:color="auto"/>
              <w:right w:val="single" w:sz="6" w:space="0" w:color="auto"/>
            </w:tcBorders>
            <w:vAlign w:val="center"/>
          </w:tcPr>
          <w:p w:rsidR="00BA402D" w:rsidRDefault="009F19A7">
            <w:pPr>
              <w:rPr>
                <w:i/>
                <w:sz w:val="16"/>
                <w:lang w:val="nl-BE"/>
              </w:rPr>
            </w:pPr>
            <w:r>
              <w:rPr>
                <w:b/>
                <w:sz w:val="20"/>
                <w:u w:val="single"/>
                <w:lang w:val="nl-BE"/>
              </w:rPr>
              <w:t>Ecole:</w:t>
            </w:r>
            <w:r>
              <w:rPr>
                <w:sz w:val="20"/>
                <w:lang w:val="nl-BE"/>
              </w:rPr>
              <w:t xml:space="preserve">    </w:t>
            </w:r>
          </w:p>
        </w:tc>
        <w:tc>
          <w:tcPr>
            <w:tcW w:w="3137" w:type="dxa"/>
            <w:tcBorders>
              <w:top w:val="single" w:sz="6" w:space="0" w:color="auto"/>
              <w:left w:val="single" w:sz="6" w:space="0" w:color="auto"/>
              <w:right w:val="single" w:sz="6" w:space="0" w:color="auto"/>
            </w:tcBorders>
            <w:vAlign w:val="center"/>
          </w:tcPr>
          <w:p w:rsidR="00BA402D" w:rsidRDefault="009F19A7">
            <w:pPr>
              <w:rPr>
                <w:b/>
                <w:lang w:val="nl-BE"/>
              </w:rPr>
            </w:pPr>
            <w:r>
              <w:rPr>
                <w:b/>
                <w:lang w:val="nl-BE"/>
              </w:rPr>
              <w:t xml:space="preserve">N° FASE: </w:t>
            </w:r>
            <w:r>
              <w:rPr>
                <w:b/>
                <w:lang w:val="nl-BE"/>
              </w:rPr>
              <w:tab/>
            </w:r>
            <w:r>
              <w:rPr>
                <w:b/>
                <w:lang w:val="nl-BE"/>
              </w:rPr>
              <w:tab/>
            </w:r>
          </w:p>
        </w:tc>
      </w:tr>
      <w:tr w:rsidR="00BA402D">
        <w:trPr>
          <w:cantSplit/>
          <w:trHeight w:val="360"/>
        </w:trPr>
        <w:tc>
          <w:tcPr>
            <w:tcW w:w="1880" w:type="dxa"/>
            <w:vMerge w:val="restart"/>
            <w:tcBorders>
              <w:top w:val="single" w:sz="6" w:space="0" w:color="auto"/>
              <w:left w:val="single" w:sz="6" w:space="0" w:color="auto"/>
            </w:tcBorders>
            <w:vAlign w:val="center"/>
          </w:tcPr>
          <w:p w:rsidR="00BA402D" w:rsidRDefault="009F19A7">
            <w:pPr>
              <w:jc w:val="center"/>
              <w:rPr>
                <w:b/>
                <w:sz w:val="20"/>
                <w:u w:val="single"/>
              </w:rPr>
            </w:pPr>
            <w:r>
              <w:rPr>
                <w:b/>
                <w:sz w:val="20"/>
                <w:u w:val="single"/>
              </w:rPr>
              <w:t>Siège administratif de l'école:</w:t>
            </w:r>
          </w:p>
        </w:tc>
        <w:tc>
          <w:tcPr>
            <w:tcW w:w="8020" w:type="dxa"/>
            <w:gridSpan w:val="3"/>
            <w:tcBorders>
              <w:top w:val="single" w:sz="6" w:space="0" w:color="auto"/>
              <w:left w:val="single" w:sz="6" w:space="0" w:color="auto"/>
              <w:bottom w:val="single" w:sz="4" w:space="0" w:color="auto"/>
              <w:right w:val="single" w:sz="6" w:space="0" w:color="auto"/>
            </w:tcBorders>
            <w:vAlign w:val="center"/>
          </w:tcPr>
          <w:p w:rsidR="00BA402D" w:rsidRDefault="009F19A7">
            <w:pPr>
              <w:rPr>
                <w:sz w:val="20"/>
              </w:rPr>
            </w:pPr>
            <w:r>
              <w:rPr>
                <w:sz w:val="20"/>
              </w:rPr>
              <w:t xml:space="preserve">Rue + n°:  </w:t>
            </w:r>
          </w:p>
        </w:tc>
      </w:tr>
      <w:tr w:rsidR="00BA402D">
        <w:trPr>
          <w:cantSplit/>
          <w:trHeight w:hRule="exact" w:val="369"/>
        </w:trPr>
        <w:tc>
          <w:tcPr>
            <w:tcW w:w="1880" w:type="dxa"/>
            <w:vMerge/>
            <w:tcBorders>
              <w:left w:val="single" w:sz="6" w:space="0" w:color="auto"/>
              <w:bottom w:val="single" w:sz="6" w:space="0" w:color="auto"/>
            </w:tcBorders>
          </w:tcPr>
          <w:p w:rsidR="00BA402D" w:rsidRDefault="00BA402D">
            <w:pPr>
              <w:rPr>
                <w:sz w:val="20"/>
              </w:rPr>
            </w:pPr>
          </w:p>
        </w:tc>
        <w:tc>
          <w:tcPr>
            <w:tcW w:w="1340" w:type="dxa"/>
            <w:tcBorders>
              <w:top w:val="single" w:sz="4" w:space="0" w:color="auto"/>
              <w:left w:val="single" w:sz="4" w:space="0" w:color="auto"/>
              <w:bottom w:val="single" w:sz="6" w:space="0" w:color="auto"/>
              <w:right w:val="single" w:sz="4" w:space="0" w:color="auto"/>
            </w:tcBorders>
            <w:vAlign w:val="center"/>
          </w:tcPr>
          <w:p w:rsidR="00BA402D" w:rsidRDefault="009F19A7">
            <w:pPr>
              <w:rPr>
                <w:sz w:val="20"/>
              </w:rPr>
            </w:pPr>
            <w:r>
              <w:rPr>
                <w:sz w:val="20"/>
              </w:rPr>
              <w:t>CP:</w:t>
            </w:r>
          </w:p>
        </w:tc>
        <w:tc>
          <w:tcPr>
            <w:tcW w:w="6680" w:type="dxa"/>
            <w:gridSpan w:val="2"/>
            <w:tcBorders>
              <w:top w:val="single" w:sz="4" w:space="0" w:color="auto"/>
              <w:left w:val="single" w:sz="4" w:space="0" w:color="auto"/>
              <w:bottom w:val="single" w:sz="6" w:space="0" w:color="auto"/>
              <w:right w:val="single" w:sz="6" w:space="0" w:color="auto"/>
            </w:tcBorders>
            <w:vAlign w:val="center"/>
          </w:tcPr>
          <w:p w:rsidR="00BA402D" w:rsidRDefault="009F19A7">
            <w:pPr>
              <w:rPr>
                <w:sz w:val="20"/>
              </w:rPr>
            </w:pPr>
            <w:r>
              <w:rPr>
                <w:sz w:val="20"/>
              </w:rPr>
              <w:t>Localité:</w:t>
            </w:r>
          </w:p>
        </w:tc>
      </w:tr>
      <w:tr w:rsidR="00BA402D">
        <w:trPr>
          <w:trHeight w:val="200"/>
        </w:trPr>
        <w:tc>
          <w:tcPr>
            <w:tcW w:w="9900" w:type="dxa"/>
            <w:gridSpan w:val="4"/>
            <w:tcBorders>
              <w:top w:val="single" w:sz="6" w:space="0" w:color="auto"/>
            </w:tcBorders>
          </w:tcPr>
          <w:p w:rsidR="00BA402D" w:rsidRDefault="00BA402D">
            <w:pPr>
              <w:rPr>
                <w:sz w:val="20"/>
              </w:rPr>
            </w:pPr>
          </w:p>
        </w:tc>
      </w:tr>
      <w:tr w:rsidR="00BA402D">
        <w:trPr>
          <w:trHeight w:val="200"/>
        </w:trPr>
        <w:tc>
          <w:tcPr>
            <w:tcW w:w="9900" w:type="dxa"/>
            <w:gridSpan w:val="4"/>
            <w:tcBorders>
              <w:bottom w:val="single" w:sz="6" w:space="0" w:color="auto"/>
            </w:tcBorders>
          </w:tcPr>
          <w:p w:rsidR="00BA402D" w:rsidRDefault="009F19A7">
            <w:pPr>
              <w:rPr>
                <w:b/>
                <w:sz w:val="20"/>
                <w:u w:val="single"/>
              </w:rPr>
            </w:pPr>
            <w:r>
              <w:rPr>
                <w:b/>
                <w:sz w:val="20"/>
                <w:u w:val="single"/>
              </w:rPr>
              <w:t xml:space="preserve">Implantation à laquelle le bâtiment annexe sera attaché </w:t>
            </w:r>
          </w:p>
        </w:tc>
      </w:tr>
      <w:tr w:rsidR="00BA402D">
        <w:trPr>
          <w:trHeight w:val="438"/>
        </w:trPr>
        <w:tc>
          <w:tcPr>
            <w:tcW w:w="1880" w:type="dxa"/>
            <w:tcBorders>
              <w:top w:val="single" w:sz="6" w:space="0" w:color="auto"/>
              <w:left w:val="single" w:sz="6" w:space="0" w:color="auto"/>
            </w:tcBorders>
          </w:tcPr>
          <w:p w:rsidR="00BA402D" w:rsidRDefault="009F19A7">
            <w:pPr>
              <w:rPr>
                <w:b/>
                <w:sz w:val="20"/>
                <w:u w:val="single"/>
              </w:rPr>
            </w:pPr>
            <w:r>
              <w:rPr>
                <w:b/>
                <w:sz w:val="20"/>
              </w:rPr>
              <w:t>N° FASE</w:t>
            </w:r>
            <w:r>
              <w:rPr>
                <w:sz w:val="20"/>
              </w:rPr>
              <w:t>:</w:t>
            </w:r>
            <w:r>
              <w:rPr>
                <w:b/>
                <w:sz w:val="20"/>
                <w:u w:val="single"/>
              </w:rPr>
              <w:t xml:space="preserve"> </w:t>
            </w:r>
          </w:p>
        </w:tc>
        <w:tc>
          <w:tcPr>
            <w:tcW w:w="8020" w:type="dxa"/>
            <w:gridSpan w:val="3"/>
            <w:tcBorders>
              <w:top w:val="single" w:sz="6" w:space="0" w:color="auto"/>
              <w:left w:val="single" w:sz="6" w:space="0" w:color="auto"/>
              <w:bottom w:val="single" w:sz="4" w:space="0" w:color="auto"/>
              <w:right w:val="single" w:sz="6" w:space="0" w:color="auto"/>
            </w:tcBorders>
          </w:tcPr>
          <w:p w:rsidR="00BA402D" w:rsidRDefault="009F19A7">
            <w:pPr>
              <w:rPr>
                <w:sz w:val="20"/>
              </w:rPr>
            </w:pPr>
            <w:r>
              <w:rPr>
                <w:sz w:val="20"/>
              </w:rPr>
              <w:t xml:space="preserve">Adresse:   </w:t>
            </w:r>
          </w:p>
        </w:tc>
      </w:tr>
      <w:tr w:rsidR="00BA402D">
        <w:trPr>
          <w:trHeight w:val="200"/>
        </w:trPr>
        <w:tc>
          <w:tcPr>
            <w:tcW w:w="9900" w:type="dxa"/>
            <w:gridSpan w:val="4"/>
            <w:tcBorders>
              <w:top w:val="single" w:sz="6" w:space="0" w:color="auto"/>
            </w:tcBorders>
          </w:tcPr>
          <w:p w:rsidR="00BA402D" w:rsidRDefault="00BA402D">
            <w:pPr>
              <w:rPr>
                <w:sz w:val="20"/>
              </w:rPr>
            </w:pPr>
          </w:p>
        </w:tc>
      </w:tr>
    </w:tbl>
    <w:p w:rsidR="00BA402D" w:rsidRDefault="009F19A7">
      <w:r>
        <w:rPr>
          <w:b/>
          <w:sz w:val="20"/>
          <w:u w:val="single"/>
        </w:rPr>
        <w:t>Bâtiment annexe</w:t>
      </w: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5"/>
        <w:gridCol w:w="4897"/>
        <w:gridCol w:w="1576"/>
      </w:tblGrid>
      <w:tr w:rsidR="00BA402D">
        <w:trPr>
          <w:trHeight w:val="657"/>
        </w:trPr>
        <w:tc>
          <w:tcPr>
            <w:tcW w:w="3227" w:type="dxa"/>
          </w:tcPr>
          <w:p w:rsidR="00BA402D" w:rsidRDefault="009F19A7">
            <w:pPr>
              <w:spacing w:before="120" w:after="120"/>
              <w:rPr>
                <w:b/>
                <w:bCs/>
              </w:rPr>
            </w:pPr>
            <w:r>
              <w:rPr>
                <w:b/>
                <w:bCs/>
              </w:rPr>
              <w:t>Adresse complète </w:t>
            </w:r>
          </w:p>
        </w:tc>
        <w:tc>
          <w:tcPr>
            <w:tcW w:w="6673" w:type="dxa"/>
            <w:gridSpan w:val="2"/>
          </w:tcPr>
          <w:p w:rsidR="00BA402D" w:rsidRDefault="009F19A7">
            <w:pPr>
              <w:spacing w:before="120" w:after="120"/>
              <w:rPr>
                <w:b/>
                <w:bCs/>
                <w:sz w:val="20"/>
              </w:rPr>
            </w:pPr>
            <w:r>
              <w:rPr>
                <w:b/>
                <w:bCs/>
                <w:sz w:val="20"/>
              </w:rPr>
              <w:t xml:space="preserve">Rue + n°:  </w:t>
            </w:r>
          </w:p>
          <w:p w:rsidR="00BA402D" w:rsidRDefault="009F19A7">
            <w:pPr>
              <w:spacing w:before="120" w:after="120"/>
              <w:rPr>
                <w:b/>
                <w:bCs/>
              </w:rPr>
            </w:pPr>
            <w:r>
              <w:rPr>
                <w:b/>
                <w:bCs/>
              </w:rPr>
              <w:t xml:space="preserve">CP + Localité: </w:t>
            </w:r>
          </w:p>
        </w:tc>
      </w:tr>
      <w:tr w:rsidR="00BA402D">
        <w:tc>
          <w:tcPr>
            <w:tcW w:w="3227" w:type="dxa"/>
          </w:tcPr>
          <w:p w:rsidR="00BA402D" w:rsidRDefault="009F19A7">
            <w:pPr>
              <w:spacing w:before="120" w:after="120"/>
              <w:rPr>
                <w:b/>
                <w:bCs/>
              </w:rPr>
            </w:pPr>
            <w:r>
              <w:rPr>
                <w:b/>
                <w:bCs/>
              </w:rPr>
              <w:t>Niveau d’enseignement </w:t>
            </w:r>
          </w:p>
        </w:tc>
        <w:tc>
          <w:tcPr>
            <w:tcW w:w="6673" w:type="dxa"/>
            <w:gridSpan w:val="2"/>
          </w:tcPr>
          <w:p w:rsidR="00BA402D" w:rsidRDefault="009F19A7">
            <w:pPr>
              <w:spacing w:before="120" w:after="120"/>
              <w:rPr>
                <w:b/>
                <w:bCs/>
              </w:rPr>
            </w:pPr>
            <w:r>
              <w:rPr>
                <w:b/>
                <w:bCs/>
              </w:rPr>
              <w:t>maternel – primaire – fondamental</w:t>
            </w:r>
          </w:p>
        </w:tc>
      </w:tr>
      <w:tr w:rsidR="00BA402D">
        <w:tc>
          <w:tcPr>
            <w:tcW w:w="3227" w:type="dxa"/>
          </w:tcPr>
          <w:p w:rsidR="00BA402D" w:rsidRDefault="009F19A7">
            <w:pPr>
              <w:spacing w:before="120" w:after="120"/>
              <w:rPr>
                <w:b/>
                <w:bCs/>
              </w:rPr>
            </w:pPr>
            <w:r>
              <w:rPr>
                <w:b/>
                <w:bCs/>
              </w:rPr>
              <w:t>Années d’études concernées </w:t>
            </w:r>
          </w:p>
        </w:tc>
        <w:tc>
          <w:tcPr>
            <w:tcW w:w="6673" w:type="dxa"/>
            <w:gridSpan w:val="2"/>
          </w:tcPr>
          <w:p w:rsidR="00BA402D" w:rsidRDefault="009F19A7">
            <w:pPr>
              <w:spacing w:before="120" w:after="120"/>
              <w:rPr>
                <w:b/>
                <w:bCs/>
              </w:rPr>
            </w:pPr>
            <w:r>
              <w:rPr>
                <w:b/>
                <w:bCs/>
              </w:rPr>
              <w:t xml:space="preserve">M1-M2-M3 </w:t>
            </w:r>
            <w:r>
              <w:rPr>
                <w:rFonts w:cs="Arial"/>
                <w:b/>
                <w:bCs/>
              </w:rPr>
              <w:t>▬</w:t>
            </w:r>
            <w:r>
              <w:rPr>
                <w:b/>
                <w:bCs/>
              </w:rPr>
              <w:t xml:space="preserve"> P1-P2-P3-P4-P5-P6</w:t>
            </w:r>
          </w:p>
        </w:tc>
      </w:tr>
      <w:tr w:rsidR="00BA402D">
        <w:tc>
          <w:tcPr>
            <w:tcW w:w="8280" w:type="dxa"/>
            <w:gridSpan w:val="2"/>
          </w:tcPr>
          <w:p w:rsidR="00BA402D" w:rsidRDefault="009F19A7">
            <w:pPr>
              <w:spacing w:before="120" w:after="120"/>
              <w:rPr>
                <w:b/>
                <w:bCs/>
              </w:rPr>
            </w:pPr>
            <w:r>
              <w:rPr>
                <w:b/>
                <w:bCs/>
              </w:rPr>
              <w:t>Distance* entre le bâtiment annexe et l’implantation à laquelle il est attaché:</w:t>
            </w:r>
            <w:r>
              <w:rPr>
                <w:b/>
                <w:bCs/>
              </w:rPr>
              <w:br/>
              <w:t>*</w:t>
            </w:r>
            <w:r>
              <w:rPr>
                <w:rFonts w:ascii="Arial Narrow" w:hAnsi="Arial Narrow" w:cs="Tahoma"/>
                <w:b/>
                <w:bCs/>
                <w:i/>
                <w:sz w:val="16"/>
                <w:szCs w:val="16"/>
              </w:rPr>
              <w:t>Distance mesurée par la route, à l’exception des autoroutes, sans qu’il soit tenu compte des déviations ou de sens uniques</w:t>
            </w:r>
          </w:p>
        </w:tc>
        <w:tc>
          <w:tcPr>
            <w:tcW w:w="1620" w:type="dxa"/>
          </w:tcPr>
          <w:p w:rsidR="00BA402D" w:rsidRDefault="00BA402D">
            <w:pPr>
              <w:spacing w:before="120" w:after="120"/>
              <w:rPr>
                <w:b/>
                <w:bCs/>
              </w:rPr>
            </w:pPr>
          </w:p>
        </w:tc>
      </w:tr>
    </w:tbl>
    <w:p w:rsidR="00BA402D" w:rsidRDefault="00BA402D"/>
    <w:p w:rsidR="00BA402D" w:rsidRDefault="009F19A7">
      <w:r>
        <w:rPr>
          <w:b/>
          <w:sz w:val="20"/>
          <w:u w:val="single"/>
        </w:rPr>
        <w:t>Justification motivée de la demande</w:t>
      </w: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8"/>
      </w:tblGrid>
      <w:tr w:rsidR="00BA402D">
        <w:tc>
          <w:tcPr>
            <w:tcW w:w="9897" w:type="dxa"/>
          </w:tcPr>
          <w:p w:rsidR="00BA402D" w:rsidRDefault="009F19A7">
            <w:pPr>
              <w:spacing w:before="120" w:after="120"/>
              <w:rPr>
                <w:b/>
                <w:bCs/>
                <w:i/>
                <w:sz w:val="20"/>
                <w:szCs w:val="20"/>
              </w:rPr>
            </w:pPr>
            <w:r>
              <w:rPr>
                <w:b/>
                <w:bCs/>
                <w:i/>
                <w:sz w:val="20"/>
                <w:szCs w:val="20"/>
              </w:rPr>
              <w:t>À compléter ci-dessous ou joindre une note séparée</w:t>
            </w:r>
          </w:p>
          <w:p w:rsidR="00BA402D" w:rsidRDefault="00BA402D">
            <w:pPr>
              <w:spacing w:before="120" w:after="120"/>
              <w:rPr>
                <w:b/>
                <w:bCs/>
              </w:rPr>
            </w:pPr>
          </w:p>
          <w:p w:rsidR="00BA402D" w:rsidRDefault="00BA402D">
            <w:pPr>
              <w:spacing w:before="120" w:after="120"/>
              <w:rPr>
                <w:b/>
                <w:bCs/>
              </w:rPr>
            </w:pPr>
          </w:p>
          <w:p w:rsidR="00BA402D" w:rsidRDefault="00BA402D">
            <w:pPr>
              <w:spacing w:before="120" w:after="120"/>
              <w:rPr>
                <w:b/>
                <w:bCs/>
              </w:rPr>
            </w:pPr>
          </w:p>
        </w:tc>
      </w:tr>
    </w:tbl>
    <w:p w:rsidR="00BA402D" w:rsidRDefault="00BA402D"/>
    <w:p w:rsidR="00BA402D" w:rsidRDefault="009F19A7">
      <w:pPr>
        <w:jc w:val="center"/>
        <w:rPr>
          <w:b/>
          <w:sz w:val="20"/>
          <w:szCs w:val="20"/>
        </w:rPr>
      </w:pPr>
      <w:r>
        <w:rPr>
          <w:b/>
          <w:sz w:val="20"/>
          <w:szCs w:val="20"/>
          <w:u w:val="single"/>
        </w:rPr>
        <w:t>DÉCLARATION DU POUVOIR ORGANISATEUR</w:t>
      </w:r>
      <w:r>
        <w:rPr>
          <w:b/>
          <w:sz w:val="20"/>
          <w:szCs w:val="20"/>
          <w:u w:val="single"/>
          <w:bdr w:val="single" w:sz="12" w:space="0" w:color="auto"/>
        </w:rPr>
        <w:t xml:space="preserve">  </w:t>
      </w:r>
      <w:r>
        <w:rPr>
          <w:b/>
          <w:sz w:val="20"/>
          <w:szCs w:val="20"/>
          <w:u w:val="single"/>
        </w:rPr>
        <w:br/>
      </w:r>
    </w:p>
    <w:p w:rsidR="00BA402D" w:rsidRDefault="009F19A7">
      <w:pPr>
        <w:jc w:val="both"/>
        <w:rPr>
          <w:sz w:val="20"/>
          <w:szCs w:val="20"/>
        </w:rPr>
      </w:pPr>
      <w:r>
        <w:rPr>
          <w:sz w:val="20"/>
          <w:szCs w:val="20"/>
        </w:rPr>
        <w:t>Le Pouvoir organisateur affirme sur l’honneur que le bâtiment annexe susvisé répond aux conditions de salubrité et d’hygiène des locaux, prévues par l’art. 24§2, 11° de la loi du 29/05/1959.</w:t>
      </w:r>
    </w:p>
    <w:p w:rsidR="00BA402D" w:rsidRDefault="00BA402D">
      <w:pPr>
        <w:rPr>
          <w:sz w:val="20"/>
          <w:szCs w:val="20"/>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3"/>
        <w:gridCol w:w="4845"/>
      </w:tblGrid>
      <w:tr w:rsidR="00BA402D">
        <w:tc>
          <w:tcPr>
            <w:tcW w:w="5002" w:type="dxa"/>
          </w:tcPr>
          <w:p w:rsidR="00BA402D" w:rsidRDefault="009F19A7">
            <w:pPr>
              <w:rPr>
                <w:b/>
                <w:i/>
                <w:sz w:val="20"/>
                <w:szCs w:val="20"/>
              </w:rPr>
            </w:pPr>
            <w:bookmarkStart w:id="2149" w:name="_Annexe_3.1.B"/>
            <w:bookmarkStart w:id="2150" w:name="_Toc295913879"/>
            <w:bookmarkEnd w:id="2149"/>
            <w:r>
              <w:rPr>
                <w:b/>
                <w:i/>
                <w:sz w:val="20"/>
                <w:szCs w:val="20"/>
              </w:rPr>
              <w:t xml:space="preserve">Le Directeur / </w:t>
            </w:r>
            <w:smartTag w:uri="urn:schemas-microsoft-com:office:smarttags" w:element="PersonName">
              <w:smartTagPr>
                <w:attr w:name="ProductID" w:val="la Directrice"/>
              </w:smartTagPr>
              <w:r>
                <w:rPr>
                  <w:b/>
                  <w:i/>
                  <w:sz w:val="20"/>
                  <w:szCs w:val="20"/>
                </w:rPr>
                <w:t>La Directrice</w:t>
              </w:r>
            </w:smartTag>
            <w:r>
              <w:rPr>
                <w:b/>
                <w:i/>
                <w:sz w:val="20"/>
                <w:szCs w:val="20"/>
              </w:rPr>
              <w:t xml:space="preserve"> d’école:</w:t>
            </w:r>
            <w:bookmarkEnd w:id="2150"/>
          </w:p>
          <w:p w:rsidR="00BA402D" w:rsidRDefault="009F19A7">
            <w:r>
              <w:t>Date:</w:t>
            </w:r>
          </w:p>
          <w:p w:rsidR="00BA402D" w:rsidRDefault="009F19A7">
            <w:r>
              <w:t>Signature:</w:t>
            </w:r>
          </w:p>
          <w:p w:rsidR="00BA402D" w:rsidRDefault="00BA402D"/>
          <w:p w:rsidR="00BA402D" w:rsidRDefault="00BA402D"/>
          <w:p w:rsidR="00BA402D" w:rsidRDefault="009F19A7">
            <w:r>
              <w:t>Nom (en majuscule)</w:t>
            </w:r>
          </w:p>
        </w:tc>
        <w:tc>
          <w:tcPr>
            <w:tcW w:w="5003" w:type="dxa"/>
          </w:tcPr>
          <w:p w:rsidR="00BA402D" w:rsidRDefault="009F19A7">
            <w:pPr>
              <w:rPr>
                <w:b/>
                <w:i/>
                <w:sz w:val="20"/>
                <w:szCs w:val="20"/>
              </w:rPr>
            </w:pPr>
            <w:bookmarkStart w:id="2151" w:name="_Toc295913880"/>
            <w:r>
              <w:rPr>
                <w:b/>
                <w:i/>
                <w:sz w:val="20"/>
                <w:szCs w:val="20"/>
              </w:rPr>
              <w:t>Le Pouvoir organisateur:</w:t>
            </w:r>
            <w:bookmarkEnd w:id="2151"/>
          </w:p>
          <w:p w:rsidR="00BA402D" w:rsidRDefault="009F19A7">
            <w:r>
              <w:t>Date:</w:t>
            </w:r>
          </w:p>
          <w:p w:rsidR="00BA402D" w:rsidRDefault="009F19A7">
            <w:r>
              <w:t>Signature:</w:t>
            </w:r>
          </w:p>
          <w:p w:rsidR="00BA402D" w:rsidRDefault="00BA402D"/>
          <w:p w:rsidR="00BA402D" w:rsidRDefault="00BA402D"/>
          <w:p w:rsidR="00BA402D" w:rsidRDefault="009F19A7">
            <w:pPr>
              <w:rPr>
                <w:b/>
                <w:i/>
                <w:sz w:val="20"/>
                <w:szCs w:val="20"/>
              </w:rPr>
            </w:pPr>
            <w:bookmarkStart w:id="2152" w:name="_Toc295913881"/>
            <w:r>
              <w:rPr>
                <w:b/>
                <w:i/>
                <w:sz w:val="20"/>
                <w:szCs w:val="20"/>
              </w:rPr>
              <w:t>Nom (en majuscule)</w:t>
            </w:r>
            <w:bookmarkEnd w:id="2152"/>
          </w:p>
        </w:tc>
      </w:tr>
    </w:tbl>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bookmarkStart w:id="2153" w:name="_Annexe_20._Demande"/>
      <w:bookmarkEnd w:id="2153"/>
    </w:p>
    <w:p w:rsidR="00BA402D" w:rsidRDefault="009F19A7">
      <w:pPr>
        <w:pStyle w:val="Titre5"/>
      </w:pPr>
      <w:bookmarkStart w:id="2154" w:name="Annexe_31B"/>
      <w:bookmarkStart w:id="2155" w:name="_Toc265141678"/>
      <w:bookmarkStart w:id="2156" w:name="_Toc295913882"/>
      <w:bookmarkStart w:id="2157" w:name="_Toc423420200"/>
      <w:bookmarkStart w:id="2158" w:name="_Toc450645449"/>
      <w:bookmarkStart w:id="2159" w:name="_Toc453942688"/>
      <w:bookmarkStart w:id="2160" w:name="_Toc454888305"/>
      <w:bookmarkStart w:id="2161" w:name="_Toc486241923"/>
      <w:bookmarkStart w:id="2162" w:name="_Toc12528167"/>
      <w:bookmarkEnd w:id="2154"/>
      <w:r>
        <w:lastRenderedPageBreak/>
        <w:t xml:space="preserve">Annexe </w:t>
      </w:r>
      <w:bookmarkEnd w:id="2155"/>
      <w:r>
        <w:t xml:space="preserve">20. Demande de reconnaissance de Bâtiment annexe: Enseignement </w:t>
      </w:r>
      <w:bookmarkEnd w:id="2156"/>
      <w:r>
        <w:t xml:space="preserve">organisé par </w:t>
      </w:r>
      <w:smartTag w:uri="urn:schemas-microsoft-com:office:smarttags" w:element="PersonName">
        <w:smartTagPr>
          <w:attr w:name="ProductID" w:val="la FWB"/>
        </w:smartTagPr>
        <w:r>
          <w:t>la FWB</w:t>
        </w:r>
      </w:smartTag>
      <w:bookmarkEnd w:id="2157"/>
      <w:bookmarkEnd w:id="2158"/>
      <w:bookmarkEnd w:id="2159"/>
      <w:bookmarkEnd w:id="2160"/>
      <w:bookmarkEnd w:id="2161"/>
      <w:bookmarkEnd w:id="2162"/>
    </w:p>
    <w:p w:rsidR="00BA402D" w:rsidRDefault="00BA402D">
      <w:pPr>
        <w:rPr>
          <w:lang w:val="fr-BE"/>
        </w:rPr>
      </w:pPr>
    </w:p>
    <w:p w:rsidR="00BA402D" w:rsidRDefault="009F19A7">
      <w:pPr>
        <w:tabs>
          <w:tab w:val="left" w:pos="3464"/>
          <w:tab w:val="right" w:pos="9638"/>
        </w:tabs>
        <w:rPr>
          <w:b/>
          <w:sz w:val="24"/>
        </w:rPr>
      </w:pPr>
      <w:r>
        <w:rPr>
          <w:b/>
          <w:sz w:val="24"/>
        </w:rPr>
        <w:tab/>
      </w:r>
      <w:r>
        <w:rPr>
          <w:b/>
          <w:sz w:val="24"/>
        </w:rPr>
        <w:tab/>
        <w:t>Année scolaire 2019-2020</w:t>
      </w:r>
    </w:p>
    <w:p w:rsidR="00BA402D" w:rsidRDefault="00BA402D"/>
    <w:p w:rsidR="00BA402D" w:rsidRDefault="009F19A7">
      <w:pPr>
        <w:pBdr>
          <w:top w:val="single" w:sz="4" w:space="1" w:color="auto"/>
          <w:left w:val="single" w:sz="4" w:space="4" w:color="auto"/>
          <w:bottom w:val="single" w:sz="4" w:space="1" w:color="auto"/>
          <w:right w:val="single" w:sz="4" w:space="1" w:color="auto"/>
        </w:pBdr>
        <w:rPr>
          <w:b/>
          <w:sz w:val="24"/>
        </w:rPr>
      </w:pPr>
      <w:r>
        <w:rPr>
          <w:b/>
          <w:sz w:val="24"/>
        </w:rPr>
        <w:t xml:space="preserve">Demande de reconnaissance de Bâtiment annexe – Enseignement organisé par </w:t>
      </w:r>
      <w:smartTag w:uri="urn:schemas-microsoft-com:office:smarttags" w:element="PersonName">
        <w:smartTagPr>
          <w:attr w:name="ProductID" w:val="la FWB"/>
        </w:smartTagPr>
        <w:r>
          <w:rPr>
            <w:b/>
            <w:sz w:val="24"/>
          </w:rPr>
          <w:t xml:space="preserve">la </w:t>
        </w:r>
        <w:r>
          <w:rPr>
            <w:b/>
            <w:sz w:val="20"/>
            <w:szCs w:val="20"/>
          </w:rPr>
          <w:t>FWB</w:t>
        </w:r>
      </w:smartTag>
    </w:p>
    <w:p w:rsidR="00BA402D" w:rsidRDefault="00BA402D"/>
    <w:p w:rsidR="00BA402D" w:rsidRDefault="009F19A7">
      <w:pPr>
        <w:rPr>
          <w:sz w:val="20"/>
          <w:szCs w:val="20"/>
        </w:rPr>
      </w:pPr>
      <w:r>
        <w:rPr>
          <w:b/>
          <w:i/>
          <w:sz w:val="20"/>
          <w:szCs w:val="20"/>
          <w:u w:val="single"/>
        </w:rPr>
        <w:t>A RENVOYER</w:t>
      </w:r>
      <w:r>
        <w:rPr>
          <w:sz w:val="20"/>
          <w:szCs w:val="20"/>
        </w:rPr>
        <w:t xml:space="preserve"> en 2 exemplaires à </w:t>
      </w:r>
      <w:smartTag w:uri="urn:schemas-microsoft-com:office:smarttags" w:element="PersonName">
        <w:smartTagPr>
          <w:attr w:name="ProductID" w:val="la  Direction G￩n￩rale"/>
        </w:smartTagPr>
        <w:r>
          <w:rPr>
            <w:sz w:val="20"/>
            <w:szCs w:val="20"/>
          </w:rPr>
          <w:t xml:space="preserve">la </w:t>
        </w:r>
        <w:r>
          <w:rPr>
            <w:sz w:val="20"/>
            <w:szCs w:val="20"/>
          </w:rPr>
          <w:tab/>
          <w:t>Direction Générale</w:t>
        </w:r>
      </w:smartTag>
      <w:r>
        <w:rPr>
          <w:sz w:val="20"/>
          <w:szCs w:val="20"/>
        </w:rPr>
        <w:t xml:space="preserve"> de l’Enseignement Obligatoire,</w:t>
      </w:r>
    </w:p>
    <w:p w:rsidR="00BA402D" w:rsidRDefault="009F19A7">
      <w:pPr>
        <w:rPr>
          <w:sz w:val="20"/>
          <w:szCs w:val="20"/>
        </w:rPr>
      </w:pPr>
      <w:r>
        <w:rPr>
          <w:sz w:val="20"/>
          <w:szCs w:val="20"/>
        </w:rPr>
        <w:tab/>
      </w:r>
      <w:r>
        <w:rPr>
          <w:sz w:val="20"/>
          <w:szCs w:val="20"/>
        </w:rPr>
        <w:tab/>
      </w:r>
      <w:r>
        <w:rPr>
          <w:sz w:val="20"/>
          <w:szCs w:val="20"/>
        </w:rPr>
        <w:tab/>
      </w:r>
      <w:r>
        <w:rPr>
          <w:sz w:val="20"/>
          <w:szCs w:val="20"/>
        </w:rPr>
        <w:tab/>
      </w:r>
      <w:r>
        <w:rPr>
          <w:sz w:val="20"/>
          <w:szCs w:val="20"/>
        </w:rPr>
        <w:tab/>
        <w:t>Rue Adolphe Lavallée, 1 – bureau 2F211</w:t>
      </w:r>
    </w:p>
    <w:p w:rsidR="00BA402D" w:rsidRDefault="009F19A7">
      <w:r>
        <w:rPr>
          <w:sz w:val="20"/>
          <w:szCs w:val="20"/>
        </w:rPr>
        <w:tab/>
      </w:r>
      <w:r>
        <w:rPr>
          <w:sz w:val="20"/>
          <w:szCs w:val="20"/>
        </w:rPr>
        <w:tab/>
      </w:r>
      <w:r>
        <w:rPr>
          <w:sz w:val="20"/>
          <w:szCs w:val="20"/>
        </w:rPr>
        <w:tab/>
      </w:r>
      <w:r>
        <w:rPr>
          <w:sz w:val="20"/>
          <w:szCs w:val="20"/>
        </w:rPr>
        <w:tab/>
      </w:r>
      <w:r>
        <w:rPr>
          <w:sz w:val="20"/>
          <w:szCs w:val="20"/>
        </w:rPr>
        <w:tab/>
        <w:t>1080 Bruxelles</w:t>
      </w:r>
    </w:p>
    <w:p w:rsidR="00BA402D" w:rsidRDefault="00BA402D">
      <w:bookmarkStart w:id="2163" w:name="_Toc265141679"/>
    </w:p>
    <w:tbl>
      <w:tblPr>
        <w:tblW w:w="9900" w:type="dxa"/>
        <w:tblInd w:w="70" w:type="dxa"/>
        <w:tblLayout w:type="fixed"/>
        <w:tblCellMar>
          <w:left w:w="70" w:type="dxa"/>
          <w:right w:w="70" w:type="dxa"/>
        </w:tblCellMar>
        <w:tblLook w:val="0000" w:firstRow="0" w:lastRow="0" w:firstColumn="0" w:lastColumn="0" w:noHBand="0" w:noVBand="0"/>
      </w:tblPr>
      <w:tblGrid>
        <w:gridCol w:w="1880"/>
        <w:gridCol w:w="1340"/>
        <w:gridCol w:w="3543"/>
        <w:gridCol w:w="3137"/>
      </w:tblGrid>
      <w:tr w:rsidR="00BA402D">
        <w:trPr>
          <w:trHeight w:hRule="exact" w:val="454"/>
        </w:trPr>
        <w:tc>
          <w:tcPr>
            <w:tcW w:w="6763" w:type="dxa"/>
            <w:gridSpan w:val="3"/>
            <w:tcBorders>
              <w:top w:val="single" w:sz="6" w:space="0" w:color="auto"/>
              <w:left w:val="single" w:sz="6" w:space="0" w:color="auto"/>
              <w:right w:val="single" w:sz="6" w:space="0" w:color="auto"/>
            </w:tcBorders>
            <w:vAlign w:val="center"/>
          </w:tcPr>
          <w:p w:rsidR="00BA402D" w:rsidRDefault="009F19A7">
            <w:pPr>
              <w:rPr>
                <w:i/>
                <w:sz w:val="16"/>
                <w:lang w:val="nl-BE"/>
              </w:rPr>
            </w:pPr>
            <w:r>
              <w:rPr>
                <w:b/>
                <w:sz w:val="20"/>
                <w:u w:val="single"/>
                <w:lang w:val="nl-BE"/>
              </w:rPr>
              <w:t>Ecole:</w:t>
            </w:r>
            <w:r>
              <w:rPr>
                <w:sz w:val="20"/>
                <w:lang w:val="nl-BE"/>
              </w:rPr>
              <w:t xml:space="preserve">    </w:t>
            </w:r>
          </w:p>
        </w:tc>
        <w:tc>
          <w:tcPr>
            <w:tcW w:w="3137" w:type="dxa"/>
            <w:tcBorders>
              <w:top w:val="single" w:sz="6" w:space="0" w:color="auto"/>
              <w:left w:val="single" w:sz="6" w:space="0" w:color="auto"/>
              <w:right w:val="single" w:sz="6" w:space="0" w:color="auto"/>
            </w:tcBorders>
            <w:vAlign w:val="center"/>
          </w:tcPr>
          <w:p w:rsidR="00BA402D" w:rsidRDefault="009F19A7">
            <w:pPr>
              <w:rPr>
                <w:b/>
                <w:lang w:val="nl-BE"/>
              </w:rPr>
            </w:pPr>
            <w:r>
              <w:rPr>
                <w:b/>
                <w:lang w:val="nl-BE"/>
              </w:rPr>
              <w:t xml:space="preserve">N° FASE: </w:t>
            </w:r>
            <w:r>
              <w:rPr>
                <w:b/>
                <w:lang w:val="nl-BE"/>
              </w:rPr>
              <w:tab/>
            </w:r>
            <w:r>
              <w:rPr>
                <w:b/>
                <w:lang w:val="nl-BE"/>
              </w:rPr>
              <w:tab/>
            </w:r>
          </w:p>
        </w:tc>
      </w:tr>
      <w:tr w:rsidR="00BA402D">
        <w:trPr>
          <w:cantSplit/>
          <w:trHeight w:val="360"/>
        </w:trPr>
        <w:tc>
          <w:tcPr>
            <w:tcW w:w="1880" w:type="dxa"/>
            <w:vMerge w:val="restart"/>
            <w:tcBorders>
              <w:top w:val="single" w:sz="6" w:space="0" w:color="auto"/>
              <w:left w:val="single" w:sz="6" w:space="0" w:color="auto"/>
            </w:tcBorders>
            <w:vAlign w:val="center"/>
          </w:tcPr>
          <w:p w:rsidR="00BA402D" w:rsidRDefault="009F19A7">
            <w:pPr>
              <w:jc w:val="center"/>
              <w:rPr>
                <w:b/>
                <w:sz w:val="20"/>
                <w:u w:val="single"/>
              </w:rPr>
            </w:pPr>
            <w:r>
              <w:rPr>
                <w:b/>
                <w:sz w:val="20"/>
                <w:u w:val="single"/>
              </w:rPr>
              <w:t>Siège administratif de l'école:</w:t>
            </w:r>
          </w:p>
        </w:tc>
        <w:tc>
          <w:tcPr>
            <w:tcW w:w="8020" w:type="dxa"/>
            <w:gridSpan w:val="3"/>
            <w:tcBorders>
              <w:top w:val="single" w:sz="6" w:space="0" w:color="auto"/>
              <w:left w:val="single" w:sz="6" w:space="0" w:color="auto"/>
              <w:bottom w:val="single" w:sz="4" w:space="0" w:color="auto"/>
              <w:right w:val="single" w:sz="6" w:space="0" w:color="auto"/>
            </w:tcBorders>
            <w:vAlign w:val="center"/>
          </w:tcPr>
          <w:p w:rsidR="00BA402D" w:rsidRDefault="009F19A7">
            <w:pPr>
              <w:rPr>
                <w:sz w:val="20"/>
              </w:rPr>
            </w:pPr>
            <w:r>
              <w:rPr>
                <w:sz w:val="20"/>
              </w:rPr>
              <w:t xml:space="preserve">Rue + n°:  </w:t>
            </w:r>
          </w:p>
        </w:tc>
      </w:tr>
      <w:tr w:rsidR="00BA402D">
        <w:trPr>
          <w:cantSplit/>
          <w:trHeight w:hRule="exact" w:val="369"/>
        </w:trPr>
        <w:tc>
          <w:tcPr>
            <w:tcW w:w="1880" w:type="dxa"/>
            <w:vMerge/>
            <w:tcBorders>
              <w:left w:val="single" w:sz="6" w:space="0" w:color="auto"/>
              <w:bottom w:val="single" w:sz="6" w:space="0" w:color="auto"/>
            </w:tcBorders>
          </w:tcPr>
          <w:p w:rsidR="00BA402D" w:rsidRDefault="00BA402D">
            <w:pPr>
              <w:rPr>
                <w:sz w:val="20"/>
              </w:rPr>
            </w:pPr>
          </w:p>
        </w:tc>
        <w:tc>
          <w:tcPr>
            <w:tcW w:w="1340" w:type="dxa"/>
            <w:tcBorders>
              <w:top w:val="single" w:sz="4" w:space="0" w:color="auto"/>
              <w:left w:val="single" w:sz="4" w:space="0" w:color="auto"/>
              <w:bottom w:val="single" w:sz="6" w:space="0" w:color="auto"/>
              <w:right w:val="single" w:sz="4" w:space="0" w:color="auto"/>
            </w:tcBorders>
            <w:vAlign w:val="center"/>
          </w:tcPr>
          <w:p w:rsidR="00BA402D" w:rsidRDefault="009F19A7">
            <w:pPr>
              <w:rPr>
                <w:sz w:val="20"/>
              </w:rPr>
            </w:pPr>
            <w:r>
              <w:rPr>
                <w:sz w:val="20"/>
              </w:rPr>
              <w:t>CP:</w:t>
            </w:r>
          </w:p>
        </w:tc>
        <w:tc>
          <w:tcPr>
            <w:tcW w:w="6680" w:type="dxa"/>
            <w:gridSpan w:val="2"/>
            <w:tcBorders>
              <w:top w:val="single" w:sz="4" w:space="0" w:color="auto"/>
              <w:left w:val="single" w:sz="4" w:space="0" w:color="auto"/>
              <w:bottom w:val="single" w:sz="6" w:space="0" w:color="auto"/>
              <w:right w:val="single" w:sz="6" w:space="0" w:color="auto"/>
            </w:tcBorders>
            <w:vAlign w:val="center"/>
          </w:tcPr>
          <w:p w:rsidR="00BA402D" w:rsidRDefault="009F19A7">
            <w:pPr>
              <w:rPr>
                <w:sz w:val="20"/>
              </w:rPr>
            </w:pPr>
            <w:r>
              <w:rPr>
                <w:sz w:val="20"/>
              </w:rPr>
              <w:t>Localité:</w:t>
            </w:r>
          </w:p>
        </w:tc>
      </w:tr>
      <w:tr w:rsidR="00BA402D">
        <w:trPr>
          <w:trHeight w:val="200"/>
        </w:trPr>
        <w:tc>
          <w:tcPr>
            <w:tcW w:w="9900" w:type="dxa"/>
            <w:gridSpan w:val="4"/>
            <w:tcBorders>
              <w:top w:val="single" w:sz="6" w:space="0" w:color="auto"/>
            </w:tcBorders>
          </w:tcPr>
          <w:p w:rsidR="00BA402D" w:rsidRDefault="00BA402D">
            <w:pPr>
              <w:rPr>
                <w:sz w:val="20"/>
              </w:rPr>
            </w:pPr>
          </w:p>
        </w:tc>
      </w:tr>
      <w:tr w:rsidR="00BA402D">
        <w:trPr>
          <w:trHeight w:val="200"/>
        </w:trPr>
        <w:tc>
          <w:tcPr>
            <w:tcW w:w="9900" w:type="dxa"/>
            <w:gridSpan w:val="4"/>
            <w:tcBorders>
              <w:bottom w:val="single" w:sz="6" w:space="0" w:color="auto"/>
            </w:tcBorders>
          </w:tcPr>
          <w:p w:rsidR="00BA402D" w:rsidRDefault="009F19A7">
            <w:pPr>
              <w:rPr>
                <w:b/>
                <w:sz w:val="20"/>
                <w:u w:val="single"/>
              </w:rPr>
            </w:pPr>
            <w:r>
              <w:rPr>
                <w:b/>
                <w:sz w:val="20"/>
                <w:u w:val="single"/>
              </w:rPr>
              <w:t xml:space="preserve">Implantation à laquelle le bâtiment annexe sera attaché </w:t>
            </w:r>
          </w:p>
        </w:tc>
      </w:tr>
      <w:tr w:rsidR="00BA402D">
        <w:trPr>
          <w:trHeight w:val="438"/>
        </w:trPr>
        <w:tc>
          <w:tcPr>
            <w:tcW w:w="1880" w:type="dxa"/>
            <w:tcBorders>
              <w:top w:val="single" w:sz="6" w:space="0" w:color="auto"/>
              <w:left w:val="single" w:sz="6" w:space="0" w:color="auto"/>
            </w:tcBorders>
          </w:tcPr>
          <w:p w:rsidR="00BA402D" w:rsidRDefault="009F19A7">
            <w:pPr>
              <w:rPr>
                <w:b/>
                <w:sz w:val="20"/>
                <w:u w:val="single"/>
              </w:rPr>
            </w:pPr>
            <w:r>
              <w:rPr>
                <w:b/>
                <w:sz w:val="20"/>
              </w:rPr>
              <w:t>N° FASE</w:t>
            </w:r>
            <w:r>
              <w:rPr>
                <w:sz w:val="20"/>
              </w:rPr>
              <w:t>:</w:t>
            </w:r>
            <w:r>
              <w:rPr>
                <w:b/>
                <w:sz w:val="20"/>
                <w:u w:val="single"/>
              </w:rPr>
              <w:t xml:space="preserve"> </w:t>
            </w:r>
          </w:p>
        </w:tc>
        <w:tc>
          <w:tcPr>
            <w:tcW w:w="8020" w:type="dxa"/>
            <w:gridSpan w:val="3"/>
            <w:tcBorders>
              <w:top w:val="single" w:sz="6" w:space="0" w:color="auto"/>
              <w:left w:val="single" w:sz="6" w:space="0" w:color="auto"/>
              <w:bottom w:val="single" w:sz="4" w:space="0" w:color="auto"/>
              <w:right w:val="single" w:sz="6" w:space="0" w:color="auto"/>
            </w:tcBorders>
          </w:tcPr>
          <w:p w:rsidR="00BA402D" w:rsidRDefault="009F19A7">
            <w:pPr>
              <w:rPr>
                <w:sz w:val="20"/>
              </w:rPr>
            </w:pPr>
            <w:r>
              <w:rPr>
                <w:sz w:val="20"/>
              </w:rPr>
              <w:t xml:space="preserve">Adresse:   </w:t>
            </w:r>
          </w:p>
        </w:tc>
      </w:tr>
      <w:tr w:rsidR="00BA402D">
        <w:trPr>
          <w:trHeight w:val="200"/>
        </w:trPr>
        <w:tc>
          <w:tcPr>
            <w:tcW w:w="9900" w:type="dxa"/>
            <w:gridSpan w:val="4"/>
            <w:tcBorders>
              <w:top w:val="single" w:sz="6" w:space="0" w:color="auto"/>
            </w:tcBorders>
          </w:tcPr>
          <w:p w:rsidR="00BA402D" w:rsidRDefault="00BA402D">
            <w:pPr>
              <w:rPr>
                <w:sz w:val="20"/>
              </w:rPr>
            </w:pPr>
          </w:p>
        </w:tc>
      </w:tr>
    </w:tbl>
    <w:p w:rsidR="00BA402D" w:rsidRDefault="009F19A7">
      <w:r>
        <w:rPr>
          <w:b/>
          <w:sz w:val="20"/>
          <w:u w:val="single"/>
        </w:rPr>
        <w:t>Bâtiment annexe</w:t>
      </w: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5"/>
        <w:gridCol w:w="4897"/>
        <w:gridCol w:w="1576"/>
      </w:tblGrid>
      <w:tr w:rsidR="00BA402D">
        <w:trPr>
          <w:trHeight w:val="657"/>
        </w:trPr>
        <w:tc>
          <w:tcPr>
            <w:tcW w:w="3227" w:type="dxa"/>
          </w:tcPr>
          <w:p w:rsidR="00BA402D" w:rsidRDefault="009F19A7">
            <w:pPr>
              <w:spacing w:before="120" w:after="120"/>
              <w:rPr>
                <w:b/>
                <w:bCs/>
              </w:rPr>
            </w:pPr>
            <w:r>
              <w:rPr>
                <w:b/>
                <w:bCs/>
              </w:rPr>
              <w:t>Adresse complète </w:t>
            </w:r>
          </w:p>
        </w:tc>
        <w:tc>
          <w:tcPr>
            <w:tcW w:w="6673" w:type="dxa"/>
            <w:gridSpan w:val="2"/>
          </w:tcPr>
          <w:p w:rsidR="00BA402D" w:rsidRDefault="009F19A7">
            <w:pPr>
              <w:spacing w:before="120" w:after="120"/>
              <w:rPr>
                <w:b/>
                <w:bCs/>
                <w:sz w:val="20"/>
              </w:rPr>
            </w:pPr>
            <w:r>
              <w:rPr>
                <w:b/>
                <w:bCs/>
                <w:sz w:val="20"/>
              </w:rPr>
              <w:t xml:space="preserve">Rue + n°:  </w:t>
            </w:r>
          </w:p>
          <w:p w:rsidR="00BA402D" w:rsidRDefault="009F19A7">
            <w:pPr>
              <w:spacing w:before="120" w:after="120"/>
              <w:rPr>
                <w:b/>
                <w:bCs/>
              </w:rPr>
            </w:pPr>
            <w:r>
              <w:rPr>
                <w:b/>
                <w:bCs/>
              </w:rPr>
              <w:t xml:space="preserve">CP + Localité: </w:t>
            </w:r>
          </w:p>
        </w:tc>
      </w:tr>
      <w:tr w:rsidR="00BA402D">
        <w:tc>
          <w:tcPr>
            <w:tcW w:w="3227" w:type="dxa"/>
          </w:tcPr>
          <w:p w:rsidR="00BA402D" w:rsidRDefault="009F19A7">
            <w:pPr>
              <w:spacing w:before="120" w:after="120"/>
              <w:rPr>
                <w:b/>
                <w:bCs/>
              </w:rPr>
            </w:pPr>
            <w:r>
              <w:rPr>
                <w:b/>
                <w:bCs/>
              </w:rPr>
              <w:t>Niveau d’enseignement </w:t>
            </w:r>
          </w:p>
        </w:tc>
        <w:tc>
          <w:tcPr>
            <w:tcW w:w="6673" w:type="dxa"/>
            <w:gridSpan w:val="2"/>
          </w:tcPr>
          <w:p w:rsidR="00BA402D" w:rsidRDefault="009F19A7">
            <w:pPr>
              <w:spacing w:before="120" w:after="120"/>
              <w:rPr>
                <w:b/>
                <w:bCs/>
              </w:rPr>
            </w:pPr>
            <w:r>
              <w:rPr>
                <w:b/>
                <w:bCs/>
              </w:rPr>
              <w:t>maternel – primaire – fondamental</w:t>
            </w:r>
          </w:p>
        </w:tc>
      </w:tr>
      <w:tr w:rsidR="00BA402D">
        <w:tc>
          <w:tcPr>
            <w:tcW w:w="3227" w:type="dxa"/>
          </w:tcPr>
          <w:p w:rsidR="00BA402D" w:rsidRDefault="009F19A7">
            <w:pPr>
              <w:spacing w:before="120" w:after="120"/>
              <w:rPr>
                <w:b/>
                <w:bCs/>
              </w:rPr>
            </w:pPr>
            <w:r>
              <w:rPr>
                <w:b/>
                <w:bCs/>
              </w:rPr>
              <w:t>Années d’études concernées </w:t>
            </w:r>
          </w:p>
        </w:tc>
        <w:tc>
          <w:tcPr>
            <w:tcW w:w="6673" w:type="dxa"/>
            <w:gridSpan w:val="2"/>
          </w:tcPr>
          <w:p w:rsidR="00BA402D" w:rsidRDefault="009F19A7">
            <w:pPr>
              <w:spacing w:before="120" w:after="120"/>
              <w:rPr>
                <w:b/>
                <w:bCs/>
              </w:rPr>
            </w:pPr>
            <w:r>
              <w:rPr>
                <w:b/>
                <w:bCs/>
              </w:rPr>
              <w:t xml:space="preserve">M1-M2-M3 </w:t>
            </w:r>
            <w:r>
              <w:rPr>
                <w:rFonts w:cs="Arial"/>
                <w:b/>
                <w:bCs/>
              </w:rPr>
              <w:t>▬</w:t>
            </w:r>
            <w:r>
              <w:rPr>
                <w:b/>
                <w:bCs/>
              </w:rPr>
              <w:t xml:space="preserve"> P1-P2-P3-P4-P5-P6</w:t>
            </w:r>
          </w:p>
        </w:tc>
      </w:tr>
      <w:tr w:rsidR="00BA402D">
        <w:tc>
          <w:tcPr>
            <w:tcW w:w="8280" w:type="dxa"/>
            <w:gridSpan w:val="2"/>
          </w:tcPr>
          <w:p w:rsidR="00BA402D" w:rsidRDefault="009F19A7">
            <w:pPr>
              <w:spacing w:before="120" w:after="120"/>
              <w:rPr>
                <w:b/>
                <w:bCs/>
              </w:rPr>
            </w:pPr>
            <w:r>
              <w:rPr>
                <w:b/>
                <w:bCs/>
              </w:rPr>
              <w:t>Distance* entre le bâtiment annexe et l’implantation à laquelle il est attaché:</w:t>
            </w:r>
            <w:r>
              <w:rPr>
                <w:b/>
                <w:bCs/>
              </w:rPr>
              <w:br/>
              <w:t>*</w:t>
            </w:r>
            <w:r>
              <w:rPr>
                <w:rFonts w:ascii="Arial Narrow" w:hAnsi="Arial Narrow" w:cs="Tahoma"/>
                <w:b/>
                <w:bCs/>
                <w:i/>
                <w:sz w:val="16"/>
                <w:szCs w:val="16"/>
              </w:rPr>
              <w:t>Distance mesurée par la route, à l’exception des autoroutes, sans qu’il soit tenu compte des déviations ou de sens uniques</w:t>
            </w:r>
          </w:p>
        </w:tc>
        <w:tc>
          <w:tcPr>
            <w:tcW w:w="1620" w:type="dxa"/>
          </w:tcPr>
          <w:p w:rsidR="00BA402D" w:rsidRDefault="00BA402D">
            <w:pPr>
              <w:spacing w:before="120" w:after="120"/>
              <w:rPr>
                <w:b/>
                <w:bCs/>
              </w:rPr>
            </w:pPr>
          </w:p>
        </w:tc>
      </w:tr>
    </w:tbl>
    <w:p w:rsidR="00BA402D" w:rsidRDefault="00BA402D"/>
    <w:p w:rsidR="00BA402D" w:rsidRDefault="009F19A7">
      <w:r>
        <w:rPr>
          <w:b/>
          <w:sz w:val="20"/>
          <w:u w:val="single"/>
        </w:rPr>
        <w:t>Justification motivée de la demande</w:t>
      </w: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8"/>
      </w:tblGrid>
      <w:tr w:rsidR="00BA402D">
        <w:tc>
          <w:tcPr>
            <w:tcW w:w="9897" w:type="dxa"/>
          </w:tcPr>
          <w:p w:rsidR="00BA402D" w:rsidRDefault="009F19A7">
            <w:pPr>
              <w:spacing w:before="120" w:after="120"/>
              <w:rPr>
                <w:b/>
                <w:bCs/>
                <w:i/>
                <w:sz w:val="20"/>
                <w:szCs w:val="20"/>
              </w:rPr>
            </w:pPr>
            <w:r>
              <w:rPr>
                <w:b/>
                <w:bCs/>
                <w:i/>
                <w:sz w:val="20"/>
                <w:szCs w:val="20"/>
              </w:rPr>
              <w:t>À compléter ci-dessous ou joindre une note séparée</w:t>
            </w:r>
          </w:p>
          <w:p w:rsidR="00BA402D" w:rsidRDefault="00BA402D">
            <w:pPr>
              <w:spacing w:before="120" w:after="120"/>
              <w:rPr>
                <w:b/>
                <w:bCs/>
              </w:rPr>
            </w:pPr>
          </w:p>
          <w:p w:rsidR="00BA402D" w:rsidRDefault="00BA402D">
            <w:pPr>
              <w:spacing w:before="120" w:after="120"/>
              <w:rPr>
                <w:b/>
                <w:bCs/>
              </w:rPr>
            </w:pPr>
          </w:p>
          <w:p w:rsidR="00BA402D" w:rsidRDefault="00BA402D">
            <w:pPr>
              <w:spacing w:before="120" w:after="120"/>
              <w:rPr>
                <w:b/>
                <w:bCs/>
              </w:rPr>
            </w:pPr>
          </w:p>
        </w:tc>
      </w:tr>
    </w:tbl>
    <w:p w:rsidR="00BA402D" w:rsidRDefault="00BA402D"/>
    <w:p w:rsidR="00BA402D" w:rsidRDefault="009F19A7">
      <w:pPr>
        <w:jc w:val="center"/>
        <w:rPr>
          <w:b/>
          <w:sz w:val="20"/>
          <w:szCs w:val="20"/>
        </w:rPr>
      </w:pPr>
      <w:r>
        <w:rPr>
          <w:b/>
          <w:sz w:val="20"/>
          <w:szCs w:val="20"/>
          <w:u w:val="single"/>
        </w:rPr>
        <w:t>DÉCLARATION DU POUVOIR ORGANISATEUR</w:t>
      </w:r>
      <w:r>
        <w:rPr>
          <w:b/>
          <w:sz w:val="20"/>
          <w:szCs w:val="20"/>
          <w:u w:val="single"/>
          <w:bdr w:val="single" w:sz="12" w:space="0" w:color="auto"/>
        </w:rPr>
        <w:t xml:space="preserve">  </w:t>
      </w:r>
      <w:r>
        <w:rPr>
          <w:b/>
          <w:sz w:val="20"/>
          <w:szCs w:val="20"/>
          <w:u w:val="single"/>
        </w:rPr>
        <w:br/>
      </w:r>
    </w:p>
    <w:p w:rsidR="00BA402D" w:rsidRDefault="009F19A7">
      <w:pPr>
        <w:jc w:val="both"/>
        <w:rPr>
          <w:sz w:val="20"/>
          <w:szCs w:val="20"/>
        </w:rPr>
      </w:pPr>
      <w:r>
        <w:rPr>
          <w:sz w:val="20"/>
          <w:szCs w:val="20"/>
        </w:rPr>
        <w:t>Le Pouvoir organisateur affirme sur l’honneur que le bâtiment annexe susvisé répond aux conditions de salubrité et d’hygiène des locaux, prévues par l’art. 24§2, 11° de la loi du 29/05/1959.</w:t>
      </w:r>
    </w:p>
    <w:p w:rsidR="00BA402D" w:rsidRDefault="00BA402D">
      <w:pPr>
        <w:rPr>
          <w:sz w:val="20"/>
          <w:szCs w:val="20"/>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2"/>
        <w:gridCol w:w="4846"/>
      </w:tblGrid>
      <w:tr w:rsidR="00BA402D">
        <w:tc>
          <w:tcPr>
            <w:tcW w:w="5002" w:type="dxa"/>
          </w:tcPr>
          <w:p w:rsidR="00BA402D" w:rsidRDefault="009F19A7">
            <w:pPr>
              <w:rPr>
                <w:b/>
                <w:i/>
                <w:sz w:val="20"/>
                <w:szCs w:val="20"/>
              </w:rPr>
            </w:pPr>
            <w:bookmarkStart w:id="2164" w:name="_Toc295913883"/>
            <w:r>
              <w:rPr>
                <w:b/>
                <w:i/>
                <w:sz w:val="20"/>
                <w:szCs w:val="20"/>
              </w:rPr>
              <w:t xml:space="preserve">Le Directeur / </w:t>
            </w:r>
            <w:smartTag w:uri="urn:schemas-microsoft-com:office:smarttags" w:element="PersonName">
              <w:smartTagPr>
                <w:attr w:name="ProductID" w:val="la Directrice"/>
              </w:smartTagPr>
              <w:r>
                <w:rPr>
                  <w:b/>
                  <w:i/>
                  <w:sz w:val="20"/>
                  <w:szCs w:val="20"/>
                </w:rPr>
                <w:t>La Directrice</w:t>
              </w:r>
            </w:smartTag>
            <w:r>
              <w:rPr>
                <w:b/>
                <w:i/>
                <w:sz w:val="20"/>
                <w:szCs w:val="20"/>
              </w:rPr>
              <w:t xml:space="preserve"> d’école:</w:t>
            </w:r>
            <w:bookmarkEnd w:id="2164"/>
          </w:p>
          <w:p w:rsidR="00BA402D" w:rsidRDefault="009F19A7">
            <w:r>
              <w:t>Date:</w:t>
            </w:r>
          </w:p>
          <w:p w:rsidR="00BA402D" w:rsidRDefault="009F19A7">
            <w:r>
              <w:t>Signature:</w:t>
            </w:r>
          </w:p>
          <w:p w:rsidR="00BA402D" w:rsidRDefault="00BA402D"/>
          <w:p w:rsidR="00BA402D" w:rsidRDefault="00BA402D"/>
          <w:p w:rsidR="00BA402D" w:rsidRDefault="009F19A7">
            <w:r>
              <w:t>Nom (en majuscule)</w:t>
            </w:r>
          </w:p>
        </w:tc>
        <w:tc>
          <w:tcPr>
            <w:tcW w:w="5003" w:type="dxa"/>
          </w:tcPr>
          <w:p w:rsidR="00BA402D" w:rsidRDefault="009F19A7">
            <w:pPr>
              <w:rPr>
                <w:b/>
                <w:i/>
                <w:sz w:val="20"/>
                <w:szCs w:val="20"/>
              </w:rPr>
            </w:pPr>
            <w:bookmarkStart w:id="2165" w:name="_Toc295913884"/>
            <w:r>
              <w:rPr>
                <w:b/>
                <w:i/>
                <w:sz w:val="20"/>
                <w:szCs w:val="20"/>
              </w:rPr>
              <w:t>Le chef d’établissement:</w:t>
            </w:r>
            <w:bookmarkEnd w:id="2165"/>
          </w:p>
          <w:p w:rsidR="00BA402D" w:rsidRDefault="009F19A7">
            <w:r>
              <w:t>Date:</w:t>
            </w:r>
          </w:p>
          <w:p w:rsidR="00BA402D" w:rsidRDefault="009F19A7">
            <w:r>
              <w:t>Signature:</w:t>
            </w:r>
          </w:p>
          <w:p w:rsidR="00BA402D" w:rsidRDefault="00BA402D"/>
          <w:p w:rsidR="00BA402D" w:rsidRDefault="00BA402D"/>
          <w:p w:rsidR="00BA402D" w:rsidRDefault="009F19A7">
            <w:pPr>
              <w:rPr>
                <w:b/>
                <w:i/>
                <w:sz w:val="20"/>
                <w:szCs w:val="20"/>
              </w:rPr>
            </w:pPr>
            <w:bookmarkStart w:id="2166" w:name="_Toc295913885"/>
            <w:r>
              <w:rPr>
                <w:b/>
                <w:i/>
                <w:sz w:val="20"/>
                <w:szCs w:val="20"/>
              </w:rPr>
              <w:t>Nom (en majuscule)</w:t>
            </w:r>
            <w:bookmarkEnd w:id="2166"/>
          </w:p>
        </w:tc>
      </w:tr>
    </w:tbl>
    <w:p w:rsidR="00BA402D" w:rsidRDefault="00BA402D">
      <w:pPr>
        <w:rPr>
          <w:b/>
          <w:i/>
          <w:sz w:val="20"/>
          <w:szCs w:val="20"/>
        </w:rPr>
      </w:pPr>
    </w:p>
    <w:p w:rsidR="00BA402D" w:rsidRDefault="009F19A7">
      <w:pPr>
        <w:pStyle w:val="Titre5"/>
      </w:pPr>
      <w:bookmarkStart w:id="2167" w:name="Annexe_331"/>
      <w:bookmarkStart w:id="2168" w:name="Annexe_341"/>
      <w:bookmarkStart w:id="2169" w:name="Annexe_341_2"/>
      <w:bookmarkStart w:id="2170" w:name="_Annexe_21._Formule"/>
      <w:bookmarkStart w:id="2171" w:name="_Toc265141681"/>
      <w:bookmarkStart w:id="2172" w:name="Annexe_342"/>
      <w:bookmarkStart w:id="2173" w:name="_Toc295913888"/>
      <w:bookmarkStart w:id="2174" w:name="_Toc423420205"/>
      <w:bookmarkStart w:id="2175" w:name="_Toc450645454"/>
      <w:bookmarkStart w:id="2176" w:name="_Toc453942693"/>
      <w:bookmarkStart w:id="2177" w:name="_Toc454888309"/>
      <w:bookmarkStart w:id="2178" w:name="_Toc486241927"/>
      <w:bookmarkStart w:id="2179" w:name="_Toc12528168"/>
      <w:bookmarkEnd w:id="2163"/>
      <w:bookmarkEnd w:id="2167"/>
      <w:bookmarkEnd w:id="2168"/>
      <w:bookmarkEnd w:id="2169"/>
      <w:bookmarkEnd w:id="2170"/>
      <w:r>
        <w:t xml:space="preserve">Annexe </w:t>
      </w:r>
      <w:bookmarkEnd w:id="2171"/>
      <w:bookmarkEnd w:id="2172"/>
      <w:r>
        <w:t xml:space="preserve">21. Formule d’encadrement </w:t>
      </w:r>
      <w:bookmarkEnd w:id="2173"/>
      <w:bookmarkEnd w:id="2174"/>
      <w:bookmarkEnd w:id="2175"/>
      <w:bookmarkEnd w:id="2176"/>
      <w:bookmarkEnd w:id="2177"/>
      <w:bookmarkEnd w:id="2178"/>
      <w:r>
        <w:t>complémentaire</w:t>
      </w:r>
      <w:bookmarkEnd w:id="2179"/>
    </w:p>
    <w:p w:rsidR="00BA402D" w:rsidRDefault="00BA402D">
      <w:pPr>
        <w:rPr>
          <w:sz w:val="16"/>
          <w:szCs w:val="16"/>
        </w:rPr>
      </w:pPr>
    </w:p>
    <w:tbl>
      <w:tblPr>
        <w:tblW w:w="9356" w:type="dxa"/>
        <w:tblLayout w:type="fixed"/>
        <w:tblCellMar>
          <w:left w:w="70" w:type="dxa"/>
          <w:right w:w="70" w:type="dxa"/>
        </w:tblCellMar>
        <w:tblLook w:val="0000" w:firstRow="0" w:lastRow="0" w:firstColumn="0" w:lastColumn="0" w:noHBand="0" w:noVBand="0"/>
      </w:tblPr>
      <w:tblGrid>
        <w:gridCol w:w="1950"/>
        <w:gridCol w:w="1340"/>
        <w:gridCol w:w="619"/>
        <w:gridCol w:w="2924"/>
        <w:gridCol w:w="2523"/>
      </w:tblGrid>
      <w:tr w:rsidR="00BA402D">
        <w:tc>
          <w:tcPr>
            <w:tcW w:w="3909" w:type="dxa"/>
            <w:gridSpan w:val="3"/>
          </w:tcPr>
          <w:p w:rsidR="00BA402D" w:rsidRDefault="009F19A7">
            <w:pPr>
              <w:rPr>
                <w:b/>
                <w:sz w:val="20"/>
                <w:szCs w:val="20"/>
              </w:rPr>
            </w:pPr>
            <w:r>
              <w:rPr>
                <w:b/>
                <w:sz w:val="20"/>
                <w:szCs w:val="20"/>
              </w:rPr>
              <w:t>ANNÉE SCOLAIRE 2019-2020</w:t>
            </w:r>
          </w:p>
        </w:tc>
        <w:tc>
          <w:tcPr>
            <w:tcW w:w="5447" w:type="dxa"/>
            <w:gridSpan w:val="2"/>
          </w:tcPr>
          <w:p w:rsidR="00BA402D" w:rsidRDefault="009F19A7">
            <w:pPr>
              <w:jc w:val="center"/>
              <w:rPr>
                <w:b/>
                <w:sz w:val="20"/>
                <w:szCs w:val="20"/>
              </w:rPr>
            </w:pPr>
            <w:r>
              <w:rPr>
                <w:b/>
                <w:sz w:val="20"/>
                <w:szCs w:val="20"/>
              </w:rPr>
              <w:t>Encadrement spécifique réservé aux classes bilingues français – langue des signes</w:t>
            </w:r>
          </w:p>
        </w:tc>
      </w:tr>
      <w:tr w:rsidR="00BA402D">
        <w:trPr>
          <w:trHeight w:hRule="exact" w:val="147"/>
        </w:trPr>
        <w:tc>
          <w:tcPr>
            <w:tcW w:w="9356" w:type="dxa"/>
            <w:gridSpan w:val="5"/>
          </w:tcPr>
          <w:p w:rsidR="00BA402D" w:rsidRDefault="00BA402D">
            <w:pPr>
              <w:jc w:val="center"/>
              <w:rPr>
                <w:b/>
                <w:sz w:val="20"/>
                <w:szCs w:val="20"/>
              </w:rPr>
            </w:pPr>
          </w:p>
        </w:tc>
      </w:tr>
      <w:tr w:rsidR="00BA402D">
        <w:trPr>
          <w:trHeight w:hRule="exact" w:val="340"/>
        </w:trPr>
        <w:tc>
          <w:tcPr>
            <w:tcW w:w="9356" w:type="dxa"/>
            <w:gridSpan w:val="5"/>
            <w:vAlign w:val="bottom"/>
          </w:tcPr>
          <w:p w:rsidR="00BA402D" w:rsidRDefault="009F19A7">
            <w:pPr>
              <w:spacing w:before="20"/>
              <w:jc w:val="center"/>
              <w:rPr>
                <w:sz w:val="20"/>
                <w:szCs w:val="20"/>
              </w:rPr>
            </w:pPr>
            <w:r>
              <w:rPr>
                <w:b/>
                <w:sz w:val="20"/>
                <w:szCs w:val="20"/>
              </w:rPr>
              <w:t>FORMULE ENCADREMENT complémentaire</w:t>
            </w:r>
          </w:p>
        </w:tc>
      </w:tr>
      <w:tr w:rsidR="00BA402D">
        <w:trPr>
          <w:trHeight w:hRule="exact" w:val="159"/>
        </w:trPr>
        <w:tc>
          <w:tcPr>
            <w:tcW w:w="9356" w:type="dxa"/>
            <w:gridSpan w:val="5"/>
          </w:tcPr>
          <w:p w:rsidR="00BA402D" w:rsidRDefault="00BA402D">
            <w:pPr>
              <w:rPr>
                <w:sz w:val="20"/>
                <w:szCs w:val="20"/>
              </w:rPr>
            </w:pPr>
          </w:p>
        </w:tc>
      </w:tr>
      <w:tr w:rsidR="00BA402D">
        <w:trPr>
          <w:trHeight w:hRule="exact" w:val="907"/>
        </w:trPr>
        <w:tc>
          <w:tcPr>
            <w:tcW w:w="9356" w:type="dxa"/>
            <w:gridSpan w:val="5"/>
            <w:tcBorders>
              <w:bottom w:val="single" w:sz="6" w:space="0" w:color="auto"/>
            </w:tcBorders>
          </w:tcPr>
          <w:p w:rsidR="00BA402D" w:rsidRDefault="009F19A7">
            <w:pPr>
              <w:rPr>
                <w:i/>
                <w:sz w:val="20"/>
                <w:szCs w:val="20"/>
              </w:rPr>
            </w:pPr>
            <w:r>
              <w:rPr>
                <w:b/>
                <w:i/>
                <w:sz w:val="20"/>
                <w:szCs w:val="20"/>
              </w:rPr>
              <w:t>RENVOYER:</w:t>
            </w:r>
            <w:r>
              <w:rPr>
                <w:b/>
                <w:i/>
                <w:sz w:val="20"/>
                <w:szCs w:val="20"/>
              </w:rPr>
              <w:tab/>
              <w:t xml:space="preserve"> </w:t>
            </w:r>
            <w:r>
              <w:rPr>
                <w:i/>
                <w:sz w:val="20"/>
                <w:szCs w:val="20"/>
              </w:rPr>
              <w:t>1 EXEMPLAIRE A LA DIRECTION GÉNÉRALE DE L'ENSEIGNEMENT OBLIGATOIRE</w:t>
            </w:r>
          </w:p>
          <w:p w:rsidR="00BA402D" w:rsidRDefault="009F19A7">
            <w:pPr>
              <w:jc w:val="center"/>
              <w:rPr>
                <w:i/>
                <w:sz w:val="20"/>
                <w:szCs w:val="20"/>
              </w:rPr>
            </w:pPr>
            <w:r>
              <w:rPr>
                <w:i/>
                <w:sz w:val="20"/>
                <w:szCs w:val="20"/>
              </w:rPr>
              <w:t xml:space="preserve">Rue Adolphe Lavallée, 1 - Bureau </w:t>
            </w:r>
            <w:smartTag w:uri="urn:schemas-microsoft-com:office:smarttags" w:element="metricconverter">
              <w:smartTagPr>
                <w:attr w:name="ProductID" w:val="2.F"/>
              </w:smartTagPr>
              <w:r>
                <w:rPr>
                  <w:i/>
                  <w:sz w:val="20"/>
                  <w:szCs w:val="20"/>
                </w:rPr>
                <w:t>2.F</w:t>
              </w:r>
            </w:smartTag>
            <w:r>
              <w:rPr>
                <w:i/>
                <w:sz w:val="20"/>
                <w:szCs w:val="20"/>
              </w:rPr>
              <w:t>.211.  1080 BRUXELLES</w:t>
            </w:r>
          </w:p>
          <w:p w:rsidR="00BA402D" w:rsidRDefault="009F19A7">
            <w:pPr>
              <w:rPr>
                <w:i/>
                <w:sz w:val="20"/>
                <w:szCs w:val="20"/>
              </w:rPr>
            </w:pPr>
            <w:r>
              <w:rPr>
                <w:i/>
                <w:sz w:val="20"/>
                <w:szCs w:val="20"/>
              </w:rPr>
              <w:tab/>
            </w:r>
            <w:r>
              <w:rPr>
                <w:i/>
                <w:sz w:val="20"/>
                <w:szCs w:val="20"/>
              </w:rPr>
              <w:tab/>
              <w:t xml:space="preserve">1 EXEMPLAIRE DIRECTEMENT AU VÉRIFICATEUR </w:t>
            </w:r>
          </w:p>
          <w:p w:rsidR="00BA402D" w:rsidRDefault="00BA402D">
            <w:pPr>
              <w:rPr>
                <w:i/>
                <w:sz w:val="20"/>
                <w:szCs w:val="20"/>
              </w:rPr>
            </w:pPr>
          </w:p>
          <w:p w:rsidR="00BA402D" w:rsidRDefault="00BA402D">
            <w:pPr>
              <w:rPr>
                <w:i/>
                <w:sz w:val="20"/>
                <w:szCs w:val="20"/>
              </w:rPr>
            </w:pPr>
          </w:p>
          <w:p w:rsidR="00BA402D" w:rsidRDefault="009F19A7">
            <w:pPr>
              <w:rPr>
                <w:i/>
                <w:sz w:val="20"/>
                <w:szCs w:val="20"/>
              </w:rPr>
            </w:pPr>
            <w:r>
              <w:rPr>
                <w:i/>
                <w:sz w:val="20"/>
                <w:szCs w:val="20"/>
              </w:rPr>
              <w:t xml:space="preserve">D.G.E.O, Rue Adolphe Lavallée, 1 - Bureau </w:t>
            </w:r>
            <w:smartTag w:uri="urn:schemas-microsoft-com:office:smarttags" w:element="metricconverter">
              <w:smartTagPr>
                <w:attr w:name="ProductID" w:val="2.F"/>
              </w:smartTagPr>
              <w:r>
                <w:rPr>
                  <w:i/>
                  <w:sz w:val="20"/>
                  <w:szCs w:val="20"/>
                </w:rPr>
                <w:t>2.F</w:t>
              </w:r>
            </w:smartTag>
            <w:r>
              <w:rPr>
                <w:i/>
                <w:sz w:val="20"/>
                <w:szCs w:val="20"/>
              </w:rPr>
              <w:t>.211.  1080 Bruxelles</w:t>
            </w:r>
          </w:p>
          <w:p w:rsidR="00BA402D" w:rsidRDefault="009F19A7">
            <w:pPr>
              <w:rPr>
                <w:b/>
                <w:i/>
                <w:sz w:val="20"/>
                <w:szCs w:val="20"/>
              </w:rPr>
            </w:pPr>
            <w:r>
              <w:rPr>
                <w:i/>
                <w:sz w:val="20"/>
                <w:szCs w:val="20"/>
              </w:rPr>
              <w:tab/>
            </w:r>
            <w:r>
              <w:rPr>
                <w:i/>
                <w:sz w:val="20"/>
                <w:szCs w:val="20"/>
              </w:rPr>
              <w:tab/>
              <w:t>1 exemplaire directement au vérificateur</w:t>
            </w:r>
          </w:p>
        </w:tc>
      </w:tr>
      <w:tr w:rsidR="00BA402D">
        <w:trPr>
          <w:trHeight w:hRule="exact" w:val="454"/>
        </w:trPr>
        <w:tc>
          <w:tcPr>
            <w:tcW w:w="6833" w:type="dxa"/>
            <w:gridSpan w:val="4"/>
            <w:tcBorders>
              <w:top w:val="single" w:sz="6" w:space="0" w:color="auto"/>
              <w:left w:val="single" w:sz="6" w:space="0" w:color="auto"/>
              <w:right w:val="single" w:sz="6" w:space="0" w:color="auto"/>
            </w:tcBorders>
            <w:vAlign w:val="center"/>
          </w:tcPr>
          <w:p w:rsidR="00BA402D" w:rsidRDefault="009F19A7">
            <w:pPr>
              <w:rPr>
                <w:i/>
                <w:sz w:val="20"/>
                <w:szCs w:val="20"/>
                <w:lang w:val="nl-BE"/>
              </w:rPr>
            </w:pPr>
            <w:r>
              <w:rPr>
                <w:b/>
                <w:sz w:val="20"/>
                <w:szCs w:val="20"/>
                <w:u w:val="single"/>
                <w:lang w:val="nl-BE"/>
              </w:rPr>
              <w:t>Ecole:</w:t>
            </w:r>
            <w:r>
              <w:rPr>
                <w:sz w:val="20"/>
                <w:szCs w:val="20"/>
                <w:lang w:val="nl-BE"/>
              </w:rPr>
              <w:t xml:space="preserve">    </w:t>
            </w:r>
          </w:p>
        </w:tc>
        <w:tc>
          <w:tcPr>
            <w:tcW w:w="2523" w:type="dxa"/>
            <w:tcBorders>
              <w:top w:val="single" w:sz="6" w:space="0" w:color="auto"/>
              <w:left w:val="single" w:sz="6" w:space="0" w:color="auto"/>
              <w:right w:val="single" w:sz="6" w:space="0" w:color="auto"/>
            </w:tcBorders>
            <w:vAlign w:val="center"/>
          </w:tcPr>
          <w:p w:rsidR="00BA402D" w:rsidRDefault="009F19A7">
            <w:pPr>
              <w:rPr>
                <w:b/>
                <w:sz w:val="20"/>
                <w:szCs w:val="20"/>
                <w:lang w:val="nl-BE"/>
              </w:rPr>
            </w:pPr>
            <w:r>
              <w:rPr>
                <w:b/>
                <w:sz w:val="20"/>
                <w:szCs w:val="20"/>
                <w:lang w:val="nl-BE"/>
              </w:rPr>
              <w:t xml:space="preserve">N° FASE: </w:t>
            </w:r>
            <w:r>
              <w:rPr>
                <w:b/>
                <w:sz w:val="20"/>
                <w:szCs w:val="20"/>
                <w:lang w:val="nl-BE"/>
              </w:rPr>
              <w:tab/>
            </w:r>
            <w:r>
              <w:rPr>
                <w:b/>
                <w:sz w:val="20"/>
                <w:szCs w:val="20"/>
                <w:lang w:val="nl-BE"/>
              </w:rPr>
              <w:tab/>
            </w:r>
          </w:p>
        </w:tc>
      </w:tr>
      <w:tr w:rsidR="00BA402D">
        <w:trPr>
          <w:cantSplit/>
          <w:trHeight w:val="360"/>
        </w:trPr>
        <w:tc>
          <w:tcPr>
            <w:tcW w:w="1950" w:type="dxa"/>
            <w:vMerge w:val="restart"/>
            <w:tcBorders>
              <w:top w:val="single" w:sz="6" w:space="0" w:color="auto"/>
              <w:left w:val="single" w:sz="6" w:space="0" w:color="auto"/>
            </w:tcBorders>
            <w:vAlign w:val="center"/>
          </w:tcPr>
          <w:p w:rsidR="00BA402D" w:rsidRDefault="009F19A7">
            <w:pPr>
              <w:jc w:val="center"/>
              <w:rPr>
                <w:b/>
                <w:sz w:val="20"/>
                <w:szCs w:val="20"/>
                <w:u w:val="single"/>
              </w:rPr>
            </w:pPr>
            <w:r>
              <w:rPr>
                <w:b/>
                <w:sz w:val="20"/>
                <w:szCs w:val="20"/>
                <w:u w:val="single"/>
              </w:rPr>
              <w:t>Siège administratif de l'école:</w:t>
            </w:r>
          </w:p>
        </w:tc>
        <w:tc>
          <w:tcPr>
            <w:tcW w:w="7406" w:type="dxa"/>
            <w:gridSpan w:val="4"/>
            <w:tcBorders>
              <w:top w:val="single" w:sz="6" w:space="0" w:color="auto"/>
              <w:left w:val="single" w:sz="6" w:space="0" w:color="auto"/>
              <w:bottom w:val="single" w:sz="4" w:space="0" w:color="auto"/>
              <w:right w:val="single" w:sz="6" w:space="0" w:color="auto"/>
            </w:tcBorders>
            <w:vAlign w:val="center"/>
          </w:tcPr>
          <w:p w:rsidR="00BA402D" w:rsidRDefault="009F19A7">
            <w:pPr>
              <w:rPr>
                <w:sz w:val="20"/>
                <w:szCs w:val="20"/>
              </w:rPr>
            </w:pPr>
            <w:r>
              <w:rPr>
                <w:sz w:val="20"/>
                <w:szCs w:val="20"/>
              </w:rPr>
              <w:t xml:space="preserve">Rue + n°:  </w:t>
            </w:r>
          </w:p>
        </w:tc>
      </w:tr>
      <w:tr w:rsidR="00BA402D">
        <w:trPr>
          <w:cantSplit/>
          <w:trHeight w:hRule="exact" w:val="369"/>
        </w:trPr>
        <w:tc>
          <w:tcPr>
            <w:tcW w:w="1950" w:type="dxa"/>
            <w:vMerge/>
            <w:tcBorders>
              <w:left w:val="single" w:sz="6" w:space="0" w:color="auto"/>
              <w:bottom w:val="single" w:sz="6" w:space="0" w:color="auto"/>
            </w:tcBorders>
          </w:tcPr>
          <w:p w:rsidR="00BA402D" w:rsidRDefault="00BA402D">
            <w:pPr>
              <w:rPr>
                <w:sz w:val="20"/>
                <w:szCs w:val="20"/>
              </w:rPr>
            </w:pPr>
          </w:p>
        </w:tc>
        <w:tc>
          <w:tcPr>
            <w:tcW w:w="1340" w:type="dxa"/>
            <w:tcBorders>
              <w:top w:val="single" w:sz="4" w:space="0" w:color="auto"/>
              <w:left w:val="single" w:sz="4" w:space="0" w:color="auto"/>
              <w:bottom w:val="single" w:sz="6" w:space="0" w:color="auto"/>
              <w:right w:val="single" w:sz="4" w:space="0" w:color="auto"/>
            </w:tcBorders>
            <w:vAlign w:val="center"/>
          </w:tcPr>
          <w:p w:rsidR="00BA402D" w:rsidRDefault="009F19A7">
            <w:pPr>
              <w:rPr>
                <w:sz w:val="20"/>
                <w:szCs w:val="20"/>
              </w:rPr>
            </w:pPr>
            <w:r>
              <w:rPr>
                <w:sz w:val="20"/>
                <w:szCs w:val="20"/>
              </w:rPr>
              <w:t>CP:</w:t>
            </w:r>
          </w:p>
        </w:tc>
        <w:tc>
          <w:tcPr>
            <w:tcW w:w="6066" w:type="dxa"/>
            <w:gridSpan w:val="3"/>
            <w:tcBorders>
              <w:top w:val="single" w:sz="4" w:space="0" w:color="auto"/>
              <w:left w:val="single" w:sz="4" w:space="0" w:color="auto"/>
              <w:bottom w:val="single" w:sz="6" w:space="0" w:color="auto"/>
              <w:right w:val="single" w:sz="6" w:space="0" w:color="auto"/>
            </w:tcBorders>
            <w:vAlign w:val="center"/>
          </w:tcPr>
          <w:p w:rsidR="00BA402D" w:rsidRDefault="009F19A7">
            <w:pPr>
              <w:rPr>
                <w:sz w:val="20"/>
                <w:szCs w:val="20"/>
              </w:rPr>
            </w:pPr>
            <w:r>
              <w:rPr>
                <w:sz w:val="20"/>
                <w:szCs w:val="20"/>
              </w:rPr>
              <w:t>Localité:</w:t>
            </w:r>
          </w:p>
        </w:tc>
      </w:tr>
      <w:tr w:rsidR="00BA402D">
        <w:trPr>
          <w:trHeight w:val="200"/>
        </w:trPr>
        <w:tc>
          <w:tcPr>
            <w:tcW w:w="9356" w:type="dxa"/>
            <w:gridSpan w:val="5"/>
            <w:tcBorders>
              <w:top w:val="single" w:sz="6" w:space="0" w:color="auto"/>
            </w:tcBorders>
          </w:tcPr>
          <w:p w:rsidR="00BA402D" w:rsidRDefault="00BA402D">
            <w:pPr>
              <w:rPr>
                <w:sz w:val="20"/>
                <w:szCs w:val="20"/>
              </w:rPr>
            </w:pPr>
          </w:p>
        </w:tc>
      </w:tr>
      <w:tr w:rsidR="00BA402D">
        <w:trPr>
          <w:trHeight w:val="200"/>
        </w:trPr>
        <w:tc>
          <w:tcPr>
            <w:tcW w:w="9356" w:type="dxa"/>
            <w:gridSpan w:val="5"/>
            <w:tcBorders>
              <w:bottom w:val="single" w:sz="6" w:space="0" w:color="auto"/>
            </w:tcBorders>
          </w:tcPr>
          <w:p w:rsidR="00BA402D" w:rsidRDefault="009F19A7">
            <w:pPr>
              <w:rPr>
                <w:b/>
                <w:sz w:val="20"/>
                <w:szCs w:val="20"/>
                <w:u w:val="single"/>
              </w:rPr>
            </w:pPr>
            <w:r>
              <w:rPr>
                <w:b/>
                <w:sz w:val="20"/>
                <w:szCs w:val="20"/>
                <w:u w:val="single"/>
              </w:rPr>
              <w:t>Implantation(s) concernée(s)</w:t>
            </w:r>
          </w:p>
        </w:tc>
      </w:tr>
      <w:tr w:rsidR="00BA402D">
        <w:trPr>
          <w:trHeight w:val="438"/>
        </w:trPr>
        <w:tc>
          <w:tcPr>
            <w:tcW w:w="1950" w:type="dxa"/>
            <w:tcBorders>
              <w:top w:val="single" w:sz="6" w:space="0" w:color="auto"/>
              <w:left w:val="single" w:sz="6" w:space="0" w:color="auto"/>
            </w:tcBorders>
          </w:tcPr>
          <w:p w:rsidR="00BA402D" w:rsidRDefault="009F19A7">
            <w:pPr>
              <w:rPr>
                <w:b/>
                <w:sz w:val="20"/>
                <w:szCs w:val="20"/>
                <w:u w:val="single"/>
              </w:rPr>
            </w:pPr>
            <w:r>
              <w:rPr>
                <w:b/>
                <w:sz w:val="20"/>
                <w:szCs w:val="20"/>
              </w:rPr>
              <w:t>N° FASE</w:t>
            </w:r>
            <w:r>
              <w:rPr>
                <w:sz w:val="20"/>
                <w:szCs w:val="20"/>
              </w:rPr>
              <w:t>:</w:t>
            </w:r>
            <w:r>
              <w:rPr>
                <w:b/>
                <w:sz w:val="20"/>
                <w:szCs w:val="20"/>
                <w:u w:val="single"/>
              </w:rPr>
              <w:t xml:space="preserve"> </w:t>
            </w:r>
          </w:p>
        </w:tc>
        <w:tc>
          <w:tcPr>
            <w:tcW w:w="7406" w:type="dxa"/>
            <w:gridSpan w:val="4"/>
            <w:tcBorders>
              <w:top w:val="single" w:sz="6" w:space="0" w:color="auto"/>
              <w:left w:val="single" w:sz="6" w:space="0" w:color="auto"/>
              <w:bottom w:val="single" w:sz="4" w:space="0" w:color="auto"/>
              <w:right w:val="single" w:sz="6" w:space="0" w:color="auto"/>
            </w:tcBorders>
          </w:tcPr>
          <w:p w:rsidR="00BA402D" w:rsidRDefault="009F19A7">
            <w:pPr>
              <w:rPr>
                <w:sz w:val="20"/>
                <w:szCs w:val="20"/>
              </w:rPr>
            </w:pPr>
            <w:r>
              <w:rPr>
                <w:sz w:val="20"/>
                <w:szCs w:val="20"/>
              </w:rPr>
              <w:t xml:space="preserve">Adresse:   </w:t>
            </w:r>
          </w:p>
        </w:tc>
      </w:tr>
      <w:tr w:rsidR="00BA402D">
        <w:trPr>
          <w:trHeight w:val="200"/>
        </w:trPr>
        <w:tc>
          <w:tcPr>
            <w:tcW w:w="9356" w:type="dxa"/>
            <w:gridSpan w:val="5"/>
            <w:tcBorders>
              <w:top w:val="single" w:sz="6" w:space="0" w:color="auto"/>
            </w:tcBorders>
          </w:tcPr>
          <w:p w:rsidR="00BA402D" w:rsidRDefault="00BA402D">
            <w:pPr>
              <w:rPr>
                <w:sz w:val="20"/>
                <w:szCs w:val="20"/>
              </w:rPr>
            </w:pPr>
          </w:p>
        </w:tc>
      </w:tr>
    </w:tbl>
    <w:p w:rsidR="00BA402D" w:rsidRDefault="009F19A7">
      <w:pPr>
        <w:pBdr>
          <w:top w:val="single" w:sz="4" w:space="1" w:color="auto"/>
          <w:left w:val="single" w:sz="4" w:space="4" w:color="auto"/>
          <w:bottom w:val="single" w:sz="4" w:space="1" w:color="auto"/>
          <w:right w:val="single" w:sz="4" w:space="4" w:color="auto"/>
        </w:pBdr>
        <w:ind w:left="357" w:hanging="357"/>
        <w:rPr>
          <w:sz w:val="20"/>
          <w:szCs w:val="20"/>
        </w:rPr>
      </w:pPr>
      <w:r>
        <w:rPr>
          <w:b/>
          <w:sz w:val="20"/>
          <w:szCs w:val="20"/>
        </w:rPr>
        <w:t>1. Encadrement applicable du 1</w:t>
      </w:r>
      <w:r>
        <w:rPr>
          <w:b/>
          <w:sz w:val="20"/>
          <w:szCs w:val="20"/>
          <w:vertAlign w:val="superscript"/>
        </w:rPr>
        <w:t>er</w:t>
      </w:r>
      <w:r>
        <w:rPr>
          <w:b/>
          <w:sz w:val="20"/>
          <w:szCs w:val="20"/>
        </w:rPr>
        <w:t xml:space="preserve"> octobre 2019 </w:t>
      </w:r>
      <w:r>
        <w:rPr>
          <w:i/>
          <w:sz w:val="20"/>
          <w:szCs w:val="20"/>
        </w:rPr>
        <w:t>(1</w:t>
      </w:r>
      <w:r>
        <w:rPr>
          <w:i/>
          <w:sz w:val="20"/>
          <w:szCs w:val="20"/>
          <w:vertAlign w:val="superscript"/>
        </w:rPr>
        <w:t>er</w:t>
      </w:r>
      <w:r>
        <w:rPr>
          <w:i/>
          <w:sz w:val="20"/>
          <w:szCs w:val="20"/>
        </w:rPr>
        <w:t xml:space="preserve"> septembre si année de création du projet)</w:t>
      </w:r>
      <w:r>
        <w:rPr>
          <w:b/>
          <w:sz w:val="20"/>
          <w:szCs w:val="20"/>
        </w:rPr>
        <w:t xml:space="preserve"> au 30 septembre 2020 :</w:t>
      </w:r>
    </w:p>
    <w:p w:rsidR="00BA402D" w:rsidRDefault="00BA402D">
      <w:pPr>
        <w:rPr>
          <w:sz w:val="20"/>
          <w:szCs w:val="20"/>
        </w:rPr>
      </w:pPr>
    </w:p>
    <w:p w:rsidR="00BA402D" w:rsidRDefault="009F19A7">
      <w:pPr>
        <w:numPr>
          <w:ilvl w:val="0"/>
          <w:numId w:val="143"/>
        </w:numPr>
        <w:spacing w:after="60"/>
        <w:ind w:left="714" w:hanging="357"/>
        <w:rPr>
          <w:b/>
          <w:sz w:val="20"/>
          <w:szCs w:val="20"/>
        </w:rPr>
      </w:pPr>
      <w:r>
        <w:rPr>
          <w:b/>
          <w:sz w:val="20"/>
          <w:szCs w:val="20"/>
        </w:rPr>
        <w:t>comptage du 30-09-2019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2"/>
        <w:gridCol w:w="2465"/>
        <w:gridCol w:w="2552"/>
        <w:gridCol w:w="2096"/>
      </w:tblGrid>
      <w:tr w:rsidR="00BA402D">
        <w:tc>
          <w:tcPr>
            <w:tcW w:w="2372" w:type="dxa"/>
          </w:tcPr>
          <w:p w:rsidR="00BA402D" w:rsidRDefault="009F19A7">
            <w:pPr>
              <w:rPr>
                <w:sz w:val="20"/>
                <w:szCs w:val="20"/>
              </w:rPr>
            </w:pPr>
            <w:r>
              <w:rPr>
                <w:sz w:val="20"/>
                <w:szCs w:val="20"/>
              </w:rPr>
              <w:t>Année d’études</w:t>
            </w:r>
          </w:p>
        </w:tc>
        <w:tc>
          <w:tcPr>
            <w:tcW w:w="2465" w:type="dxa"/>
          </w:tcPr>
          <w:p w:rsidR="00BA402D" w:rsidRDefault="009F19A7">
            <w:pPr>
              <w:rPr>
                <w:sz w:val="20"/>
                <w:szCs w:val="20"/>
              </w:rPr>
            </w:pPr>
            <w:r>
              <w:rPr>
                <w:sz w:val="20"/>
                <w:szCs w:val="20"/>
              </w:rPr>
              <w:t>Classes concernées</w:t>
            </w:r>
          </w:p>
        </w:tc>
        <w:tc>
          <w:tcPr>
            <w:tcW w:w="2552" w:type="dxa"/>
          </w:tcPr>
          <w:p w:rsidR="00BA402D" w:rsidRDefault="009F19A7">
            <w:pPr>
              <w:rPr>
                <w:sz w:val="20"/>
                <w:szCs w:val="20"/>
              </w:rPr>
            </w:pPr>
            <w:r>
              <w:rPr>
                <w:sz w:val="20"/>
                <w:szCs w:val="20"/>
              </w:rPr>
              <w:t>Nombre d’élèves sourds régulièrement inscrits</w:t>
            </w:r>
          </w:p>
        </w:tc>
        <w:tc>
          <w:tcPr>
            <w:tcW w:w="2096" w:type="dxa"/>
          </w:tcPr>
          <w:p w:rsidR="00BA402D" w:rsidRDefault="00BA402D">
            <w:pPr>
              <w:rPr>
                <w:sz w:val="20"/>
                <w:szCs w:val="20"/>
              </w:rPr>
            </w:pPr>
          </w:p>
        </w:tc>
      </w:tr>
      <w:tr w:rsidR="00BA402D">
        <w:tc>
          <w:tcPr>
            <w:tcW w:w="2372" w:type="dxa"/>
          </w:tcPr>
          <w:p w:rsidR="00BA402D" w:rsidRDefault="009F19A7">
            <w:pPr>
              <w:rPr>
                <w:sz w:val="20"/>
                <w:szCs w:val="20"/>
              </w:rPr>
            </w:pPr>
            <w:r>
              <w:rPr>
                <w:sz w:val="20"/>
                <w:szCs w:val="20"/>
              </w:rPr>
              <w:t>M1</w:t>
            </w:r>
          </w:p>
        </w:tc>
        <w:tc>
          <w:tcPr>
            <w:tcW w:w="2465" w:type="dxa"/>
          </w:tcPr>
          <w:p w:rsidR="00BA402D" w:rsidRDefault="00BA402D">
            <w:pPr>
              <w:rPr>
                <w:sz w:val="20"/>
                <w:szCs w:val="20"/>
              </w:rPr>
            </w:pPr>
          </w:p>
        </w:tc>
        <w:tc>
          <w:tcPr>
            <w:tcW w:w="2552" w:type="dxa"/>
          </w:tcPr>
          <w:p w:rsidR="00BA402D" w:rsidRDefault="00BA402D">
            <w:pPr>
              <w:rPr>
                <w:sz w:val="20"/>
                <w:szCs w:val="20"/>
              </w:rPr>
            </w:pPr>
          </w:p>
        </w:tc>
        <w:tc>
          <w:tcPr>
            <w:tcW w:w="2096" w:type="dxa"/>
          </w:tcPr>
          <w:p w:rsidR="00BA402D" w:rsidRDefault="00BA402D">
            <w:pPr>
              <w:rPr>
                <w:sz w:val="20"/>
                <w:szCs w:val="20"/>
              </w:rPr>
            </w:pPr>
          </w:p>
        </w:tc>
      </w:tr>
      <w:tr w:rsidR="00BA402D">
        <w:tc>
          <w:tcPr>
            <w:tcW w:w="2372" w:type="dxa"/>
          </w:tcPr>
          <w:p w:rsidR="00BA402D" w:rsidRDefault="009F19A7">
            <w:pPr>
              <w:rPr>
                <w:sz w:val="20"/>
                <w:szCs w:val="20"/>
              </w:rPr>
            </w:pPr>
            <w:r>
              <w:rPr>
                <w:sz w:val="20"/>
                <w:szCs w:val="20"/>
              </w:rPr>
              <w:t>M2</w:t>
            </w:r>
          </w:p>
        </w:tc>
        <w:tc>
          <w:tcPr>
            <w:tcW w:w="2465" w:type="dxa"/>
          </w:tcPr>
          <w:p w:rsidR="00BA402D" w:rsidRDefault="00BA402D">
            <w:pPr>
              <w:rPr>
                <w:sz w:val="20"/>
                <w:szCs w:val="20"/>
              </w:rPr>
            </w:pPr>
          </w:p>
        </w:tc>
        <w:tc>
          <w:tcPr>
            <w:tcW w:w="2552" w:type="dxa"/>
          </w:tcPr>
          <w:p w:rsidR="00BA402D" w:rsidRDefault="00BA402D">
            <w:pPr>
              <w:rPr>
                <w:sz w:val="20"/>
                <w:szCs w:val="20"/>
              </w:rPr>
            </w:pPr>
          </w:p>
        </w:tc>
        <w:tc>
          <w:tcPr>
            <w:tcW w:w="2096" w:type="dxa"/>
          </w:tcPr>
          <w:p w:rsidR="00BA402D" w:rsidRDefault="00BA402D">
            <w:pPr>
              <w:rPr>
                <w:sz w:val="20"/>
                <w:szCs w:val="20"/>
              </w:rPr>
            </w:pPr>
          </w:p>
        </w:tc>
      </w:tr>
      <w:tr w:rsidR="00BA402D">
        <w:tc>
          <w:tcPr>
            <w:tcW w:w="2372" w:type="dxa"/>
          </w:tcPr>
          <w:p w:rsidR="00BA402D" w:rsidRDefault="009F19A7">
            <w:pPr>
              <w:rPr>
                <w:sz w:val="20"/>
                <w:szCs w:val="20"/>
              </w:rPr>
            </w:pPr>
            <w:r>
              <w:rPr>
                <w:sz w:val="20"/>
                <w:szCs w:val="20"/>
              </w:rPr>
              <w:t>M3</w:t>
            </w:r>
          </w:p>
        </w:tc>
        <w:tc>
          <w:tcPr>
            <w:tcW w:w="2465" w:type="dxa"/>
          </w:tcPr>
          <w:p w:rsidR="00BA402D" w:rsidRDefault="00BA402D">
            <w:pPr>
              <w:rPr>
                <w:sz w:val="20"/>
                <w:szCs w:val="20"/>
              </w:rPr>
            </w:pPr>
          </w:p>
        </w:tc>
        <w:tc>
          <w:tcPr>
            <w:tcW w:w="2552" w:type="dxa"/>
          </w:tcPr>
          <w:p w:rsidR="00BA402D" w:rsidRDefault="00BA402D">
            <w:pPr>
              <w:rPr>
                <w:sz w:val="20"/>
                <w:szCs w:val="20"/>
              </w:rPr>
            </w:pPr>
          </w:p>
        </w:tc>
        <w:tc>
          <w:tcPr>
            <w:tcW w:w="2096" w:type="dxa"/>
          </w:tcPr>
          <w:p w:rsidR="00BA402D" w:rsidRDefault="00BA402D">
            <w:pPr>
              <w:rPr>
                <w:sz w:val="20"/>
                <w:szCs w:val="20"/>
              </w:rPr>
            </w:pPr>
          </w:p>
        </w:tc>
      </w:tr>
      <w:tr w:rsidR="00BA402D">
        <w:tc>
          <w:tcPr>
            <w:tcW w:w="2372" w:type="dxa"/>
          </w:tcPr>
          <w:p w:rsidR="00BA402D" w:rsidRDefault="009F19A7">
            <w:pPr>
              <w:rPr>
                <w:sz w:val="20"/>
                <w:szCs w:val="20"/>
                <w:lang w:val="en-US"/>
              </w:rPr>
            </w:pPr>
            <w:r>
              <w:rPr>
                <w:sz w:val="20"/>
                <w:szCs w:val="20"/>
                <w:lang w:val="en-US"/>
              </w:rPr>
              <w:t>P1</w:t>
            </w:r>
          </w:p>
        </w:tc>
        <w:tc>
          <w:tcPr>
            <w:tcW w:w="2465" w:type="dxa"/>
          </w:tcPr>
          <w:p w:rsidR="00BA402D" w:rsidRDefault="00BA402D">
            <w:pPr>
              <w:rPr>
                <w:sz w:val="20"/>
                <w:szCs w:val="20"/>
                <w:lang w:val="en-US"/>
              </w:rPr>
            </w:pPr>
          </w:p>
        </w:tc>
        <w:tc>
          <w:tcPr>
            <w:tcW w:w="2552" w:type="dxa"/>
          </w:tcPr>
          <w:p w:rsidR="00BA402D" w:rsidRDefault="00BA402D">
            <w:pPr>
              <w:rPr>
                <w:sz w:val="20"/>
                <w:szCs w:val="20"/>
                <w:lang w:val="en-US"/>
              </w:rPr>
            </w:pPr>
          </w:p>
        </w:tc>
        <w:tc>
          <w:tcPr>
            <w:tcW w:w="2096" w:type="dxa"/>
          </w:tcPr>
          <w:p w:rsidR="00BA402D" w:rsidRDefault="00BA402D">
            <w:pPr>
              <w:rPr>
                <w:sz w:val="20"/>
                <w:szCs w:val="20"/>
                <w:lang w:val="en-US"/>
              </w:rPr>
            </w:pPr>
          </w:p>
        </w:tc>
      </w:tr>
      <w:tr w:rsidR="00BA402D">
        <w:tc>
          <w:tcPr>
            <w:tcW w:w="2372" w:type="dxa"/>
          </w:tcPr>
          <w:p w:rsidR="00BA402D" w:rsidRDefault="009F19A7">
            <w:pPr>
              <w:rPr>
                <w:sz w:val="20"/>
                <w:szCs w:val="20"/>
                <w:lang w:val="en-US"/>
              </w:rPr>
            </w:pPr>
            <w:r>
              <w:rPr>
                <w:sz w:val="20"/>
                <w:szCs w:val="20"/>
                <w:lang w:val="en-US"/>
              </w:rPr>
              <w:t>P2</w:t>
            </w:r>
          </w:p>
        </w:tc>
        <w:tc>
          <w:tcPr>
            <w:tcW w:w="2465" w:type="dxa"/>
          </w:tcPr>
          <w:p w:rsidR="00BA402D" w:rsidRDefault="00BA402D">
            <w:pPr>
              <w:rPr>
                <w:sz w:val="20"/>
                <w:szCs w:val="20"/>
                <w:lang w:val="en-US"/>
              </w:rPr>
            </w:pPr>
          </w:p>
        </w:tc>
        <w:tc>
          <w:tcPr>
            <w:tcW w:w="2552" w:type="dxa"/>
          </w:tcPr>
          <w:p w:rsidR="00BA402D" w:rsidRDefault="00BA402D">
            <w:pPr>
              <w:rPr>
                <w:sz w:val="20"/>
                <w:szCs w:val="20"/>
                <w:lang w:val="en-US"/>
              </w:rPr>
            </w:pPr>
          </w:p>
        </w:tc>
        <w:tc>
          <w:tcPr>
            <w:tcW w:w="2096" w:type="dxa"/>
          </w:tcPr>
          <w:p w:rsidR="00BA402D" w:rsidRDefault="00BA402D">
            <w:pPr>
              <w:rPr>
                <w:sz w:val="20"/>
                <w:szCs w:val="20"/>
                <w:lang w:val="en-US"/>
              </w:rPr>
            </w:pPr>
          </w:p>
        </w:tc>
      </w:tr>
      <w:tr w:rsidR="00BA402D">
        <w:tc>
          <w:tcPr>
            <w:tcW w:w="2372" w:type="dxa"/>
          </w:tcPr>
          <w:p w:rsidR="00BA402D" w:rsidRDefault="009F19A7">
            <w:pPr>
              <w:rPr>
                <w:sz w:val="20"/>
                <w:szCs w:val="20"/>
                <w:lang w:val="en-US"/>
              </w:rPr>
            </w:pPr>
            <w:r>
              <w:rPr>
                <w:sz w:val="20"/>
                <w:szCs w:val="20"/>
                <w:lang w:val="en-US"/>
              </w:rPr>
              <w:t>P3</w:t>
            </w:r>
          </w:p>
        </w:tc>
        <w:tc>
          <w:tcPr>
            <w:tcW w:w="2465" w:type="dxa"/>
          </w:tcPr>
          <w:p w:rsidR="00BA402D" w:rsidRDefault="00BA402D">
            <w:pPr>
              <w:rPr>
                <w:sz w:val="20"/>
                <w:szCs w:val="20"/>
                <w:lang w:val="en-US"/>
              </w:rPr>
            </w:pPr>
          </w:p>
        </w:tc>
        <w:tc>
          <w:tcPr>
            <w:tcW w:w="2552" w:type="dxa"/>
          </w:tcPr>
          <w:p w:rsidR="00BA402D" w:rsidRDefault="00BA402D">
            <w:pPr>
              <w:rPr>
                <w:sz w:val="20"/>
                <w:szCs w:val="20"/>
                <w:lang w:val="en-US"/>
              </w:rPr>
            </w:pPr>
          </w:p>
        </w:tc>
        <w:tc>
          <w:tcPr>
            <w:tcW w:w="2096" w:type="dxa"/>
          </w:tcPr>
          <w:p w:rsidR="00BA402D" w:rsidRDefault="00BA402D">
            <w:pPr>
              <w:rPr>
                <w:sz w:val="20"/>
                <w:szCs w:val="20"/>
                <w:lang w:val="en-US"/>
              </w:rPr>
            </w:pPr>
          </w:p>
        </w:tc>
      </w:tr>
      <w:tr w:rsidR="00BA402D">
        <w:tc>
          <w:tcPr>
            <w:tcW w:w="2372" w:type="dxa"/>
          </w:tcPr>
          <w:p w:rsidR="00BA402D" w:rsidRDefault="009F19A7">
            <w:pPr>
              <w:rPr>
                <w:sz w:val="20"/>
                <w:szCs w:val="20"/>
                <w:lang w:val="en-US"/>
              </w:rPr>
            </w:pPr>
            <w:r>
              <w:rPr>
                <w:sz w:val="20"/>
                <w:szCs w:val="20"/>
                <w:lang w:val="en-US"/>
              </w:rPr>
              <w:t>P4</w:t>
            </w:r>
          </w:p>
        </w:tc>
        <w:tc>
          <w:tcPr>
            <w:tcW w:w="2465" w:type="dxa"/>
          </w:tcPr>
          <w:p w:rsidR="00BA402D" w:rsidRDefault="00BA402D">
            <w:pPr>
              <w:rPr>
                <w:sz w:val="20"/>
                <w:szCs w:val="20"/>
                <w:lang w:val="en-US"/>
              </w:rPr>
            </w:pPr>
          </w:p>
        </w:tc>
        <w:tc>
          <w:tcPr>
            <w:tcW w:w="2552" w:type="dxa"/>
          </w:tcPr>
          <w:p w:rsidR="00BA402D" w:rsidRDefault="00BA402D">
            <w:pPr>
              <w:rPr>
                <w:sz w:val="20"/>
                <w:szCs w:val="20"/>
                <w:lang w:val="en-US"/>
              </w:rPr>
            </w:pPr>
          </w:p>
        </w:tc>
        <w:tc>
          <w:tcPr>
            <w:tcW w:w="2096" w:type="dxa"/>
          </w:tcPr>
          <w:p w:rsidR="00BA402D" w:rsidRDefault="00BA402D">
            <w:pPr>
              <w:rPr>
                <w:sz w:val="20"/>
                <w:szCs w:val="20"/>
                <w:lang w:val="en-US"/>
              </w:rPr>
            </w:pPr>
          </w:p>
        </w:tc>
      </w:tr>
      <w:tr w:rsidR="00BA402D">
        <w:tc>
          <w:tcPr>
            <w:tcW w:w="2372" w:type="dxa"/>
          </w:tcPr>
          <w:p w:rsidR="00BA402D" w:rsidRDefault="009F19A7">
            <w:pPr>
              <w:rPr>
                <w:sz w:val="20"/>
                <w:szCs w:val="20"/>
                <w:lang w:val="en-US"/>
              </w:rPr>
            </w:pPr>
            <w:r>
              <w:rPr>
                <w:sz w:val="20"/>
                <w:szCs w:val="20"/>
                <w:lang w:val="en-US"/>
              </w:rPr>
              <w:t>P5</w:t>
            </w:r>
          </w:p>
        </w:tc>
        <w:tc>
          <w:tcPr>
            <w:tcW w:w="2465" w:type="dxa"/>
          </w:tcPr>
          <w:p w:rsidR="00BA402D" w:rsidRDefault="00BA402D">
            <w:pPr>
              <w:rPr>
                <w:sz w:val="20"/>
                <w:szCs w:val="20"/>
                <w:lang w:val="en-US"/>
              </w:rPr>
            </w:pPr>
          </w:p>
        </w:tc>
        <w:tc>
          <w:tcPr>
            <w:tcW w:w="2552" w:type="dxa"/>
          </w:tcPr>
          <w:p w:rsidR="00BA402D" w:rsidRDefault="00BA402D">
            <w:pPr>
              <w:rPr>
                <w:sz w:val="20"/>
                <w:szCs w:val="20"/>
                <w:lang w:val="en-US"/>
              </w:rPr>
            </w:pPr>
          </w:p>
        </w:tc>
        <w:tc>
          <w:tcPr>
            <w:tcW w:w="2096" w:type="dxa"/>
          </w:tcPr>
          <w:p w:rsidR="00BA402D" w:rsidRDefault="00BA402D">
            <w:pPr>
              <w:rPr>
                <w:sz w:val="20"/>
                <w:szCs w:val="20"/>
                <w:lang w:val="en-US"/>
              </w:rPr>
            </w:pPr>
          </w:p>
        </w:tc>
      </w:tr>
      <w:tr w:rsidR="00BA402D">
        <w:tc>
          <w:tcPr>
            <w:tcW w:w="2372" w:type="dxa"/>
          </w:tcPr>
          <w:p w:rsidR="00BA402D" w:rsidRDefault="009F19A7">
            <w:pPr>
              <w:rPr>
                <w:sz w:val="20"/>
                <w:szCs w:val="20"/>
                <w:lang w:val="en-US"/>
              </w:rPr>
            </w:pPr>
            <w:r>
              <w:rPr>
                <w:sz w:val="20"/>
                <w:szCs w:val="20"/>
                <w:lang w:val="en-US"/>
              </w:rPr>
              <w:t>P6</w:t>
            </w:r>
          </w:p>
        </w:tc>
        <w:tc>
          <w:tcPr>
            <w:tcW w:w="2465" w:type="dxa"/>
          </w:tcPr>
          <w:p w:rsidR="00BA402D" w:rsidRDefault="00BA402D">
            <w:pPr>
              <w:rPr>
                <w:sz w:val="20"/>
                <w:szCs w:val="20"/>
                <w:lang w:val="en-US"/>
              </w:rPr>
            </w:pPr>
          </w:p>
        </w:tc>
        <w:tc>
          <w:tcPr>
            <w:tcW w:w="2552" w:type="dxa"/>
          </w:tcPr>
          <w:p w:rsidR="00BA402D" w:rsidRDefault="00BA402D">
            <w:pPr>
              <w:rPr>
                <w:sz w:val="20"/>
                <w:szCs w:val="20"/>
                <w:lang w:val="en-US"/>
              </w:rPr>
            </w:pPr>
          </w:p>
        </w:tc>
        <w:tc>
          <w:tcPr>
            <w:tcW w:w="2096" w:type="dxa"/>
          </w:tcPr>
          <w:p w:rsidR="00BA402D" w:rsidRDefault="00BA402D">
            <w:pPr>
              <w:rPr>
                <w:sz w:val="20"/>
                <w:szCs w:val="20"/>
                <w:lang w:val="en-US"/>
              </w:rPr>
            </w:pPr>
          </w:p>
        </w:tc>
      </w:tr>
      <w:tr w:rsidR="00BA402D">
        <w:tc>
          <w:tcPr>
            <w:tcW w:w="2372" w:type="dxa"/>
          </w:tcPr>
          <w:p w:rsidR="00BA402D" w:rsidRDefault="009F19A7">
            <w:pPr>
              <w:rPr>
                <w:sz w:val="20"/>
                <w:szCs w:val="20"/>
                <w:lang w:val="en-US"/>
              </w:rPr>
            </w:pPr>
            <w:r>
              <w:rPr>
                <w:sz w:val="20"/>
                <w:szCs w:val="20"/>
                <w:lang w:val="en-US"/>
              </w:rPr>
              <w:t>Total</w:t>
            </w:r>
          </w:p>
        </w:tc>
        <w:tc>
          <w:tcPr>
            <w:tcW w:w="2465" w:type="dxa"/>
          </w:tcPr>
          <w:p w:rsidR="00BA402D" w:rsidRDefault="00BA402D">
            <w:pPr>
              <w:rPr>
                <w:sz w:val="20"/>
                <w:szCs w:val="20"/>
                <w:lang w:val="en-US"/>
              </w:rPr>
            </w:pPr>
          </w:p>
        </w:tc>
        <w:tc>
          <w:tcPr>
            <w:tcW w:w="2552" w:type="dxa"/>
          </w:tcPr>
          <w:p w:rsidR="00BA402D" w:rsidRDefault="00BA402D">
            <w:pPr>
              <w:rPr>
                <w:sz w:val="20"/>
                <w:szCs w:val="20"/>
                <w:lang w:val="en-US"/>
              </w:rPr>
            </w:pPr>
          </w:p>
        </w:tc>
        <w:tc>
          <w:tcPr>
            <w:tcW w:w="2096" w:type="dxa"/>
          </w:tcPr>
          <w:p w:rsidR="00BA402D" w:rsidRDefault="00BA402D">
            <w:pPr>
              <w:rPr>
                <w:sz w:val="20"/>
                <w:szCs w:val="20"/>
                <w:lang w:val="en-US"/>
              </w:rPr>
            </w:pPr>
          </w:p>
        </w:tc>
      </w:tr>
      <w:tr w:rsidR="00BA402D">
        <w:tc>
          <w:tcPr>
            <w:tcW w:w="2372" w:type="dxa"/>
          </w:tcPr>
          <w:p w:rsidR="00BA402D" w:rsidRDefault="009F19A7">
            <w:pPr>
              <w:rPr>
                <w:sz w:val="20"/>
                <w:szCs w:val="20"/>
              </w:rPr>
            </w:pPr>
            <w:r>
              <w:rPr>
                <w:sz w:val="20"/>
                <w:szCs w:val="20"/>
              </w:rPr>
              <w:t>Nombre de périodes</w:t>
            </w:r>
          </w:p>
        </w:tc>
        <w:tc>
          <w:tcPr>
            <w:tcW w:w="2465" w:type="dxa"/>
          </w:tcPr>
          <w:p w:rsidR="00BA402D" w:rsidRDefault="009F19A7">
            <w:pPr>
              <w:rPr>
                <w:sz w:val="20"/>
                <w:szCs w:val="20"/>
                <w:lang w:val="en-US"/>
              </w:rPr>
            </w:pPr>
            <w:r>
              <w:rPr>
                <w:sz w:val="20"/>
                <w:szCs w:val="20"/>
                <w:lang w:val="en-US"/>
              </w:rPr>
              <w:t xml:space="preserve">= total x 2: </w:t>
            </w:r>
          </w:p>
        </w:tc>
        <w:tc>
          <w:tcPr>
            <w:tcW w:w="2552" w:type="dxa"/>
          </w:tcPr>
          <w:p w:rsidR="00BA402D" w:rsidRDefault="009F19A7">
            <w:pPr>
              <w:rPr>
                <w:sz w:val="20"/>
                <w:szCs w:val="20"/>
                <w:lang w:val="en-US"/>
              </w:rPr>
            </w:pPr>
            <w:r>
              <w:rPr>
                <w:sz w:val="20"/>
                <w:szCs w:val="20"/>
                <w:lang w:val="en-US"/>
              </w:rPr>
              <w:t>= total x 6:</w:t>
            </w:r>
          </w:p>
          <w:p w:rsidR="00BA402D" w:rsidRDefault="00BA402D">
            <w:pPr>
              <w:rPr>
                <w:sz w:val="20"/>
                <w:szCs w:val="20"/>
                <w:lang w:val="en-US"/>
              </w:rPr>
            </w:pPr>
          </w:p>
        </w:tc>
        <w:tc>
          <w:tcPr>
            <w:tcW w:w="2096" w:type="dxa"/>
          </w:tcPr>
          <w:p w:rsidR="00BA402D" w:rsidRDefault="009F19A7">
            <w:pPr>
              <w:rPr>
                <w:sz w:val="20"/>
                <w:szCs w:val="20"/>
                <w:lang w:val="en-US"/>
              </w:rPr>
            </w:pPr>
            <w:r>
              <w:rPr>
                <w:sz w:val="20"/>
                <w:szCs w:val="20"/>
                <w:lang w:val="en-US"/>
              </w:rPr>
              <w:t>TOTAL GENERAL:</w:t>
            </w:r>
          </w:p>
        </w:tc>
      </w:tr>
    </w:tbl>
    <w:p w:rsidR="00BA402D" w:rsidRDefault="00BA402D">
      <w:pPr>
        <w:rPr>
          <w:sz w:val="20"/>
          <w:szCs w:val="20"/>
          <w:lang w:val="en-US"/>
        </w:rPr>
      </w:pPr>
    </w:p>
    <w:p w:rsidR="00BA402D" w:rsidRDefault="009F19A7">
      <w:pPr>
        <w:numPr>
          <w:ilvl w:val="0"/>
          <w:numId w:val="143"/>
        </w:numPr>
        <w:spacing w:after="60"/>
        <w:ind w:left="714" w:hanging="357"/>
        <w:rPr>
          <w:b/>
          <w:sz w:val="20"/>
          <w:szCs w:val="20"/>
        </w:rPr>
      </w:pPr>
      <w:r>
        <w:rPr>
          <w:b/>
          <w:sz w:val="20"/>
          <w:szCs w:val="20"/>
        </w:rPr>
        <w:t>Utilisation des périodes du 1</w:t>
      </w:r>
      <w:r>
        <w:rPr>
          <w:b/>
          <w:sz w:val="20"/>
          <w:szCs w:val="20"/>
          <w:vertAlign w:val="superscript"/>
        </w:rPr>
        <w:t>er</w:t>
      </w:r>
      <w:r>
        <w:rPr>
          <w:b/>
          <w:sz w:val="20"/>
          <w:szCs w:val="20"/>
        </w:rPr>
        <w:t xml:space="preserve"> octobre 2019 </w:t>
      </w:r>
      <w:r>
        <w:rPr>
          <w:i/>
          <w:sz w:val="20"/>
          <w:szCs w:val="20"/>
        </w:rPr>
        <w:t>(1</w:t>
      </w:r>
      <w:r>
        <w:rPr>
          <w:i/>
          <w:sz w:val="20"/>
          <w:szCs w:val="20"/>
          <w:vertAlign w:val="superscript"/>
        </w:rPr>
        <w:t>er</w:t>
      </w:r>
      <w:r>
        <w:rPr>
          <w:i/>
          <w:sz w:val="20"/>
          <w:szCs w:val="20"/>
        </w:rPr>
        <w:t xml:space="preserve"> septembre si année de création du projet)</w:t>
      </w:r>
      <w:r>
        <w:rPr>
          <w:b/>
          <w:sz w:val="20"/>
          <w:szCs w:val="20"/>
        </w:rPr>
        <w:t xml:space="preserve"> au 30 septembre 2020</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46"/>
        <w:gridCol w:w="2222"/>
      </w:tblGrid>
      <w:tr w:rsidR="00BA402D">
        <w:trPr>
          <w:trHeight w:val="317"/>
        </w:trPr>
        <w:tc>
          <w:tcPr>
            <w:tcW w:w="7246" w:type="dxa"/>
          </w:tcPr>
          <w:p w:rsidR="00BA402D" w:rsidRDefault="009F19A7">
            <w:pPr>
              <w:rPr>
                <w:sz w:val="20"/>
                <w:szCs w:val="20"/>
              </w:rPr>
            </w:pPr>
            <w:r>
              <w:rPr>
                <w:sz w:val="20"/>
                <w:szCs w:val="20"/>
              </w:rPr>
              <w:t xml:space="preserve">Nombre de périodes en maternelle (1 emploi tps plein = 26 périodes): </w:t>
            </w:r>
          </w:p>
        </w:tc>
        <w:tc>
          <w:tcPr>
            <w:tcW w:w="2222" w:type="dxa"/>
          </w:tcPr>
          <w:p w:rsidR="00BA402D" w:rsidRDefault="00BA402D">
            <w:pPr>
              <w:rPr>
                <w:sz w:val="20"/>
                <w:szCs w:val="20"/>
              </w:rPr>
            </w:pPr>
          </w:p>
        </w:tc>
      </w:tr>
      <w:tr w:rsidR="00BA402D">
        <w:tc>
          <w:tcPr>
            <w:tcW w:w="7246" w:type="dxa"/>
          </w:tcPr>
          <w:p w:rsidR="00BA402D" w:rsidRDefault="009F19A7">
            <w:pPr>
              <w:rPr>
                <w:sz w:val="20"/>
                <w:szCs w:val="20"/>
              </w:rPr>
            </w:pPr>
            <w:r>
              <w:rPr>
                <w:sz w:val="20"/>
                <w:szCs w:val="20"/>
              </w:rPr>
              <w:t xml:space="preserve">Nombre de périodes en primaire (1 emploi tps plein = 24 périodes): </w:t>
            </w:r>
          </w:p>
        </w:tc>
        <w:tc>
          <w:tcPr>
            <w:tcW w:w="2222" w:type="dxa"/>
          </w:tcPr>
          <w:p w:rsidR="00BA402D" w:rsidRDefault="00BA402D">
            <w:pPr>
              <w:rPr>
                <w:sz w:val="20"/>
                <w:szCs w:val="20"/>
              </w:rPr>
            </w:pPr>
          </w:p>
        </w:tc>
      </w:tr>
      <w:tr w:rsidR="00BA402D">
        <w:tc>
          <w:tcPr>
            <w:tcW w:w="7246" w:type="dxa"/>
          </w:tcPr>
          <w:p w:rsidR="00BA402D" w:rsidRDefault="009F19A7">
            <w:pPr>
              <w:rPr>
                <w:sz w:val="20"/>
                <w:szCs w:val="20"/>
              </w:rPr>
            </w:pPr>
            <w:r>
              <w:rPr>
                <w:sz w:val="20"/>
                <w:szCs w:val="20"/>
              </w:rPr>
              <w:t>Nombre de périodes de langue moderne (élèves P5/P6) au 30-09-2019</w:t>
            </w:r>
          </w:p>
        </w:tc>
        <w:tc>
          <w:tcPr>
            <w:tcW w:w="2222" w:type="dxa"/>
          </w:tcPr>
          <w:p w:rsidR="00BA402D" w:rsidRDefault="00BA402D">
            <w:pPr>
              <w:rPr>
                <w:sz w:val="20"/>
                <w:szCs w:val="20"/>
              </w:rPr>
            </w:pPr>
          </w:p>
        </w:tc>
      </w:tr>
    </w:tbl>
    <w:p w:rsidR="00BA402D" w:rsidRDefault="00BA402D">
      <w:pPr>
        <w:rPr>
          <w:sz w:val="20"/>
          <w:szCs w:val="20"/>
        </w:rPr>
      </w:pPr>
    </w:p>
    <w:p w:rsidR="00BA402D" w:rsidRDefault="009F19A7">
      <w:pPr>
        <w:pBdr>
          <w:top w:val="single" w:sz="4" w:space="1" w:color="auto"/>
          <w:left w:val="single" w:sz="4" w:space="4" w:color="auto"/>
          <w:bottom w:val="single" w:sz="4" w:space="1" w:color="auto"/>
          <w:right w:val="single" w:sz="4" w:space="13" w:color="auto"/>
        </w:pBdr>
        <w:rPr>
          <w:b/>
          <w:sz w:val="20"/>
          <w:szCs w:val="20"/>
        </w:rPr>
      </w:pPr>
      <w:r>
        <w:rPr>
          <w:b/>
          <w:sz w:val="20"/>
          <w:szCs w:val="20"/>
        </w:rPr>
        <w:t>2. Augmentation de l’encadrement maternel 2019-2020</w:t>
      </w:r>
    </w:p>
    <w:p w:rsidR="00BA402D" w:rsidRDefault="00BA402D">
      <w:pPr>
        <w:rPr>
          <w:sz w:val="20"/>
          <w:szCs w:val="20"/>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5"/>
        <w:gridCol w:w="1735"/>
        <w:gridCol w:w="2869"/>
        <w:gridCol w:w="3129"/>
      </w:tblGrid>
      <w:tr w:rsidR="00BA402D">
        <w:tc>
          <w:tcPr>
            <w:tcW w:w="1735" w:type="dxa"/>
          </w:tcPr>
          <w:p w:rsidR="00BA402D" w:rsidRDefault="009F19A7">
            <w:pPr>
              <w:rPr>
                <w:sz w:val="20"/>
                <w:szCs w:val="20"/>
              </w:rPr>
            </w:pPr>
            <w:r>
              <w:rPr>
                <w:sz w:val="20"/>
                <w:szCs w:val="20"/>
              </w:rPr>
              <w:t>DATE</w:t>
            </w:r>
          </w:p>
        </w:tc>
        <w:tc>
          <w:tcPr>
            <w:tcW w:w="1735" w:type="dxa"/>
          </w:tcPr>
          <w:p w:rsidR="00BA402D" w:rsidRDefault="009F19A7">
            <w:pPr>
              <w:rPr>
                <w:sz w:val="20"/>
                <w:szCs w:val="20"/>
              </w:rPr>
            </w:pPr>
            <w:r>
              <w:rPr>
                <w:sz w:val="20"/>
                <w:szCs w:val="20"/>
              </w:rPr>
              <w:t>N° Fase implantation</w:t>
            </w:r>
          </w:p>
        </w:tc>
        <w:tc>
          <w:tcPr>
            <w:tcW w:w="2869" w:type="dxa"/>
          </w:tcPr>
          <w:p w:rsidR="00BA402D" w:rsidRDefault="009F19A7">
            <w:pPr>
              <w:rPr>
                <w:sz w:val="20"/>
                <w:szCs w:val="20"/>
              </w:rPr>
            </w:pPr>
            <w:r>
              <w:rPr>
                <w:sz w:val="20"/>
                <w:szCs w:val="20"/>
              </w:rPr>
              <w:t>Nombre d’élèves sourds régulièrement inscrits</w:t>
            </w:r>
          </w:p>
        </w:tc>
        <w:tc>
          <w:tcPr>
            <w:tcW w:w="3129" w:type="dxa"/>
          </w:tcPr>
          <w:p w:rsidR="00BA402D" w:rsidRDefault="009F19A7">
            <w:pPr>
              <w:rPr>
                <w:sz w:val="20"/>
                <w:szCs w:val="20"/>
              </w:rPr>
            </w:pPr>
            <w:r>
              <w:rPr>
                <w:sz w:val="20"/>
                <w:szCs w:val="20"/>
              </w:rPr>
              <w:t>Nombre de périodes supplémentaires affectées en maternelle jusqu’au 30 juin</w:t>
            </w:r>
          </w:p>
        </w:tc>
      </w:tr>
      <w:tr w:rsidR="00BA402D">
        <w:tc>
          <w:tcPr>
            <w:tcW w:w="1735" w:type="dxa"/>
          </w:tcPr>
          <w:p w:rsidR="00BA402D" w:rsidRDefault="009F19A7">
            <w:pPr>
              <w:rPr>
                <w:sz w:val="20"/>
                <w:szCs w:val="20"/>
              </w:rPr>
            </w:pPr>
            <w:r>
              <w:rPr>
                <w:sz w:val="20"/>
                <w:szCs w:val="20"/>
              </w:rPr>
              <w:t>19-11-2018</w:t>
            </w:r>
          </w:p>
        </w:tc>
        <w:tc>
          <w:tcPr>
            <w:tcW w:w="1735" w:type="dxa"/>
          </w:tcPr>
          <w:p w:rsidR="00BA402D" w:rsidRDefault="00BA402D">
            <w:pPr>
              <w:rPr>
                <w:sz w:val="20"/>
                <w:szCs w:val="20"/>
              </w:rPr>
            </w:pPr>
          </w:p>
        </w:tc>
        <w:tc>
          <w:tcPr>
            <w:tcW w:w="2869" w:type="dxa"/>
          </w:tcPr>
          <w:p w:rsidR="00BA402D" w:rsidRDefault="00BA402D">
            <w:pPr>
              <w:rPr>
                <w:sz w:val="20"/>
                <w:szCs w:val="20"/>
              </w:rPr>
            </w:pPr>
          </w:p>
        </w:tc>
        <w:tc>
          <w:tcPr>
            <w:tcW w:w="3129" w:type="dxa"/>
          </w:tcPr>
          <w:p w:rsidR="00BA402D" w:rsidRDefault="00BA402D">
            <w:pPr>
              <w:rPr>
                <w:sz w:val="20"/>
                <w:szCs w:val="20"/>
              </w:rPr>
            </w:pPr>
          </w:p>
        </w:tc>
      </w:tr>
      <w:tr w:rsidR="00BA402D">
        <w:tc>
          <w:tcPr>
            <w:tcW w:w="1735" w:type="dxa"/>
          </w:tcPr>
          <w:p w:rsidR="00BA402D" w:rsidRDefault="009F19A7">
            <w:pPr>
              <w:rPr>
                <w:sz w:val="20"/>
                <w:szCs w:val="20"/>
              </w:rPr>
            </w:pPr>
            <w:r>
              <w:rPr>
                <w:sz w:val="20"/>
                <w:szCs w:val="20"/>
              </w:rPr>
              <w:t>21-01-2019</w:t>
            </w:r>
          </w:p>
        </w:tc>
        <w:tc>
          <w:tcPr>
            <w:tcW w:w="1735" w:type="dxa"/>
          </w:tcPr>
          <w:p w:rsidR="00BA402D" w:rsidRDefault="00BA402D">
            <w:pPr>
              <w:rPr>
                <w:sz w:val="20"/>
                <w:szCs w:val="20"/>
              </w:rPr>
            </w:pPr>
          </w:p>
        </w:tc>
        <w:tc>
          <w:tcPr>
            <w:tcW w:w="2869" w:type="dxa"/>
          </w:tcPr>
          <w:p w:rsidR="00BA402D" w:rsidRDefault="00BA402D">
            <w:pPr>
              <w:rPr>
                <w:sz w:val="20"/>
                <w:szCs w:val="20"/>
              </w:rPr>
            </w:pPr>
          </w:p>
        </w:tc>
        <w:tc>
          <w:tcPr>
            <w:tcW w:w="3129" w:type="dxa"/>
          </w:tcPr>
          <w:p w:rsidR="00BA402D" w:rsidRDefault="00BA402D">
            <w:pPr>
              <w:rPr>
                <w:sz w:val="20"/>
                <w:szCs w:val="20"/>
              </w:rPr>
            </w:pPr>
          </w:p>
        </w:tc>
      </w:tr>
      <w:tr w:rsidR="00BA402D">
        <w:tc>
          <w:tcPr>
            <w:tcW w:w="1735" w:type="dxa"/>
          </w:tcPr>
          <w:p w:rsidR="00BA402D" w:rsidRDefault="009F19A7">
            <w:pPr>
              <w:rPr>
                <w:sz w:val="20"/>
                <w:szCs w:val="20"/>
              </w:rPr>
            </w:pPr>
            <w:r>
              <w:rPr>
                <w:sz w:val="20"/>
                <w:szCs w:val="20"/>
              </w:rPr>
              <w:t>25-03-2019</w:t>
            </w:r>
          </w:p>
        </w:tc>
        <w:tc>
          <w:tcPr>
            <w:tcW w:w="1735" w:type="dxa"/>
          </w:tcPr>
          <w:p w:rsidR="00BA402D" w:rsidRDefault="00BA402D">
            <w:pPr>
              <w:rPr>
                <w:sz w:val="20"/>
                <w:szCs w:val="20"/>
              </w:rPr>
            </w:pPr>
          </w:p>
        </w:tc>
        <w:tc>
          <w:tcPr>
            <w:tcW w:w="2869" w:type="dxa"/>
          </w:tcPr>
          <w:p w:rsidR="00BA402D" w:rsidRDefault="00BA402D">
            <w:pPr>
              <w:rPr>
                <w:sz w:val="20"/>
                <w:szCs w:val="20"/>
              </w:rPr>
            </w:pPr>
          </w:p>
        </w:tc>
        <w:tc>
          <w:tcPr>
            <w:tcW w:w="3129" w:type="dxa"/>
          </w:tcPr>
          <w:p w:rsidR="00BA402D" w:rsidRDefault="00BA402D">
            <w:pPr>
              <w:rPr>
                <w:sz w:val="20"/>
                <w:szCs w:val="20"/>
              </w:rPr>
            </w:pPr>
          </w:p>
        </w:tc>
      </w:tr>
      <w:tr w:rsidR="00BA402D">
        <w:tc>
          <w:tcPr>
            <w:tcW w:w="1735" w:type="dxa"/>
          </w:tcPr>
          <w:p w:rsidR="00BA402D" w:rsidRDefault="009F19A7">
            <w:pPr>
              <w:rPr>
                <w:sz w:val="20"/>
                <w:szCs w:val="20"/>
              </w:rPr>
            </w:pPr>
            <w:r>
              <w:rPr>
                <w:sz w:val="20"/>
                <w:szCs w:val="20"/>
              </w:rPr>
              <w:t>06-05-2019</w:t>
            </w:r>
          </w:p>
        </w:tc>
        <w:tc>
          <w:tcPr>
            <w:tcW w:w="1735" w:type="dxa"/>
          </w:tcPr>
          <w:p w:rsidR="00BA402D" w:rsidRDefault="00BA402D">
            <w:pPr>
              <w:rPr>
                <w:sz w:val="20"/>
                <w:szCs w:val="20"/>
              </w:rPr>
            </w:pPr>
          </w:p>
        </w:tc>
        <w:tc>
          <w:tcPr>
            <w:tcW w:w="2869" w:type="dxa"/>
          </w:tcPr>
          <w:p w:rsidR="00BA402D" w:rsidRDefault="00BA402D">
            <w:pPr>
              <w:rPr>
                <w:sz w:val="20"/>
                <w:szCs w:val="20"/>
              </w:rPr>
            </w:pPr>
          </w:p>
        </w:tc>
        <w:tc>
          <w:tcPr>
            <w:tcW w:w="3129" w:type="dxa"/>
          </w:tcPr>
          <w:p w:rsidR="00BA402D" w:rsidRDefault="00BA402D">
            <w:pPr>
              <w:rPr>
                <w:sz w:val="20"/>
                <w:szCs w:val="20"/>
              </w:rPr>
            </w:pPr>
          </w:p>
        </w:tc>
      </w:tr>
    </w:tbl>
    <w:p w:rsidR="00BA402D" w:rsidRDefault="00BA402D">
      <w:pPr>
        <w:rPr>
          <w:sz w:val="2"/>
          <w:szCs w:val="2"/>
        </w:rPr>
      </w:pPr>
    </w:p>
    <w:p w:rsidR="00BA402D" w:rsidRDefault="009F19A7">
      <w:pPr>
        <w:rPr>
          <w:b/>
          <w:u w:val="single"/>
        </w:rPr>
      </w:pPr>
      <w:bookmarkStart w:id="2180" w:name="Annexe_342_2"/>
      <w:bookmarkEnd w:id="2180"/>
      <w:r>
        <w:br w:type="page"/>
      </w:r>
      <w:bookmarkStart w:id="2181" w:name="_Toc423420206"/>
      <w:bookmarkStart w:id="2182" w:name="_Toc450645455"/>
      <w:bookmarkStart w:id="2183" w:name="_Toc453942694"/>
      <w:bookmarkStart w:id="2184" w:name="_Toc454888310"/>
      <w:bookmarkStart w:id="2185" w:name="_Toc486241928"/>
      <w:r>
        <w:rPr>
          <w:b/>
          <w:u w:val="single"/>
        </w:rPr>
        <w:lastRenderedPageBreak/>
        <w:t>Annexe 21. (2)</w:t>
      </w:r>
      <w:bookmarkEnd w:id="2181"/>
      <w:bookmarkEnd w:id="2182"/>
      <w:bookmarkEnd w:id="2183"/>
      <w:bookmarkEnd w:id="2184"/>
      <w:bookmarkEnd w:id="2185"/>
    </w:p>
    <w:p w:rsidR="00BA402D" w:rsidRDefault="00BA402D"/>
    <w:p w:rsidR="00BA402D" w:rsidRDefault="00BA402D">
      <w:pPr>
        <w:rPr>
          <w:sz w:val="20"/>
          <w:szCs w:val="20"/>
        </w:rPr>
      </w:pPr>
    </w:p>
    <w:p w:rsidR="00BA402D" w:rsidRDefault="00BA402D">
      <w:pPr>
        <w:rPr>
          <w:sz w:val="20"/>
          <w:szCs w:val="20"/>
        </w:rPr>
      </w:pPr>
    </w:p>
    <w:p w:rsidR="00BA402D" w:rsidRDefault="009F19A7">
      <w:pPr>
        <w:rPr>
          <w:b/>
          <w:i/>
          <w:u w:val="single"/>
        </w:rPr>
      </w:pPr>
      <w:r>
        <w:rPr>
          <w:b/>
          <w:i/>
          <w:u w:val="single"/>
        </w:rPr>
        <w:t>Pour l'enseignement subventionné:</w:t>
      </w:r>
    </w:p>
    <w:p w:rsidR="00BA402D" w:rsidRDefault="00BA402D">
      <w:pPr>
        <w:rPr>
          <w:sz w:val="20"/>
        </w:rPr>
      </w:pPr>
    </w:p>
    <w:p w:rsidR="00BA402D" w:rsidRDefault="00BA402D">
      <w:pPr>
        <w:rPr>
          <w:sz w:val="20"/>
        </w:rPr>
      </w:pPr>
    </w:p>
    <w:p w:rsidR="00BA402D" w:rsidRDefault="009F19A7">
      <w:pPr>
        <w:jc w:val="center"/>
        <w:rPr>
          <w:sz w:val="20"/>
        </w:rPr>
      </w:pPr>
      <w:r>
        <w:rPr>
          <w:b/>
          <w:bdr w:val="single" w:sz="12" w:space="0" w:color="auto"/>
        </w:rPr>
        <w:t xml:space="preserve">DÉCLARATION DU POUVOIR ORGANISATEUR  </w:t>
      </w:r>
      <w:r>
        <w:rPr>
          <w:b/>
        </w:rPr>
        <w:br/>
      </w:r>
    </w:p>
    <w:p w:rsidR="00BA402D" w:rsidRDefault="00BA402D">
      <w:pPr>
        <w:rPr>
          <w:sz w:val="20"/>
        </w:rPr>
      </w:pPr>
    </w:p>
    <w:p w:rsidR="00BA402D" w:rsidRDefault="009F19A7">
      <w:pPr>
        <w:jc w:val="both"/>
      </w:pPr>
      <w:r>
        <w:t>Le Pouvoir organisateur affirme sur l’honneur que l’école remplit les conditions légales et réglementaires en vue de l’octroi des subventions et que la présente demande est complète et sincère.</w:t>
      </w:r>
    </w:p>
    <w:p w:rsidR="00BA402D" w:rsidRDefault="00BA402D">
      <w:pPr>
        <w:jc w:val="both"/>
        <w:rPr>
          <w:sz w:val="20"/>
        </w:rPr>
      </w:pPr>
    </w:p>
    <w:tbl>
      <w:tblPr>
        <w:tblW w:w="0" w:type="auto"/>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9214"/>
      </w:tblGrid>
      <w:tr w:rsidR="00BA402D">
        <w:tc>
          <w:tcPr>
            <w:tcW w:w="9214" w:type="dxa"/>
          </w:tcPr>
          <w:p w:rsidR="00BA402D" w:rsidRDefault="009F19A7">
            <w:pPr>
              <w:jc w:val="both"/>
            </w:pPr>
            <w:r>
              <w:t xml:space="preserve">En particulier, il a connaissance des sanctions prévues par l’article 35 de la loi du 29 mai 1959 en cas de "déclaration fausse ou inexacte dans le but d’influencer le calcul des montants des subventions"  </w:t>
            </w:r>
          </w:p>
        </w:tc>
      </w:tr>
    </w:tbl>
    <w:p w:rsidR="00BA402D" w:rsidRDefault="00BA402D">
      <w:pPr>
        <w:jc w:val="both"/>
        <w:rPr>
          <w:sz w:val="20"/>
        </w:rPr>
      </w:pPr>
    </w:p>
    <w:p w:rsidR="00BA402D" w:rsidRDefault="009F19A7">
      <w:pPr>
        <w:jc w:val="both"/>
      </w:pPr>
      <w:r>
        <w:t>Il s’engage à communiquer en temps opportun, au directeur d’école, la décision qui intervient en ce qui concerne l’octroi des subventions traitements.</w:t>
      </w:r>
    </w:p>
    <w:p w:rsidR="00BA402D" w:rsidRDefault="00BA402D">
      <w:pPr>
        <w:rPr>
          <w:sz w:val="20"/>
        </w:rPr>
      </w:pPr>
    </w:p>
    <w:p w:rsidR="00BA402D" w:rsidRDefault="00BA402D">
      <w:pPr>
        <w:rPr>
          <w:sz w:val="20"/>
        </w:rPr>
      </w:pPr>
    </w:p>
    <w:tbl>
      <w:tblPr>
        <w:tblW w:w="0" w:type="auto"/>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4604"/>
        <w:gridCol w:w="4604"/>
      </w:tblGrid>
      <w:tr w:rsidR="00BA402D">
        <w:tc>
          <w:tcPr>
            <w:tcW w:w="4604" w:type="dxa"/>
          </w:tcPr>
          <w:p w:rsidR="00BA402D" w:rsidRDefault="009F19A7">
            <w:r>
              <w:t xml:space="preserve">Le Directeur / </w:t>
            </w:r>
            <w:smartTag w:uri="urn:schemas-microsoft-com:office:smarttags" w:element="PersonName">
              <w:smartTagPr>
                <w:attr w:name="ProductID" w:val="la Directrice"/>
              </w:smartTagPr>
              <w:r>
                <w:t>La Directrice</w:t>
              </w:r>
            </w:smartTag>
            <w:r>
              <w:t xml:space="preserve"> d’école:</w:t>
            </w:r>
          </w:p>
        </w:tc>
        <w:tc>
          <w:tcPr>
            <w:tcW w:w="4604" w:type="dxa"/>
          </w:tcPr>
          <w:p w:rsidR="00BA402D" w:rsidRDefault="009F19A7">
            <w:r>
              <w:t>Le Pouvoir organisateur:</w:t>
            </w:r>
          </w:p>
        </w:tc>
      </w:tr>
      <w:tr w:rsidR="00BA402D">
        <w:tc>
          <w:tcPr>
            <w:tcW w:w="4604" w:type="dxa"/>
          </w:tcPr>
          <w:p w:rsidR="00BA402D" w:rsidRDefault="009F19A7">
            <w:r>
              <w:t>Date:</w:t>
            </w:r>
          </w:p>
        </w:tc>
        <w:tc>
          <w:tcPr>
            <w:tcW w:w="4604" w:type="dxa"/>
          </w:tcPr>
          <w:p w:rsidR="00BA402D" w:rsidRDefault="009F19A7">
            <w:r>
              <w:t>Date:</w:t>
            </w:r>
          </w:p>
        </w:tc>
      </w:tr>
      <w:tr w:rsidR="00BA402D">
        <w:tc>
          <w:tcPr>
            <w:tcW w:w="4604" w:type="dxa"/>
          </w:tcPr>
          <w:p w:rsidR="00BA402D" w:rsidRDefault="009F19A7">
            <w:r>
              <w:t>Signature:</w:t>
            </w:r>
          </w:p>
        </w:tc>
        <w:tc>
          <w:tcPr>
            <w:tcW w:w="4604" w:type="dxa"/>
          </w:tcPr>
          <w:p w:rsidR="00BA402D" w:rsidRDefault="009F19A7">
            <w:r>
              <w:t>Signature:</w:t>
            </w:r>
          </w:p>
        </w:tc>
      </w:tr>
      <w:tr w:rsidR="00BA402D">
        <w:tc>
          <w:tcPr>
            <w:tcW w:w="4604" w:type="dxa"/>
          </w:tcPr>
          <w:p w:rsidR="00BA402D" w:rsidRDefault="00BA402D"/>
        </w:tc>
        <w:tc>
          <w:tcPr>
            <w:tcW w:w="4604" w:type="dxa"/>
          </w:tcPr>
          <w:p w:rsidR="00BA402D" w:rsidRDefault="00BA402D"/>
        </w:tc>
      </w:tr>
      <w:tr w:rsidR="00BA402D">
        <w:tc>
          <w:tcPr>
            <w:tcW w:w="4604" w:type="dxa"/>
          </w:tcPr>
          <w:p w:rsidR="00BA402D" w:rsidRDefault="00BA402D"/>
        </w:tc>
        <w:tc>
          <w:tcPr>
            <w:tcW w:w="4604" w:type="dxa"/>
          </w:tcPr>
          <w:p w:rsidR="00BA402D" w:rsidRDefault="00BA402D"/>
        </w:tc>
      </w:tr>
      <w:tr w:rsidR="00BA402D">
        <w:tc>
          <w:tcPr>
            <w:tcW w:w="4604" w:type="dxa"/>
          </w:tcPr>
          <w:p w:rsidR="00BA402D" w:rsidRDefault="00BA402D"/>
        </w:tc>
        <w:tc>
          <w:tcPr>
            <w:tcW w:w="4604" w:type="dxa"/>
          </w:tcPr>
          <w:p w:rsidR="00BA402D" w:rsidRDefault="00BA402D"/>
        </w:tc>
      </w:tr>
      <w:tr w:rsidR="00BA402D">
        <w:tc>
          <w:tcPr>
            <w:tcW w:w="4604" w:type="dxa"/>
          </w:tcPr>
          <w:p w:rsidR="00BA402D" w:rsidRDefault="009F19A7">
            <w:r>
              <w:t>Nom (en majuscule):</w:t>
            </w:r>
          </w:p>
        </w:tc>
        <w:tc>
          <w:tcPr>
            <w:tcW w:w="4604" w:type="dxa"/>
          </w:tcPr>
          <w:p w:rsidR="00BA402D" w:rsidRDefault="009F19A7">
            <w:r>
              <w:t>Nom (en majuscule):</w:t>
            </w:r>
          </w:p>
        </w:tc>
      </w:tr>
    </w:tbl>
    <w:p w:rsidR="00BA402D" w:rsidRDefault="00BA402D"/>
    <w:p w:rsidR="00BA402D" w:rsidRDefault="00BA402D"/>
    <w:p w:rsidR="00BA402D" w:rsidRDefault="00BA402D"/>
    <w:p w:rsidR="00BA402D" w:rsidRDefault="009F19A7">
      <w:pPr>
        <w:rPr>
          <w:b/>
          <w:i/>
          <w:u w:val="single"/>
        </w:rPr>
      </w:pPr>
      <w:r>
        <w:rPr>
          <w:b/>
          <w:i/>
          <w:u w:val="single"/>
        </w:rPr>
        <w:t xml:space="preserve">Pour l'enseignement organisé par </w:t>
      </w:r>
      <w:smartTag w:uri="urn:schemas-microsoft-com:office:smarttags" w:element="PersonName">
        <w:smartTagPr>
          <w:attr w:name="ProductID" w:val="la F￩d￩ration Wallonie-Bruxelles"/>
        </w:smartTagPr>
        <w:r>
          <w:rPr>
            <w:b/>
            <w:i/>
            <w:u w:val="single"/>
          </w:rPr>
          <w:t>la Fédération Wallonie-Bruxelles</w:t>
        </w:r>
      </w:smartTag>
      <w:r>
        <w:rPr>
          <w:b/>
          <w:i/>
          <w:u w:val="single"/>
        </w:rPr>
        <w:t>:</w:t>
      </w:r>
    </w:p>
    <w:p w:rsidR="00BA402D" w:rsidRDefault="00BA402D">
      <w:pPr>
        <w:rPr>
          <w:sz w:val="20"/>
        </w:rPr>
      </w:pPr>
    </w:p>
    <w:p w:rsidR="00BA402D" w:rsidRDefault="00BA402D">
      <w:pPr>
        <w:rPr>
          <w:sz w:val="20"/>
        </w:rPr>
      </w:pPr>
    </w:p>
    <w:p w:rsidR="00BA402D" w:rsidRDefault="009F19A7">
      <w:pPr>
        <w:jc w:val="center"/>
        <w:rPr>
          <w:b/>
          <w:sz w:val="20"/>
        </w:rPr>
      </w:pPr>
      <w:r>
        <w:rPr>
          <w:b/>
          <w:bdr w:val="single" w:sz="12" w:space="0" w:color="auto"/>
        </w:rPr>
        <w:t>DÉCLARATION DE LA DIRECTION</w:t>
      </w:r>
      <w:r>
        <w:rPr>
          <w:b/>
        </w:rPr>
        <w:br/>
      </w:r>
    </w:p>
    <w:p w:rsidR="00BA402D" w:rsidRDefault="00BA402D">
      <w:pPr>
        <w:rPr>
          <w:sz w:val="20"/>
        </w:rPr>
      </w:pPr>
    </w:p>
    <w:p w:rsidR="00BA402D" w:rsidRDefault="009F19A7">
      <w:pPr>
        <w:jc w:val="both"/>
        <w:rPr>
          <w:rFonts w:cs="Arial"/>
        </w:rPr>
      </w:pPr>
      <w:r>
        <w:rPr>
          <w:rFonts w:cs="Arial"/>
        </w:rPr>
        <w:t xml:space="preserve">Le Directeur / </w:t>
      </w:r>
      <w:smartTag w:uri="urn:schemas-microsoft-com:office:smarttags" w:element="PersonName">
        <w:smartTagPr>
          <w:attr w:name="ProductID" w:val="la Directrice"/>
        </w:smartTagPr>
        <w:r>
          <w:rPr>
            <w:rFonts w:cs="Arial"/>
          </w:rPr>
          <w:t>la Directrice</w:t>
        </w:r>
      </w:smartTag>
      <w:r>
        <w:rPr>
          <w:rFonts w:cs="Arial"/>
        </w:rPr>
        <w:t xml:space="preserve"> affirme sur l’honneur que l’école remplit les conditions légales et réglementaires en vue de l’octroi des emplois et que la présente demande est complète et sincère.</w:t>
      </w:r>
    </w:p>
    <w:p w:rsidR="00BA402D" w:rsidRDefault="00BA402D">
      <w:pPr>
        <w:rPr>
          <w:sz w:val="20"/>
        </w:rPr>
      </w:pPr>
    </w:p>
    <w:p w:rsidR="00BA402D" w:rsidRDefault="00BA402D">
      <w:pPr>
        <w:rPr>
          <w:sz w:val="20"/>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688"/>
      </w:tblGrid>
      <w:tr w:rsidR="00BA402D">
        <w:trPr>
          <w:jc w:val="center"/>
        </w:trPr>
        <w:tc>
          <w:tcPr>
            <w:tcW w:w="5688" w:type="dxa"/>
          </w:tcPr>
          <w:p w:rsidR="00BA402D" w:rsidRDefault="009F19A7">
            <w:r>
              <w:t xml:space="preserve">Le Directeur / </w:t>
            </w:r>
            <w:smartTag w:uri="urn:schemas-microsoft-com:office:smarttags" w:element="PersonName">
              <w:smartTagPr>
                <w:attr w:name="ProductID" w:val="la Directrice"/>
              </w:smartTagPr>
              <w:r>
                <w:t>La Directrice</w:t>
              </w:r>
            </w:smartTag>
            <w:r>
              <w:t xml:space="preserve"> d’école:</w:t>
            </w:r>
          </w:p>
        </w:tc>
      </w:tr>
      <w:tr w:rsidR="00BA402D">
        <w:trPr>
          <w:jc w:val="center"/>
        </w:trPr>
        <w:tc>
          <w:tcPr>
            <w:tcW w:w="5688" w:type="dxa"/>
          </w:tcPr>
          <w:p w:rsidR="00BA402D" w:rsidRDefault="009F19A7">
            <w:r>
              <w:t>Date:</w:t>
            </w:r>
          </w:p>
        </w:tc>
      </w:tr>
      <w:tr w:rsidR="00BA402D">
        <w:trPr>
          <w:jc w:val="center"/>
        </w:trPr>
        <w:tc>
          <w:tcPr>
            <w:tcW w:w="5688" w:type="dxa"/>
          </w:tcPr>
          <w:p w:rsidR="00BA402D" w:rsidRDefault="009F19A7">
            <w:r>
              <w:t>Signature:</w:t>
            </w:r>
          </w:p>
        </w:tc>
      </w:tr>
      <w:tr w:rsidR="00BA402D">
        <w:trPr>
          <w:jc w:val="center"/>
        </w:trPr>
        <w:tc>
          <w:tcPr>
            <w:tcW w:w="5688" w:type="dxa"/>
          </w:tcPr>
          <w:p w:rsidR="00BA402D" w:rsidRDefault="00BA402D"/>
        </w:tc>
      </w:tr>
      <w:tr w:rsidR="00BA402D">
        <w:trPr>
          <w:jc w:val="center"/>
        </w:trPr>
        <w:tc>
          <w:tcPr>
            <w:tcW w:w="5688" w:type="dxa"/>
          </w:tcPr>
          <w:p w:rsidR="00BA402D" w:rsidRDefault="00BA402D"/>
        </w:tc>
      </w:tr>
      <w:tr w:rsidR="00BA402D">
        <w:trPr>
          <w:jc w:val="center"/>
        </w:trPr>
        <w:tc>
          <w:tcPr>
            <w:tcW w:w="5688" w:type="dxa"/>
          </w:tcPr>
          <w:p w:rsidR="00BA402D" w:rsidRDefault="00BA402D"/>
        </w:tc>
      </w:tr>
      <w:tr w:rsidR="00BA402D">
        <w:trPr>
          <w:jc w:val="center"/>
        </w:trPr>
        <w:tc>
          <w:tcPr>
            <w:tcW w:w="5688" w:type="dxa"/>
          </w:tcPr>
          <w:p w:rsidR="00BA402D" w:rsidRDefault="009F19A7">
            <w:r>
              <w:t>Nom (en majuscule):</w:t>
            </w:r>
          </w:p>
        </w:tc>
      </w:tr>
    </w:tbl>
    <w:p w:rsidR="00BA402D" w:rsidRDefault="00BA402D">
      <w:pPr>
        <w:rPr>
          <w:sz w:val="20"/>
        </w:rPr>
      </w:pPr>
    </w:p>
    <w:p w:rsidR="00BA402D" w:rsidRDefault="00BA402D">
      <w:pPr>
        <w:rPr>
          <w:sz w:val="20"/>
        </w:rPr>
      </w:pPr>
    </w:p>
    <w:p w:rsidR="00BA402D" w:rsidRDefault="00BA402D">
      <w:pPr>
        <w:rPr>
          <w:sz w:val="20"/>
        </w:rPr>
      </w:pPr>
    </w:p>
    <w:p w:rsidR="00BA402D" w:rsidRDefault="00BA402D">
      <w:pPr>
        <w:rPr>
          <w:sz w:val="20"/>
        </w:rPr>
      </w:pPr>
    </w:p>
    <w:p w:rsidR="00BA402D" w:rsidRDefault="00BA402D">
      <w:pPr>
        <w:rPr>
          <w:sz w:val="20"/>
        </w:rPr>
      </w:pPr>
    </w:p>
    <w:p w:rsidR="00BA402D" w:rsidRDefault="00BA402D">
      <w:pPr>
        <w:rPr>
          <w:sz w:val="20"/>
        </w:rPr>
      </w:pPr>
    </w:p>
    <w:p w:rsidR="00BA402D" w:rsidRDefault="00BA402D"/>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bookmarkStart w:id="2186" w:name="_Annexe_22._Enseignement"/>
      <w:bookmarkEnd w:id="2186"/>
    </w:p>
    <w:p w:rsidR="00BA402D" w:rsidRDefault="009F19A7">
      <w:pPr>
        <w:pStyle w:val="Titre5"/>
      </w:pPr>
      <w:bookmarkStart w:id="2187" w:name="_Annexe_4.3."/>
      <w:bookmarkStart w:id="2188" w:name="Annexe_343"/>
      <w:bookmarkStart w:id="2189" w:name="_Toc423420207"/>
      <w:bookmarkStart w:id="2190" w:name="_Toc450645456"/>
      <w:bookmarkStart w:id="2191" w:name="_Toc453942695"/>
      <w:bookmarkStart w:id="2192" w:name="_Toc454888311"/>
      <w:bookmarkStart w:id="2193" w:name="_Toc486241929"/>
      <w:bookmarkStart w:id="2194" w:name="_Toc12528169"/>
      <w:bookmarkStart w:id="2195" w:name="_Toc165786199"/>
      <w:bookmarkStart w:id="2196" w:name="_Toc265141682"/>
      <w:bookmarkStart w:id="2197" w:name="_Toc295913889"/>
      <w:bookmarkEnd w:id="2093"/>
      <w:bookmarkEnd w:id="2187"/>
      <w:bookmarkEnd w:id="2188"/>
      <w:r>
        <w:lastRenderedPageBreak/>
        <w:t>Annexe 22. Enseignement maternel - Demande d’augmentation de cadre au cours du mois de septembre dans les zones à tension démographique</w:t>
      </w:r>
      <w:bookmarkEnd w:id="2189"/>
      <w:bookmarkEnd w:id="2190"/>
      <w:bookmarkEnd w:id="2191"/>
      <w:bookmarkEnd w:id="2192"/>
      <w:bookmarkEnd w:id="2193"/>
      <w:bookmarkEnd w:id="2194"/>
      <w:r>
        <w:t xml:space="preserve"> </w:t>
      </w:r>
    </w:p>
    <w:tbl>
      <w:tblPr>
        <w:tblW w:w="0" w:type="auto"/>
        <w:tblLook w:val="01E0" w:firstRow="1" w:lastRow="1" w:firstColumn="1" w:lastColumn="1" w:noHBand="0" w:noVBand="0"/>
      </w:tblPr>
      <w:tblGrid>
        <w:gridCol w:w="4869"/>
        <w:gridCol w:w="4877"/>
      </w:tblGrid>
      <w:tr w:rsidR="00BA402D">
        <w:trPr>
          <w:trHeight w:hRule="exact" w:val="849"/>
        </w:trPr>
        <w:tc>
          <w:tcPr>
            <w:tcW w:w="5030" w:type="dxa"/>
            <w:tcBorders>
              <w:bottom w:val="single" w:sz="4" w:space="0" w:color="auto"/>
            </w:tcBorders>
            <w:vAlign w:val="center"/>
          </w:tcPr>
          <w:p w:rsidR="00BA402D" w:rsidRDefault="009F19A7">
            <w:pPr>
              <w:spacing w:after="120"/>
              <w:jc w:val="center"/>
              <w:rPr>
                <w:rFonts w:cs="Arial"/>
                <w:sz w:val="20"/>
                <w:szCs w:val="20"/>
                <w:lang w:eastAsia="en-US"/>
              </w:rPr>
            </w:pPr>
            <w:r>
              <w:rPr>
                <w:rFonts w:cs="Arial"/>
                <w:sz w:val="20"/>
                <w:szCs w:val="20"/>
                <w:lang w:eastAsia="en-US"/>
              </w:rPr>
              <w:t>Année scolaire 2019-2020</w:t>
            </w:r>
          </w:p>
        </w:tc>
        <w:tc>
          <w:tcPr>
            <w:tcW w:w="5031" w:type="dxa"/>
            <w:tcBorders>
              <w:bottom w:val="single" w:sz="4" w:space="0" w:color="auto"/>
            </w:tcBorders>
            <w:vAlign w:val="center"/>
          </w:tcPr>
          <w:p w:rsidR="00BA402D" w:rsidRDefault="009F19A7">
            <w:pPr>
              <w:spacing w:after="120"/>
              <w:jc w:val="center"/>
              <w:rPr>
                <w:rFonts w:cs="Arial"/>
                <w:sz w:val="20"/>
                <w:szCs w:val="20"/>
                <w:lang w:eastAsia="en-US"/>
              </w:rPr>
            </w:pPr>
            <w:r>
              <w:rPr>
                <w:rFonts w:cs="Arial"/>
                <w:sz w:val="20"/>
                <w:szCs w:val="20"/>
                <w:lang w:eastAsia="en-US"/>
              </w:rPr>
              <w:t>Date limite de renvoi</w:t>
            </w:r>
            <w:r>
              <w:rPr>
                <w:rFonts w:cs="Arial"/>
                <w:b/>
                <w:sz w:val="20"/>
                <w:szCs w:val="20"/>
                <w:lang w:eastAsia="en-US"/>
              </w:rPr>
              <w:t> </w:t>
            </w:r>
            <w:r>
              <w:rPr>
                <w:rFonts w:cs="Arial"/>
                <w:sz w:val="20"/>
                <w:szCs w:val="20"/>
                <w:lang w:eastAsia="en-US"/>
              </w:rPr>
              <w:t xml:space="preserve">: dans les </w:t>
            </w:r>
            <w:r>
              <w:rPr>
                <w:rFonts w:cs="Arial"/>
                <w:b/>
                <w:sz w:val="20"/>
                <w:szCs w:val="20"/>
                <w:lang w:eastAsia="en-US"/>
              </w:rPr>
              <w:t>3 jours ouvrables</w:t>
            </w:r>
            <w:r>
              <w:rPr>
                <w:rFonts w:cs="Arial"/>
                <w:sz w:val="20"/>
                <w:szCs w:val="20"/>
                <w:lang w:eastAsia="en-US"/>
              </w:rPr>
              <w:t xml:space="preserve"> suivant la date d’augmentation de cadre</w:t>
            </w:r>
          </w:p>
        </w:tc>
      </w:tr>
      <w:tr w:rsidR="00BA402D">
        <w:trPr>
          <w:trHeight w:val="689"/>
        </w:trPr>
        <w:tc>
          <w:tcPr>
            <w:tcW w:w="10061" w:type="dxa"/>
            <w:gridSpan w:val="2"/>
            <w:tcBorders>
              <w:top w:val="single" w:sz="4" w:space="0" w:color="auto"/>
              <w:left w:val="single" w:sz="4" w:space="0" w:color="auto"/>
              <w:bottom w:val="single" w:sz="4" w:space="0" w:color="auto"/>
              <w:right w:val="single" w:sz="4" w:space="0" w:color="auto"/>
            </w:tcBorders>
            <w:vAlign w:val="center"/>
          </w:tcPr>
          <w:p w:rsidR="00BA402D" w:rsidRDefault="009F19A7">
            <w:pPr>
              <w:spacing w:before="120" w:after="120"/>
              <w:jc w:val="center"/>
              <w:rPr>
                <w:rFonts w:cs="Arial"/>
                <w:b/>
                <w:sz w:val="20"/>
                <w:szCs w:val="20"/>
                <w:lang w:eastAsia="en-US"/>
              </w:rPr>
            </w:pPr>
            <w:r>
              <w:rPr>
                <w:rFonts w:cs="Arial"/>
                <w:b/>
                <w:i/>
                <w:sz w:val="20"/>
                <w:szCs w:val="20"/>
                <w:lang w:eastAsia="en-US"/>
              </w:rPr>
              <w:t>Enseignement maternel</w:t>
            </w:r>
          </w:p>
          <w:p w:rsidR="00BA402D" w:rsidRDefault="009F19A7">
            <w:pPr>
              <w:spacing w:before="120" w:after="120"/>
              <w:jc w:val="center"/>
              <w:rPr>
                <w:rFonts w:cs="Arial"/>
                <w:b/>
                <w:sz w:val="20"/>
                <w:szCs w:val="20"/>
                <w:lang w:eastAsia="en-US"/>
              </w:rPr>
            </w:pPr>
            <w:r>
              <w:rPr>
                <w:rFonts w:cs="Arial"/>
                <w:b/>
                <w:sz w:val="20"/>
                <w:szCs w:val="20"/>
                <w:lang w:eastAsia="en-US"/>
              </w:rPr>
              <w:t>Demande d’augmentation de cadre maternel au cours du mois de septembre dans les zones à tension démographique</w:t>
            </w:r>
          </w:p>
        </w:tc>
      </w:tr>
    </w:tbl>
    <w:p w:rsidR="00BA402D" w:rsidRDefault="009F19A7">
      <w:pPr>
        <w:spacing w:before="120"/>
        <w:jc w:val="both"/>
        <w:rPr>
          <w:rFonts w:cs="Arial"/>
          <w:sz w:val="20"/>
          <w:szCs w:val="20"/>
          <w:lang w:eastAsia="en-US"/>
        </w:rPr>
      </w:pPr>
      <w:r>
        <w:rPr>
          <w:rFonts w:cs="Arial"/>
          <w:sz w:val="20"/>
          <w:szCs w:val="20"/>
          <w:lang w:eastAsia="en-US"/>
        </w:rPr>
        <w:t xml:space="preserve">Demande introduite par implantation </w:t>
      </w:r>
      <w:r>
        <w:rPr>
          <w:rFonts w:cs="Arial"/>
          <w:b/>
          <w:i/>
          <w:sz w:val="20"/>
          <w:szCs w:val="20"/>
          <w:u w:val="single"/>
          <w:lang w:eastAsia="en-US"/>
        </w:rPr>
        <w:t>si les deux conditions ci-dessous sont remplies</w:t>
      </w:r>
      <w:r>
        <w:rPr>
          <w:rFonts w:cs="Arial"/>
          <w:sz w:val="20"/>
          <w:szCs w:val="20"/>
          <w:lang w:eastAsia="en-US"/>
        </w:rPr>
        <w:t> :</w:t>
      </w:r>
    </w:p>
    <w:p w:rsidR="00BA402D" w:rsidRDefault="009F19A7">
      <w:pPr>
        <w:numPr>
          <w:ilvl w:val="0"/>
          <w:numId w:val="150"/>
        </w:numPr>
        <w:jc w:val="both"/>
        <w:rPr>
          <w:rFonts w:cs="Arial"/>
          <w:sz w:val="20"/>
          <w:szCs w:val="20"/>
          <w:lang w:eastAsia="en-US"/>
        </w:rPr>
      </w:pPr>
      <w:r>
        <w:rPr>
          <w:rFonts w:cs="Arial"/>
          <w:sz w:val="20"/>
          <w:szCs w:val="20"/>
          <w:lang w:eastAsia="en-US"/>
        </w:rPr>
        <w:t>l’implantation concernée est située dans une des communes à tension démographique reprises dans l’annexe 24. ;</w:t>
      </w:r>
    </w:p>
    <w:p w:rsidR="00BA402D" w:rsidRDefault="009F19A7">
      <w:pPr>
        <w:numPr>
          <w:ilvl w:val="0"/>
          <w:numId w:val="150"/>
        </w:numPr>
        <w:jc w:val="both"/>
        <w:rPr>
          <w:rFonts w:cs="Arial"/>
          <w:sz w:val="20"/>
          <w:szCs w:val="20"/>
          <w:lang w:eastAsia="en-US"/>
        </w:rPr>
      </w:pPr>
      <w:r>
        <w:rPr>
          <w:rFonts w:cs="Arial"/>
          <w:sz w:val="20"/>
          <w:szCs w:val="20"/>
          <w:lang w:eastAsia="en-US"/>
        </w:rPr>
        <w:t>entre le 1</w:t>
      </w:r>
      <w:r>
        <w:rPr>
          <w:rFonts w:cs="Arial"/>
          <w:sz w:val="20"/>
          <w:szCs w:val="20"/>
          <w:vertAlign w:val="superscript"/>
          <w:lang w:eastAsia="en-US"/>
        </w:rPr>
        <w:t>er</w:t>
      </w:r>
      <w:r>
        <w:rPr>
          <w:rFonts w:cs="Arial"/>
          <w:sz w:val="20"/>
          <w:szCs w:val="20"/>
          <w:lang w:eastAsia="en-US"/>
        </w:rPr>
        <w:t xml:space="preserve"> et le 30 septembre 2019, le nombre d’élèves inscrits correspond à une tranche supérieure permettant d’obtenir un nombre d’emplois plus favorable que celui calculé le 1</w:t>
      </w:r>
      <w:r>
        <w:rPr>
          <w:rFonts w:cs="Arial"/>
          <w:sz w:val="20"/>
          <w:szCs w:val="20"/>
          <w:vertAlign w:val="superscript"/>
          <w:lang w:eastAsia="en-US"/>
        </w:rPr>
        <w:t>er</w:t>
      </w:r>
      <w:r>
        <w:rPr>
          <w:rFonts w:cs="Arial"/>
          <w:sz w:val="20"/>
          <w:szCs w:val="20"/>
          <w:lang w:eastAsia="en-US"/>
        </w:rPr>
        <w:t xml:space="preserve"> octobre 2018.</w:t>
      </w:r>
    </w:p>
    <w:tbl>
      <w:tblPr>
        <w:tblW w:w="9781" w:type="dxa"/>
        <w:tblLook w:val="01E0" w:firstRow="1" w:lastRow="1" w:firstColumn="1" w:lastColumn="1" w:noHBand="0" w:noVBand="0"/>
      </w:tblPr>
      <w:tblGrid>
        <w:gridCol w:w="4228"/>
        <w:gridCol w:w="5553"/>
      </w:tblGrid>
      <w:tr w:rsidR="00BA402D">
        <w:tc>
          <w:tcPr>
            <w:tcW w:w="4248" w:type="dxa"/>
            <w:tcBorders>
              <w:bottom w:val="single" w:sz="4" w:space="0" w:color="auto"/>
            </w:tcBorders>
          </w:tcPr>
          <w:p w:rsidR="00BA402D" w:rsidRDefault="009F19A7">
            <w:pPr>
              <w:spacing w:before="120"/>
              <w:rPr>
                <w:rFonts w:cs="Arial"/>
                <w:sz w:val="20"/>
                <w:szCs w:val="20"/>
                <w:lang w:eastAsia="en-US"/>
              </w:rPr>
            </w:pPr>
            <w:r>
              <w:rPr>
                <w:rFonts w:cs="Arial"/>
                <w:sz w:val="20"/>
                <w:szCs w:val="20"/>
                <w:lang w:eastAsia="en-US"/>
              </w:rPr>
              <w:t>Elle est envoyée  à l’adresse suivante:</w:t>
            </w:r>
          </w:p>
        </w:tc>
        <w:tc>
          <w:tcPr>
            <w:tcW w:w="5580" w:type="dxa"/>
            <w:tcBorders>
              <w:bottom w:val="single" w:sz="4" w:space="0" w:color="auto"/>
            </w:tcBorders>
          </w:tcPr>
          <w:p w:rsidR="00BA402D" w:rsidRDefault="009F19A7">
            <w:pPr>
              <w:spacing w:before="120"/>
              <w:jc w:val="center"/>
              <w:rPr>
                <w:rFonts w:cs="Arial"/>
                <w:i/>
                <w:sz w:val="20"/>
                <w:szCs w:val="20"/>
                <w:lang w:eastAsia="en-US"/>
              </w:rPr>
            </w:pPr>
            <w:r>
              <w:rPr>
                <w:rFonts w:cs="Arial"/>
                <w:i/>
                <w:sz w:val="20"/>
                <w:szCs w:val="20"/>
                <w:lang w:eastAsia="en-US"/>
              </w:rPr>
              <w:t>Direction générale de l’Enseignement obligatoire</w:t>
            </w:r>
          </w:p>
          <w:p w:rsidR="00BA402D" w:rsidRDefault="009F19A7">
            <w:pPr>
              <w:jc w:val="center"/>
              <w:rPr>
                <w:rFonts w:cs="Arial"/>
                <w:i/>
                <w:sz w:val="20"/>
                <w:szCs w:val="20"/>
                <w:lang w:eastAsia="en-US"/>
              </w:rPr>
            </w:pPr>
            <w:r>
              <w:rPr>
                <w:rFonts w:cs="Arial"/>
                <w:i/>
                <w:sz w:val="20"/>
                <w:szCs w:val="20"/>
                <w:lang w:eastAsia="en-US"/>
              </w:rPr>
              <w:t>Bureau 2F211</w:t>
            </w:r>
          </w:p>
          <w:p w:rsidR="00BA402D" w:rsidRDefault="009F19A7">
            <w:pPr>
              <w:jc w:val="center"/>
              <w:rPr>
                <w:rFonts w:cs="Arial"/>
                <w:i/>
                <w:sz w:val="20"/>
                <w:szCs w:val="20"/>
                <w:lang w:eastAsia="en-US"/>
              </w:rPr>
            </w:pPr>
            <w:r>
              <w:rPr>
                <w:rFonts w:cs="Arial"/>
                <w:i/>
                <w:sz w:val="20"/>
                <w:szCs w:val="20"/>
                <w:lang w:eastAsia="en-US"/>
              </w:rPr>
              <w:t>Rue Adolphe Lavallée, 1</w:t>
            </w:r>
          </w:p>
          <w:p w:rsidR="00BA402D" w:rsidRDefault="009F19A7">
            <w:pPr>
              <w:spacing w:after="120"/>
              <w:jc w:val="center"/>
              <w:rPr>
                <w:rFonts w:cs="Arial"/>
                <w:i/>
                <w:sz w:val="20"/>
                <w:szCs w:val="20"/>
                <w:lang w:eastAsia="en-US"/>
              </w:rPr>
            </w:pPr>
            <w:r>
              <w:rPr>
                <w:rFonts w:cs="Arial"/>
                <w:i/>
                <w:sz w:val="20"/>
                <w:szCs w:val="20"/>
                <w:lang w:eastAsia="en-US"/>
              </w:rPr>
              <w:t>1080 Bruxelles</w:t>
            </w:r>
          </w:p>
        </w:tc>
      </w:tr>
      <w:tr w:rsidR="00BA402D">
        <w:tc>
          <w:tcPr>
            <w:tcW w:w="9828" w:type="dxa"/>
            <w:gridSpan w:val="2"/>
            <w:tcBorders>
              <w:top w:val="single" w:sz="4" w:space="0" w:color="auto"/>
              <w:left w:val="single" w:sz="4" w:space="0" w:color="auto"/>
              <w:bottom w:val="single" w:sz="4" w:space="0" w:color="auto"/>
              <w:right w:val="single" w:sz="4" w:space="0" w:color="auto"/>
            </w:tcBorders>
          </w:tcPr>
          <w:p w:rsidR="00BA402D" w:rsidRDefault="009F19A7">
            <w:pPr>
              <w:spacing w:before="120" w:after="120"/>
              <w:jc w:val="center"/>
              <w:rPr>
                <w:rFonts w:cs="Arial"/>
                <w:sz w:val="20"/>
                <w:szCs w:val="20"/>
                <w:lang w:eastAsia="en-US"/>
              </w:rPr>
            </w:pPr>
            <w:r>
              <w:rPr>
                <w:rFonts w:cs="Arial"/>
                <w:b/>
                <w:sz w:val="20"/>
                <w:szCs w:val="20"/>
                <w:lang w:eastAsia="en-US"/>
              </w:rPr>
              <w:t>Attention: un formulaire de demande par implantation</w:t>
            </w:r>
          </w:p>
        </w:tc>
      </w:tr>
    </w:tbl>
    <w:p w:rsidR="00BA402D" w:rsidRDefault="00BA402D">
      <w:pPr>
        <w:rPr>
          <w:rFonts w:cs="Arial"/>
          <w:sz w:val="8"/>
          <w:szCs w:val="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5"/>
        <w:gridCol w:w="2461"/>
      </w:tblGrid>
      <w:tr w:rsidR="00BA402D">
        <w:tc>
          <w:tcPr>
            <w:tcW w:w="7308" w:type="dxa"/>
            <w:vAlign w:val="center"/>
          </w:tcPr>
          <w:p w:rsidR="00BA402D" w:rsidRDefault="009F19A7">
            <w:pPr>
              <w:spacing w:before="120" w:after="120"/>
              <w:rPr>
                <w:rFonts w:cs="Arial"/>
                <w:b/>
                <w:sz w:val="20"/>
                <w:szCs w:val="20"/>
                <w:lang w:eastAsia="en-US"/>
              </w:rPr>
            </w:pPr>
            <w:r>
              <w:rPr>
                <w:rFonts w:cs="Arial"/>
                <w:b/>
                <w:sz w:val="20"/>
                <w:szCs w:val="20"/>
                <w:lang w:eastAsia="en-US"/>
              </w:rPr>
              <w:t>Ecole:</w:t>
            </w:r>
          </w:p>
        </w:tc>
        <w:tc>
          <w:tcPr>
            <w:tcW w:w="2470" w:type="dxa"/>
            <w:vAlign w:val="center"/>
          </w:tcPr>
          <w:p w:rsidR="00BA402D" w:rsidRDefault="009F19A7">
            <w:pPr>
              <w:spacing w:before="120" w:after="120"/>
              <w:rPr>
                <w:rFonts w:cs="Arial"/>
                <w:b/>
                <w:sz w:val="20"/>
                <w:szCs w:val="20"/>
                <w:lang w:eastAsia="en-US"/>
              </w:rPr>
            </w:pPr>
            <w:r>
              <w:rPr>
                <w:rFonts w:cs="Arial"/>
                <w:b/>
                <w:sz w:val="20"/>
                <w:szCs w:val="20"/>
                <w:lang w:eastAsia="en-US"/>
              </w:rPr>
              <w:t>N° FASE:</w:t>
            </w:r>
          </w:p>
        </w:tc>
      </w:tr>
      <w:tr w:rsidR="00BA402D">
        <w:tc>
          <w:tcPr>
            <w:tcW w:w="9778" w:type="dxa"/>
            <w:gridSpan w:val="2"/>
          </w:tcPr>
          <w:p w:rsidR="00BA402D" w:rsidRDefault="009F19A7">
            <w:pPr>
              <w:spacing w:after="720"/>
              <w:rPr>
                <w:rFonts w:cs="Arial"/>
                <w:b/>
                <w:sz w:val="20"/>
                <w:szCs w:val="20"/>
                <w:lang w:eastAsia="en-US"/>
              </w:rPr>
            </w:pPr>
            <w:r>
              <w:rPr>
                <w:rFonts w:cs="Arial"/>
                <w:sz w:val="20"/>
                <w:szCs w:val="20"/>
                <w:lang w:eastAsia="en-US"/>
              </w:rPr>
              <w:t>Siège administratif (rue, n°, code postal et localité):</w:t>
            </w:r>
          </w:p>
        </w:tc>
      </w:tr>
    </w:tbl>
    <w:p w:rsidR="00BA402D" w:rsidRDefault="00BA402D">
      <w:pPr>
        <w:rPr>
          <w:rFonts w:cs="Arial"/>
          <w:b/>
          <w:sz w:val="8"/>
          <w:szCs w:val="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4"/>
        <w:gridCol w:w="2462"/>
      </w:tblGrid>
      <w:tr w:rsidR="00BA402D">
        <w:tc>
          <w:tcPr>
            <w:tcW w:w="7308" w:type="dxa"/>
            <w:vAlign w:val="center"/>
          </w:tcPr>
          <w:p w:rsidR="00BA402D" w:rsidRDefault="009F19A7">
            <w:pPr>
              <w:spacing w:before="120" w:after="120"/>
              <w:rPr>
                <w:rFonts w:cs="Arial"/>
                <w:b/>
                <w:sz w:val="20"/>
                <w:szCs w:val="20"/>
                <w:lang w:eastAsia="en-US"/>
              </w:rPr>
            </w:pPr>
            <w:r>
              <w:rPr>
                <w:rFonts w:cs="Arial"/>
                <w:b/>
                <w:sz w:val="20"/>
                <w:szCs w:val="20"/>
                <w:lang w:eastAsia="en-US"/>
              </w:rPr>
              <w:t>Implantation:</w:t>
            </w:r>
          </w:p>
        </w:tc>
        <w:tc>
          <w:tcPr>
            <w:tcW w:w="2470" w:type="dxa"/>
            <w:vAlign w:val="center"/>
          </w:tcPr>
          <w:p w:rsidR="00BA402D" w:rsidRDefault="009F19A7">
            <w:pPr>
              <w:spacing w:before="120" w:after="120"/>
              <w:rPr>
                <w:rFonts w:cs="Arial"/>
                <w:b/>
                <w:sz w:val="20"/>
                <w:szCs w:val="20"/>
                <w:lang w:eastAsia="en-US"/>
              </w:rPr>
            </w:pPr>
            <w:r>
              <w:rPr>
                <w:rFonts w:cs="Arial"/>
                <w:b/>
                <w:sz w:val="20"/>
                <w:szCs w:val="20"/>
                <w:lang w:eastAsia="en-US"/>
              </w:rPr>
              <w:t>N° FASE:</w:t>
            </w:r>
          </w:p>
        </w:tc>
      </w:tr>
      <w:tr w:rsidR="00BA402D">
        <w:tc>
          <w:tcPr>
            <w:tcW w:w="9778" w:type="dxa"/>
            <w:gridSpan w:val="2"/>
          </w:tcPr>
          <w:p w:rsidR="00BA402D" w:rsidRDefault="009F19A7">
            <w:pPr>
              <w:spacing w:after="720"/>
              <w:rPr>
                <w:rFonts w:cs="Arial"/>
                <w:b/>
                <w:sz w:val="20"/>
                <w:szCs w:val="20"/>
                <w:lang w:eastAsia="en-US"/>
              </w:rPr>
            </w:pPr>
            <w:r>
              <w:rPr>
                <w:rFonts w:cs="Arial"/>
                <w:sz w:val="20"/>
                <w:szCs w:val="20"/>
                <w:lang w:eastAsia="en-US"/>
              </w:rPr>
              <w:t>Adresse complète de l’implantation (rue, n°, code postal et localité):</w:t>
            </w:r>
          </w:p>
        </w:tc>
      </w:tr>
    </w:tbl>
    <w:p w:rsidR="00BA402D" w:rsidRDefault="00BA402D">
      <w:pPr>
        <w:spacing w:before="240" w:after="240"/>
        <w:rPr>
          <w:rFonts w:cs="Arial"/>
          <w:i/>
          <w:sz w:val="2"/>
          <w:szCs w:val="2"/>
          <w:lang w:eastAsia="en-US"/>
        </w:rPr>
      </w:pPr>
    </w:p>
    <w:tbl>
      <w:tblPr>
        <w:tblW w:w="9781"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2235"/>
        <w:gridCol w:w="1509"/>
        <w:gridCol w:w="1509"/>
        <w:gridCol w:w="1509"/>
        <w:gridCol w:w="1509"/>
        <w:gridCol w:w="1510"/>
      </w:tblGrid>
      <w:tr w:rsidR="00BA402D">
        <w:trPr>
          <w:trHeight w:val="831"/>
        </w:trPr>
        <w:tc>
          <w:tcPr>
            <w:tcW w:w="2235" w:type="dxa"/>
            <w:vAlign w:val="center"/>
          </w:tcPr>
          <w:p w:rsidR="00BA402D" w:rsidRDefault="00BA402D">
            <w:pPr>
              <w:rPr>
                <w:rFonts w:cs="Arial"/>
                <w:sz w:val="20"/>
                <w:szCs w:val="20"/>
                <w:lang w:eastAsia="en-US"/>
              </w:rPr>
            </w:pPr>
          </w:p>
        </w:tc>
        <w:tc>
          <w:tcPr>
            <w:tcW w:w="7546" w:type="dxa"/>
            <w:gridSpan w:val="5"/>
            <w:vAlign w:val="center"/>
          </w:tcPr>
          <w:p w:rsidR="00BA402D" w:rsidRDefault="009F19A7">
            <w:pPr>
              <w:jc w:val="center"/>
              <w:rPr>
                <w:rFonts w:cs="Arial"/>
                <w:b/>
                <w:sz w:val="20"/>
                <w:szCs w:val="20"/>
                <w:lang w:eastAsia="en-US"/>
              </w:rPr>
            </w:pPr>
            <w:r>
              <w:rPr>
                <w:rFonts w:cs="Arial"/>
                <w:b/>
                <w:sz w:val="20"/>
                <w:szCs w:val="20"/>
                <w:lang w:eastAsia="en-US"/>
              </w:rPr>
              <w:t>Nouvel encadrement</w:t>
            </w:r>
          </w:p>
          <w:p w:rsidR="00BA402D" w:rsidRDefault="00BA402D">
            <w:pPr>
              <w:jc w:val="center"/>
              <w:rPr>
                <w:rFonts w:cs="Arial"/>
                <w:b/>
                <w:sz w:val="20"/>
                <w:szCs w:val="20"/>
                <w:lang w:eastAsia="en-US"/>
              </w:rPr>
            </w:pPr>
          </w:p>
          <w:p w:rsidR="00BA402D" w:rsidRDefault="009F19A7">
            <w:pPr>
              <w:jc w:val="center"/>
              <w:rPr>
                <w:rFonts w:cs="Arial"/>
                <w:sz w:val="20"/>
                <w:szCs w:val="20"/>
                <w:lang w:eastAsia="en-US"/>
              </w:rPr>
            </w:pPr>
            <w:r>
              <w:rPr>
                <w:rFonts w:cs="Arial"/>
                <w:sz w:val="20"/>
                <w:szCs w:val="20"/>
                <w:lang w:eastAsia="en-US"/>
              </w:rPr>
              <w:t>Date de l’augmentation de cadre : ……………………………</w:t>
            </w:r>
          </w:p>
          <w:p w:rsidR="00BA402D" w:rsidRDefault="00BA402D">
            <w:pPr>
              <w:jc w:val="center"/>
              <w:rPr>
                <w:rFonts w:cs="Arial"/>
                <w:b/>
                <w:sz w:val="20"/>
                <w:szCs w:val="20"/>
                <w:lang w:eastAsia="en-US"/>
              </w:rPr>
            </w:pPr>
          </w:p>
        </w:tc>
      </w:tr>
      <w:tr w:rsidR="00BA402D">
        <w:trPr>
          <w:trHeight w:val="859"/>
        </w:trPr>
        <w:tc>
          <w:tcPr>
            <w:tcW w:w="2235" w:type="dxa"/>
            <w:vAlign w:val="center"/>
          </w:tcPr>
          <w:p w:rsidR="00BA402D" w:rsidRDefault="009F19A7">
            <w:pPr>
              <w:jc w:val="center"/>
              <w:rPr>
                <w:rFonts w:cs="Arial"/>
                <w:sz w:val="20"/>
                <w:szCs w:val="20"/>
                <w:lang w:eastAsia="en-US"/>
              </w:rPr>
            </w:pPr>
            <w:r>
              <w:rPr>
                <w:rFonts w:cs="Arial"/>
                <w:sz w:val="20"/>
                <w:szCs w:val="20"/>
                <w:lang w:eastAsia="en-US"/>
              </w:rPr>
              <w:t>Emplois octroyés au 01/09/2019 (sur base de l’encadrement calculé au 01/10/2018)</w:t>
            </w:r>
          </w:p>
        </w:tc>
        <w:tc>
          <w:tcPr>
            <w:tcW w:w="1509" w:type="dxa"/>
            <w:vAlign w:val="center"/>
          </w:tcPr>
          <w:p w:rsidR="00BA402D" w:rsidRDefault="009F19A7">
            <w:pPr>
              <w:jc w:val="center"/>
              <w:rPr>
                <w:rFonts w:cs="Arial"/>
                <w:sz w:val="20"/>
                <w:szCs w:val="20"/>
                <w:lang w:eastAsia="en-US"/>
              </w:rPr>
            </w:pPr>
            <w:r>
              <w:rPr>
                <w:rFonts w:cs="Arial"/>
                <w:sz w:val="20"/>
                <w:szCs w:val="20"/>
                <w:lang w:eastAsia="en-US"/>
              </w:rPr>
              <w:t>Elèves</w:t>
            </w:r>
          </w:p>
          <w:p w:rsidR="00BA402D" w:rsidRDefault="009F19A7">
            <w:pPr>
              <w:jc w:val="center"/>
              <w:rPr>
                <w:rFonts w:cs="Arial"/>
                <w:sz w:val="20"/>
                <w:szCs w:val="20"/>
                <w:lang w:eastAsia="en-US"/>
              </w:rPr>
            </w:pPr>
            <w:r>
              <w:rPr>
                <w:rFonts w:cs="Arial"/>
                <w:sz w:val="20"/>
                <w:szCs w:val="20"/>
                <w:lang w:eastAsia="en-US"/>
              </w:rPr>
              <w:t>x 1</w:t>
            </w:r>
          </w:p>
        </w:tc>
        <w:tc>
          <w:tcPr>
            <w:tcW w:w="1509" w:type="dxa"/>
            <w:vAlign w:val="center"/>
          </w:tcPr>
          <w:p w:rsidR="00BA402D" w:rsidRDefault="009F19A7">
            <w:pPr>
              <w:jc w:val="center"/>
              <w:rPr>
                <w:rFonts w:cs="Arial"/>
                <w:sz w:val="20"/>
                <w:szCs w:val="20"/>
                <w:lang w:eastAsia="en-US"/>
              </w:rPr>
            </w:pPr>
            <w:r>
              <w:rPr>
                <w:rFonts w:cs="Arial"/>
                <w:sz w:val="20"/>
                <w:szCs w:val="20"/>
                <w:lang w:eastAsia="en-US"/>
              </w:rPr>
              <w:t>Elèves</w:t>
            </w:r>
          </w:p>
          <w:p w:rsidR="00BA402D" w:rsidRDefault="009F19A7">
            <w:pPr>
              <w:jc w:val="center"/>
              <w:rPr>
                <w:rFonts w:cs="Arial"/>
                <w:sz w:val="20"/>
                <w:szCs w:val="20"/>
                <w:lang w:eastAsia="en-US"/>
              </w:rPr>
            </w:pPr>
            <w:r>
              <w:rPr>
                <w:rFonts w:cs="Arial"/>
                <w:sz w:val="20"/>
                <w:szCs w:val="20"/>
                <w:lang w:eastAsia="en-US"/>
              </w:rPr>
              <w:t>x 1,5</w:t>
            </w:r>
          </w:p>
          <w:p w:rsidR="00BA402D" w:rsidRDefault="009F19A7">
            <w:pPr>
              <w:jc w:val="center"/>
              <w:rPr>
                <w:rFonts w:cs="Arial"/>
                <w:sz w:val="20"/>
                <w:szCs w:val="20"/>
                <w:lang w:eastAsia="en-US"/>
              </w:rPr>
            </w:pPr>
            <w:r>
              <w:rPr>
                <w:rFonts w:cs="Arial"/>
                <w:sz w:val="20"/>
                <w:szCs w:val="20"/>
                <w:lang w:eastAsia="en-US"/>
              </w:rPr>
              <w:t>Primos</w:t>
            </w:r>
          </w:p>
        </w:tc>
        <w:tc>
          <w:tcPr>
            <w:tcW w:w="1509" w:type="dxa"/>
            <w:vAlign w:val="center"/>
          </w:tcPr>
          <w:p w:rsidR="00BA402D" w:rsidRDefault="009F19A7">
            <w:pPr>
              <w:jc w:val="center"/>
              <w:rPr>
                <w:rFonts w:cs="Arial"/>
                <w:sz w:val="20"/>
                <w:szCs w:val="20"/>
                <w:lang w:eastAsia="en-US"/>
              </w:rPr>
            </w:pPr>
            <w:r>
              <w:rPr>
                <w:rFonts w:cs="Arial"/>
                <w:sz w:val="20"/>
                <w:szCs w:val="20"/>
                <w:lang w:eastAsia="en-US"/>
              </w:rPr>
              <w:t>Elèves</w:t>
            </w:r>
          </w:p>
          <w:p w:rsidR="00BA402D" w:rsidRDefault="009F19A7">
            <w:pPr>
              <w:jc w:val="center"/>
              <w:rPr>
                <w:rFonts w:cs="Arial"/>
                <w:sz w:val="20"/>
                <w:szCs w:val="20"/>
                <w:lang w:eastAsia="en-US"/>
              </w:rPr>
            </w:pPr>
            <w:r>
              <w:rPr>
                <w:rFonts w:cs="Arial"/>
                <w:sz w:val="20"/>
                <w:szCs w:val="20"/>
                <w:lang w:eastAsia="en-US"/>
              </w:rPr>
              <w:t>x 1,5</w:t>
            </w:r>
          </w:p>
          <w:p w:rsidR="00BA402D" w:rsidRDefault="009F19A7">
            <w:pPr>
              <w:jc w:val="center"/>
              <w:rPr>
                <w:rFonts w:cs="Arial"/>
                <w:sz w:val="20"/>
                <w:szCs w:val="20"/>
                <w:lang w:eastAsia="en-US"/>
              </w:rPr>
            </w:pPr>
            <w:r>
              <w:rPr>
                <w:rFonts w:cs="Arial"/>
                <w:sz w:val="20"/>
                <w:szCs w:val="20"/>
                <w:lang w:eastAsia="en-US"/>
              </w:rPr>
              <w:t>Placés</w:t>
            </w:r>
          </w:p>
        </w:tc>
        <w:tc>
          <w:tcPr>
            <w:tcW w:w="1509" w:type="dxa"/>
            <w:vAlign w:val="center"/>
          </w:tcPr>
          <w:p w:rsidR="00BA402D" w:rsidRDefault="009F19A7">
            <w:pPr>
              <w:jc w:val="center"/>
              <w:rPr>
                <w:rFonts w:cs="Arial"/>
                <w:sz w:val="20"/>
                <w:szCs w:val="20"/>
                <w:lang w:eastAsia="en-US"/>
              </w:rPr>
            </w:pPr>
            <w:r>
              <w:rPr>
                <w:rFonts w:cs="Arial"/>
                <w:sz w:val="20"/>
                <w:szCs w:val="20"/>
                <w:lang w:eastAsia="en-US"/>
              </w:rPr>
              <w:t>Total</w:t>
            </w:r>
          </w:p>
          <w:p w:rsidR="00BA402D" w:rsidRDefault="009F19A7">
            <w:pPr>
              <w:jc w:val="center"/>
              <w:rPr>
                <w:rFonts w:cs="Arial"/>
                <w:sz w:val="20"/>
                <w:szCs w:val="20"/>
                <w:lang w:eastAsia="en-US"/>
              </w:rPr>
            </w:pPr>
            <w:r>
              <w:rPr>
                <w:rFonts w:cs="Arial"/>
                <w:sz w:val="20"/>
                <w:szCs w:val="20"/>
                <w:lang w:eastAsia="en-US"/>
              </w:rPr>
              <w:t>(avec coefficient)</w:t>
            </w:r>
          </w:p>
        </w:tc>
        <w:tc>
          <w:tcPr>
            <w:tcW w:w="1510" w:type="dxa"/>
            <w:vAlign w:val="center"/>
          </w:tcPr>
          <w:p w:rsidR="00BA402D" w:rsidRDefault="009F19A7">
            <w:pPr>
              <w:jc w:val="center"/>
              <w:rPr>
                <w:rFonts w:cs="Arial"/>
                <w:sz w:val="20"/>
                <w:szCs w:val="20"/>
                <w:lang w:eastAsia="en-US"/>
              </w:rPr>
            </w:pPr>
            <w:r>
              <w:rPr>
                <w:rFonts w:cs="Arial"/>
                <w:sz w:val="20"/>
                <w:szCs w:val="20"/>
                <w:lang w:eastAsia="en-US"/>
              </w:rPr>
              <w:t>Emplois</w:t>
            </w:r>
          </w:p>
          <w:p w:rsidR="00BA402D" w:rsidRDefault="009F19A7">
            <w:pPr>
              <w:jc w:val="center"/>
              <w:rPr>
                <w:rFonts w:cs="Arial"/>
                <w:sz w:val="20"/>
                <w:szCs w:val="20"/>
                <w:lang w:eastAsia="en-US"/>
              </w:rPr>
            </w:pPr>
            <w:r>
              <w:rPr>
                <w:rFonts w:cs="Arial"/>
                <w:sz w:val="20"/>
                <w:szCs w:val="20"/>
                <w:lang w:eastAsia="en-US"/>
              </w:rPr>
              <w:t>obtenus</w:t>
            </w:r>
          </w:p>
        </w:tc>
      </w:tr>
      <w:tr w:rsidR="00BA402D">
        <w:trPr>
          <w:trHeight w:val="508"/>
        </w:trPr>
        <w:tc>
          <w:tcPr>
            <w:tcW w:w="2235" w:type="dxa"/>
            <w:vAlign w:val="center"/>
          </w:tcPr>
          <w:p w:rsidR="00BA402D" w:rsidRDefault="00BA402D">
            <w:pPr>
              <w:rPr>
                <w:rFonts w:cs="Arial"/>
                <w:sz w:val="20"/>
                <w:szCs w:val="20"/>
                <w:lang w:eastAsia="en-US"/>
              </w:rPr>
            </w:pPr>
          </w:p>
        </w:tc>
        <w:tc>
          <w:tcPr>
            <w:tcW w:w="1509" w:type="dxa"/>
            <w:vAlign w:val="center"/>
          </w:tcPr>
          <w:p w:rsidR="00BA402D" w:rsidRDefault="00BA402D">
            <w:pPr>
              <w:rPr>
                <w:rFonts w:cs="Arial"/>
                <w:sz w:val="20"/>
                <w:szCs w:val="20"/>
                <w:lang w:eastAsia="en-US"/>
              </w:rPr>
            </w:pPr>
          </w:p>
        </w:tc>
        <w:tc>
          <w:tcPr>
            <w:tcW w:w="1509" w:type="dxa"/>
            <w:vAlign w:val="center"/>
          </w:tcPr>
          <w:p w:rsidR="00BA402D" w:rsidRDefault="00BA402D">
            <w:pPr>
              <w:jc w:val="center"/>
              <w:rPr>
                <w:rFonts w:cs="Arial"/>
                <w:sz w:val="20"/>
                <w:szCs w:val="20"/>
                <w:lang w:eastAsia="en-US"/>
              </w:rPr>
            </w:pPr>
          </w:p>
        </w:tc>
        <w:tc>
          <w:tcPr>
            <w:tcW w:w="1509" w:type="dxa"/>
            <w:vAlign w:val="center"/>
          </w:tcPr>
          <w:p w:rsidR="00BA402D" w:rsidRDefault="00BA402D">
            <w:pPr>
              <w:jc w:val="center"/>
              <w:rPr>
                <w:rFonts w:cs="Arial"/>
                <w:sz w:val="20"/>
                <w:szCs w:val="20"/>
                <w:lang w:eastAsia="en-US"/>
              </w:rPr>
            </w:pPr>
          </w:p>
        </w:tc>
        <w:tc>
          <w:tcPr>
            <w:tcW w:w="1509" w:type="dxa"/>
            <w:vAlign w:val="center"/>
          </w:tcPr>
          <w:p w:rsidR="00BA402D" w:rsidRDefault="00BA402D">
            <w:pPr>
              <w:jc w:val="center"/>
              <w:rPr>
                <w:rFonts w:cs="Arial"/>
                <w:sz w:val="20"/>
                <w:szCs w:val="20"/>
                <w:lang w:eastAsia="en-US"/>
              </w:rPr>
            </w:pPr>
          </w:p>
        </w:tc>
        <w:tc>
          <w:tcPr>
            <w:tcW w:w="1510" w:type="dxa"/>
            <w:vAlign w:val="center"/>
          </w:tcPr>
          <w:p w:rsidR="00BA402D" w:rsidRDefault="00BA402D">
            <w:pPr>
              <w:jc w:val="center"/>
              <w:rPr>
                <w:rFonts w:cs="Arial"/>
                <w:sz w:val="20"/>
                <w:szCs w:val="20"/>
                <w:lang w:eastAsia="en-US"/>
              </w:rPr>
            </w:pPr>
          </w:p>
        </w:tc>
      </w:tr>
    </w:tbl>
    <w:p w:rsidR="00BA402D" w:rsidRDefault="00BA402D">
      <w:pPr>
        <w:rPr>
          <w:rFonts w:cs="Arial"/>
          <w:sz w:val="12"/>
          <w:szCs w:val="12"/>
          <w:lang w:eastAsia="en-US"/>
        </w:rPr>
      </w:pPr>
    </w:p>
    <w:p w:rsidR="00BA402D" w:rsidRDefault="009F19A7">
      <w:pPr>
        <w:jc w:val="both"/>
        <w:rPr>
          <w:rFonts w:cs="Arial"/>
          <w:b/>
          <w:sz w:val="20"/>
          <w:szCs w:val="20"/>
          <w:lang w:eastAsia="en-US"/>
        </w:rPr>
      </w:pPr>
      <w:r>
        <w:rPr>
          <w:rFonts w:cs="Arial"/>
          <w:b/>
          <w:sz w:val="20"/>
          <w:szCs w:val="20"/>
          <w:lang w:eastAsia="en-US"/>
        </w:rPr>
        <w:t>Signature du Pouvoir organisateur (OS – LS) ou du Directeur d’école (FWB)</w:t>
      </w:r>
      <w:r>
        <w:rPr>
          <w:rFonts w:ascii="Calibri" w:hAnsi="Calibri"/>
          <w:b/>
          <w:sz w:val="20"/>
          <w:szCs w:val="20"/>
          <w:vertAlign w:val="superscript"/>
          <w:lang w:eastAsia="en-US"/>
        </w:rPr>
        <w:footnoteReference w:id="89"/>
      </w:r>
      <w:r>
        <w:rPr>
          <w:rFonts w:cs="Arial"/>
          <w:b/>
          <w:sz w:val="20"/>
          <w:szCs w:val="20"/>
          <w:lang w:eastAsia="en-US"/>
        </w:rPr>
        <w:t>:</w:t>
      </w:r>
    </w:p>
    <w:p w:rsidR="00BA402D" w:rsidRDefault="00BA402D">
      <w:pPr>
        <w:jc w:val="both"/>
        <w:rPr>
          <w:rFonts w:cs="Arial"/>
          <w:b/>
          <w:sz w:val="8"/>
          <w:szCs w:val="8"/>
          <w:lang w:eastAsia="en-US"/>
        </w:rPr>
      </w:pPr>
    </w:p>
    <w:p w:rsidR="00BA402D" w:rsidRDefault="00BA402D">
      <w:pPr>
        <w:jc w:val="both"/>
        <w:rPr>
          <w:rFonts w:cs="Arial"/>
          <w:b/>
          <w:sz w:val="8"/>
          <w:szCs w:val="8"/>
          <w:lang w:eastAsia="en-US"/>
        </w:rPr>
      </w:pPr>
    </w:p>
    <w:tbl>
      <w:tblPr>
        <w:tblW w:w="0" w:type="auto"/>
        <w:tblBorders>
          <w:top w:val="single" w:sz="4" w:space="0" w:color="auto"/>
        </w:tblBorders>
        <w:tblLook w:val="01E0" w:firstRow="1" w:lastRow="1" w:firstColumn="1" w:lastColumn="1" w:noHBand="0" w:noVBand="0"/>
      </w:tblPr>
      <w:tblGrid>
        <w:gridCol w:w="4872"/>
        <w:gridCol w:w="4874"/>
      </w:tblGrid>
      <w:tr w:rsidR="00BA402D">
        <w:tc>
          <w:tcPr>
            <w:tcW w:w="4889" w:type="dxa"/>
          </w:tcPr>
          <w:p w:rsidR="00BA402D" w:rsidRDefault="009F19A7">
            <w:pPr>
              <w:spacing w:before="120"/>
              <w:jc w:val="both"/>
              <w:rPr>
                <w:rFonts w:cs="Arial"/>
                <w:b/>
                <w:sz w:val="20"/>
                <w:szCs w:val="20"/>
                <w:lang w:eastAsia="en-US"/>
              </w:rPr>
            </w:pPr>
            <w:r>
              <w:rPr>
                <w:rFonts w:cs="Arial"/>
                <w:b/>
                <w:sz w:val="20"/>
                <w:szCs w:val="20"/>
                <w:lang w:eastAsia="en-US"/>
              </w:rPr>
              <w:t>Date:</w:t>
            </w:r>
          </w:p>
        </w:tc>
        <w:tc>
          <w:tcPr>
            <w:tcW w:w="4889" w:type="dxa"/>
          </w:tcPr>
          <w:p w:rsidR="00BA402D" w:rsidRDefault="009F19A7">
            <w:pPr>
              <w:spacing w:before="120"/>
              <w:jc w:val="both"/>
              <w:rPr>
                <w:rFonts w:cs="Arial"/>
                <w:b/>
                <w:sz w:val="20"/>
                <w:szCs w:val="20"/>
                <w:lang w:eastAsia="en-US"/>
              </w:rPr>
            </w:pPr>
            <w:r>
              <w:rPr>
                <w:rFonts w:cs="Arial"/>
                <w:b/>
                <w:sz w:val="20"/>
                <w:szCs w:val="20"/>
                <w:lang w:eastAsia="en-US"/>
              </w:rPr>
              <w:t>Nom (en majuscule) et signature:</w:t>
            </w:r>
          </w:p>
        </w:tc>
      </w:tr>
    </w:tbl>
    <w:p w:rsidR="00BA402D" w:rsidRDefault="009F19A7">
      <w:pPr>
        <w:jc w:val="both"/>
        <w:rPr>
          <w:rFonts w:cs="Arial"/>
          <w:b/>
          <w:sz w:val="16"/>
          <w:szCs w:val="16"/>
          <w:lang w:eastAsia="en-US"/>
        </w:rPr>
      </w:pPr>
      <w:r>
        <w:rPr>
          <w:rFonts w:cs="Arial"/>
          <w:b/>
          <w:sz w:val="20"/>
          <w:szCs w:val="20"/>
          <w:lang w:eastAsia="en-US"/>
        </w:rPr>
        <w:tab/>
      </w:r>
      <w:r>
        <w:rPr>
          <w:rFonts w:cs="Arial"/>
          <w:b/>
          <w:sz w:val="20"/>
          <w:szCs w:val="20"/>
          <w:lang w:eastAsia="en-US"/>
        </w:rPr>
        <w:tab/>
      </w:r>
      <w:r>
        <w:rPr>
          <w:rFonts w:cs="Arial"/>
          <w:b/>
          <w:sz w:val="20"/>
          <w:szCs w:val="20"/>
          <w:lang w:eastAsia="en-US"/>
        </w:rPr>
        <w:tab/>
      </w:r>
      <w:r>
        <w:rPr>
          <w:rFonts w:cs="Arial"/>
          <w:b/>
          <w:sz w:val="20"/>
          <w:szCs w:val="20"/>
          <w:lang w:eastAsia="en-US"/>
        </w:rPr>
        <w:tab/>
      </w:r>
      <w:r>
        <w:rPr>
          <w:rFonts w:cs="Arial"/>
          <w:b/>
          <w:sz w:val="20"/>
          <w:szCs w:val="20"/>
          <w:lang w:eastAsia="en-US"/>
        </w:rPr>
        <w:tab/>
      </w:r>
    </w:p>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bookmarkStart w:id="2198" w:name="_Annexe_23._Enseignement"/>
      <w:bookmarkEnd w:id="2198"/>
    </w:p>
    <w:p w:rsidR="00BA402D" w:rsidRDefault="009F19A7">
      <w:pPr>
        <w:pStyle w:val="Titre5"/>
      </w:pPr>
      <w:bookmarkStart w:id="2199" w:name="annexe3_4_4"/>
      <w:bookmarkStart w:id="2200" w:name="_Toc423420208"/>
      <w:bookmarkStart w:id="2201" w:name="_Toc450645457"/>
      <w:bookmarkStart w:id="2202" w:name="_Toc453942696"/>
      <w:bookmarkStart w:id="2203" w:name="_Toc454888312"/>
      <w:bookmarkStart w:id="2204" w:name="_Toc486241930"/>
      <w:bookmarkStart w:id="2205" w:name="_Toc12528170"/>
      <w:r>
        <w:lastRenderedPageBreak/>
        <w:t xml:space="preserve">Annexe 23. </w:t>
      </w:r>
      <w:bookmarkEnd w:id="2199"/>
      <w:r>
        <w:t>Enseignement primaire – Demande d’encadrement complémentaire au 1</w:t>
      </w:r>
      <w:r>
        <w:rPr>
          <w:vertAlign w:val="superscript"/>
        </w:rPr>
        <w:t>er</w:t>
      </w:r>
      <w:r>
        <w:t xml:space="preserve"> septembre 2019 (26 périodes par classe primaire supplémentaire)</w:t>
      </w:r>
      <w:bookmarkEnd w:id="2200"/>
      <w:bookmarkEnd w:id="2201"/>
      <w:bookmarkEnd w:id="2202"/>
      <w:bookmarkEnd w:id="2203"/>
      <w:bookmarkEnd w:id="2204"/>
      <w:bookmarkEnd w:id="2205"/>
    </w:p>
    <w:p w:rsidR="00BA402D" w:rsidRDefault="00BA402D">
      <w:pPr>
        <w:rPr>
          <w:i/>
          <w:sz w:val="16"/>
          <w:szCs w:val="16"/>
        </w:rPr>
      </w:pPr>
    </w:p>
    <w:tbl>
      <w:tblPr>
        <w:tblW w:w="9540" w:type="dxa"/>
        <w:tblLook w:val="01E0" w:firstRow="1" w:lastRow="1" w:firstColumn="1" w:lastColumn="1" w:noHBand="0" w:noVBand="0"/>
      </w:tblPr>
      <w:tblGrid>
        <w:gridCol w:w="3794"/>
        <w:gridCol w:w="5746"/>
      </w:tblGrid>
      <w:tr w:rsidR="00BA402D">
        <w:trPr>
          <w:trHeight w:hRule="exact" w:val="659"/>
        </w:trPr>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spacing w:after="120"/>
              <w:jc w:val="center"/>
              <w:rPr>
                <w:rFonts w:cs="Arial"/>
                <w:b/>
                <w:sz w:val="20"/>
                <w:szCs w:val="20"/>
                <w:lang w:eastAsia="en-US"/>
              </w:rPr>
            </w:pPr>
            <w:r>
              <w:rPr>
                <w:rFonts w:cs="Arial"/>
                <w:b/>
                <w:sz w:val="20"/>
                <w:szCs w:val="20"/>
                <w:lang w:eastAsia="en-US"/>
              </w:rPr>
              <w:t>Année scolaire 2019-2020</w:t>
            </w:r>
          </w:p>
        </w:tc>
        <w:tc>
          <w:tcPr>
            <w:tcW w:w="5746" w:type="dxa"/>
            <w:tcBorders>
              <w:top w:val="single" w:sz="4" w:space="0" w:color="auto"/>
              <w:left w:val="single" w:sz="4" w:space="0" w:color="auto"/>
              <w:bottom w:val="single" w:sz="4" w:space="0" w:color="auto"/>
              <w:right w:val="single" w:sz="4" w:space="0" w:color="auto"/>
            </w:tcBorders>
            <w:shd w:val="clear" w:color="auto" w:fill="auto"/>
            <w:vAlign w:val="center"/>
          </w:tcPr>
          <w:p w:rsidR="00BA402D" w:rsidRDefault="009F19A7">
            <w:pPr>
              <w:spacing w:after="120"/>
              <w:jc w:val="center"/>
              <w:rPr>
                <w:rFonts w:cs="Arial"/>
                <w:b/>
                <w:sz w:val="20"/>
                <w:szCs w:val="20"/>
                <w:lang w:eastAsia="en-US"/>
              </w:rPr>
            </w:pPr>
            <w:r>
              <w:rPr>
                <w:rFonts w:cs="Arial"/>
                <w:b/>
                <w:sz w:val="20"/>
                <w:szCs w:val="20"/>
                <w:lang w:eastAsia="en-US"/>
              </w:rPr>
              <w:t>Date limite de renvoi : Jeudi 5 septembre 2019</w:t>
            </w:r>
          </w:p>
        </w:tc>
      </w:tr>
    </w:tbl>
    <w:p w:rsidR="00BA402D" w:rsidRDefault="009F19A7">
      <w:pPr>
        <w:spacing w:before="120"/>
        <w:jc w:val="both"/>
        <w:rPr>
          <w:rFonts w:cs="Arial"/>
          <w:sz w:val="20"/>
          <w:szCs w:val="20"/>
          <w:lang w:eastAsia="en-US"/>
        </w:rPr>
      </w:pPr>
      <w:r>
        <w:rPr>
          <w:rFonts w:cs="Arial"/>
          <w:sz w:val="20"/>
          <w:szCs w:val="20"/>
          <w:lang w:eastAsia="en-US"/>
        </w:rPr>
        <w:t xml:space="preserve">Demande introduite par implantation </w:t>
      </w:r>
      <w:r>
        <w:rPr>
          <w:rFonts w:cs="Arial"/>
          <w:b/>
          <w:i/>
          <w:sz w:val="20"/>
          <w:szCs w:val="20"/>
          <w:u w:val="single"/>
          <w:lang w:eastAsia="en-US"/>
        </w:rPr>
        <w:t>si les quatre conditions ci-dessous sont remplies</w:t>
      </w:r>
      <w:r>
        <w:rPr>
          <w:rFonts w:cs="Arial"/>
          <w:sz w:val="20"/>
          <w:szCs w:val="20"/>
          <w:lang w:eastAsia="en-US"/>
        </w:rPr>
        <w:t> :</w:t>
      </w:r>
    </w:p>
    <w:p w:rsidR="00BA402D" w:rsidRDefault="009F19A7">
      <w:pPr>
        <w:numPr>
          <w:ilvl w:val="0"/>
          <w:numId w:val="150"/>
        </w:numPr>
        <w:tabs>
          <w:tab w:val="num" w:pos="360"/>
        </w:tabs>
        <w:ind w:left="360" w:hanging="180"/>
        <w:jc w:val="both"/>
        <w:rPr>
          <w:rFonts w:cs="Arial"/>
          <w:sz w:val="20"/>
          <w:szCs w:val="20"/>
          <w:lang w:eastAsia="en-US"/>
        </w:rPr>
      </w:pPr>
      <w:r>
        <w:rPr>
          <w:rFonts w:cs="Arial"/>
          <w:sz w:val="20"/>
          <w:szCs w:val="20"/>
          <w:lang w:eastAsia="en-US"/>
        </w:rPr>
        <w:t xml:space="preserve">l’implantation concernée est située dans une des communes à tension démographique reprises dans l’annexe 24 ; </w:t>
      </w:r>
    </w:p>
    <w:p w:rsidR="00BA402D" w:rsidRDefault="009F19A7">
      <w:pPr>
        <w:numPr>
          <w:ilvl w:val="0"/>
          <w:numId w:val="150"/>
        </w:numPr>
        <w:tabs>
          <w:tab w:val="num" w:pos="360"/>
        </w:tabs>
        <w:ind w:left="360" w:hanging="180"/>
        <w:jc w:val="both"/>
        <w:rPr>
          <w:rFonts w:cs="Arial"/>
          <w:sz w:val="20"/>
          <w:szCs w:val="20"/>
          <w:lang w:eastAsia="en-US"/>
        </w:rPr>
      </w:pPr>
      <w:r>
        <w:rPr>
          <w:rFonts w:cs="Arial"/>
          <w:sz w:val="20"/>
          <w:szCs w:val="20"/>
          <w:lang w:eastAsia="en-US"/>
        </w:rPr>
        <w:t>dans l’implantation concernée, le nombre d’élèves primaires au 30/09/2019 d’une année d’étude, est supérieur d’au moins 22 élèves par rapport au nombre d’élèves au 15/01/2019 de la même année d’étude ;</w:t>
      </w:r>
    </w:p>
    <w:p w:rsidR="00BA402D" w:rsidRDefault="009F19A7">
      <w:pPr>
        <w:numPr>
          <w:ilvl w:val="0"/>
          <w:numId w:val="150"/>
        </w:numPr>
        <w:tabs>
          <w:tab w:val="num" w:pos="360"/>
        </w:tabs>
        <w:ind w:left="360" w:hanging="180"/>
        <w:jc w:val="both"/>
        <w:rPr>
          <w:rFonts w:cs="Arial"/>
          <w:sz w:val="20"/>
          <w:szCs w:val="20"/>
          <w:lang w:eastAsia="en-US"/>
        </w:rPr>
      </w:pPr>
      <w:r>
        <w:rPr>
          <w:rFonts w:cs="Arial"/>
          <w:sz w:val="20"/>
          <w:szCs w:val="20"/>
          <w:lang w:eastAsia="en-US"/>
        </w:rPr>
        <w:t xml:space="preserve">l’augmentation du nombre d’élèves susvisées ne résulte pas d’une restructuration (Arrêté Royal du 2 août 1984) ; </w:t>
      </w:r>
    </w:p>
    <w:p w:rsidR="00BA402D" w:rsidRDefault="009F19A7">
      <w:pPr>
        <w:numPr>
          <w:ilvl w:val="0"/>
          <w:numId w:val="150"/>
        </w:numPr>
        <w:tabs>
          <w:tab w:val="num" w:pos="360"/>
        </w:tabs>
        <w:ind w:left="360" w:hanging="180"/>
        <w:jc w:val="both"/>
        <w:rPr>
          <w:rFonts w:cs="Arial"/>
          <w:sz w:val="20"/>
          <w:szCs w:val="20"/>
          <w:lang w:eastAsia="en-US"/>
        </w:rPr>
      </w:pPr>
      <w:r>
        <w:rPr>
          <w:rFonts w:cs="Arial"/>
          <w:sz w:val="20"/>
          <w:szCs w:val="20"/>
          <w:lang w:eastAsia="en-US"/>
        </w:rPr>
        <w:t>l’implantation concernée ne sollicite pas de périodes complémentaires en cas d’augmentation de 10% de sa population scolaire (disposition du Décret du 03/05/2012) ;</w:t>
      </w:r>
    </w:p>
    <w:p w:rsidR="00BA402D" w:rsidRDefault="009F19A7">
      <w:pPr>
        <w:numPr>
          <w:ilvl w:val="0"/>
          <w:numId w:val="150"/>
        </w:numPr>
        <w:tabs>
          <w:tab w:val="num" w:pos="360"/>
        </w:tabs>
        <w:ind w:left="360" w:hanging="180"/>
        <w:jc w:val="both"/>
        <w:rPr>
          <w:rFonts w:cs="Arial"/>
          <w:sz w:val="20"/>
          <w:szCs w:val="20"/>
          <w:lang w:eastAsia="en-US"/>
        </w:rPr>
      </w:pPr>
      <w:r>
        <w:rPr>
          <w:rFonts w:cs="Arial"/>
          <w:sz w:val="20"/>
          <w:szCs w:val="20"/>
          <w:lang w:eastAsia="en-US"/>
        </w:rPr>
        <w:t>l’implantation ne peut être en situation de recomptage (Décret du 13 juillet 1998).</w:t>
      </w:r>
    </w:p>
    <w:p w:rsidR="00BA402D" w:rsidRDefault="00BA402D">
      <w:pPr>
        <w:ind w:left="180"/>
        <w:jc w:val="both"/>
        <w:rPr>
          <w:rFonts w:cs="Arial"/>
          <w:sz w:val="16"/>
          <w:szCs w:val="16"/>
          <w:lang w:eastAsia="en-US"/>
        </w:rPr>
      </w:pPr>
    </w:p>
    <w:tbl>
      <w:tblPr>
        <w:tblW w:w="9072" w:type="dxa"/>
        <w:tblLook w:val="01E0" w:firstRow="1" w:lastRow="1" w:firstColumn="1" w:lastColumn="1" w:noHBand="0" w:noVBand="0"/>
      </w:tblPr>
      <w:tblGrid>
        <w:gridCol w:w="4227"/>
        <w:gridCol w:w="4845"/>
      </w:tblGrid>
      <w:tr w:rsidR="00BA402D">
        <w:trPr>
          <w:trHeight w:val="1085"/>
        </w:trPr>
        <w:tc>
          <w:tcPr>
            <w:tcW w:w="4227" w:type="dxa"/>
            <w:tcBorders>
              <w:bottom w:val="single" w:sz="4" w:space="0" w:color="auto"/>
            </w:tcBorders>
            <w:shd w:val="clear" w:color="auto" w:fill="auto"/>
          </w:tcPr>
          <w:p w:rsidR="00BA402D" w:rsidRDefault="009F19A7">
            <w:pPr>
              <w:spacing w:before="120" w:after="200" w:line="276" w:lineRule="auto"/>
              <w:rPr>
                <w:rFonts w:cs="Arial"/>
                <w:sz w:val="20"/>
                <w:szCs w:val="20"/>
                <w:lang w:eastAsia="en-US"/>
              </w:rPr>
            </w:pPr>
            <w:r>
              <w:rPr>
                <w:rFonts w:cs="Arial"/>
                <w:sz w:val="20"/>
                <w:szCs w:val="20"/>
                <w:lang w:eastAsia="en-US"/>
              </w:rPr>
              <w:t>Elle est envoyée  à l’adresse suivante :</w:t>
            </w:r>
          </w:p>
        </w:tc>
        <w:tc>
          <w:tcPr>
            <w:tcW w:w="4845" w:type="dxa"/>
            <w:tcBorders>
              <w:bottom w:val="single" w:sz="4" w:space="0" w:color="auto"/>
            </w:tcBorders>
            <w:shd w:val="clear" w:color="auto" w:fill="auto"/>
          </w:tcPr>
          <w:p w:rsidR="00BA402D" w:rsidRDefault="009F19A7">
            <w:pPr>
              <w:spacing w:before="120"/>
              <w:jc w:val="center"/>
              <w:rPr>
                <w:rFonts w:cs="Arial"/>
                <w:i/>
                <w:sz w:val="20"/>
                <w:szCs w:val="20"/>
                <w:lang w:eastAsia="en-US"/>
              </w:rPr>
            </w:pPr>
            <w:r>
              <w:rPr>
                <w:rFonts w:cs="Arial"/>
                <w:i/>
                <w:sz w:val="20"/>
                <w:szCs w:val="20"/>
                <w:lang w:eastAsia="en-US"/>
              </w:rPr>
              <w:t>Direction générale de l’Enseignement obligatoire</w:t>
            </w:r>
          </w:p>
          <w:p w:rsidR="00BA402D" w:rsidRDefault="009F19A7">
            <w:pPr>
              <w:jc w:val="center"/>
              <w:rPr>
                <w:rFonts w:cs="Arial"/>
                <w:i/>
                <w:sz w:val="20"/>
                <w:szCs w:val="20"/>
                <w:lang w:eastAsia="en-US"/>
              </w:rPr>
            </w:pPr>
            <w:r>
              <w:rPr>
                <w:rFonts w:cs="Arial"/>
                <w:i/>
                <w:sz w:val="20"/>
                <w:szCs w:val="20"/>
                <w:lang w:eastAsia="en-US"/>
              </w:rPr>
              <w:t>Bureau 2F211</w:t>
            </w:r>
          </w:p>
          <w:p w:rsidR="00BA402D" w:rsidRDefault="009F19A7">
            <w:pPr>
              <w:spacing w:after="120"/>
              <w:jc w:val="center"/>
              <w:rPr>
                <w:rFonts w:cs="Arial"/>
                <w:i/>
                <w:sz w:val="20"/>
                <w:szCs w:val="20"/>
                <w:lang w:eastAsia="en-US"/>
              </w:rPr>
            </w:pPr>
            <w:r>
              <w:rPr>
                <w:rFonts w:cs="Arial"/>
                <w:i/>
                <w:sz w:val="20"/>
                <w:szCs w:val="20"/>
                <w:lang w:eastAsia="en-US"/>
              </w:rPr>
              <w:t>Rue Adolphe Lavallée, 1- 1080 Bruxelles</w:t>
            </w:r>
          </w:p>
        </w:tc>
      </w:tr>
      <w:tr w:rsidR="00BA402D">
        <w:trPr>
          <w:trHeight w:val="370"/>
        </w:trPr>
        <w:tc>
          <w:tcPr>
            <w:tcW w:w="9072" w:type="dxa"/>
            <w:gridSpan w:val="2"/>
            <w:tcBorders>
              <w:top w:val="single" w:sz="4" w:space="0" w:color="auto"/>
              <w:left w:val="single" w:sz="4" w:space="0" w:color="auto"/>
              <w:bottom w:val="single" w:sz="4" w:space="0" w:color="auto"/>
              <w:right w:val="single" w:sz="4" w:space="0" w:color="auto"/>
            </w:tcBorders>
            <w:shd w:val="clear" w:color="auto" w:fill="auto"/>
          </w:tcPr>
          <w:p w:rsidR="00BA402D" w:rsidRDefault="009F19A7">
            <w:pPr>
              <w:spacing w:before="120" w:after="120"/>
              <w:jc w:val="center"/>
              <w:rPr>
                <w:rFonts w:cs="Arial"/>
                <w:sz w:val="20"/>
                <w:szCs w:val="20"/>
                <w:lang w:eastAsia="en-US"/>
              </w:rPr>
            </w:pPr>
            <w:r>
              <w:rPr>
                <w:rFonts w:cs="Arial"/>
                <w:b/>
                <w:sz w:val="20"/>
                <w:szCs w:val="20"/>
                <w:lang w:eastAsia="en-US"/>
              </w:rPr>
              <w:t>Attention : un formulaire de demande par implantation et par année d’étude</w:t>
            </w:r>
          </w:p>
        </w:tc>
      </w:tr>
    </w:tbl>
    <w:p w:rsidR="00BA402D" w:rsidRDefault="00BA402D">
      <w:pPr>
        <w:rPr>
          <w:rFonts w:cs="Arial"/>
          <w:sz w:val="16"/>
          <w:szCs w:val="16"/>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6"/>
      </w:tblGrid>
      <w:tr w:rsidR="00BA402D">
        <w:tc>
          <w:tcPr>
            <w:tcW w:w="9778" w:type="dxa"/>
            <w:shd w:val="clear" w:color="auto" w:fill="auto"/>
            <w:vAlign w:val="center"/>
          </w:tcPr>
          <w:p w:rsidR="00BA402D" w:rsidRDefault="009F19A7">
            <w:pPr>
              <w:spacing w:before="120" w:after="120"/>
              <w:rPr>
                <w:rFonts w:cs="Arial"/>
                <w:b/>
                <w:sz w:val="20"/>
                <w:szCs w:val="20"/>
                <w:lang w:eastAsia="en-US"/>
              </w:rPr>
            </w:pPr>
            <w:r>
              <w:rPr>
                <w:rFonts w:cs="Arial"/>
                <w:b/>
                <w:sz w:val="20"/>
                <w:szCs w:val="20"/>
                <w:lang w:eastAsia="en-US"/>
              </w:rPr>
              <w:t>Commune concernée :</w:t>
            </w:r>
          </w:p>
        </w:tc>
      </w:tr>
    </w:tbl>
    <w:p w:rsidR="00BA402D" w:rsidRDefault="00BA402D">
      <w:pPr>
        <w:rPr>
          <w:rFonts w:cs="Arial"/>
          <w:sz w:val="16"/>
          <w:szCs w:val="16"/>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4"/>
        <w:gridCol w:w="2462"/>
      </w:tblGrid>
      <w:tr w:rsidR="00BA402D">
        <w:tc>
          <w:tcPr>
            <w:tcW w:w="7308" w:type="dxa"/>
            <w:shd w:val="clear" w:color="auto" w:fill="auto"/>
            <w:vAlign w:val="center"/>
          </w:tcPr>
          <w:p w:rsidR="00BA402D" w:rsidRDefault="009F19A7">
            <w:pPr>
              <w:spacing w:before="120" w:after="120"/>
              <w:rPr>
                <w:rFonts w:cs="Arial"/>
                <w:b/>
                <w:sz w:val="20"/>
                <w:szCs w:val="20"/>
                <w:lang w:eastAsia="en-US"/>
              </w:rPr>
            </w:pPr>
            <w:r>
              <w:rPr>
                <w:rFonts w:cs="Arial"/>
                <w:b/>
                <w:sz w:val="20"/>
                <w:szCs w:val="20"/>
                <w:lang w:eastAsia="en-US"/>
              </w:rPr>
              <w:t>Ecole :</w:t>
            </w:r>
          </w:p>
        </w:tc>
        <w:tc>
          <w:tcPr>
            <w:tcW w:w="2470" w:type="dxa"/>
            <w:shd w:val="clear" w:color="auto" w:fill="auto"/>
            <w:vAlign w:val="center"/>
          </w:tcPr>
          <w:p w:rsidR="00BA402D" w:rsidRDefault="009F19A7">
            <w:pPr>
              <w:spacing w:before="120" w:after="120"/>
              <w:rPr>
                <w:rFonts w:cs="Arial"/>
                <w:b/>
                <w:sz w:val="20"/>
                <w:szCs w:val="20"/>
                <w:lang w:eastAsia="en-US"/>
              </w:rPr>
            </w:pPr>
            <w:r>
              <w:rPr>
                <w:rFonts w:cs="Arial"/>
                <w:b/>
                <w:sz w:val="20"/>
                <w:szCs w:val="20"/>
                <w:lang w:eastAsia="en-US"/>
              </w:rPr>
              <w:t>N° FASE :</w:t>
            </w:r>
          </w:p>
        </w:tc>
      </w:tr>
      <w:tr w:rsidR="00BA402D">
        <w:trPr>
          <w:trHeight w:val="567"/>
        </w:trPr>
        <w:tc>
          <w:tcPr>
            <w:tcW w:w="9778" w:type="dxa"/>
            <w:gridSpan w:val="2"/>
            <w:shd w:val="clear" w:color="auto" w:fill="auto"/>
          </w:tcPr>
          <w:p w:rsidR="00BA402D" w:rsidRDefault="009F19A7">
            <w:pPr>
              <w:spacing w:after="360"/>
              <w:rPr>
                <w:rFonts w:cs="Arial"/>
                <w:b/>
                <w:sz w:val="20"/>
                <w:szCs w:val="20"/>
                <w:lang w:eastAsia="en-US"/>
              </w:rPr>
            </w:pPr>
            <w:r>
              <w:rPr>
                <w:rFonts w:cs="Arial"/>
                <w:sz w:val="20"/>
                <w:szCs w:val="20"/>
                <w:lang w:eastAsia="en-US"/>
              </w:rPr>
              <w:t>Siège administratif (rue, n°, code postal et localité) :</w:t>
            </w:r>
          </w:p>
        </w:tc>
      </w:tr>
    </w:tbl>
    <w:p w:rsidR="00BA402D" w:rsidRDefault="00BA402D">
      <w:pPr>
        <w:rPr>
          <w:rFonts w:cs="Arial"/>
          <w:b/>
          <w:sz w:val="16"/>
          <w:szCs w:val="16"/>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4"/>
        <w:gridCol w:w="2462"/>
      </w:tblGrid>
      <w:tr w:rsidR="00BA402D">
        <w:tc>
          <w:tcPr>
            <w:tcW w:w="7308" w:type="dxa"/>
            <w:shd w:val="clear" w:color="auto" w:fill="auto"/>
            <w:vAlign w:val="center"/>
          </w:tcPr>
          <w:p w:rsidR="00BA402D" w:rsidRDefault="009F19A7">
            <w:pPr>
              <w:spacing w:before="120" w:after="120"/>
              <w:rPr>
                <w:rFonts w:cs="Arial"/>
                <w:b/>
                <w:sz w:val="20"/>
                <w:szCs w:val="20"/>
                <w:lang w:eastAsia="en-US"/>
              </w:rPr>
            </w:pPr>
            <w:r>
              <w:rPr>
                <w:rFonts w:cs="Arial"/>
                <w:b/>
                <w:sz w:val="20"/>
                <w:szCs w:val="20"/>
                <w:lang w:eastAsia="en-US"/>
              </w:rPr>
              <w:t>Implantation :</w:t>
            </w:r>
          </w:p>
        </w:tc>
        <w:tc>
          <w:tcPr>
            <w:tcW w:w="2470" w:type="dxa"/>
            <w:shd w:val="clear" w:color="auto" w:fill="auto"/>
            <w:vAlign w:val="center"/>
          </w:tcPr>
          <w:p w:rsidR="00BA402D" w:rsidRDefault="009F19A7">
            <w:pPr>
              <w:spacing w:before="120" w:after="120"/>
              <w:rPr>
                <w:rFonts w:cs="Arial"/>
                <w:b/>
                <w:sz w:val="20"/>
                <w:szCs w:val="20"/>
                <w:lang w:eastAsia="en-US"/>
              </w:rPr>
            </w:pPr>
            <w:r>
              <w:rPr>
                <w:rFonts w:cs="Arial"/>
                <w:b/>
                <w:sz w:val="20"/>
                <w:szCs w:val="20"/>
                <w:lang w:eastAsia="en-US"/>
              </w:rPr>
              <w:t>N° FASE :</w:t>
            </w:r>
          </w:p>
        </w:tc>
      </w:tr>
      <w:tr w:rsidR="00BA402D">
        <w:trPr>
          <w:trHeight w:val="736"/>
        </w:trPr>
        <w:tc>
          <w:tcPr>
            <w:tcW w:w="9778" w:type="dxa"/>
            <w:gridSpan w:val="2"/>
            <w:shd w:val="clear" w:color="auto" w:fill="auto"/>
          </w:tcPr>
          <w:p w:rsidR="00BA402D" w:rsidRDefault="009F19A7">
            <w:pPr>
              <w:spacing w:after="360"/>
              <w:rPr>
                <w:rFonts w:cs="Arial"/>
                <w:b/>
                <w:sz w:val="20"/>
                <w:szCs w:val="20"/>
                <w:lang w:eastAsia="en-US"/>
              </w:rPr>
            </w:pPr>
            <w:r>
              <w:rPr>
                <w:rFonts w:cs="Arial"/>
                <w:sz w:val="20"/>
                <w:szCs w:val="20"/>
                <w:lang w:eastAsia="en-US"/>
              </w:rPr>
              <w:t>Adresse complète de l’implantation (rue, n°, code postal et localité) :</w:t>
            </w:r>
          </w:p>
        </w:tc>
      </w:tr>
    </w:tbl>
    <w:p w:rsidR="00BA402D" w:rsidRDefault="009F19A7">
      <w:pPr>
        <w:spacing w:before="120" w:after="120"/>
        <w:rPr>
          <w:rFonts w:cs="Arial"/>
          <w:i/>
          <w:sz w:val="20"/>
          <w:szCs w:val="20"/>
          <w:lang w:eastAsia="en-US"/>
        </w:rPr>
      </w:pPr>
      <w:r>
        <w:rPr>
          <w:rFonts w:cs="Arial"/>
          <w:b/>
          <w:i/>
          <w:sz w:val="20"/>
          <w:szCs w:val="20"/>
          <w:lang w:eastAsia="en-US"/>
        </w:rPr>
        <w:t>Calcul du nombre de périodes demandées</w:t>
      </w:r>
      <w:r>
        <w:rPr>
          <w:rFonts w:cs="Arial"/>
          <w:i/>
          <w:sz w:val="20"/>
          <w:szCs w:val="20"/>
          <w:lang w:eastAsia="en-US"/>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8081"/>
        <w:gridCol w:w="1187"/>
      </w:tblGrid>
      <w:tr w:rsidR="00BA402D">
        <w:trPr>
          <w:trHeight w:val="510"/>
        </w:trPr>
        <w:tc>
          <w:tcPr>
            <w:tcW w:w="468" w:type="dxa"/>
            <w:vAlign w:val="center"/>
          </w:tcPr>
          <w:p w:rsidR="00BA402D" w:rsidRDefault="009F19A7">
            <w:pPr>
              <w:jc w:val="center"/>
              <w:rPr>
                <w:rFonts w:cs="Arial"/>
                <w:sz w:val="20"/>
                <w:szCs w:val="20"/>
                <w:lang w:eastAsia="en-US"/>
              </w:rPr>
            </w:pPr>
            <w:r>
              <w:rPr>
                <w:rFonts w:cs="Arial"/>
                <w:sz w:val="20"/>
                <w:szCs w:val="20"/>
                <w:lang w:eastAsia="en-US"/>
              </w:rPr>
              <w:t>A</w:t>
            </w:r>
          </w:p>
        </w:tc>
        <w:tc>
          <w:tcPr>
            <w:tcW w:w="8108" w:type="dxa"/>
            <w:vAlign w:val="center"/>
          </w:tcPr>
          <w:p w:rsidR="00BA402D" w:rsidRDefault="009F19A7">
            <w:pPr>
              <w:rPr>
                <w:rFonts w:cs="Arial"/>
                <w:sz w:val="20"/>
                <w:szCs w:val="20"/>
                <w:lang w:eastAsia="en-US"/>
              </w:rPr>
            </w:pPr>
            <w:r>
              <w:rPr>
                <w:rFonts w:cs="Arial"/>
                <w:sz w:val="20"/>
                <w:szCs w:val="20"/>
                <w:lang w:eastAsia="en-US"/>
              </w:rPr>
              <w:t>Nombre d’élèves physiques</w:t>
            </w:r>
            <w:r>
              <w:rPr>
                <w:rFonts w:cs="Arial"/>
                <w:b/>
                <w:sz w:val="20"/>
                <w:szCs w:val="20"/>
                <w:vertAlign w:val="superscript"/>
                <w:lang w:eastAsia="en-US"/>
              </w:rPr>
              <w:footnoteReference w:id="90"/>
            </w:r>
            <w:r>
              <w:rPr>
                <w:rFonts w:cs="Arial"/>
                <w:sz w:val="20"/>
                <w:szCs w:val="20"/>
                <w:lang w:eastAsia="en-US"/>
              </w:rPr>
              <w:t xml:space="preserve"> en …. primaire</w:t>
            </w:r>
            <w:r>
              <w:rPr>
                <w:rFonts w:cs="Arial"/>
                <w:sz w:val="20"/>
                <w:szCs w:val="20"/>
                <w:vertAlign w:val="superscript"/>
                <w:lang w:eastAsia="en-US"/>
              </w:rPr>
              <w:footnoteReference w:id="91"/>
            </w:r>
            <w:r>
              <w:rPr>
                <w:rFonts w:cs="Arial"/>
                <w:sz w:val="20"/>
                <w:szCs w:val="20"/>
                <w:lang w:eastAsia="en-US"/>
              </w:rPr>
              <w:t xml:space="preserve"> au 15/01/2019</w:t>
            </w:r>
          </w:p>
        </w:tc>
        <w:tc>
          <w:tcPr>
            <w:tcW w:w="1191" w:type="dxa"/>
            <w:vAlign w:val="center"/>
          </w:tcPr>
          <w:p w:rsidR="00BA402D" w:rsidRDefault="00BA402D">
            <w:pPr>
              <w:jc w:val="center"/>
              <w:rPr>
                <w:rFonts w:cs="Arial"/>
                <w:sz w:val="20"/>
                <w:szCs w:val="20"/>
                <w:lang w:eastAsia="en-US"/>
              </w:rPr>
            </w:pPr>
          </w:p>
        </w:tc>
      </w:tr>
      <w:tr w:rsidR="00BA402D">
        <w:trPr>
          <w:trHeight w:val="510"/>
        </w:trPr>
        <w:tc>
          <w:tcPr>
            <w:tcW w:w="468" w:type="dxa"/>
            <w:vAlign w:val="center"/>
          </w:tcPr>
          <w:p w:rsidR="00BA402D" w:rsidRDefault="009F19A7">
            <w:pPr>
              <w:jc w:val="center"/>
              <w:rPr>
                <w:rFonts w:cs="Arial"/>
                <w:sz w:val="20"/>
                <w:szCs w:val="20"/>
                <w:lang w:eastAsia="en-US"/>
              </w:rPr>
            </w:pPr>
            <w:r>
              <w:rPr>
                <w:rFonts w:cs="Arial"/>
                <w:sz w:val="20"/>
                <w:szCs w:val="20"/>
                <w:lang w:eastAsia="en-US"/>
              </w:rPr>
              <w:t>B</w:t>
            </w:r>
          </w:p>
        </w:tc>
        <w:tc>
          <w:tcPr>
            <w:tcW w:w="8108" w:type="dxa"/>
            <w:vAlign w:val="center"/>
          </w:tcPr>
          <w:p w:rsidR="00BA402D" w:rsidRDefault="009F19A7">
            <w:pPr>
              <w:rPr>
                <w:rFonts w:cs="Arial"/>
                <w:sz w:val="20"/>
                <w:szCs w:val="20"/>
                <w:lang w:eastAsia="en-US"/>
              </w:rPr>
            </w:pPr>
            <w:r>
              <w:rPr>
                <w:rFonts w:cs="Arial"/>
                <w:sz w:val="20"/>
                <w:szCs w:val="20"/>
                <w:lang w:eastAsia="en-US"/>
              </w:rPr>
              <w:t>Nombre d’élèves physiques en …. primaire au 30/09/2019</w:t>
            </w:r>
          </w:p>
        </w:tc>
        <w:tc>
          <w:tcPr>
            <w:tcW w:w="1191" w:type="dxa"/>
            <w:vAlign w:val="center"/>
          </w:tcPr>
          <w:p w:rsidR="00BA402D" w:rsidRDefault="00BA402D">
            <w:pPr>
              <w:jc w:val="center"/>
              <w:rPr>
                <w:rFonts w:cs="Arial"/>
                <w:sz w:val="20"/>
                <w:szCs w:val="20"/>
                <w:lang w:eastAsia="en-US"/>
              </w:rPr>
            </w:pPr>
          </w:p>
        </w:tc>
      </w:tr>
      <w:tr w:rsidR="00BA402D">
        <w:trPr>
          <w:trHeight w:val="510"/>
        </w:trPr>
        <w:tc>
          <w:tcPr>
            <w:tcW w:w="468" w:type="dxa"/>
            <w:vAlign w:val="center"/>
          </w:tcPr>
          <w:p w:rsidR="00BA402D" w:rsidRDefault="009F19A7">
            <w:pPr>
              <w:jc w:val="center"/>
              <w:rPr>
                <w:rFonts w:cs="Arial"/>
                <w:sz w:val="20"/>
                <w:szCs w:val="20"/>
                <w:lang w:eastAsia="en-US"/>
              </w:rPr>
            </w:pPr>
            <w:r>
              <w:rPr>
                <w:rFonts w:cs="Arial"/>
                <w:sz w:val="20"/>
                <w:szCs w:val="20"/>
                <w:lang w:eastAsia="en-US"/>
              </w:rPr>
              <w:t>C</w:t>
            </w:r>
          </w:p>
        </w:tc>
        <w:tc>
          <w:tcPr>
            <w:tcW w:w="8108" w:type="dxa"/>
            <w:vAlign w:val="center"/>
          </w:tcPr>
          <w:p w:rsidR="00BA402D" w:rsidRDefault="009F19A7">
            <w:pPr>
              <w:rPr>
                <w:rFonts w:cs="Arial"/>
                <w:sz w:val="20"/>
                <w:szCs w:val="20"/>
                <w:lang w:eastAsia="en-US"/>
              </w:rPr>
            </w:pPr>
            <w:r>
              <w:rPr>
                <w:rFonts w:cs="Arial"/>
                <w:sz w:val="20"/>
                <w:szCs w:val="20"/>
                <w:lang w:eastAsia="en-US"/>
              </w:rPr>
              <w:t>Nombre d’élèves supplémentaires en …. primaire au 30/09/2019</w:t>
            </w:r>
            <w:r>
              <w:rPr>
                <w:rFonts w:cs="Arial"/>
                <w:sz w:val="20"/>
                <w:szCs w:val="20"/>
                <w:lang w:eastAsia="en-US"/>
              </w:rPr>
              <w:sym w:font="Wingdings" w:char="F0E0"/>
            </w:r>
            <w:r>
              <w:rPr>
                <w:rFonts w:cs="Arial"/>
                <w:sz w:val="20"/>
                <w:szCs w:val="20"/>
                <w:lang w:eastAsia="en-US"/>
              </w:rPr>
              <w:t xml:space="preserve"> B – A</w:t>
            </w:r>
          </w:p>
        </w:tc>
        <w:tc>
          <w:tcPr>
            <w:tcW w:w="1191" w:type="dxa"/>
            <w:vAlign w:val="center"/>
          </w:tcPr>
          <w:p w:rsidR="00BA402D" w:rsidRDefault="00BA402D">
            <w:pPr>
              <w:jc w:val="center"/>
              <w:rPr>
                <w:rFonts w:cs="Arial"/>
                <w:sz w:val="20"/>
                <w:szCs w:val="20"/>
                <w:lang w:eastAsia="en-US"/>
              </w:rPr>
            </w:pPr>
          </w:p>
        </w:tc>
      </w:tr>
      <w:tr w:rsidR="00BA402D">
        <w:trPr>
          <w:trHeight w:val="510"/>
        </w:trPr>
        <w:tc>
          <w:tcPr>
            <w:tcW w:w="468" w:type="dxa"/>
            <w:vAlign w:val="center"/>
          </w:tcPr>
          <w:p w:rsidR="00BA402D" w:rsidRDefault="009F19A7">
            <w:pPr>
              <w:jc w:val="center"/>
              <w:rPr>
                <w:rFonts w:cs="Arial"/>
                <w:sz w:val="20"/>
                <w:szCs w:val="20"/>
                <w:lang w:eastAsia="en-US"/>
              </w:rPr>
            </w:pPr>
            <w:r>
              <w:rPr>
                <w:rFonts w:cs="Arial"/>
                <w:sz w:val="20"/>
                <w:szCs w:val="20"/>
                <w:lang w:eastAsia="en-US"/>
              </w:rPr>
              <w:t>D</w:t>
            </w:r>
          </w:p>
        </w:tc>
        <w:tc>
          <w:tcPr>
            <w:tcW w:w="8108" w:type="dxa"/>
            <w:vAlign w:val="center"/>
          </w:tcPr>
          <w:p w:rsidR="00BA402D" w:rsidRDefault="009F19A7">
            <w:pPr>
              <w:rPr>
                <w:rFonts w:cs="Arial"/>
                <w:b/>
                <w:sz w:val="20"/>
                <w:szCs w:val="20"/>
                <w:lang w:eastAsia="en-US"/>
              </w:rPr>
            </w:pPr>
            <w:r>
              <w:rPr>
                <w:rFonts w:cs="Arial"/>
                <w:sz w:val="20"/>
                <w:szCs w:val="20"/>
                <w:lang w:eastAsia="en-US"/>
              </w:rPr>
              <w:t xml:space="preserve">Nombre de classes supplémentaires en ….  primaire </w:t>
            </w:r>
            <w:r>
              <w:rPr>
                <w:rFonts w:cs="Arial"/>
                <w:sz w:val="20"/>
                <w:szCs w:val="20"/>
                <w:lang w:eastAsia="en-US"/>
              </w:rPr>
              <w:sym w:font="Wingdings" w:char="F0E0"/>
            </w:r>
            <w:r>
              <w:rPr>
                <w:rFonts w:cs="Arial"/>
                <w:sz w:val="20"/>
                <w:szCs w:val="20"/>
                <w:lang w:eastAsia="en-US"/>
              </w:rPr>
              <w:t xml:space="preserve"> C/22 arrondi à l’unité inférieure=</w:t>
            </w:r>
          </w:p>
        </w:tc>
        <w:tc>
          <w:tcPr>
            <w:tcW w:w="1191" w:type="dxa"/>
            <w:vAlign w:val="center"/>
          </w:tcPr>
          <w:p w:rsidR="00BA402D" w:rsidRDefault="00BA402D">
            <w:pPr>
              <w:jc w:val="center"/>
              <w:rPr>
                <w:rFonts w:cs="Arial"/>
                <w:sz w:val="20"/>
                <w:szCs w:val="20"/>
                <w:lang w:eastAsia="en-US"/>
              </w:rPr>
            </w:pPr>
          </w:p>
          <w:p w:rsidR="00BA402D" w:rsidRDefault="00BA402D">
            <w:pPr>
              <w:rPr>
                <w:rFonts w:cs="Arial"/>
                <w:sz w:val="20"/>
                <w:szCs w:val="20"/>
                <w:lang w:eastAsia="en-US"/>
              </w:rPr>
            </w:pPr>
          </w:p>
        </w:tc>
      </w:tr>
      <w:tr w:rsidR="00BA402D">
        <w:trPr>
          <w:trHeight w:val="510"/>
        </w:trPr>
        <w:tc>
          <w:tcPr>
            <w:tcW w:w="468" w:type="dxa"/>
            <w:vAlign w:val="center"/>
          </w:tcPr>
          <w:p w:rsidR="00BA402D" w:rsidRDefault="009F19A7">
            <w:pPr>
              <w:jc w:val="center"/>
              <w:rPr>
                <w:rFonts w:cs="Arial"/>
                <w:sz w:val="20"/>
                <w:szCs w:val="20"/>
                <w:lang w:eastAsia="en-US"/>
              </w:rPr>
            </w:pPr>
            <w:r>
              <w:rPr>
                <w:rFonts w:cs="Arial"/>
                <w:sz w:val="20"/>
                <w:szCs w:val="20"/>
                <w:lang w:eastAsia="en-US"/>
              </w:rPr>
              <w:t>E</w:t>
            </w:r>
          </w:p>
        </w:tc>
        <w:tc>
          <w:tcPr>
            <w:tcW w:w="8108" w:type="dxa"/>
            <w:vAlign w:val="center"/>
          </w:tcPr>
          <w:p w:rsidR="00BA402D" w:rsidRDefault="009F19A7">
            <w:pPr>
              <w:rPr>
                <w:rFonts w:cs="Arial"/>
                <w:sz w:val="20"/>
                <w:szCs w:val="20"/>
                <w:lang w:eastAsia="en-US"/>
              </w:rPr>
            </w:pPr>
            <w:r>
              <w:rPr>
                <w:rFonts w:cs="Arial"/>
                <w:sz w:val="20"/>
                <w:szCs w:val="20"/>
                <w:lang w:eastAsia="en-US"/>
              </w:rPr>
              <w:t xml:space="preserve">Nombre de périodes complémentaires octroyées </w:t>
            </w:r>
            <w:r>
              <w:rPr>
                <w:rFonts w:cs="Arial"/>
                <w:sz w:val="20"/>
                <w:szCs w:val="20"/>
                <w:lang w:eastAsia="en-US"/>
              </w:rPr>
              <w:sym w:font="Wingdings" w:char="F0E0"/>
            </w:r>
            <w:r>
              <w:rPr>
                <w:rFonts w:cs="Arial"/>
                <w:sz w:val="20"/>
                <w:szCs w:val="20"/>
                <w:lang w:eastAsia="en-US"/>
              </w:rPr>
              <w:t xml:space="preserve"> D*26</w:t>
            </w:r>
          </w:p>
        </w:tc>
        <w:tc>
          <w:tcPr>
            <w:tcW w:w="1191" w:type="dxa"/>
            <w:vAlign w:val="center"/>
          </w:tcPr>
          <w:p w:rsidR="00BA402D" w:rsidRDefault="00BA402D">
            <w:pPr>
              <w:jc w:val="center"/>
              <w:rPr>
                <w:rFonts w:cs="Arial"/>
                <w:sz w:val="20"/>
                <w:szCs w:val="20"/>
                <w:lang w:eastAsia="en-US"/>
              </w:rPr>
            </w:pPr>
          </w:p>
        </w:tc>
      </w:tr>
    </w:tbl>
    <w:p w:rsidR="00BA402D" w:rsidRDefault="009F19A7">
      <w:pPr>
        <w:spacing w:before="120"/>
        <w:jc w:val="both"/>
        <w:rPr>
          <w:rFonts w:cs="Arial"/>
          <w:b/>
          <w:sz w:val="20"/>
          <w:szCs w:val="20"/>
          <w:lang w:eastAsia="en-US"/>
        </w:rPr>
      </w:pPr>
      <w:r>
        <w:rPr>
          <w:rFonts w:cs="Arial"/>
          <w:i/>
          <w:sz w:val="20"/>
          <w:szCs w:val="20"/>
          <w:u w:val="single"/>
          <w:lang w:eastAsia="en-US"/>
        </w:rPr>
        <w:t>Signature du Pouvoir organisateur (OS–LS) ou du Chef d’Etablissement (FWB)</w:t>
      </w:r>
      <w:r>
        <w:rPr>
          <w:rFonts w:cs="Arial"/>
          <w:i/>
          <w:sz w:val="20"/>
          <w:szCs w:val="20"/>
          <w:u w:val="single"/>
          <w:vertAlign w:val="superscript"/>
          <w:lang w:eastAsia="en-US"/>
        </w:rPr>
        <w:footnoteReference w:id="92"/>
      </w:r>
      <w:r>
        <w:rPr>
          <w:rFonts w:cs="Arial"/>
          <w:b/>
          <w:sz w:val="20"/>
          <w:szCs w:val="20"/>
          <w:lang w:eastAsia="en-US"/>
        </w:rPr>
        <w:t> :</w:t>
      </w:r>
    </w:p>
    <w:p w:rsidR="00BA402D" w:rsidRDefault="00BA402D">
      <w:pPr>
        <w:jc w:val="both"/>
        <w:rPr>
          <w:rFonts w:cs="Arial"/>
          <w:b/>
          <w:sz w:val="16"/>
          <w:szCs w:val="16"/>
          <w:lang w:eastAsia="en-US"/>
        </w:rPr>
      </w:pPr>
    </w:p>
    <w:tbl>
      <w:tblPr>
        <w:tblW w:w="0" w:type="auto"/>
        <w:tblBorders>
          <w:top w:val="single" w:sz="4" w:space="0" w:color="auto"/>
        </w:tblBorders>
        <w:tblLook w:val="01E0" w:firstRow="1" w:lastRow="1" w:firstColumn="1" w:lastColumn="1" w:noHBand="0" w:noVBand="0"/>
      </w:tblPr>
      <w:tblGrid>
        <w:gridCol w:w="4873"/>
        <w:gridCol w:w="4873"/>
      </w:tblGrid>
      <w:tr w:rsidR="00BA402D">
        <w:tc>
          <w:tcPr>
            <w:tcW w:w="4889" w:type="dxa"/>
            <w:shd w:val="clear" w:color="auto" w:fill="auto"/>
          </w:tcPr>
          <w:p w:rsidR="00BA402D" w:rsidRDefault="009F19A7">
            <w:pPr>
              <w:spacing w:before="120"/>
              <w:jc w:val="both"/>
              <w:rPr>
                <w:rFonts w:cs="Arial"/>
                <w:sz w:val="20"/>
                <w:szCs w:val="20"/>
                <w:lang w:eastAsia="en-US"/>
              </w:rPr>
            </w:pPr>
            <w:r>
              <w:rPr>
                <w:rFonts w:cs="Arial"/>
                <w:sz w:val="20"/>
                <w:szCs w:val="20"/>
                <w:lang w:eastAsia="en-US"/>
              </w:rPr>
              <w:t>Date :</w:t>
            </w:r>
          </w:p>
        </w:tc>
        <w:tc>
          <w:tcPr>
            <w:tcW w:w="4889" w:type="dxa"/>
            <w:shd w:val="clear" w:color="auto" w:fill="auto"/>
          </w:tcPr>
          <w:p w:rsidR="00BA402D" w:rsidRDefault="009F19A7">
            <w:pPr>
              <w:spacing w:before="120"/>
              <w:jc w:val="both"/>
              <w:rPr>
                <w:rFonts w:cs="Arial"/>
                <w:sz w:val="20"/>
                <w:szCs w:val="20"/>
                <w:lang w:eastAsia="en-US"/>
              </w:rPr>
            </w:pPr>
            <w:r>
              <w:rPr>
                <w:rFonts w:cs="Arial"/>
                <w:sz w:val="20"/>
                <w:szCs w:val="20"/>
                <w:lang w:eastAsia="en-US"/>
              </w:rPr>
              <w:t>Nom (en majuscule) et signature :</w:t>
            </w:r>
          </w:p>
        </w:tc>
      </w:tr>
    </w:tbl>
    <w:p w:rsidR="00BA402D" w:rsidRDefault="009F19A7">
      <w:pPr>
        <w:pStyle w:val="Titre5"/>
      </w:pPr>
      <w:bookmarkStart w:id="2206" w:name="_Annexe_24._Liste"/>
      <w:bookmarkStart w:id="2207" w:name="annexe3_4_5"/>
      <w:bookmarkStart w:id="2208" w:name="_Toc486241931"/>
      <w:bookmarkStart w:id="2209" w:name="_Toc12528171"/>
      <w:bookmarkStart w:id="2210" w:name="_Toc423420209"/>
      <w:bookmarkStart w:id="2211" w:name="_Toc450645458"/>
      <w:bookmarkStart w:id="2212" w:name="_Toc453942697"/>
      <w:bookmarkStart w:id="2213" w:name="_Toc454888313"/>
      <w:bookmarkEnd w:id="2206"/>
      <w:r>
        <w:lastRenderedPageBreak/>
        <w:t xml:space="preserve">Annexe 24. </w:t>
      </w:r>
      <w:bookmarkEnd w:id="2207"/>
      <w:r>
        <w:t>Liste des communes à tension démographique</w:t>
      </w:r>
      <w:bookmarkEnd w:id="2208"/>
      <w:bookmarkEnd w:id="2209"/>
    </w:p>
    <w:p w:rsidR="00BA402D" w:rsidRDefault="009F19A7">
      <w:r>
        <w:t xml:space="preserve"> </w:t>
      </w:r>
      <w:bookmarkEnd w:id="2210"/>
      <w:bookmarkEnd w:id="2211"/>
      <w:bookmarkEnd w:id="2212"/>
      <w:bookmarkEnd w:id="2213"/>
    </w:p>
    <w:tbl>
      <w:tblPr>
        <w:tblW w:w="6416" w:type="dxa"/>
        <w:tblInd w:w="58" w:type="dxa"/>
        <w:tblCellMar>
          <w:left w:w="70" w:type="dxa"/>
          <w:right w:w="70" w:type="dxa"/>
        </w:tblCellMar>
        <w:tblLook w:val="04A0" w:firstRow="1" w:lastRow="0" w:firstColumn="1" w:lastColumn="0" w:noHBand="0" w:noVBand="1"/>
      </w:tblPr>
      <w:tblGrid>
        <w:gridCol w:w="3086"/>
        <w:gridCol w:w="3330"/>
      </w:tblGrid>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hideMark/>
          </w:tcPr>
          <w:p w:rsidR="00BA402D" w:rsidRDefault="009F19A7">
            <w:pPr>
              <w:spacing w:line="256" w:lineRule="auto"/>
              <w:jc w:val="center"/>
              <w:rPr>
                <w:rFonts w:cs="Arial"/>
                <w:b/>
                <w:bCs/>
              </w:rPr>
            </w:pPr>
            <w:bookmarkStart w:id="2214" w:name="Annexe_346"/>
            <w:r>
              <w:rPr>
                <w:rFonts w:cs="Arial"/>
                <w:b/>
                <w:bCs/>
              </w:rPr>
              <w:t>Région de Bruxelles-Capitale</w:t>
            </w:r>
          </w:p>
        </w:tc>
        <w:tc>
          <w:tcPr>
            <w:tcW w:w="3330" w:type="dxa"/>
            <w:tcBorders>
              <w:top w:val="single" w:sz="4" w:space="0" w:color="auto"/>
              <w:left w:val="nil"/>
              <w:bottom w:val="single" w:sz="4" w:space="0" w:color="auto"/>
              <w:right w:val="single" w:sz="4" w:space="0" w:color="auto"/>
            </w:tcBorders>
            <w:vAlign w:val="bottom"/>
            <w:hideMark/>
          </w:tcPr>
          <w:p w:rsidR="00BA402D" w:rsidRDefault="009F19A7">
            <w:pPr>
              <w:spacing w:line="360" w:lineRule="auto"/>
              <w:jc w:val="center"/>
              <w:rPr>
                <w:rFonts w:cs="Arial"/>
                <w:b/>
                <w:bCs/>
              </w:rPr>
            </w:pPr>
            <w:r>
              <w:rPr>
                <w:rFonts w:cs="Arial"/>
                <w:b/>
                <w:bCs/>
              </w:rPr>
              <w:t>Région wallonne</w:t>
            </w:r>
          </w:p>
        </w:tc>
      </w:tr>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hideMark/>
          </w:tcPr>
          <w:p w:rsidR="00BA402D" w:rsidRDefault="009F19A7">
            <w:pPr>
              <w:spacing w:line="256" w:lineRule="auto"/>
              <w:rPr>
                <w:rFonts w:cs="Arial"/>
                <w:bCs/>
              </w:rPr>
            </w:pPr>
            <w:r>
              <w:rPr>
                <w:rFonts w:cs="Arial"/>
                <w:bCs/>
              </w:rPr>
              <w:t>Anderlecht</w:t>
            </w:r>
          </w:p>
        </w:tc>
        <w:tc>
          <w:tcPr>
            <w:tcW w:w="3330" w:type="dxa"/>
            <w:tcBorders>
              <w:top w:val="single" w:sz="4" w:space="0" w:color="auto"/>
              <w:left w:val="nil"/>
              <w:bottom w:val="single" w:sz="4" w:space="0" w:color="auto"/>
              <w:right w:val="single" w:sz="4" w:space="0" w:color="auto"/>
            </w:tcBorders>
            <w:vAlign w:val="bottom"/>
            <w:hideMark/>
          </w:tcPr>
          <w:p w:rsidR="00BA402D" w:rsidRDefault="009F19A7">
            <w:pPr>
              <w:spacing w:line="256" w:lineRule="auto"/>
              <w:rPr>
                <w:rFonts w:cs="Arial"/>
                <w:bCs/>
              </w:rPr>
            </w:pPr>
            <w:r>
              <w:rPr>
                <w:rFonts w:cs="Arial"/>
                <w:bCs/>
              </w:rPr>
              <w:t>Ans</w:t>
            </w:r>
          </w:p>
        </w:tc>
      </w:tr>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hideMark/>
          </w:tcPr>
          <w:p w:rsidR="00BA402D" w:rsidRDefault="009F19A7">
            <w:pPr>
              <w:spacing w:line="256" w:lineRule="auto"/>
              <w:rPr>
                <w:rFonts w:cs="Arial"/>
                <w:bCs/>
              </w:rPr>
            </w:pPr>
            <w:r>
              <w:rPr>
                <w:rFonts w:cs="Arial"/>
                <w:bCs/>
              </w:rPr>
              <w:t>Auderghem</w:t>
            </w:r>
          </w:p>
        </w:tc>
        <w:tc>
          <w:tcPr>
            <w:tcW w:w="3330" w:type="dxa"/>
            <w:tcBorders>
              <w:top w:val="single" w:sz="4" w:space="0" w:color="auto"/>
              <w:left w:val="nil"/>
              <w:bottom w:val="single" w:sz="4" w:space="0" w:color="auto"/>
              <w:right w:val="single" w:sz="4" w:space="0" w:color="auto"/>
            </w:tcBorders>
            <w:vAlign w:val="bottom"/>
          </w:tcPr>
          <w:p w:rsidR="00BA402D" w:rsidRDefault="009F19A7">
            <w:pPr>
              <w:spacing w:line="256" w:lineRule="auto"/>
              <w:rPr>
                <w:rFonts w:cs="Arial"/>
                <w:bCs/>
              </w:rPr>
            </w:pPr>
            <w:r>
              <w:rPr>
                <w:rFonts w:cs="Arial"/>
                <w:bCs/>
              </w:rPr>
              <w:t>Awans</w:t>
            </w:r>
          </w:p>
        </w:tc>
      </w:tr>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hideMark/>
          </w:tcPr>
          <w:p w:rsidR="00BA402D" w:rsidRDefault="009F19A7">
            <w:pPr>
              <w:spacing w:line="256" w:lineRule="auto"/>
              <w:rPr>
                <w:rFonts w:cs="Arial"/>
                <w:bCs/>
              </w:rPr>
            </w:pPr>
            <w:r>
              <w:rPr>
                <w:rFonts w:cs="Arial"/>
                <w:bCs/>
              </w:rPr>
              <w:t>Berchem-Sainte-Agathe</w:t>
            </w:r>
          </w:p>
        </w:tc>
        <w:tc>
          <w:tcPr>
            <w:tcW w:w="3330" w:type="dxa"/>
            <w:tcBorders>
              <w:top w:val="single" w:sz="4" w:space="0" w:color="auto"/>
              <w:left w:val="nil"/>
              <w:bottom w:val="single" w:sz="4" w:space="0" w:color="auto"/>
              <w:right w:val="single" w:sz="4" w:space="0" w:color="auto"/>
            </w:tcBorders>
            <w:vAlign w:val="bottom"/>
          </w:tcPr>
          <w:p w:rsidR="00BA402D" w:rsidRDefault="009F19A7">
            <w:pPr>
              <w:spacing w:line="256" w:lineRule="auto"/>
              <w:rPr>
                <w:rFonts w:cs="Arial"/>
                <w:bCs/>
              </w:rPr>
            </w:pPr>
            <w:r>
              <w:rPr>
                <w:rFonts w:cs="Arial"/>
                <w:bCs/>
              </w:rPr>
              <w:t>Bastogne</w:t>
            </w:r>
          </w:p>
        </w:tc>
      </w:tr>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hideMark/>
          </w:tcPr>
          <w:p w:rsidR="00BA402D" w:rsidRDefault="009F19A7">
            <w:pPr>
              <w:spacing w:line="256" w:lineRule="auto"/>
              <w:rPr>
                <w:rFonts w:cs="Arial"/>
                <w:bCs/>
              </w:rPr>
            </w:pPr>
            <w:r>
              <w:rPr>
                <w:rFonts w:cs="Arial"/>
                <w:bCs/>
              </w:rPr>
              <w:t>Bruxelles</w:t>
            </w:r>
          </w:p>
        </w:tc>
        <w:tc>
          <w:tcPr>
            <w:tcW w:w="3330" w:type="dxa"/>
            <w:tcBorders>
              <w:top w:val="single" w:sz="4" w:space="0" w:color="auto"/>
              <w:left w:val="nil"/>
              <w:bottom w:val="single" w:sz="4" w:space="0" w:color="auto"/>
              <w:right w:val="single" w:sz="4" w:space="0" w:color="auto"/>
            </w:tcBorders>
            <w:vAlign w:val="bottom"/>
          </w:tcPr>
          <w:p w:rsidR="00BA402D" w:rsidRDefault="009F19A7">
            <w:pPr>
              <w:spacing w:line="256" w:lineRule="auto"/>
              <w:rPr>
                <w:rFonts w:cs="Arial"/>
                <w:bCs/>
              </w:rPr>
            </w:pPr>
            <w:r>
              <w:rPr>
                <w:rFonts w:cs="Arial"/>
                <w:bCs/>
              </w:rPr>
              <w:t>Bertogne</w:t>
            </w:r>
          </w:p>
        </w:tc>
      </w:tr>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hideMark/>
          </w:tcPr>
          <w:p w:rsidR="00BA402D" w:rsidRDefault="009F19A7">
            <w:pPr>
              <w:spacing w:line="256" w:lineRule="auto"/>
              <w:rPr>
                <w:rFonts w:cs="Arial"/>
                <w:bCs/>
              </w:rPr>
            </w:pPr>
            <w:r>
              <w:rPr>
                <w:rFonts w:cs="Arial"/>
                <w:bCs/>
              </w:rPr>
              <w:t>Evere</w:t>
            </w:r>
          </w:p>
        </w:tc>
        <w:tc>
          <w:tcPr>
            <w:tcW w:w="3330" w:type="dxa"/>
            <w:tcBorders>
              <w:top w:val="single" w:sz="4" w:space="0" w:color="auto"/>
              <w:left w:val="nil"/>
              <w:bottom w:val="single" w:sz="4" w:space="0" w:color="auto"/>
              <w:right w:val="single" w:sz="4" w:space="0" w:color="auto"/>
            </w:tcBorders>
            <w:vAlign w:val="bottom"/>
          </w:tcPr>
          <w:p w:rsidR="00BA402D" w:rsidRDefault="009F19A7">
            <w:pPr>
              <w:spacing w:line="256" w:lineRule="auto"/>
              <w:rPr>
                <w:rFonts w:cs="Arial"/>
                <w:bCs/>
              </w:rPr>
            </w:pPr>
            <w:r>
              <w:rPr>
                <w:rFonts w:cs="Arial"/>
                <w:bCs/>
              </w:rPr>
              <w:t>Braine-le-Château</w:t>
            </w:r>
          </w:p>
        </w:tc>
      </w:tr>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hideMark/>
          </w:tcPr>
          <w:p w:rsidR="00BA402D" w:rsidRDefault="009F19A7">
            <w:pPr>
              <w:spacing w:line="256" w:lineRule="auto"/>
              <w:rPr>
                <w:rFonts w:cs="Arial"/>
                <w:bCs/>
              </w:rPr>
            </w:pPr>
            <w:r>
              <w:rPr>
                <w:rFonts w:cs="Arial"/>
                <w:bCs/>
              </w:rPr>
              <w:t>Ganshoren</w:t>
            </w:r>
          </w:p>
        </w:tc>
        <w:tc>
          <w:tcPr>
            <w:tcW w:w="3330" w:type="dxa"/>
            <w:tcBorders>
              <w:top w:val="single" w:sz="4" w:space="0" w:color="auto"/>
              <w:left w:val="nil"/>
              <w:bottom w:val="single" w:sz="4" w:space="0" w:color="auto"/>
              <w:right w:val="single" w:sz="4" w:space="0" w:color="auto"/>
            </w:tcBorders>
            <w:vAlign w:val="bottom"/>
          </w:tcPr>
          <w:p w:rsidR="00BA402D" w:rsidRDefault="009F19A7">
            <w:pPr>
              <w:spacing w:line="256" w:lineRule="auto"/>
              <w:rPr>
                <w:rFonts w:cs="Arial"/>
                <w:bCs/>
              </w:rPr>
            </w:pPr>
            <w:r>
              <w:rPr>
                <w:rFonts w:cs="Arial"/>
                <w:bCs/>
              </w:rPr>
              <w:t>Chastre</w:t>
            </w:r>
          </w:p>
        </w:tc>
      </w:tr>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hideMark/>
          </w:tcPr>
          <w:p w:rsidR="00BA402D" w:rsidRDefault="009F19A7">
            <w:pPr>
              <w:spacing w:line="256" w:lineRule="auto"/>
              <w:rPr>
                <w:rFonts w:cs="Arial"/>
                <w:bCs/>
              </w:rPr>
            </w:pPr>
            <w:r>
              <w:rPr>
                <w:rFonts w:cs="Arial"/>
                <w:bCs/>
              </w:rPr>
              <w:t>Jette</w:t>
            </w:r>
          </w:p>
        </w:tc>
        <w:tc>
          <w:tcPr>
            <w:tcW w:w="3330" w:type="dxa"/>
            <w:tcBorders>
              <w:top w:val="single" w:sz="4" w:space="0" w:color="auto"/>
              <w:left w:val="nil"/>
              <w:bottom w:val="single" w:sz="4" w:space="0" w:color="auto"/>
              <w:right w:val="single" w:sz="4" w:space="0" w:color="auto"/>
            </w:tcBorders>
            <w:vAlign w:val="bottom"/>
          </w:tcPr>
          <w:p w:rsidR="00BA402D" w:rsidRDefault="009F19A7">
            <w:pPr>
              <w:spacing w:line="256" w:lineRule="auto"/>
              <w:rPr>
                <w:rFonts w:cs="Arial"/>
                <w:bCs/>
              </w:rPr>
            </w:pPr>
            <w:r>
              <w:rPr>
                <w:rFonts w:cs="Arial"/>
                <w:bCs/>
              </w:rPr>
              <w:t>Colfontaine</w:t>
            </w:r>
          </w:p>
        </w:tc>
      </w:tr>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hideMark/>
          </w:tcPr>
          <w:p w:rsidR="00BA402D" w:rsidRDefault="009F19A7">
            <w:pPr>
              <w:spacing w:line="256" w:lineRule="auto"/>
              <w:rPr>
                <w:rFonts w:cs="Arial"/>
                <w:bCs/>
              </w:rPr>
            </w:pPr>
            <w:r>
              <w:rPr>
                <w:rFonts w:cs="Arial"/>
                <w:bCs/>
              </w:rPr>
              <w:t>Koekelberg</w:t>
            </w:r>
          </w:p>
        </w:tc>
        <w:tc>
          <w:tcPr>
            <w:tcW w:w="3330" w:type="dxa"/>
            <w:tcBorders>
              <w:top w:val="single" w:sz="4" w:space="0" w:color="auto"/>
              <w:left w:val="nil"/>
              <w:bottom w:val="single" w:sz="4" w:space="0" w:color="auto"/>
              <w:right w:val="single" w:sz="4" w:space="0" w:color="auto"/>
            </w:tcBorders>
            <w:vAlign w:val="bottom"/>
          </w:tcPr>
          <w:p w:rsidR="00BA402D" w:rsidRDefault="009F19A7">
            <w:pPr>
              <w:spacing w:line="256" w:lineRule="auto"/>
              <w:rPr>
                <w:rFonts w:cs="Arial"/>
                <w:bCs/>
              </w:rPr>
            </w:pPr>
            <w:r>
              <w:rPr>
                <w:rFonts w:cs="Arial"/>
                <w:bCs/>
              </w:rPr>
              <w:t>Dalhem</w:t>
            </w:r>
          </w:p>
        </w:tc>
      </w:tr>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hideMark/>
          </w:tcPr>
          <w:p w:rsidR="00BA402D" w:rsidRDefault="009F19A7">
            <w:pPr>
              <w:spacing w:line="256" w:lineRule="auto"/>
              <w:rPr>
                <w:rFonts w:cs="Arial"/>
                <w:bCs/>
              </w:rPr>
            </w:pPr>
            <w:r>
              <w:rPr>
                <w:rFonts w:cs="Arial"/>
                <w:bCs/>
              </w:rPr>
              <w:t>Molenbeek-Saint-Jean</w:t>
            </w:r>
          </w:p>
        </w:tc>
        <w:tc>
          <w:tcPr>
            <w:tcW w:w="3330" w:type="dxa"/>
            <w:tcBorders>
              <w:top w:val="single" w:sz="4" w:space="0" w:color="auto"/>
              <w:left w:val="nil"/>
              <w:bottom w:val="single" w:sz="4" w:space="0" w:color="auto"/>
              <w:right w:val="single" w:sz="4" w:space="0" w:color="auto"/>
            </w:tcBorders>
            <w:vAlign w:val="bottom"/>
          </w:tcPr>
          <w:p w:rsidR="00BA402D" w:rsidRDefault="009F19A7">
            <w:pPr>
              <w:spacing w:line="256" w:lineRule="auto"/>
              <w:rPr>
                <w:rFonts w:cs="Arial"/>
                <w:bCs/>
              </w:rPr>
            </w:pPr>
            <w:r>
              <w:rPr>
                <w:rFonts w:cs="Arial"/>
                <w:bCs/>
              </w:rPr>
              <w:t>Dison</w:t>
            </w:r>
          </w:p>
        </w:tc>
      </w:tr>
      <w:tr w:rsidR="00BA402D">
        <w:trPr>
          <w:trHeight w:val="255"/>
        </w:trPr>
        <w:tc>
          <w:tcPr>
            <w:tcW w:w="3086" w:type="dxa"/>
            <w:tcBorders>
              <w:top w:val="single" w:sz="4" w:space="0" w:color="auto"/>
              <w:left w:val="single" w:sz="4" w:space="0" w:color="auto"/>
              <w:bottom w:val="single" w:sz="4" w:space="0" w:color="auto"/>
              <w:right w:val="single" w:sz="4" w:space="0" w:color="auto"/>
            </w:tcBorders>
            <w:vAlign w:val="bottom"/>
          </w:tcPr>
          <w:p w:rsidR="00BA402D" w:rsidRDefault="009F19A7">
            <w:pPr>
              <w:spacing w:line="256" w:lineRule="auto"/>
              <w:rPr>
                <w:rFonts w:cs="Arial"/>
                <w:bCs/>
              </w:rPr>
            </w:pPr>
            <w:r>
              <w:rPr>
                <w:rFonts w:cs="Arial"/>
                <w:bCs/>
              </w:rPr>
              <w:t>Saint-Gilles</w:t>
            </w:r>
          </w:p>
        </w:tc>
        <w:tc>
          <w:tcPr>
            <w:tcW w:w="3330" w:type="dxa"/>
            <w:tcBorders>
              <w:top w:val="single" w:sz="4" w:space="0" w:color="auto"/>
              <w:left w:val="nil"/>
              <w:bottom w:val="single" w:sz="4" w:space="0" w:color="auto"/>
              <w:right w:val="single" w:sz="4" w:space="0" w:color="auto"/>
            </w:tcBorders>
            <w:vAlign w:val="bottom"/>
          </w:tcPr>
          <w:p w:rsidR="00BA402D" w:rsidRDefault="009F19A7">
            <w:pPr>
              <w:spacing w:line="256" w:lineRule="auto"/>
              <w:rPr>
                <w:rFonts w:cs="Arial"/>
                <w:bCs/>
              </w:rPr>
            </w:pPr>
            <w:r>
              <w:rPr>
                <w:rFonts w:cs="Arial"/>
                <w:bCs/>
              </w:rPr>
              <w:t>Donceel</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Flémalle</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Frameries</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Gembloux</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Genappe</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Grâce-Hollogne</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Hamois</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Herstal</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Herve</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Jalhay</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Liège</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Mont-Saint-Guibert</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Nivelles</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Pont-à-Celles</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Quaregnon</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Rebecq</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Remicourt</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Saint-Nicolas</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Seraing</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Tubize</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Verviers</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Villers-la-Ville</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Walhain</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Waterloo</w:t>
            </w:r>
          </w:p>
        </w:tc>
      </w:tr>
      <w:tr w:rsidR="00BA402D">
        <w:trPr>
          <w:trHeight w:val="255"/>
        </w:trPr>
        <w:tc>
          <w:tcPr>
            <w:tcW w:w="3086" w:type="dxa"/>
            <w:tcBorders>
              <w:top w:val="nil"/>
              <w:left w:val="single" w:sz="4" w:space="0" w:color="auto"/>
              <w:bottom w:val="single" w:sz="4" w:space="0" w:color="auto"/>
              <w:right w:val="single" w:sz="4" w:space="0" w:color="auto"/>
            </w:tcBorders>
            <w:vAlign w:val="bottom"/>
          </w:tcPr>
          <w:p w:rsidR="00BA402D" w:rsidRDefault="00BA402D">
            <w:pPr>
              <w:spacing w:line="256" w:lineRule="auto"/>
              <w:rPr>
                <w:rFonts w:cs="Arial"/>
              </w:rPr>
            </w:pPr>
          </w:p>
        </w:tc>
        <w:tc>
          <w:tcPr>
            <w:tcW w:w="3330" w:type="dxa"/>
            <w:tcBorders>
              <w:top w:val="nil"/>
              <w:left w:val="nil"/>
              <w:bottom w:val="single" w:sz="4" w:space="0" w:color="auto"/>
              <w:right w:val="single" w:sz="4" w:space="0" w:color="auto"/>
            </w:tcBorders>
            <w:vAlign w:val="bottom"/>
          </w:tcPr>
          <w:p w:rsidR="00BA402D" w:rsidRDefault="009F19A7">
            <w:pPr>
              <w:spacing w:line="256" w:lineRule="auto"/>
              <w:rPr>
                <w:rFonts w:cs="Arial"/>
              </w:rPr>
            </w:pPr>
            <w:r>
              <w:rPr>
                <w:rFonts w:cs="Arial"/>
              </w:rPr>
              <w:t>Welkenraedt</w:t>
            </w:r>
          </w:p>
        </w:tc>
      </w:tr>
    </w:tbl>
    <w:p w:rsidR="00BA402D" w:rsidRDefault="00BA402D">
      <w:pPr>
        <w:spacing w:after="160" w:line="259" w:lineRule="auto"/>
        <w:rPr>
          <w:b/>
          <w:i/>
          <w:szCs w:val="22"/>
        </w:rPr>
        <w:sectPr w:rsidR="00BA402D">
          <w:footnotePr>
            <w:numRestart w:val="eachSect"/>
          </w:footnotePr>
          <w:pgSz w:w="11906" w:h="16838"/>
          <w:pgMar w:top="1440" w:right="1080" w:bottom="1440" w:left="1080" w:header="709" w:footer="709" w:gutter="0"/>
          <w:cols w:space="708"/>
          <w:docGrid w:linePitch="360"/>
        </w:sectPr>
      </w:pPr>
    </w:p>
    <w:p w:rsidR="00BA402D" w:rsidRDefault="009F19A7">
      <w:pPr>
        <w:pStyle w:val="Titre5"/>
      </w:pPr>
      <w:bookmarkStart w:id="2215" w:name="_Annexe_25._Récapitulatif"/>
      <w:bookmarkStart w:id="2216" w:name="_Toc423420202"/>
      <w:bookmarkStart w:id="2217" w:name="_Toc450645451"/>
      <w:bookmarkStart w:id="2218" w:name="_Toc453942690"/>
      <w:bookmarkStart w:id="2219" w:name="_Toc454888306"/>
      <w:bookmarkStart w:id="2220" w:name="_Toc486241924"/>
      <w:bookmarkStart w:id="2221" w:name="_Toc12528172"/>
      <w:bookmarkStart w:id="2222" w:name="Annexe_43"/>
      <w:bookmarkEnd w:id="2214"/>
      <w:bookmarkEnd w:id="2215"/>
      <w:r>
        <w:lastRenderedPageBreak/>
        <w:t>Annexe 25. Récapitulatif annuel des dépassements – Taille des classes</w:t>
      </w:r>
      <w:bookmarkEnd w:id="2216"/>
      <w:bookmarkEnd w:id="2217"/>
      <w:bookmarkEnd w:id="2218"/>
      <w:bookmarkEnd w:id="2219"/>
      <w:bookmarkEnd w:id="2220"/>
      <w:bookmarkEnd w:id="2221"/>
    </w:p>
    <w:p w:rsidR="00BA402D" w:rsidRDefault="00BA402D">
      <w:pPr>
        <w:rPr>
          <w:sz w:val="16"/>
          <w:szCs w:val="16"/>
        </w:rPr>
      </w:pPr>
    </w:p>
    <w:tbl>
      <w:tblPr>
        <w:tblW w:w="0" w:type="auto"/>
        <w:tblLayout w:type="fixed"/>
        <w:tblLook w:val="01E0" w:firstRow="1" w:lastRow="1" w:firstColumn="1" w:lastColumn="1" w:noHBand="0" w:noVBand="0"/>
      </w:tblPr>
      <w:tblGrid>
        <w:gridCol w:w="1650"/>
        <w:gridCol w:w="3060"/>
        <w:gridCol w:w="5069"/>
      </w:tblGrid>
      <w:tr w:rsidR="00BA402D">
        <w:trPr>
          <w:trHeight w:hRule="exact" w:val="284"/>
        </w:trPr>
        <w:tc>
          <w:tcPr>
            <w:tcW w:w="1650" w:type="dxa"/>
            <w:tcBorders>
              <w:bottom w:val="single" w:sz="4" w:space="0" w:color="auto"/>
            </w:tcBorders>
            <w:vAlign w:val="center"/>
          </w:tcPr>
          <w:p w:rsidR="00BA402D" w:rsidRDefault="00BA402D">
            <w:pPr>
              <w:spacing w:after="120"/>
              <w:rPr>
                <w:rFonts w:cs="Arial"/>
                <w:b/>
                <w:sz w:val="21"/>
                <w:szCs w:val="21"/>
                <w:lang w:eastAsia="en-US"/>
              </w:rPr>
            </w:pPr>
          </w:p>
        </w:tc>
        <w:tc>
          <w:tcPr>
            <w:tcW w:w="3060" w:type="dxa"/>
            <w:tcBorders>
              <w:bottom w:val="single" w:sz="4" w:space="0" w:color="auto"/>
            </w:tcBorders>
            <w:vAlign w:val="center"/>
          </w:tcPr>
          <w:p w:rsidR="00BA402D" w:rsidRDefault="009F19A7">
            <w:pPr>
              <w:spacing w:after="120"/>
              <w:jc w:val="center"/>
              <w:rPr>
                <w:rFonts w:cs="Arial"/>
                <w:b/>
                <w:sz w:val="21"/>
                <w:szCs w:val="21"/>
                <w:lang w:eastAsia="en-US"/>
              </w:rPr>
            </w:pPr>
            <w:r>
              <w:rPr>
                <w:rFonts w:cs="Arial"/>
                <w:b/>
                <w:sz w:val="21"/>
                <w:szCs w:val="21"/>
                <w:lang w:eastAsia="en-US"/>
              </w:rPr>
              <w:t>Année scolaire 2019-2020</w:t>
            </w:r>
          </w:p>
        </w:tc>
        <w:tc>
          <w:tcPr>
            <w:tcW w:w="5069" w:type="dxa"/>
            <w:tcBorders>
              <w:bottom w:val="single" w:sz="4" w:space="0" w:color="auto"/>
            </w:tcBorders>
            <w:vAlign w:val="center"/>
          </w:tcPr>
          <w:p w:rsidR="00BA402D" w:rsidRDefault="009F19A7">
            <w:pPr>
              <w:spacing w:after="120"/>
              <w:rPr>
                <w:rFonts w:cs="Arial"/>
                <w:b/>
                <w:sz w:val="21"/>
                <w:szCs w:val="21"/>
                <w:lang w:eastAsia="en-US"/>
              </w:rPr>
            </w:pPr>
            <w:r>
              <w:rPr>
                <w:rFonts w:cs="Arial"/>
                <w:b/>
                <w:sz w:val="21"/>
                <w:szCs w:val="21"/>
                <w:lang w:eastAsia="en-US"/>
              </w:rPr>
              <w:t>Date limite de renvoi: 30/11/2019</w:t>
            </w:r>
          </w:p>
        </w:tc>
      </w:tr>
      <w:tr w:rsidR="00BA402D">
        <w:tc>
          <w:tcPr>
            <w:tcW w:w="9778" w:type="dxa"/>
            <w:gridSpan w:val="3"/>
            <w:tcBorders>
              <w:top w:val="single" w:sz="4" w:space="0" w:color="auto"/>
              <w:left w:val="single" w:sz="4" w:space="0" w:color="auto"/>
              <w:bottom w:val="single" w:sz="4" w:space="0" w:color="auto"/>
              <w:right w:val="single" w:sz="4" w:space="0" w:color="auto"/>
            </w:tcBorders>
            <w:vAlign w:val="center"/>
          </w:tcPr>
          <w:p w:rsidR="00BA402D" w:rsidRDefault="009F19A7">
            <w:pPr>
              <w:spacing w:before="120" w:after="120"/>
              <w:jc w:val="center"/>
              <w:rPr>
                <w:rFonts w:cs="Arial"/>
                <w:b/>
                <w:sz w:val="24"/>
                <w:lang w:eastAsia="en-US"/>
              </w:rPr>
            </w:pPr>
            <w:r>
              <w:rPr>
                <w:rFonts w:cs="Arial"/>
                <w:b/>
                <w:i/>
                <w:szCs w:val="22"/>
                <w:lang w:eastAsia="en-US"/>
              </w:rPr>
              <w:t xml:space="preserve">Enseignement </w:t>
            </w:r>
            <w:r>
              <w:rPr>
                <w:rFonts w:cs="Arial"/>
                <w:b/>
                <w:i/>
                <w:sz w:val="24"/>
                <w:lang w:eastAsia="en-US"/>
              </w:rPr>
              <w:t>primaire</w:t>
            </w:r>
          </w:p>
          <w:p w:rsidR="00BA402D" w:rsidRDefault="009F19A7">
            <w:pPr>
              <w:spacing w:before="120" w:after="120"/>
              <w:jc w:val="center"/>
              <w:rPr>
                <w:rFonts w:cs="Arial"/>
                <w:b/>
                <w:sz w:val="24"/>
                <w:lang w:eastAsia="en-US"/>
              </w:rPr>
            </w:pPr>
            <w:r>
              <w:rPr>
                <w:rFonts w:cs="Arial"/>
                <w:b/>
                <w:sz w:val="24"/>
                <w:lang w:eastAsia="en-US"/>
              </w:rPr>
              <w:t>Récapitulatif annuel des dépassements – Taille des classes</w:t>
            </w:r>
          </w:p>
        </w:tc>
      </w:tr>
    </w:tbl>
    <w:p w:rsidR="00BA402D" w:rsidRDefault="009F19A7">
      <w:pPr>
        <w:spacing w:before="120" w:after="120"/>
        <w:jc w:val="both"/>
        <w:rPr>
          <w:rFonts w:cs="Arial"/>
          <w:szCs w:val="22"/>
          <w:lang w:eastAsia="en-US"/>
        </w:rPr>
      </w:pPr>
      <w:r>
        <w:rPr>
          <w:rFonts w:cs="Arial"/>
          <w:szCs w:val="22"/>
          <w:lang w:eastAsia="en-US"/>
        </w:rPr>
        <w:t xml:space="preserve">Récapitulatif envoyé chaque année pour les implantations dont la taille d’au moins une classe dépasse le maximum (plus de 24 élèves en P1et P2 et / ou 28 élèves de </w:t>
      </w:r>
      <w:smartTag w:uri="urn:schemas-microsoft-com:office:smarttags" w:element="PersonName">
        <w:smartTagPr>
          <w:attr w:name="ProductID" w:val="la P"/>
        </w:smartTagPr>
        <w:r>
          <w:rPr>
            <w:rFonts w:cs="Arial"/>
            <w:szCs w:val="22"/>
            <w:lang w:eastAsia="en-US"/>
          </w:rPr>
          <w:t>la P</w:t>
        </w:r>
      </w:smartTag>
      <w:r>
        <w:rPr>
          <w:rFonts w:cs="Arial"/>
          <w:szCs w:val="22"/>
          <w:lang w:eastAsia="en-US"/>
        </w:rPr>
        <w:t xml:space="preserve">3 à </w:t>
      </w:r>
      <w:smartTag w:uri="urn:schemas-microsoft-com:office:smarttags" w:element="PersonName">
        <w:smartTagPr>
          <w:attr w:name="ProductID" w:val="la P"/>
        </w:smartTagPr>
        <w:r>
          <w:rPr>
            <w:rFonts w:cs="Arial"/>
            <w:szCs w:val="22"/>
            <w:lang w:eastAsia="en-US"/>
          </w:rPr>
          <w:t>la P</w:t>
        </w:r>
      </w:smartTag>
      <w:r>
        <w:rPr>
          <w:rFonts w:cs="Arial"/>
          <w:szCs w:val="22"/>
          <w:lang w:eastAsia="en-US"/>
        </w:rPr>
        <w:t>6).</w:t>
      </w:r>
    </w:p>
    <w:tbl>
      <w:tblPr>
        <w:tblW w:w="9781" w:type="dxa"/>
        <w:tblLook w:val="01E0" w:firstRow="1" w:lastRow="1" w:firstColumn="1" w:lastColumn="1" w:noHBand="0" w:noVBand="0"/>
      </w:tblPr>
      <w:tblGrid>
        <w:gridCol w:w="4229"/>
        <w:gridCol w:w="5552"/>
      </w:tblGrid>
      <w:tr w:rsidR="00BA402D">
        <w:tc>
          <w:tcPr>
            <w:tcW w:w="4248" w:type="dxa"/>
            <w:tcBorders>
              <w:bottom w:val="single" w:sz="4" w:space="0" w:color="auto"/>
            </w:tcBorders>
          </w:tcPr>
          <w:p w:rsidR="00BA402D" w:rsidRDefault="009F19A7">
            <w:pPr>
              <w:spacing w:before="120" w:after="200" w:line="276" w:lineRule="auto"/>
              <w:rPr>
                <w:rFonts w:cs="Arial"/>
                <w:szCs w:val="22"/>
                <w:lang w:eastAsia="en-US"/>
              </w:rPr>
            </w:pPr>
            <w:r>
              <w:rPr>
                <w:rFonts w:cs="Arial"/>
                <w:szCs w:val="22"/>
                <w:lang w:eastAsia="en-US"/>
              </w:rPr>
              <w:t>Elle est  envoyée  à l’adresse suivante:</w:t>
            </w:r>
          </w:p>
        </w:tc>
        <w:tc>
          <w:tcPr>
            <w:tcW w:w="5580" w:type="dxa"/>
            <w:tcBorders>
              <w:bottom w:val="single" w:sz="4" w:space="0" w:color="auto"/>
            </w:tcBorders>
          </w:tcPr>
          <w:p w:rsidR="00BA402D" w:rsidRDefault="009F19A7">
            <w:pPr>
              <w:spacing w:before="120"/>
              <w:jc w:val="center"/>
              <w:rPr>
                <w:rFonts w:cs="Arial"/>
                <w:i/>
                <w:szCs w:val="22"/>
                <w:lang w:eastAsia="en-US"/>
              </w:rPr>
            </w:pPr>
            <w:r>
              <w:rPr>
                <w:rFonts w:cs="Arial"/>
                <w:i/>
                <w:szCs w:val="22"/>
                <w:lang w:eastAsia="en-US"/>
              </w:rPr>
              <w:t>Direction générale de l’Enseignement obligatoire</w:t>
            </w:r>
          </w:p>
          <w:p w:rsidR="00BA402D" w:rsidRDefault="009F19A7">
            <w:pPr>
              <w:jc w:val="center"/>
              <w:rPr>
                <w:rFonts w:cs="Arial"/>
                <w:i/>
                <w:szCs w:val="22"/>
                <w:lang w:eastAsia="en-US"/>
              </w:rPr>
            </w:pPr>
            <w:r>
              <w:rPr>
                <w:rFonts w:cs="Arial"/>
                <w:i/>
                <w:szCs w:val="22"/>
                <w:lang w:eastAsia="en-US"/>
              </w:rPr>
              <w:t>Bureau 2F211</w:t>
            </w:r>
          </w:p>
          <w:p w:rsidR="00BA402D" w:rsidRDefault="009F19A7">
            <w:pPr>
              <w:jc w:val="center"/>
              <w:rPr>
                <w:rFonts w:cs="Arial"/>
                <w:i/>
                <w:szCs w:val="22"/>
                <w:lang w:eastAsia="en-US"/>
              </w:rPr>
            </w:pPr>
            <w:r>
              <w:rPr>
                <w:rFonts w:cs="Arial"/>
                <w:i/>
                <w:szCs w:val="22"/>
                <w:lang w:eastAsia="en-US"/>
              </w:rPr>
              <w:t>Rue Adolphe Lavallée, 1</w:t>
            </w:r>
          </w:p>
          <w:p w:rsidR="00BA402D" w:rsidRDefault="009F19A7">
            <w:pPr>
              <w:spacing w:after="120"/>
              <w:jc w:val="center"/>
              <w:rPr>
                <w:rFonts w:cs="Arial"/>
                <w:i/>
                <w:szCs w:val="22"/>
                <w:lang w:eastAsia="en-US"/>
              </w:rPr>
            </w:pPr>
            <w:r>
              <w:rPr>
                <w:rFonts w:cs="Arial"/>
                <w:i/>
                <w:szCs w:val="22"/>
                <w:lang w:eastAsia="en-US"/>
              </w:rPr>
              <w:t>1080 Bruxelles</w:t>
            </w:r>
          </w:p>
        </w:tc>
      </w:tr>
      <w:tr w:rsidR="00BA402D">
        <w:tc>
          <w:tcPr>
            <w:tcW w:w="9828" w:type="dxa"/>
            <w:gridSpan w:val="2"/>
            <w:tcBorders>
              <w:top w:val="single" w:sz="4" w:space="0" w:color="auto"/>
              <w:left w:val="single" w:sz="4" w:space="0" w:color="auto"/>
              <w:bottom w:val="single" w:sz="4" w:space="0" w:color="auto"/>
              <w:right w:val="single" w:sz="4" w:space="0" w:color="auto"/>
            </w:tcBorders>
          </w:tcPr>
          <w:p w:rsidR="00BA402D" w:rsidRDefault="009F19A7">
            <w:pPr>
              <w:spacing w:before="120" w:after="120"/>
              <w:jc w:val="center"/>
              <w:rPr>
                <w:rFonts w:cs="Arial"/>
                <w:szCs w:val="22"/>
                <w:lang w:eastAsia="en-US"/>
              </w:rPr>
            </w:pPr>
            <w:r>
              <w:rPr>
                <w:rFonts w:cs="Arial"/>
                <w:b/>
                <w:sz w:val="24"/>
                <w:lang w:eastAsia="en-US"/>
              </w:rPr>
              <w:t>Attention: un formulaire par implantation</w:t>
            </w:r>
          </w:p>
        </w:tc>
      </w:tr>
    </w:tbl>
    <w:p w:rsidR="00BA402D" w:rsidRDefault="00BA402D">
      <w:pPr>
        <w:rPr>
          <w:rFonts w:cs="Arial"/>
          <w:sz w:val="16"/>
          <w:szCs w:val="16"/>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4"/>
        <w:gridCol w:w="2462"/>
      </w:tblGrid>
      <w:tr w:rsidR="00BA402D">
        <w:tc>
          <w:tcPr>
            <w:tcW w:w="7308" w:type="dxa"/>
            <w:vAlign w:val="center"/>
          </w:tcPr>
          <w:p w:rsidR="00BA402D" w:rsidRDefault="009F19A7">
            <w:pPr>
              <w:spacing w:before="120" w:after="120"/>
              <w:rPr>
                <w:rFonts w:cs="Arial"/>
                <w:b/>
                <w:szCs w:val="22"/>
                <w:lang w:eastAsia="en-US"/>
              </w:rPr>
            </w:pPr>
            <w:r>
              <w:rPr>
                <w:rFonts w:cs="Arial"/>
                <w:b/>
                <w:szCs w:val="22"/>
                <w:lang w:eastAsia="en-US"/>
              </w:rPr>
              <w:t>Ecole:</w:t>
            </w:r>
          </w:p>
        </w:tc>
        <w:tc>
          <w:tcPr>
            <w:tcW w:w="2470" w:type="dxa"/>
            <w:vAlign w:val="center"/>
          </w:tcPr>
          <w:p w:rsidR="00BA402D" w:rsidRDefault="009F19A7">
            <w:pPr>
              <w:spacing w:before="120" w:after="120"/>
              <w:rPr>
                <w:rFonts w:cs="Arial"/>
                <w:b/>
                <w:szCs w:val="22"/>
                <w:lang w:eastAsia="en-US"/>
              </w:rPr>
            </w:pPr>
            <w:r>
              <w:rPr>
                <w:rFonts w:cs="Arial"/>
                <w:b/>
                <w:szCs w:val="22"/>
                <w:lang w:eastAsia="en-US"/>
              </w:rPr>
              <w:t>N° FASE:</w:t>
            </w:r>
          </w:p>
        </w:tc>
      </w:tr>
      <w:tr w:rsidR="00BA402D">
        <w:tc>
          <w:tcPr>
            <w:tcW w:w="9778" w:type="dxa"/>
            <w:gridSpan w:val="2"/>
          </w:tcPr>
          <w:p w:rsidR="00BA402D" w:rsidRDefault="009F19A7">
            <w:pPr>
              <w:spacing w:after="720"/>
              <w:rPr>
                <w:rFonts w:cs="Arial"/>
                <w:b/>
                <w:szCs w:val="22"/>
                <w:lang w:eastAsia="en-US"/>
              </w:rPr>
            </w:pPr>
            <w:r>
              <w:rPr>
                <w:rFonts w:cs="Arial"/>
                <w:szCs w:val="22"/>
                <w:lang w:eastAsia="en-US"/>
              </w:rPr>
              <w:t>Siège administratif (rue, n°, code postal et localité):</w:t>
            </w:r>
          </w:p>
        </w:tc>
      </w:tr>
    </w:tbl>
    <w:p w:rsidR="00BA402D" w:rsidRDefault="00BA402D">
      <w:pPr>
        <w:rPr>
          <w:rFonts w:cs="Arial"/>
          <w:b/>
          <w:sz w:val="16"/>
          <w:szCs w:val="16"/>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4"/>
        <w:gridCol w:w="2462"/>
      </w:tblGrid>
      <w:tr w:rsidR="00BA402D">
        <w:tc>
          <w:tcPr>
            <w:tcW w:w="7308" w:type="dxa"/>
            <w:vAlign w:val="center"/>
          </w:tcPr>
          <w:p w:rsidR="00BA402D" w:rsidRDefault="009F19A7">
            <w:pPr>
              <w:spacing w:before="120" w:after="120"/>
              <w:rPr>
                <w:rFonts w:cs="Arial"/>
                <w:b/>
                <w:szCs w:val="22"/>
                <w:lang w:eastAsia="en-US"/>
              </w:rPr>
            </w:pPr>
            <w:r>
              <w:rPr>
                <w:rFonts w:cs="Arial"/>
                <w:b/>
                <w:szCs w:val="22"/>
                <w:lang w:eastAsia="en-US"/>
              </w:rPr>
              <w:t>Implantation:</w:t>
            </w:r>
          </w:p>
        </w:tc>
        <w:tc>
          <w:tcPr>
            <w:tcW w:w="2470" w:type="dxa"/>
            <w:vAlign w:val="center"/>
          </w:tcPr>
          <w:p w:rsidR="00BA402D" w:rsidRDefault="009F19A7">
            <w:pPr>
              <w:spacing w:before="120" w:after="120"/>
              <w:rPr>
                <w:rFonts w:cs="Arial"/>
                <w:b/>
                <w:szCs w:val="22"/>
                <w:lang w:eastAsia="en-US"/>
              </w:rPr>
            </w:pPr>
            <w:r>
              <w:rPr>
                <w:rFonts w:cs="Arial"/>
                <w:b/>
                <w:szCs w:val="22"/>
                <w:lang w:eastAsia="en-US"/>
              </w:rPr>
              <w:t>N° FASE:</w:t>
            </w:r>
          </w:p>
        </w:tc>
      </w:tr>
      <w:tr w:rsidR="00BA402D">
        <w:tc>
          <w:tcPr>
            <w:tcW w:w="9778" w:type="dxa"/>
            <w:gridSpan w:val="2"/>
          </w:tcPr>
          <w:p w:rsidR="00BA402D" w:rsidRDefault="009F19A7">
            <w:pPr>
              <w:spacing w:after="720"/>
              <w:rPr>
                <w:rFonts w:cs="Arial"/>
                <w:b/>
                <w:szCs w:val="22"/>
                <w:lang w:eastAsia="en-US"/>
              </w:rPr>
            </w:pPr>
            <w:r>
              <w:rPr>
                <w:rFonts w:cs="Arial"/>
                <w:szCs w:val="22"/>
                <w:lang w:eastAsia="en-US"/>
              </w:rPr>
              <w:t>Adresse complète de l’implantation (rue, n°, code postal et localité):</w:t>
            </w:r>
          </w:p>
        </w:tc>
      </w:tr>
    </w:tbl>
    <w:p w:rsidR="00BA402D" w:rsidRDefault="00BA402D">
      <w:pPr>
        <w:jc w:val="both"/>
        <w:rPr>
          <w:rFonts w:cs="Arial"/>
          <w:b/>
          <w:sz w:val="16"/>
          <w:szCs w:val="16"/>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91"/>
        <w:gridCol w:w="855"/>
        <w:gridCol w:w="873"/>
        <w:gridCol w:w="1117"/>
      </w:tblGrid>
      <w:tr w:rsidR="00BA402D">
        <w:tc>
          <w:tcPr>
            <w:tcW w:w="7003" w:type="dxa"/>
          </w:tcPr>
          <w:p w:rsidR="00BA402D" w:rsidRDefault="009F19A7">
            <w:pPr>
              <w:spacing w:before="120" w:after="120"/>
              <w:jc w:val="center"/>
              <w:rPr>
                <w:rFonts w:cs="Arial"/>
                <w:b/>
                <w:szCs w:val="22"/>
                <w:u w:val="single"/>
                <w:lang w:eastAsia="en-US"/>
              </w:rPr>
            </w:pPr>
            <w:r>
              <w:rPr>
                <w:rFonts w:cs="Arial"/>
                <w:b/>
                <w:szCs w:val="22"/>
                <w:u w:val="single"/>
                <w:lang w:eastAsia="en-US"/>
              </w:rPr>
              <w:t>Dépassements aux maximas</w:t>
            </w:r>
          </w:p>
        </w:tc>
        <w:tc>
          <w:tcPr>
            <w:tcW w:w="861"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Cocher</w:t>
            </w:r>
          </w:p>
        </w:tc>
        <w:tc>
          <w:tcPr>
            <w:tcW w:w="873"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Année d’étude</w:t>
            </w:r>
          </w:p>
        </w:tc>
        <w:tc>
          <w:tcPr>
            <w:tcW w:w="1117"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Nbre Es/Classe</w:t>
            </w:r>
          </w:p>
        </w:tc>
      </w:tr>
      <w:tr w:rsidR="00BA402D">
        <w:tc>
          <w:tcPr>
            <w:tcW w:w="7003" w:type="dxa"/>
          </w:tcPr>
          <w:p w:rsidR="00BA402D" w:rsidRDefault="009F19A7">
            <w:pPr>
              <w:spacing w:before="120" w:after="120" w:line="276" w:lineRule="auto"/>
              <w:jc w:val="center"/>
              <w:rPr>
                <w:rFonts w:cs="Arial"/>
                <w:szCs w:val="22"/>
                <w:lang w:eastAsia="en-US"/>
              </w:rPr>
            </w:pPr>
            <w:r>
              <w:rPr>
                <w:rFonts w:cs="Arial"/>
                <w:b/>
                <w:i/>
                <w:sz w:val="20"/>
                <w:szCs w:val="20"/>
                <w:lang w:eastAsia="en-US"/>
              </w:rPr>
              <w:t>Dépassements prévus pour prendre en compte la problématique particulière de l’organisation des cours de langue moderne</w:t>
            </w:r>
            <w:r>
              <w:rPr>
                <w:rFonts w:cs="Arial"/>
                <w:i/>
                <w:szCs w:val="22"/>
                <w:lang w:eastAsia="en-US"/>
              </w:rPr>
              <w:t> </w:t>
            </w:r>
            <w:r>
              <w:rPr>
                <w:rFonts w:cs="Arial"/>
                <w:i/>
                <w:szCs w:val="22"/>
                <w:lang w:eastAsia="en-US"/>
              </w:rPr>
              <w:br/>
            </w:r>
            <w:r>
              <w:rPr>
                <w:rFonts w:cs="Arial"/>
                <w:i/>
                <w:sz w:val="20"/>
                <w:szCs w:val="20"/>
                <w:lang w:eastAsia="en-US"/>
              </w:rPr>
              <w:t>(</w:t>
            </w:r>
            <w:r>
              <w:rPr>
                <w:rFonts w:cs="Arial"/>
                <w:sz w:val="20"/>
                <w:szCs w:val="20"/>
                <w:lang w:eastAsia="en-US"/>
              </w:rPr>
              <w:t>Région de Bruxelles-Capitale, Communes de Comines-Warneton, Mouscron, Flobecq, Enghien, Malmédy, Waismes, Baelen, Plombières et Welkenraedt): max 29 élèves/classe aux 2</w:t>
            </w:r>
            <w:r>
              <w:rPr>
                <w:rFonts w:cs="Arial"/>
                <w:sz w:val="20"/>
                <w:szCs w:val="20"/>
                <w:vertAlign w:val="superscript"/>
                <w:lang w:eastAsia="en-US"/>
              </w:rPr>
              <w:t>ème</w:t>
            </w:r>
            <w:r>
              <w:rPr>
                <w:rFonts w:cs="Arial"/>
                <w:sz w:val="20"/>
                <w:szCs w:val="20"/>
                <w:lang w:eastAsia="en-US"/>
              </w:rPr>
              <w:t xml:space="preserve"> et 3</w:t>
            </w:r>
            <w:r>
              <w:rPr>
                <w:rFonts w:cs="Arial"/>
                <w:sz w:val="20"/>
                <w:szCs w:val="20"/>
                <w:vertAlign w:val="superscript"/>
                <w:lang w:eastAsia="en-US"/>
              </w:rPr>
              <w:t>ème</w:t>
            </w:r>
            <w:r>
              <w:rPr>
                <w:rFonts w:cs="Arial"/>
                <w:sz w:val="20"/>
                <w:szCs w:val="20"/>
                <w:lang w:eastAsia="en-US"/>
              </w:rPr>
              <w:t xml:space="preserve"> degrés (P3 à P6)</w:t>
            </w:r>
            <w:r>
              <w:rPr>
                <w:rFonts w:cs="Arial"/>
                <w:szCs w:val="22"/>
                <w:lang w:eastAsia="en-US"/>
              </w:rPr>
              <w:t xml:space="preserve"> </w:t>
            </w:r>
          </w:p>
        </w:tc>
        <w:tc>
          <w:tcPr>
            <w:tcW w:w="861" w:type="dxa"/>
          </w:tcPr>
          <w:p w:rsidR="00BA402D" w:rsidRDefault="00BA402D">
            <w:pPr>
              <w:spacing w:before="120" w:after="120" w:line="276" w:lineRule="auto"/>
              <w:jc w:val="center"/>
              <w:rPr>
                <w:rFonts w:cs="Arial"/>
                <w:sz w:val="20"/>
                <w:szCs w:val="20"/>
                <w:u w:val="single"/>
                <w:lang w:eastAsia="en-US"/>
              </w:rPr>
            </w:pPr>
          </w:p>
        </w:tc>
        <w:tc>
          <w:tcPr>
            <w:tcW w:w="873" w:type="dxa"/>
          </w:tcPr>
          <w:p w:rsidR="00BA402D" w:rsidRDefault="00BA402D">
            <w:pPr>
              <w:spacing w:before="120" w:after="120" w:line="276" w:lineRule="auto"/>
              <w:jc w:val="center"/>
              <w:rPr>
                <w:rFonts w:cs="Arial"/>
                <w:sz w:val="20"/>
                <w:szCs w:val="20"/>
                <w:u w:val="single"/>
                <w:lang w:eastAsia="en-US"/>
              </w:rPr>
            </w:pPr>
          </w:p>
        </w:tc>
        <w:tc>
          <w:tcPr>
            <w:tcW w:w="1117" w:type="dxa"/>
          </w:tcPr>
          <w:p w:rsidR="00BA402D" w:rsidRDefault="00BA402D">
            <w:pPr>
              <w:spacing w:before="120" w:after="120" w:line="276" w:lineRule="auto"/>
              <w:jc w:val="center"/>
              <w:rPr>
                <w:rFonts w:cs="Arial"/>
                <w:sz w:val="20"/>
                <w:szCs w:val="20"/>
                <w:u w:val="single"/>
                <w:lang w:eastAsia="en-US"/>
              </w:rPr>
            </w:pPr>
          </w:p>
        </w:tc>
      </w:tr>
      <w:tr w:rsidR="00BA402D">
        <w:tc>
          <w:tcPr>
            <w:tcW w:w="7003" w:type="dxa"/>
            <w:tcBorders>
              <w:bottom w:val="dashed" w:sz="4" w:space="0" w:color="auto"/>
            </w:tcBorders>
          </w:tcPr>
          <w:p w:rsidR="00BA402D" w:rsidRDefault="00BA402D">
            <w:pPr>
              <w:spacing w:line="276" w:lineRule="auto"/>
              <w:jc w:val="center"/>
              <w:rPr>
                <w:rFonts w:cs="Arial"/>
                <w:b/>
                <w:i/>
                <w:sz w:val="20"/>
                <w:szCs w:val="20"/>
                <w:lang w:eastAsia="en-US"/>
              </w:rPr>
            </w:pPr>
          </w:p>
          <w:p w:rsidR="00BA402D" w:rsidRDefault="009F19A7">
            <w:pPr>
              <w:spacing w:line="276" w:lineRule="auto"/>
              <w:jc w:val="center"/>
              <w:rPr>
                <w:rFonts w:cs="Arial"/>
                <w:b/>
                <w:i/>
                <w:sz w:val="20"/>
                <w:szCs w:val="20"/>
                <w:lang w:eastAsia="en-US"/>
              </w:rPr>
            </w:pPr>
            <w:r>
              <w:rPr>
                <w:rFonts w:cs="Arial"/>
                <w:b/>
                <w:i/>
                <w:sz w:val="20"/>
                <w:szCs w:val="20"/>
                <w:lang w:eastAsia="en-US"/>
              </w:rPr>
              <w:t xml:space="preserve">Dépassements automatiques autorisés </w:t>
            </w:r>
            <w:r>
              <w:rPr>
                <w:rFonts w:cs="Arial"/>
                <w:b/>
                <w:i/>
                <w:sz w:val="20"/>
                <w:szCs w:val="20"/>
                <w:lang w:eastAsia="en-US"/>
              </w:rPr>
              <w:br/>
              <w:t>(information aux organes de concertation)</w:t>
            </w:r>
          </w:p>
          <w:p w:rsidR="00BA402D" w:rsidRDefault="00BA402D">
            <w:pPr>
              <w:spacing w:line="276" w:lineRule="auto"/>
              <w:jc w:val="center"/>
              <w:rPr>
                <w:rFonts w:cs="Arial"/>
                <w:b/>
                <w:i/>
                <w:sz w:val="20"/>
                <w:szCs w:val="20"/>
                <w:lang w:eastAsia="en-US"/>
              </w:rPr>
            </w:pPr>
          </w:p>
        </w:tc>
        <w:tc>
          <w:tcPr>
            <w:tcW w:w="861"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Cocher</w:t>
            </w:r>
          </w:p>
        </w:tc>
        <w:tc>
          <w:tcPr>
            <w:tcW w:w="873"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Année d’étude</w:t>
            </w:r>
          </w:p>
        </w:tc>
        <w:tc>
          <w:tcPr>
            <w:tcW w:w="1117"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Nbre Es/Classe</w:t>
            </w:r>
          </w:p>
        </w:tc>
      </w:tr>
      <w:tr w:rsidR="00BA402D">
        <w:tc>
          <w:tcPr>
            <w:tcW w:w="7003" w:type="dxa"/>
            <w:tcBorders>
              <w:top w:val="dashed" w:sz="4" w:space="0" w:color="auto"/>
              <w:bottom w:val="dashed" w:sz="4" w:space="0" w:color="auto"/>
            </w:tcBorders>
          </w:tcPr>
          <w:p w:rsidR="00BA402D" w:rsidRDefault="009F19A7">
            <w:pPr>
              <w:spacing w:after="200" w:line="276" w:lineRule="auto"/>
              <w:jc w:val="both"/>
              <w:rPr>
                <w:rFonts w:cs="Arial"/>
                <w:sz w:val="20"/>
                <w:szCs w:val="20"/>
                <w:lang w:eastAsia="en-US"/>
              </w:rPr>
            </w:pPr>
            <w:r>
              <w:rPr>
                <w:rFonts w:cs="Arial"/>
                <w:sz w:val="20"/>
                <w:szCs w:val="20"/>
                <w:lang w:eastAsia="en-US"/>
              </w:rPr>
              <w:t xml:space="preserve">En </w:t>
            </w:r>
            <w:r>
              <w:rPr>
                <w:rFonts w:cs="Arial"/>
                <w:sz w:val="20"/>
                <w:szCs w:val="20"/>
                <w:u w:val="single"/>
                <w:lang w:eastAsia="en-US"/>
              </w:rPr>
              <w:t>Région de Bruxelles-Capitale</w:t>
            </w:r>
            <w:r>
              <w:rPr>
                <w:rFonts w:cs="Arial"/>
                <w:sz w:val="20"/>
                <w:szCs w:val="20"/>
                <w:lang w:eastAsia="en-US"/>
              </w:rPr>
              <w:t xml:space="preserve"> s’il s’avère </w:t>
            </w:r>
            <w:r>
              <w:rPr>
                <w:rFonts w:cs="Arial"/>
                <w:i/>
                <w:sz w:val="20"/>
                <w:szCs w:val="20"/>
                <w:u w:val="single"/>
                <w:lang w:eastAsia="en-US"/>
              </w:rPr>
              <w:t>impossible</w:t>
            </w:r>
            <w:r>
              <w:rPr>
                <w:rFonts w:cs="Arial"/>
                <w:sz w:val="20"/>
                <w:szCs w:val="20"/>
                <w:lang w:eastAsia="en-US"/>
              </w:rPr>
              <w:t xml:space="preserve"> d’augmenter le nombre de classes </w:t>
            </w:r>
            <w:r>
              <w:rPr>
                <w:rFonts w:cs="Arial"/>
                <w:i/>
                <w:sz w:val="20"/>
                <w:szCs w:val="20"/>
                <w:u w:val="single"/>
                <w:lang w:eastAsia="en-US"/>
              </w:rPr>
              <w:t>sans créer</w:t>
            </w:r>
            <w:r>
              <w:rPr>
                <w:rFonts w:cs="Arial"/>
                <w:sz w:val="20"/>
                <w:szCs w:val="20"/>
                <w:lang w:eastAsia="en-US"/>
              </w:rPr>
              <w:t xml:space="preserve"> de nouvelles implantations ou d’établissements scolaire</w:t>
            </w:r>
          </w:p>
        </w:tc>
        <w:tc>
          <w:tcPr>
            <w:tcW w:w="861" w:type="dxa"/>
          </w:tcPr>
          <w:p w:rsidR="00BA402D" w:rsidRDefault="00BA402D">
            <w:pPr>
              <w:spacing w:before="120" w:after="120" w:line="276" w:lineRule="auto"/>
              <w:jc w:val="center"/>
              <w:rPr>
                <w:rFonts w:cs="Arial"/>
                <w:sz w:val="20"/>
                <w:szCs w:val="20"/>
                <w:u w:val="single"/>
                <w:lang w:eastAsia="en-US"/>
              </w:rPr>
            </w:pPr>
          </w:p>
        </w:tc>
        <w:tc>
          <w:tcPr>
            <w:tcW w:w="873" w:type="dxa"/>
          </w:tcPr>
          <w:p w:rsidR="00BA402D" w:rsidRDefault="00BA402D">
            <w:pPr>
              <w:spacing w:before="120" w:after="120" w:line="276" w:lineRule="auto"/>
              <w:jc w:val="center"/>
              <w:rPr>
                <w:rFonts w:cs="Arial"/>
                <w:sz w:val="20"/>
                <w:szCs w:val="20"/>
                <w:u w:val="single"/>
                <w:lang w:eastAsia="en-US"/>
              </w:rPr>
            </w:pPr>
          </w:p>
        </w:tc>
        <w:tc>
          <w:tcPr>
            <w:tcW w:w="1117" w:type="dxa"/>
          </w:tcPr>
          <w:p w:rsidR="00BA402D" w:rsidRDefault="00BA402D">
            <w:pPr>
              <w:spacing w:before="120" w:after="120" w:line="276" w:lineRule="auto"/>
              <w:jc w:val="center"/>
              <w:rPr>
                <w:rFonts w:cs="Arial"/>
                <w:sz w:val="20"/>
                <w:szCs w:val="20"/>
                <w:u w:val="single"/>
                <w:lang w:eastAsia="en-US"/>
              </w:rPr>
            </w:pPr>
          </w:p>
        </w:tc>
      </w:tr>
      <w:tr w:rsidR="00BA402D">
        <w:tc>
          <w:tcPr>
            <w:tcW w:w="7003" w:type="dxa"/>
            <w:tcBorders>
              <w:top w:val="dashed" w:sz="4" w:space="0" w:color="auto"/>
              <w:bottom w:val="dashed" w:sz="4" w:space="0" w:color="auto"/>
            </w:tcBorders>
          </w:tcPr>
          <w:p w:rsidR="00BA402D" w:rsidRDefault="009F19A7">
            <w:pPr>
              <w:spacing w:after="200" w:line="276" w:lineRule="auto"/>
              <w:jc w:val="both"/>
              <w:rPr>
                <w:rFonts w:cs="Arial"/>
                <w:sz w:val="20"/>
                <w:szCs w:val="20"/>
                <w:lang w:eastAsia="en-US"/>
              </w:rPr>
            </w:pPr>
            <w:r>
              <w:rPr>
                <w:rFonts w:cs="Arial"/>
                <w:sz w:val="20"/>
                <w:szCs w:val="20"/>
                <w:lang w:eastAsia="en-US"/>
              </w:rPr>
              <w:t xml:space="preserve">Dans le cas où la taille et/ou </w:t>
            </w:r>
            <w:r>
              <w:rPr>
                <w:rFonts w:cs="Arial"/>
                <w:i/>
                <w:sz w:val="20"/>
                <w:szCs w:val="20"/>
                <w:u w:val="single"/>
                <w:lang w:eastAsia="en-US"/>
              </w:rPr>
              <w:t>le nombre de locaux</w:t>
            </w:r>
            <w:r>
              <w:rPr>
                <w:rFonts w:cs="Arial"/>
                <w:sz w:val="20"/>
                <w:szCs w:val="20"/>
                <w:lang w:eastAsia="en-US"/>
              </w:rPr>
              <w:t xml:space="preserve"> ne permet pas d’organiser l’école autrement </w:t>
            </w:r>
          </w:p>
        </w:tc>
        <w:tc>
          <w:tcPr>
            <w:tcW w:w="861" w:type="dxa"/>
          </w:tcPr>
          <w:p w:rsidR="00BA402D" w:rsidRDefault="00BA402D">
            <w:pPr>
              <w:spacing w:before="120" w:after="120" w:line="276" w:lineRule="auto"/>
              <w:jc w:val="center"/>
              <w:rPr>
                <w:rFonts w:cs="Arial"/>
                <w:sz w:val="20"/>
                <w:szCs w:val="20"/>
                <w:u w:val="single"/>
                <w:lang w:eastAsia="en-US"/>
              </w:rPr>
            </w:pPr>
          </w:p>
        </w:tc>
        <w:tc>
          <w:tcPr>
            <w:tcW w:w="873" w:type="dxa"/>
          </w:tcPr>
          <w:p w:rsidR="00BA402D" w:rsidRDefault="00BA402D">
            <w:pPr>
              <w:spacing w:before="120" w:after="120" w:line="276" w:lineRule="auto"/>
              <w:jc w:val="center"/>
              <w:rPr>
                <w:rFonts w:cs="Arial"/>
                <w:sz w:val="20"/>
                <w:szCs w:val="20"/>
                <w:u w:val="single"/>
                <w:lang w:eastAsia="en-US"/>
              </w:rPr>
            </w:pPr>
          </w:p>
        </w:tc>
        <w:tc>
          <w:tcPr>
            <w:tcW w:w="1117" w:type="dxa"/>
          </w:tcPr>
          <w:p w:rsidR="00BA402D" w:rsidRDefault="00BA402D">
            <w:pPr>
              <w:spacing w:before="120" w:after="120" w:line="276" w:lineRule="auto"/>
              <w:jc w:val="center"/>
              <w:rPr>
                <w:rFonts w:cs="Arial"/>
                <w:sz w:val="20"/>
                <w:szCs w:val="20"/>
                <w:u w:val="single"/>
                <w:lang w:eastAsia="en-US"/>
              </w:rPr>
            </w:pPr>
          </w:p>
        </w:tc>
      </w:tr>
      <w:tr w:rsidR="00BA402D">
        <w:tc>
          <w:tcPr>
            <w:tcW w:w="7003" w:type="dxa"/>
            <w:tcBorders>
              <w:top w:val="dashed" w:sz="4" w:space="0" w:color="auto"/>
            </w:tcBorders>
          </w:tcPr>
          <w:p w:rsidR="00BA402D" w:rsidRDefault="009F19A7">
            <w:pPr>
              <w:ind w:left="720" w:hanging="720"/>
              <w:jc w:val="both"/>
              <w:rPr>
                <w:rFonts w:cs="Arial"/>
                <w:sz w:val="20"/>
                <w:szCs w:val="20"/>
              </w:rPr>
            </w:pPr>
            <w:r>
              <w:rPr>
                <w:rFonts w:cs="Arial"/>
                <w:sz w:val="20"/>
                <w:szCs w:val="20"/>
              </w:rPr>
              <w:t xml:space="preserve">Dans le cas d’une </w:t>
            </w:r>
            <w:r>
              <w:rPr>
                <w:rFonts w:cs="Arial"/>
                <w:i/>
                <w:sz w:val="20"/>
                <w:szCs w:val="20"/>
                <w:u w:val="single"/>
              </w:rPr>
              <w:t>augmentation de la population de l’implantation de plus de 10%</w:t>
            </w:r>
            <w:r>
              <w:rPr>
                <w:rFonts w:cs="Arial"/>
                <w:sz w:val="20"/>
                <w:szCs w:val="20"/>
              </w:rPr>
              <w:t xml:space="preserve"> </w:t>
            </w:r>
            <w:r>
              <w:rPr>
                <w:rFonts w:cs="Arial"/>
                <w:sz w:val="20"/>
              </w:rPr>
              <w:t xml:space="preserve">entre le 15 janvier et le 30 septembre  </w:t>
            </w:r>
            <w:r>
              <w:rPr>
                <w:rFonts w:cs="Arial"/>
                <w:sz w:val="20"/>
                <w:szCs w:val="20"/>
              </w:rPr>
              <w:t>à condition que:</w:t>
            </w:r>
          </w:p>
          <w:p w:rsidR="00BA402D" w:rsidRDefault="009F19A7">
            <w:pPr>
              <w:numPr>
                <w:ilvl w:val="5"/>
                <w:numId w:val="146"/>
              </w:numPr>
              <w:ind w:left="1440" w:hanging="540"/>
              <w:jc w:val="both"/>
              <w:rPr>
                <w:rFonts w:cs="Arial"/>
                <w:sz w:val="20"/>
                <w:szCs w:val="20"/>
              </w:rPr>
            </w:pPr>
            <w:r>
              <w:rPr>
                <w:rFonts w:cs="Arial"/>
                <w:sz w:val="20"/>
                <w:szCs w:val="20"/>
              </w:rPr>
              <w:t>l’école dont dépend l’implantation concernée ne soit pas en situation de recomptage primaire au 30 septembre</w:t>
            </w:r>
          </w:p>
          <w:p w:rsidR="00BA402D" w:rsidRDefault="009F19A7">
            <w:pPr>
              <w:numPr>
                <w:ilvl w:val="5"/>
                <w:numId w:val="146"/>
              </w:numPr>
              <w:ind w:left="1440" w:hanging="540"/>
              <w:jc w:val="both"/>
              <w:rPr>
                <w:rFonts w:cs="Arial"/>
                <w:sz w:val="20"/>
                <w:szCs w:val="20"/>
              </w:rPr>
            </w:pPr>
            <w:r>
              <w:rPr>
                <w:rFonts w:cs="Arial"/>
                <w:sz w:val="20"/>
                <w:szCs w:val="20"/>
              </w:rPr>
              <w:lastRenderedPageBreak/>
              <w:t>cette augmentation ne résulte pas d’une restructuration</w:t>
            </w:r>
          </w:p>
          <w:p w:rsidR="00BA402D" w:rsidRDefault="009F19A7">
            <w:pPr>
              <w:numPr>
                <w:ilvl w:val="5"/>
                <w:numId w:val="146"/>
              </w:numPr>
              <w:ind w:left="1440" w:hanging="540"/>
              <w:jc w:val="both"/>
              <w:rPr>
                <w:rFonts w:cs="Arial"/>
                <w:sz w:val="20"/>
                <w:szCs w:val="20"/>
              </w:rPr>
            </w:pPr>
            <w:r>
              <w:rPr>
                <w:rFonts w:cs="Arial"/>
                <w:sz w:val="20"/>
              </w:rPr>
              <w:t>l’implantation concernée n’a pas la possibilité d’un transfert de périodes tel que prévu à l’art 37 du Décret du 13/7/1998</w:t>
            </w:r>
          </w:p>
        </w:tc>
        <w:tc>
          <w:tcPr>
            <w:tcW w:w="861" w:type="dxa"/>
          </w:tcPr>
          <w:p w:rsidR="00BA402D" w:rsidRDefault="00BA402D">
            <w:pPr>
              <w:spacing w:before="120" w:after="120" w:line="276" w:lineRule="auto"/>
              <w:jc w:val="center"/>
              <w:rPr>
                <w:rFonts w:cs="Arial"/>
                <w:sz w:val="20"/>
                <w:szCs w:val="20"/>
                <w:u w:val="single"/>
                <w:lang w:eastAsia="en-US"/>
              </w:rPr>
            </w:pPr>
          </w:p>
        </w:tc>
        <w:tc>
          <w:tcPr>
            <w:tcW w:w="873" w:type="dxa"/>
          </w:tcPr>
          <w:p w:rsidR="00BA402D" w:rsidRDefault="00BA402D">
            <w:pPr>
              <w:spacing w:before="120" w:after="120" w:line="276" w:lineRule="auto"/>
              <w:jc w:val="center"/>
              <w:rPr>
                <w:rFonts w:cs="Arial"/>
                <w:sz w:val="20"/>
                <w:szCs w:val="20"/>
                <w:u w:val="single"/>
                <w:lang w:eastAsia="en-US"/>
              </w:rPr>
            </w:pPr>
          </w:p>
        </w:tc>
        <w:tc>
          <w:tcPr>
            <w:tcW w:w="1117" w:type="dxa"/>
          </w:tcPr>
          <w:p w:rsidR="00BA402D" w:rsidRDefault="00BA402D">
            <w:pPr>
              <w:spacing w:before="120" w:after="120" w:line="276" w:lineRule="auto"/>
              <w:jc w:val="center"/>
              <w:rPr>
                <w:rFonts w:cs="Arial"/>
                <w:sz w:val="20"/>
                <w:szCs w:val="20"/>
                <w:u w:val="single"/>
                <w:lang w:eastAsia="en-US"/>
              </w:rPr>
            </w:pPr>
          </w:p>
        </w:tc>
      </w:tr>
      <w:tr w:rsidR="00BA402D">
        <w:tc>
          <w:tcPr>
            <w:tcW w:w="7003" w:type="dxa"/>
          </w:tcPr>
          <w:p w:rsidR="00BA402D" w:rsidRDefault="009F19A7">
            <w:pPr>
              <w:ind w:left="720" w:hanging="720"/>
              <w:jc w:val="center"/>
              <w:rPr>
                <w:rFonts w:cs="Arial"/>
                <w:b/>
                <w:szCs w:val="22"/>
                <w:u w:val="single"/>
              </w:rPr>
            </w:pPr>
            <w:r>
              <w:rPr>
                <w:rFonts w:cs="Arial"/>
                <w:b/>
                <w:szCs w:val="22"/>
                <w:u w:val="single"/>
              </w:rPr>
              <w:t>Dépassements aux maximas</w:t>
            </w:r>
          </w:p>
          <w:p w:rsidR="00BA402D" w:rsidRDefault="00BA402D">
            <w:pPr>
              <w:rPr>
                <w:rFonts w:cs="Arial"/>
                <w:sz w:val="20"/>
                <w:szCs w:val="20"/>
              </w:rPr>
            </w:pPr>
          </w:p>
        </w:tc>
        <w:tc>
          <w:tcPr>
            <w:tcW w:w="861"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Cocher</w:t>
            </w:r>
          </w:p>
        </w:tc>
        <w:tc>
          <w:tcPr>
            <w:tcW w:w="873"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Année d’étude</w:t>
            </w:r>
          </w:p>
        </w:tc>
        <w:tc>
          <w:tcPr>
            <w:tcW w:w="1117"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Nbre Es/Classe</w:t>
            </w:r>
          </w:p>
        </w:tc>
      </w:tr>
      <w:tr w:rsidR="00BA402D">
        <w:tc>
          <w:tcPr>
            <w:tcW w:w="7003" w:type="dxa"/>
          </w:tcPr>
          <w:p w:rsidR="00BA402D" w:rsidRDefault="009F19A7">
            <w:pPr>
              <w:ind w:left="720" w:hanging="720"/>
              <w:jc w:val="center"/>
              <w:rPr>
                <w:rFonts w:cs="Arial"/>
                <w:b/>
                <w:i/>
                <w:sz w:val="20"/>
                <w:szCs w:val="20"/>
              </w:rPr>
            </w:pPr>
            <w:r>
              <w:rPr>
                <w:rFonts w:cs="Arial"/>
                <w:b/>
                <w:i/>
                <w:sz w:val="20"/>
                <w:szCs w:val="20"/>
              </w:rPr>
              <w:t xml:space="preserve">Dépassements automatiques accordés </w:t>
            </w:r>
            <w:r>
              <w:rPr>
                <w:rFonts w:cs="Arial"/>
                <w:b/>
                <w:i/>
                <w:sz w:val="20"/>
                <w:szCs w:val="20"/>
              </w:rPr>
              <w:br/>
              <w:t>(avis préalable des organes de concertation)</w:t>
            </w:r>
          </w:p>
          <w:p w:rsidR="00BA402D" w:rsidRDefault="009F19A7">
            <w:pPr>
              <w:rPr>
                <w:rFonts w:cs="Arial"/>
                <w:sz w:val="20"/>
                <w:szCs w:val="20"/>
              </w:rPr>
            </w:pPr>
            <w:r>
              <w:rPr>
                <w:rFonts w:cs="Arial"/>
                <w:sz w:val="20"/>
                <w:szCs w:val="20"/>
              </w:rPr>
              <w:t>Si le nombre de classes organisables sur la base du capital-périodes déterminé au 15 janvier ne permet pas de dédoubler un groupe dont la taille est fonction de l’hétérogénéité du nombre d’élèves par classe d’âge</w:t>
            </w:r>
          </w:p>
          <w:p w:rsidR="00BA402D" w:rsidRDefault="00BA402D">
            <w:pPr>
              <w:rPr>
                <w:rFonts w:cs="Arial"/>
                <w:b/>
                <w:i/>
                <w:sz w:val="20"/>
                <w:szCs w:val="20"/>
                <w:u w:val="single"/>
              </w:rPr>
            </w:pPr>
          </w:p>
        </w:tc>
        <w:tc>
          <w:tcPr>
            <w:tcW w:w="861" w:type="dxa"/>
          </w:tcPr>
          <w:p w:rsidR="00BA402D" w:rsidRDefault="00BA402D">
            <w:pPr>
              <w:spacing w:before="120" w:after="120" w:line="276" w:lineRule="auto"/>
              <w:jc w:val="center"/>
              <w:rPr>
                <w:rFonts w:cs="Arial"/>
                <w:sz w:val="20"/>
                <w:szCs w:val="20"/>
                <w:u w:val="single"/>
                <w:lang w:eastAsia="en-US"/>
              </w:rPr>
            </w:pPr>
          </w:p>
        </w:tc>
        <w:tc>
          <w:tcPr>
            <w:tcW w:w="873" w:type="dxa"/>
          </w:tcPr>
          <w:p w:rsidR="00BA402D" w:rsidRDefault="00BA402D">
            <w:pPr>
              <w:spacing w:before="120" w:after="120" w:line="276" w:lineRule="auto"/>
              <w:jc w:val="center"/>
              <w:rPr>
                <w:rFonts w:cs="Arial"/>
                <w:sz w:val="20"/>
                <w:szCs w:val="20"/>
                <w:u w:val="single"/>
                <w:lang w:eastAsia="en-US"/>
              </w:rPr>
            </w:pPr>
          </w:p>
        </w:tc>
        <w:tc>
          <w:tcPr>
            <w:tcW w:w="1117" w:type="dxa"/>
          </w:tcPr>
          <w:p w:rsidR="00BA402D" w:rsidRDefault="00BA402D">
            <w:pPr>
              <w:spacing w:before="120" w:after="120" w:line="276" w:lineRule="auto"/>
              <w:jc w:val="center"/>
              <w:rPr>
                <w:rFonts w:cs="Arial"/>
                <w:sz w:val="20"/>
                <w:szCs w:val="20"/>
                <w:u w:val="single"/>
                <w:lang w:eastAsia="en-US"/>
              </w:rPr>
            </w:pPr>
          </w:p>
        </w:tc>
      </w:tr>
      <w:tr w:rsidR="00BA402D">
        <w:tc>
          <w:tcPr>
            <w:tcW w:w="7003" w:type="dxa"/>
            <w:tcBorders>
              <w:bottom w:val="dashed" w:sz="4" w:space="0" w:color="auto"/>
            </w:tcBorders>
          </w:tcPr>
          <w:p w:rsidR="00BA402D" w:rsidRDefault="00BA402D">
            <w:pPr>
              <w:ind w:left="720" w:hanging="720"/>
              <w:jc w:val="center"/>
              <w:rPr>
                <w:rFonts w:cs="Arial"/>
                <w:b/>
                <w:i/>
                <w:sz w:val="20"/>
                <w:szCs w:val="20"/>
              </w:rPr>
            </w:pPr>
          </w:p>
          <w:p w:rsidR="00BA402D" w:rsidRDefault="009F19A7">
            <w:pPr>
              <w:ind w:left="720" w:hanging="720"/>
              <w:jc w:val="center"/>
              <w:rPr>
                <w:rFonts w:cs="Arial"/>
                <w:b/>
                <w:i/>
                <w:sz w:val="20"/>
                <w:szCs w:val="20"/>
              </w:rPr>
            </w:pPr>
            <w:r>
              <w:rPr>
                <w:rFonts w:cs="Arial"/>
                <w:b/>
                <w:i/>
                <w:sz w:val="20"/>
                <w:szCs w:val="20"/>
              </w:rPr>
              <w:t xml:space="preserve">Des dépassements accordés par dérogation du Gouvernement </w:t>
            </w:r>
            <w:r>
              <w:rPr>
                <w:rFonts w:cs="Arial"/>
                <w:b/>
                <w:i/>
                <w:sz w:val="20"/>
                <w:szCs w:val="20"/>
              </w:rPr>
              <w:br/>
              <w:t xml:space="preserve">(avis préalable </w:t>
            </w:r>
            <w:r>
              <w:rPr>
                <w:rFonts w:cs="Arial"/>
                <w:b/>
                <w:i/>
                <w:sz w:val="20"/>
                <w:szCs w:val="20"/>
                <w:u w:val="single"/>
              </w:rPr>
              <w:t>favorable</w:t>
            </w:r>
            <w:r>
              <w:rPr>
                <w:rFonts w:cs="Arial"/>
                <w:b/>
                <w:i/>
                <w:sz w:val="20"/>
                <w:szCs w:val="20"/>
              </w:rPr>
              <w:t xml:space="preserve"> des organes de concertation)</w:t>
            </w:r>
          </w:p>
          <w:p w:rsidR="00BA402D" w:rsidRDefault="00BA402D">
            <w:pPr>
              <w:ind w:left="720" w:hanging="720"/>
              <w:jc w:val="center"/>
              <w:rPr>
                <w:rFonts w:cs="Arial"/>
                <w:sz w:val="24"/>
              </w:rPr>
            </w:pPr>
          </w:p>
        </w:tc>
        <w:tc>
          <w:tcPr>
            <w:tcW w:w="861"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Cocher</w:t>
            </w:r>
          </w:p>
        </w:tc>
        <w:tc>
          <w:tcPr>
            <w:tcW w:w="873"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Année d’étude</w:t>
            </w:r>
          </w:p>
        </w:tc>
        <w:tc>
          <w:tcPr>
            <w:tcW w:w="1117" w:type="dxa"/>
          </w:tcPr>
          <w:p w:rsidR="00BA402D" w:rsidRDefault="009F19A7">
            <w:pPr>
              <w:spacing w:before="120" w:after="120"/>
              <w:jc w:val="center"/>
              <w:rPr>
                <w:rFonts w:cs="Arial"/>
                <w:sz w:val="20"/>
                <w:szCs w:val="20"/>
                <w:u w:val="single"/>
                <w:lang w:eastAsia="en-US"/>
              </w:rPr>
            </w:pPr>
            <w:r>
              <w:rPr>
                <w:rFonts w:cs="Arial"/>
                <w:sz w:val="20"/>
                <w:szCs w:val="20"/>
                <w:u w:val="single"/>
                <w:lang w:eastAsia="en-US"/>
              </w:rPr>
              <w:t>Nbre Es/Classe</w:t>
            </w:r>
          </w:p>
        </w:tc>
      </w:tr>
      <w:tr w:rsidR="00BA402D">
        <w:tc>
          <w:tcPr>
            <w:tcW w:w="7003" w:type="dxa"/>
            <w:tcBorders>
              <w:top w:val="dashed" w:sz="4" w:space="0" w:color="auto"/>
              <w:bottom w:val="dashed" w:sz="4" w:space="0" w:color="auto"/>
            </w:tcBorders>
          </w:tcPr>
          <w:p w:rsidR="00BA402D" w:rsidRDefault="009F19A7">
            <w:pPr>
              <w:spacing w:line="276" w:lineRule="auto"/>
              <w:jc w:val="both"/>
              <w:rPr>
                <w:rFonts w:cs="Arial"/>
                <w:sz w:val="20"/>
                <w:szCs w:val="20"/>
                <w:lang w:eastAsia="en-US"/>
              </w:rPr>
            </w:pPr>
            <w:r>
              <w:rPr>
                <w:rFonts w:cs="Arial"/>
                <w:i/>
                <w:sz w:val="20"/>
                <w:szCs w:val="20"/>
                <w:u w:val="single"/>
                <w:lang w:eastAsia="en-US"/>
              </w:rPr>
              <w:t>Toutes les conditions ci-dessous sont remplies</w:t>
            </w:r>
            <w:r>
              <w:rPr>
                <w:rFonts w:cs="Arial"/>
                <w:sz w:val="20"/>
                <w:szCs w:val="20"/>
                <w:lang w:eastAsia="en-US"/>
              </w:rPr>
              <w:t>:</w:t>
            </w:r>
          </w:p>
          <w:p w:rsidR="00BA402D" w:rsidRDefault="009F19A7">
            <w:pPr>
              <w:spacing w:line="276" w:lineRule="auto"/>
              <w:jc w:val="both"/>
              <w:rPr>
                <w:rFonts w:cs="Arial"/>
                <w:sz w:val="20"/>
                <w:szCs w:val="20"/>
                <w:lang w:eastAsia="en-US"/>
              </w:rPr>
            </w:pPr>
            <w:r>
              <w:rPr>
                <w:rFonts w:cs="Arial"/>
                <w:sz w:val="20"/>
                <w:szCs w:val="20"/>
                <w:lang w:eastAsia="en-US"/>
              </w:rPr>
              <w:t xml:space="preserve">1) une organisation pédagogique particulière a été adoptée; </w:t>
            </w:r>
          </w:p>
          <w:p w:rsidR="00BA402D" w:rsidRDefault="009F19A7">
            <w:pPr>
              <w:spacing w:line="276" w:lineRule="auto"/>
              <w:jc w:val="both"/>
              <w:rPr>
                <w:rFonts w:cs="Arial"/>
                <w:sz w:val="20"/>
                <w:szCs w:val="20"/>
                <w:lang w:eastAsia="en-US"/>
              </w:rPr>
            </w:pPr>
            <w:r>
              <w:rPr>
                <w:rFonts w:cs="Arial"/>
                <w:sz w:val="20"/>
                <w:szCs w:val="20"/>
                <w:lang w:eastAsia="en-US"/>
              </w:rPr>
              <w:t>2) Un minimum de 12 périodes permet de dédoubler tout ou partie du groupe- classe dont le nombre d’élèves dépasserait le maximum prévu de 2 élèves au plus;</w:t>
            </w:r>
          </w:p>
          <w:p w:rsidR="00BA402D" w:rsidRDefault="009F19A7">
            <w:pPr>
              <w:spacing w:line="276" w:lineRule="auto"/>
              <w:jc w:val="both"/>
              <w:rPr>
                <w:rFonts w:cs="Arial"/>
                <w:sz w:val="20"/>
                <w:szCs w:val="20"/>
                <w:lang w:eastAsia="en-US"/>
              </w:rPr>
            </w:pPr>
            <w:r>
              <w:rPr>
                <w:rFonts w:cs="Arial"/>
                <w:sz w:val="20"/>
                <w:szCs w:val="20"/>
                <w:lang w:eastAsia="en-US"/>
              </w:rPr>
              <w:t xml:space="preserve">3) Compte tenu du minimum de 12 périodes susvisées, le ratio est bien respecté. </w:t>
            </w:r>
          </w:p>
        </w:tc>
        <w:tc>
          <w:tcPr>
            <w:tcW w:w="861" w:type="dxa"/>
          </w:tcPr>
          <w:p w:rsidR="00BA402D" w:rsidRDefault="00BA402D">
            <w:pPr>
              <w:spacing w:before="120" w:after="120" w:line="276" w:lineRule="auto"/>
              <w:jc w:val="center"/>
              <w:rPr>
                <w:rFonts w:cs="Arial"/>
                <w:sz w:val="20"/>
                <w:szCs w:val="20"/>
                <w:u w:val="single"/>
                <w:lang w:eastAsia="en-US"/>
              </w:rPr>
            </w:pPr>
          </w:p>
        </w:tc>
        <w:tc>
          <w:tcPr>
            <w:tcW w:w="873" w:type="dxa"/>
          </w:tcPr>
          <w:p w:rsidR="00BA402D" w:rsidRDefault="00BA402D">
            <w:pPr>
              <w:spacing w:before="120" w:after="120" w:line="276" w:lineRule="auto"/>
              <w:jc w:val="center"/>
              <w:rPr>
                <w:rFonts w:cs="Arial"/>
                <w:sz w:val="20"/>
                <w:szCs w:val="20"/>
                <w:u w:val="single"/>
                <w:lang w:eastAsia="en-US"/>
              </w:rPr>
            </w:pPr>
          </w:p>
        </w:tc>
        <w:tc>
          <w:tcPr>
            <w:tcW w:w="1117" w:type="dxa"/>
          </w:tcPr>
          <w:p w:rsidR="00BA402D" w:rsidRDefault="00BA402D">
            <w:pPr>
              <w:spacing w:before="120" w:after="120" w:line="276" w:lineRule="auto"/>
              <w:jc w:val="center"/>
              <w:rPr>
                <w:rFonts w:cs="Arial"/>
                <w:sz w:val="20"/>
                <w:szCs w:val="20"/>
                <w:u w:val="single"/>
                <w:lang w:eastAsia="en-US"/>
              </w:rPr>
            </w:pPr>
          </w:p>
        </w:tc>
      </w:tr>
      <w:tr w:rsidR="00BA402D">
        <w:tc>
          <w:tcPr>
            <w:tcW w:w="7003" w:type="dxa"/>
            <w:tcBorders>
              <w:top w:val="dashed" w:sz="4" w:space="0" w:color="auto"/>
              <w:bottom w:val="dashed" w:sz="4" w:space="0" w:color="auto"/>
            </w:tcBorders>
          </w:tcPr>
          <w:p w:rsidR="00BA402D" w:rsidRDefault="009F19A7">
            <w:pPr>
              <w:spacing w:line="276" w:lineRule="auto"/>
              <w:jc w:val="both"/>
              <w:rPr>
                <w:rFonts w:cs="Arial"/>
                <w:sz w:val="20"/>
                <w:szCs w:val="20"/>
                <w:lang w:eastAsia="en-US"/>
              </w:rPr>
            </w:pPr>
            <w:r>
              <w:rPr>
                <w:rFonts w:cs="Arial"/>
                <w:i/>
                <w:sz w:val="20"/>
                <w:szCs w:val="20"/>
                <w:u w:val="single"/>
                <w:lang w:eastAsia="en-US"/>
              </w:rPr>
              <w:t>Toutes les conditions ci-dessous sont remplies</w:t>
            </w:r>
            <w:r>
              <w:rPr>
                <w:rFonts w:cs="Arial"/>
                <w:sz w:val="20"/>
                <w:szCs w:val="20"/>
                <w:lang w:eastAsia="en-US"/>
              </w:rPr>
              <w:t>:</w:t>
            </w:r>
          </w:p>
          <w:p w:rsidR="00BA402D" w:rsidRDefault="009F19A7">
            <w:pPr>
              <w:spacing w:line="276" w:lineRule="auto"/>
              <w:jc w:val="both"/>
              <w:rPr>
                <w:rFonts w:cs="Arial"/>
                <w:sz w:val="20"/>
                <w:szCs w:val="20"/>
                <w:lang w:eastAsia="en-US"/>
              </w:rPr>
            </w:pPr>
            <w:r>
              <w:rPr>
                <w:rFonts w:cs="Arial"/>
                <w:sz w:val="20"/>
                <w:szCs w:val="20"/>
                <w:lang w:eastAsia="en-US"/>
              </w:rPr>
              <w:t xml:space="preserve">1) une organisation pédagogique particulière a été adoptée; </w:t>
            </w:r>
          </w:p>
          <w:p w:rsidR="00BA402D" w:rsidRDefault="009F19A7">
            <w:pPr>
              <w:spacing w:line="276" w:lineRule="auto"/>
              <w:jc w:val="both"/>
              <w:rPr>
                <w:rFonts w:cs="Arial"/>
                <w:sz w:val="20"/>
                <w:szCs w:val="20"/>
                <w:lang w:eastAsia="en-US"/>
              </w:rPr>
            </w:pPr>
            <w:r>
              <w:rPr>
                <w:rFonts w:cs="Arial"/>
                <w:sz w:val="20"/>
                <w:szCs w:val="20"/>
                <w:lang w:eastAsia="en-US"/>
              </w:rPr>
              <w:t>2) Un minimum de 18 périodes permet de dédoubler tout ou partie du groupe- classe dont le nombre d’élèves dépasserait le maximum prévu de 4 élèves au plus;</w:t>
            </w:r>
          </w:p>
          <w:p w:rsidR="00BA402D" w:rsidRDefault="009F19A7">
            <w:pPr>
              <w:spacing w:line="276" w:lineRule="auto"/>
              <w:jc w:val="both"/>
              <w:rPr>
                <w:rFonts w:cs="Arial"/>
                <w:sz w:val="20"/>
                <w:szCs w:val="20"/>
                <w:lang w:eastAsia="en-US"/>
              </w:rPr>
            </w:pPr>
            <w:r>
              <w:rPr>
                <w:rFonts w:cs="Arial"/>
                <w:sz w:val="20"/>
                <w:szCs w:val="20"/>
                <w:lang w:eastAsia="en-US"/>
              </w:rPr>
              <w:t xml:space="preserve">3) Compte tenu du minimum de 18 périodes susvisées, le ratio est bien respecté </w:t>
            </w:r>
          </w:p>
        </w:tc>
        <w:tc>
          <w:tcPr>
            <w:tcW w:w="861" w:type="dxa"/>
          </w:tcPr>
          <w:p w:rsidR="00BA402D" w:rsidRDefault="00BA402D">
            <w:pPr>
              <w:spacing w:before="120" w:after="120" w:line="276" w:lineRule="auto"/>
              <w:jc w:val="center"/>
              <w:rPr>
                <w:rFonts w:cs="Arial"/>
                <w:sz w:val="20"/>
                <w:szCs w:val="20"/>
                <w:u w:val="single"/>
                <w:lang w:eastAsia="en-US"/>
              </w:rPr>
            </w:pPr>
          </w:p>
        </w:tc>
        <w:tc>
          <w:tcPr>
            <w:tcW w:w="873" w:type="dxa"/>
          </w:tcPr>
          <w:p w:rsidR="00BA402D" w:rsidRDefault="00BA402D">
            <w:pPr>
              <w:spacing w:before="120" w:after="120" w:line="276" w:lineRule="auto"/>
              <w:jc w:val="center"/>
              <w:rPr>
                <w:rFonts w:cs="Arial"/>
                <w:sz w:val="20"/>
                <w:szCs w:val="20"/>
                <w:u w:val="single"/>
                <w:lang w:eastAsia="en-US"/>
              </w:rPr>
            </w:pPr>
          </w:p>
        </w:tc>
        <w:tc>
          <w:tcPr>
            <w:tcW w:w="1117" w:type="dxa"/>
          </w:tcPr>
          <w:p w:rsidR="00BA402D" w:rsidRDefault="00BA402D">
            <w:pPr>
              <w:spacing w:before="120" w:after="120" w:line="276" w:lineRule="auto"/>
              <w:jc w:val="center"/>
              <w:rPr>
                <w:rFonts w:cs="Arial"/>
                <w:sz w:val="20"/>
                <w:szCs w:val="20"/>
                <w:u w:val="single"/>
                <w:lang w:eastAsia="en-US"/>
              </w:rPr>
            </w:pPr>
          </w:p>
        </w:tc>
      </w:tr>
      <w:tr w:rsidR="00BA402D">
        <w:tc>
          <w:tcPr>
            <w:tcW w:w="7003" w:type="dxa"/>
            <w:tcBorders>
              <w:top w:val="dashed" w:sz="4" w:space="0" w:color="auto"/>
            </w:tcBorders>
          </w:tcPr>
          <w:p w:rsidR="00BA402D" w:rsidRDefault="009F19A7">
            <w:pPr>
              <w:spacing w:line="276" w:lineRule="auto"/>
              <w:jc w:val="both"/>
              <w:rPr>
                <w:rFonts w:cs="Arial"/>
                <w:sz w:val="20"/>
                <w:szCs w:val="20"/>
                <w:lang w:eastAsia="en-US"/>
              </w:rPr>
            </w:pPr>
            <w:r>
              <w:rPr>
                <w:rFonts w:cs="Arial"/>
                <w:sz w:val="20"/>
                <w:szCs w:val="20"/>
                <w:lang w:eastAsia="en-US"/>
              </w:rPr>
              <w:t>Dans le cas d’une situation locale non répertoriée par le rapport demandé à l’Administration résultant notamment:</w:t>
            </w:r>
          </w:p>
          <w:p w:rsidR="00BA402D" w:rsidRDefault="009F19A7">
            <w:pPr>
              <w:numPr>
                <w:ilvl w:val="0"/>
                <w:numId w:val="147"/>
              </w:numPr>
              <w:tabs>
                <w:tab w:val="left" w:pos="150"/>
              </w:tabs>
              <w:spacing w:line="276" w:lineRule="auto"/>
              <w:ind w:left="360" w:hanging="540"/>
              <w:rPr>
                <w:rFonts w:cs="Arial"/>
                <w:sz w:val="20"/>
                <w:szCs w:val="20"/>
              </w:rPr>
            </w:pPr>
            <w:r>
              <w:rPr>
                <w:rFonts w:cs="Arial"/>
                <w:sz w:val="20"/>
                <w:szCs w:val="20"/>
              </w:rPr>
              <w:t xml:space="preserve">- </w:t>
            </w:r>
            <w:r>
              <w:rPr>
                <w:rFonts w:cs="Arial"/>
                <w:sz w:val="20"/>
                <w:szCs w:val="20"/>
              </w:rPr>
              <w:tab/>
              <w:t xml:space="preserve">soit d’une évolution démographique touchant l’ensemble des implantations d’une commune ou de communes limitrophes, </w:t>
            </w:r>
          </w:p>
          <w:p w:rsidR="00BA402D" w:rsidRDefault="009F19A7">
            <w:pPr>
              <w:numPr>
                <w:ilvl w:val="0"/>
                <w:numId w:val="147"/>
              </w:numPr>
              <w:tabs>
                <w:tab w:val="left" w:pos="150"/>
              </w:tabs>
              <w:spacing w:line="276" w:lineRule="auto"/>
              <w:ind w:left="358" w:hanging="539"/>
              <w:rPr>
                <w:rFonts w:cs="Arial"/>
                <w:sz w:val="20"/>
                <w:szCs w:val="20"/>
              </w:rPr>
            </w:pPr>
            <w:r>
              <w:rPr>
                <w:rFonts w:cs="Arial"/>
                <w:sz w:val="20"/>
                <w:szCs w:val="20"/>
              </w:rPr>
              <w:t xml:space="preserve">- </w:t>
            </w:r>
            <w:r>
              <w:rPr>
                <w:rFonts w:cs="Arial"/>
                <w:sz w:val="20"/>
                <w:szCs w:val="20"/>
              </w:rPr>
              <w:tab/>
              <w:t xml:space="preserve">soit d’une fermeture d’implantation au 1er septembre ou au 1er octobre de l’année scolaire en cours. </w:t>
            </w:r>
          </w:p>
          <w:p w:rsidR="00BA402D" w:rsidRDefault="00BA402D">
            <w:pPr>
              <w:jc w:val="both"/>
              <w:rPr>
                <w:rFonts w:cs="Arial"/>
                <w:b/>
                <w:i/>
                <w:sz w:val="20"/>
                <w:szCs w:val="20"/>
                <w:u w:val="single"/>
              </w:rPr>
            </w:pPr>
          </w:p>
        </w:tc>
        <w:tc>
          <w:tcPr>
            <w:tcW w:w="861" w:type="dxa"/>
          </w:tcPr>
          <w:p w:rsidR="00BA402D" w:rsidRDefault="00BA402D">
            <w:pPr>
              <w:spacing w:before="120" w:after="120" w:line="276" w:lineRule="auto"/>
              <w:jc w:val="center"/>
              <w:rPr>
                <w:rFonts w:cs="Arial"/>
                <w:sz w:val="20"/>
                <w:szCs w:val="20"/>
                <w:u w:val="single"/>
                <w:lang w:eastAsia="en-US"/>
              </w:rPr>
            </w:pPr>
          </w:p>
        </w:tc>
        <w:tc>
          <w:tcPr>
            <w:tcW w:w="873" w:type="dxa"/>
          </w:tcPr>
          <w:p w:rsidR="00BA402D" w:rsidRDefault="00BA402D">
            <w:pPr>
              <w:spacing w:before="120" w:after="120" w:line="276" w:lineRule="auto"/>
              <w:jc w:val="center"/>
              <w:rPr>
                <w:rFonts w:cs="Arial"/>
                <w:sz w:val="20"/>
                <w:szCs w:val="20"/>
                <w:u w:val="single"/>
                <w:lang w:eastAsia="en-US"/>
              </w:rPr>
            </w:pPr>
          </w:p>
        </w:tc>
        <w:tc>
          <w:tcPr>
            <w:tcW w:w="1117" w:type="dxa"/>
          </w:tcPr>
          <w:p w:rsidR="00BA402D" w:rsidRDefault="00BA402D">
            <w:pPr>
              <w:spacing w:before="120" w:after="120" w:line="276" w:lineRule="auto"/>
              <w:jc w:val="center"/>
              <w:rPr>
                <w:rFonts w:cs="Arial"/>
                <w:sz w:val="20"/>
                <w:szCs w:val="20"/>
                <w:u w:val="single"/>
                <w:lang w:eastAsia="en-US"/>
              </w:rPr>
            </w:pPr>
          </w:p>
        </w:tc>
      </w:tr>
    </w:tbl>
    <w:p w:rsidR="00BA402D" w:rsidRDefault="00BA402D">
      <w:pPr>
        <w:jc w:val="both"/>
        <w:rPr>
          <w:rFonts w:cs="Arial"/>
          <w:b/>
          <w:szCs w:val="22"/>
          <w:lang w:eastAsia="en-US"/>
        </w:rPr>
      </w:pPr>
    </w:p>
    <w:p w:rsidR="00BA402D" w:rsidRDefault="00BA402D">
      <w:pPr>
        <w:jc w:val="both"/>
        <w:rPr>
          <w:rFonts w:cs="Arial"/>
          <w:b/>
          <w:szCs w:val="22"/>
          <w:u w:val="single"/>
          <w:lang w:eastAsia="en-US"/>
        </w:rPr>
      </w:pPr>
    </w:p>
    <w:p w:rsidR="00BA402D" w:rsidRDefault="00BA402D">
      <w:pPr>
        <w:jc w:val="both"/>
        <w:rPr>
          <w:rFonts w:cs="Arial"/>
          <w:b/>
          <w:szCs w:val="22"/>
          <w:u w:val="single"/>
          <w:lang w:eastAsia="en-US"/>
        </w:rPr>
      </w:pPr>
    </w:p>
    <w:p w:rsidR="00BA402D" w:rsidRDefault="009F19A7">
      <w:pPr>
        <w:jc w:val="both"/>
        <w:rPr>
          <w:rFonts w:cs="Arial"/>
          <w:b/>
          <w:szCs w:val="22"/>
          <w:lang w:eastAsia="en-US"/>
        </w:rPr>
      </w:pPr>
      <w:r>
        <w:rPr>
          <w:rFonts w:cs="Arial"/>
          <w:b/>
          <w:szCs w:val="22"/>
          <w:lang w:eastAsia="en-US"/>
        </w:rPr>
        <w:t>Signature du Pouvoir organisateur (OS – LS) ou du Chef d’Établissement (FWB)</w:t>
      </w:r>
      <w:r>
        <w:rPr>
          <w:rFonts w:ascii="Calibri" w:hAnsi="Calibri"/>
          <w:b/>
          <w:szCs w:val="22"/>
          <w:vertAlign w:val="superscript"/>
          <w:lang w:eastAsia="en-US"/>
        </w:rPr>
        <w:footnoteReference w:id="93"/>
      </w:r>
      <w:r>
        <w:rPr>
          <w:rFonts w:cs="Arial"/>
          <w:b/>
          <w:szCs w:val="22"/>
          <w:lang w:eastAsia="en-US"/>
        </w:rPr>
        <w:t>:</w:t>
      </w:r>
    </w:p>
    <w:p w:rsidR="00BA402D" w:rsidRDefault="00BA402D">
      <w:pPr>
        <w:jc w:val="both"/>
        <w:rPr>
          <w:rFonts w:cs="Arial"/>
          <w:b/>
          <w:szCs w:val="22"/>
          <w:lang w:eastAsia="en-US"/>
        </w:rPr>
      </w:pPr>
    </w:p>
    <w:tbl>
      <w:tblPr>
        <w:tblW w:w="0" w:type="auto"/>
        <w:tblBorders>
          <w:top w:val="single" w:sz="4" w:space="0" w:color="auto"/>
        </w:tblBorders>
        <w:tblLook w:val="01E0" w:firstRow="1" w:lastRow="1" w:firstColumn="1" w:lastColumn="1" w:noHBand="0" w:noVBand="0"/>
      </w:tblPr>
      <w:tblGrid>
        <w:gridCol w:w="4872"/>
        <w:gridCol w:w="4874"/>
      </w:tblGrid>
      <w:tr w:rsidR="00BA402D">
        <w:tc>
          <w:tcPr>
            <w:tcW w:w="4889" w:type="dxa"/>
            <w:tcBorders>
              <w:top w:val="single" w:sz="4" w:space="0" w:color="auto"/>
            </w:tcBorders>
          </w:tcPr>
          <w:p w:rsidR="00BA402D" w:rsidRDefault="009F19A7">
            <w:pPr>
              <w:spacing w:before="120"/>
              <w:jc w:val="both"/>
              <w:rPr>
                <w:rFonts w:cs="Arial"/>
                <w:b/>
                <w:szCs w:val="22"/>
                <w:lang w:eastAsia="en-US"/>
              </w:rPr>
            </w:pPr>
            <w:r>
              <w:rPr>
                <w:rFonts w:cs="Arial"/>
                <w:b/>
                <w:szCs w:val="22"/>
                <w:lang w:eastAsia="en-US"/>
              </w:rPr>
              <w:t>Date:</w:t>
            </w:r>
          </w:p>
        </w:tc>
        <w:tc>
          <w:tcPr>
            <w:tcW w:w="4889" w:type="dxa"/>
            <w:tcBorders>
              <w:top w:val="single" w:sz="4" w:space="0" w:color="auto"/>
            </w:tcBorders>
          </w:tcPr>
          <w:p w:rsidR="00BA402D" w:rsidRDefault="009F19A7">
            <w:pPr>
              <w:spacing w:before="120"/>
              <w:jc w:val="both"/>
              <w:rPr>
                <w:rFonts w:cs="Arial"/>
                <w:b/>
                <w:szCs w:val="22"/>
                <w:lang w:eastAsia="en-US"/>
              </w:rPr>
            </w:pPr>
            <w:r>
              <w:rPr>
                <w:rFonts w:cs="Arial"/>
                <w:b/>
                <w:szCs w:val="22"/>
                <w:lang w:eastAsia="en-US"/>
              </w:rPr>
              <w:t>Nom (en majuscule) et signature:</w:t>
            </w:r>
          </w:p>
        </w:tc>
      </w:tr>
    </w:tbl>
    <w:p w:rsidR="00BA402D" w:rsidRDefault="009F19A7">
      <w:pPr>
        <w:jc w:val="both"/>
        <w:rPr>
          <w:rFonts w:cs="Arial"/>
          <w:b/>
          <w:szCs w:val="22"/>
          <w:lang w:eastAsia="en-US"/>
        </w:rPr>
      </w:pPr>
      <w:r>
        <w:rPr>
          <w:rFonts w:cs="Arial"/>
          <w:b/>
          <w:szCs w:val="22"/>
          <w:lang w:eastAsia="en-US"/>
        </w:rPr>
        <w:tab/>
      </w:r>
      <w:r>
        <w:rPr>
          <w:rFonts w:cs="Arial"/>
          <w:b/>
          <w:szCs w:val="22"/>
          <w:lang w:eastAsia="en-US"/>
        </w:rPr>
        <w:tab/>
      </w:r>
      <w:r>
        <w:rPr>
          <w:rFonts w:cs="Arial"/>
          <w:b/>
          <w:szCs w:val="22"/>
          <w:lang w:eastAsia="en-US"/>
        </w:rPr>
        <w:tab/>
      </w:r>
      <w:r>
        <w:rPr>
          <w:rFonts w:cs="Arial"/>
          <w:b/>
          <w:szCs w:val="22"/>
          <w:lang w:eastAsia="en-US"/>
        </w:rPr>
        <w:tab/>
      </w:r>
      <w:r>
        <w:rPr>
          <w:rFonts w:cs="Arial"/>
          <w:b/>
          <w:szCs w:val="22"/>
          <w:lang w:eastAsia="en-US"/>
        </w:rPr>
        <w:tab/>
      </w:r>
    </w:p>
    <w:p w:rsidR="00BA402D" w:rsidRDefault="00BA402D"/>
    <w:p w:rsidR="00BA402D" w:rsidRDefault="00BA402D">
      <w:pPr>
        <w:pStyle w:val="Titre5"/>
        <w:sectPr w:rsidR="00BA402D">
          <w:footnotePr>
            <w:numRestart w:val="eachSect"/>
          </w:footnotePr>
          <w:pgSz w:w="11906" w:h="16838"/>
          <w:pgMar w:top="1440" w:right="1080" w:bottom="1440" w:left="1080" w:header="709" w:footer="709" w:gutter="0"/>
          <w:cols w:space="708"/>
          <w:docGrid w:linePitch="360"/>
        </w:sectPr>
      </w:pPr>
      <w:bookmarkStart w:id="2223" w:name="_Annexe_26._Demande"/>
      <w:bookmarkEnd w:id="2223"/>
    </w:p>
    <w:p w:rsidR="00BA402D" w:rsidRDefault="009F19A7">
      <w:pPr>
        <w:pStyle w:val="Titre5"/>
      </w:pPr>
      <w:bookmarkStart w:id="2224" w:name="Annexe_332"/>
      <w:bookmarkStart w:id="2225" w:name="_Toc423420203"/>
      <w:bookmarkStart w:id="2226" w:name="_Toc450645452"/>
      <w:bookmarkStart w:id="2227" w:name="_Toc453942691"/>
      <w:bookmarkStart w:id="2228" w:name="_Toc454888307"/>
      <w:bookmarkStart w:id="2229" w:name="_Toc486241925"/>
      <w:bookmarkStart w:id="2230" w:name="_Toc12528173"/>
      <w:r>
        <w:lastRenderedPageBreak/>
        <w:t xml:space="preserve">Annexe </w:t>
      </w:r>
      <w:bookmarkEnd w:id="2224"/>
      <w:r>
        <w:t>26. Demande de dérogation relative à la taille des classes en raison d’une organisation pédagogique particulière</w:t>
      </w:r>
      <w:bookmarkEnd w:id="2225"/>
      <w:bookmarkEnd w:id="2226"/>
      <w:bookmarkEnd w:id="2227"/>
      <w:bookmarkEnd w:id="2228"/>
      <w:bookmarkEnd w:id="2229"/>
      <w:bookmarkEnd w:id="2230"/>
    </w:p>
    <w:p w:rsidR="00BA402D" w:rsidRDefault="00BA402D"/>
    <w:tbl>
      <w:tblPr>
        <w:tblW w:w="9961" w:type="dxa"/>
        <w:tblLook w:val="01E0" w:firstRow="1" w:lastRow="1" w:firstColumn="1" w:lastColumn="1" w:noHBand="0" w:noVBand="0"/>
      </w:tblPr>
      <w:tblGrid>
        <w:gridCol w:w="1808"/>
        <w:gridCol w:w="2548"/>
        <w:gridCol w:w="833"/>
        <w:gridCol w:w="4772"/>
      </w:tblGrid>
      <w:tr w:rsidR="00BA402D">
        <w:trPr>
          <w:trHeight w:hRule="exact" w:val="284"/>
        </w:trPr>
        <w:tc>
          <w:tcPr>
            <w:tcW w:w="1831" w:type="dxa"/>
            <w:tcBorders>
              <w:bottom w:val="single" w:sz="4" w:space="0" w:color="auto"/>
            </w:tcBorders>
            <w:vAlign w:val="center"/>
          </w:tcPr>
          <w:p w:rsidR="00BA402D" w:rsidRDefault="00BA402D">
            <w:pPr>
              <w:spacing w:after="120"/>
              <w:rPr>
                <w:rFonts w:cs="Arial"/>
                <w:b/>
                <w:szCs w:val="22"/>
                <w:lang w:eastAsia="en-US"/>
              </w:rPr>
            </w:pPr>
          </w:p>
        </w:tc>
        <w:tc>
          <w:tcPr>
            <w:tcW w:w="3420" w:type="dxa"/>
            <w:gridSpan w:val="2"/>
            <w:tcBorders>
              <w:bottom w:val="single" w:sz="4" w:space="0" w:color="auto"/>
            </w:tcBorders>
            <w:vAlign w:val="center"/>
          </w:tcPr>
          <w:p w:rsidR="00BA402D" w:rsidRDefault="009F19A7">
            <w:pPr>
              <w:spacing w:after="120"/>
              <w:jc w:val="center"/>
              <w:rPr>
                <w:rFonts w:cs="Arial"/>
                <w:b/>
                <w:szCs w:val="22"/>
                <w:lang w:eastAsia="en-US"/>
              </w:rPr>
            </w:pPr>
            <w:r>
              <w:rPr>
                <w:rFonts w:cs="Arial"/>
                <w:b/>
                <w:szCs w:val="22"/>
                <w:lang w:eastAsia="en-US"/>
              </w:rPr>
              <w:t>Année scolaire 2019-2020</w:t>
            </w:r>
          </w:p>
        </w:tc>
        <w:tc>
          <w:tcPr>
            <w:tcW w:w="4825" w:type="dxa"/>
            <w:tcBorders>
              <w:bottom w:val="single" w:sz="4" w:space="0" w:color="auto"/>
            </w:tcBorders>
            <w:vAlign w:val="center"/>
          </w:tcPr>
          <w:p w:rsidR="00BA402D" w:rsidRDefault="009F19A7">
            <w:pPr>
              <w:spacing w:after="120"/>
              <w:ind w:left="-87"/>
              <w:jc w:val="center"/>
              <w:rPr>
                <w:rFonts w:cs="Arial"/>
                <w:b/>
                <w:szCs w:val="22"/>
                <w:lang w:eastAsia="en-US"/>
              </w:rPr>
            </w:pPr>
            <w:r>
              <w:rPr>
                <w:rFonts w:cs="Arial"/>
                <w:b/>
                <w:szCs w:val="22"/>
                <w:lang w:eastAsia="en-US"/>
              </w:rPr>
              <w:t>Date limite de renvoi: 02/10/2019</w:t>
            </w:r>
          </w:p>
        </w:tc>
      </w:tr>
      <w:tr w:rsidR="00BA402D">
        <w:tc>
          <w:tcPr>
            <w:tcW w:w="9961" w:type="dxa"/>
            <w:gridSpan w:val="4"/>
            <w:tcBorders>
              <w:top w:val="single" w:sz="4" w:space="0" w:color="auto"/>
              <w:left w:val="single" w:sz="4" w:space="0" w:color="auto"/>
              <w:bottom w:val="single" w:sz="4" w:space="0" w:color="auto"/>
              <w:right w:val="single" w:sz="4" w:space="0" w:color="auto"/>
            </w:tcBorders>
            <w:vAlign w:val="center"/>
          </w:tcPr>
          <w:p w:rsidR="00BA402D" w:rsidRDefault="009F19A7">
            <w:pPr>
              <w:spacing w:before="120" w:after="120"/>
              <w:jc w:val="center"/>
              <w:rPr>
                <w:rFonts w:cs="Arial"/>
                <w:b/>
                <w:szCs w:val="22"/>
                <w:lang w:eastAsia="en-US"/>
              </w:rPr>
            </w:pPr>
            <w:r>
              <w:rPr>
                <w:rFonts w:cs="Arial"/>
                <w:b/>
                <w:i/>
                <w:szCs w:val="22"/>
                <w:lang w:eastAsia="en-US"/>
              </w:rPr>
              <w:t>Enseignement primaire</w:t>
            </w:r>
          </w:p>
          <w:p w:rsidR="00BA402D" w:rsidRDefault="009F19A7">
            <w:pPr>
              <w:spacing w:after="120"/>
              <w:jc w:val="center"/>
              <w:rPr>
                <w:rFonts w:cs="Arial"/>
                <w:b/>
                <w:szCs w:val="22"/>
                <w:lang w:eastAsia="en-US"/>
              </w:rPr>
            </w:pPr>
            <w:r>
              <w:rPr>
                <w:rFonts w:cs="Arial"/>
                <w:b/>
                <w:szCs w:val="22"/>
                <w:lang w:eastAsia="en-US"/>
              </w:rPr>
              <w:t>Demande de dérogation relative à la taille des classes en raison d’une organisation pédagogique particulière</w:t>
            </w:r>
          </w:p>
          <w:p w:rsidR="00BA402D" w:rsidRDefault="009F19A7">
            <w:pPr>
              <w:jc w:val="center"/>
              <w:rPr>
                <w:rFonts w:cs="Arial"/>
                <w:b/>
                <w:szCs w:val="22"/>
                <w:lang w:eastAsia="en-US"/>
              </w:rPr>
            </w:pPr>
            <w:r>
              <w:rPr>
                <w:rFonts w:cs="Arial"/>
                <w:b/>
                <w:szCs w:val="22"/>
                <w:lang w:eastAsia="en-US"/>
              </w:rPr>
              <w:t>Un formulaire de demande par implantation</w:t>
            </w:r>
          </w:p>
        </w:tc>
      </w:tr>
      <w:tr w:rsidR="00BA402D">
        <w:tc>
          <w:tcPr>
            <w:tcW w:w="4407" w:type="dxa"/>
            <w:gridSpan w:val="2"/>
            <w:tcBorders>
              <w:bottom w:val="single" w:sz="4" w:space="0" w:color="auto"/>
            </w:tcBorders>
          </w:tcPr>
          <w:p w:rsidR="00BA402D" w:rsidRDefault="009F19A7">
            <w:pPr>
              <w:spacing w:before="120"/>
              <w:rPr>
                <w:rFonts w:cs="Arial"/>
                <w:sz w:val="18"/>
                <w:szCs w:val="18"/>
                <w:lang w:eastAsia="en-US"/>
              </w:rPr>
            </w:pPr>
            <w:r>
              <w:rPr>
                <w:rFonts w:cs="Arial"/>
                <w:sz w:val="18"/>
                <w:szCs w:val="18"/>
                <w:lang w:eastAsia="en-US"/>
              </w:rPr>
              <w:t>Elle est  envoyée  à l’adresse suivante:</w:t>
            </w:r>
          </w:p>
        </w:tc>
        <w:tc>
          <w:tcPr>
            <w:tcW w:w="5554" w:type="dxa"/>
            <w:gridSpan w:val="2"/>
            <w:tcBorders>
              <w:bottom w:val="single" w:sz="4" w:space="0" w:color="auto"/>
            </w:tcBorders>
          </w:tcPr>
          <w:p w:rsidR="00BA402D" w:rsidRDefault="009F19A7">
            <w:pPr>
              <w:spacing w:before="120"/>
              <w:jc w:val="center"/>
              <w:rPr>
                <w:rFonts w:cs="Arial"/>
                <w:i/>
                <w:sz w:val="18"/>
                <w:szCs w:val="18"/>
                <w:lang w:eastAsia="en-US"/>
              </w:rPr>
            </w:pPr>
            <w:r>
              <w:rPr>
                <w:rFonts w:cs="Arial"/>
                <w:i/>
                <w:sz w:val="18"/>
                <w:szCs w:val="18"/>
                <w:lang w:eastAsia="en-US"/>
              </w:rPr>
              <w:t>Direction générale de l’Enseignement obligatoire</w:t>
            </w:r>
          </w:p>
          <w:p w:rsidR="00BA402D" w:rsidRDefault="009F19A7">
            <w:pPr>
              <w:jc w:val="center"/>
              <w:rPr>
                <w:rFonts w:cs="Arial"/>
                <w:i/>
                <w:sz w:val="18"/>
                <w:szCs w:val="18"/>
                <w:lang w:eastAsia="en-US"/>
              </w:rPr>
            </w:pPr>
            <w:r>
              <w:rPr>
                <w:rFonts w:cs="Arial"/>
                <w:i/>
                <w:sz w:val="18"/>
                <w:szCs w:val="18"/>
                <w:lang w:eastAsia="en-US"/>
              </w:rPr>
              <w:t>Rue Adolphe Lavallée, 1- bureau 2F211</w:t>
            </w:r>
          </w:p>
          <w:p w:rsidR="00BA402D" w:rsidRDefault="009F19A7">
            <w:pPr>
              <w:spacing w:after="120"/>
              <w:jc w:val="center"/>
              <w:rPr>
                <w:rFonts w:cs="Arial"/>
                <w:i/>
                <w:sz w:val="18"/>
                <w:szCs w:val="18"/>
                <w:lang w:eastAsia="en-US"/>
              </w:rPr>
            </w:pPr>
            <w:r>
              <w:rPr>
                <w:rFonts w:cs="Arial"/>
                <w:i/>
                <w:sz w:val="18"/>
                <w:szCs w:val="18"/>
                <w:lang w:eastAsia="en-US"/>
              </w:rPr>
              <w:t>1080 Bruxelles</w:t>
            </w:r>
          </w:p>
        </w:tc>
      </w:tr>
    </w:tbl>
    <w:p w:rsidR="00BA402D" w:rsidRDefault="00BA402D">
      <w:pPr>
        <w:rPr>
          <w:rFonts w:cs="Arial"/>
          <w:sz w:val="16"/>
          <w:szCs w:val="16"/>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2"/>
        <w:gridCol w:w="2464"/>
      </w:tblGrid>
      <w:tr w:rsidR="00BA402D">
        <w:trPr>
          <w:trHeight w:val="170"/>
        </w:trPr>
        <w:tc>
          <w:tcPr>
            <w:tcW w:w="7348" w:type="dxa"/>
            <w:vAlign w:val="center"/>
          </w:tcPr>
          <w:p w:rsidR="00BA402D" w:rsidRDefault="009F19A7">
            <w:pPr>
              <w:spacing w:before="120" w:after="120"/>
              <w:rPr>
                <w:rFonts w:cs="Arial"/>
                <w:b/>
                <w:sz w:val="18"/>
                <w:szCs w:val="18"/>
                <w:lang w:eastAsia="en-US"/>
              </w:rPr>
            </w:pPr>
            <w:r>
              <w:rPr>
                <w:rFonts w:cs="Arial"/>
                <w:b/>
                <w:sz w:val="18"/>
                <w:szCs w:val="18"/>
                <w:lang w:eastAsia="en-US"/>
              </w:rPr>
              <w:t>Ecole:</w:t>
            </w:r>
          </w:p>
        </w:tc>
        <w:tc>
          <w:tcPr>
            <w:tcW w:w="2484" w:type="dxa"/>
            <w:vAlign w:val="center"/>
          </w:tcPr>
          <w:p w:rsidR="00BA402D" w:rsidRDefault="009F19A7">
            <w:pPr>
              <w:spacing w:before="120" w:after="120"/>
              <w:rPr>
                <w:rFonts w:cs="Arial"/>
                <w:b/>
                <w:sz w:val="18"/>
                <w:szCs w:val="18"/>
                <w:lang w:eastAsia="en-US"/>
              </w:rPr>
            </w:pPr>
            <w:r>
              <w:rPr>
                <w:rFonts w:cs="Arial"/>
                <w:b/>
                <w:sz w:val="18"/>
                <w:szCs w:val="18"/>
                <w:lang w:eastAsia="en-US"/>
              </w:rPr>
              <w:t>N° FASE:</w:t>
            </w:r>
          </w:p>
        </w:tc>
      </w:tr>
      <w:tr w:rsidR="00BA402D">
        <w:trPr>
          <w:trHeight w:hRule="exact" w:val="567"/>
        </w:trPr>
        <w:tc>
          <w:tcPr>
            <w:tcW w:w="9832" w:type="dxa"/>
            <w:gridSpan w:val="2"/>
          </w:tcPr>
          <w:p w:rsidR="00BA402D" w:rsidRDefault="009F19A7">
            <w:pPr>
              <w:spacing w:after="720"/>
              <w:rPr>
                <w:rFonts w:cs="Arial"/>
                <w:sz w:val="18"/>
                <w:szCs w:val="18"/>
                <w:lang w:eastAsia="en-US"/>
              </w:rPr>
            </w:pPr>
            <w:r>
              <w:rPr>
                <w:rFonts w:cs="Arial"/>
                <w:sz w:val="18"/>
                <w:szCs w:val="18"/>
                <w:lang w:eastAsia="en-US"/>
              </w:rPr>
              <w:t>Siège administratif (rue, n°, code postal et localité):</w:t>
            </w:r>
          </w:p>
          <w:p w:rsidR="00BA402D" w:rsidRDefault="00BA402D">
            <w:pPr>
              <w:spacing w:after="720"/>
              <w:rPr>
                <w:rFonts w:cs="Arial"/>
                <w:b/>
                <w:sz w:val="18"/>
                <w:szCs w:val="18"/>
                <w:lang w:eastAsia="en-US"/>
              </w:rPr>
            </w:pPr>
          </w:p>
        </w:tc>
      </w:tr>
    </w:tbl>
    <w:p w:rsidR="00BA402D" w:rsidRDefault="00BA402D">
      <w:pPr>
        <w:rPr>
          <w:rFonts w:cs="Arial"/>
          <w:b/>
          <w:sz w:val="8"/>
          <w:szCs w:val="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5"/>
        <w:gridCol w:w="2461"/>
      </w:tblGrid>
      <w:tr w:rsidR="00BA402D">
        <w:tc>
          <w:tcPr>
            <w:tcW w:w="7308" w:type="dxa"/>
            <w:vAlign w:val="center"/>
          </w:tcPr>
          <w:p w:rsidR="00BA402D" w:rsidRDefault="009F19A7">
            <w:pPr>
              <w:spacing w:before="120" w:after="120"/>
              <w:rPr>
                <w:rFonts w:cs="Arial"/>
                <w:b/>
                <w:sz w:val="18"/>
                <w:szCs w:val="18"/>
                <w:lang w:eastAsia="en-US"/>
              </w:rPr>
            </w:pPr>
            <w:r>
              <w:rPr>
                <w:rFonts w:cs="Arial"/>
                <w:b/>
                <w:sz w:val="18"/>
                <w:szCs w:val="18"/>
                <w:lang w:eastAsia="en-US"/>
              </w:rPr>
              <w:t>Implantation:</w:t>
            </w:r>
          </w:p>
        </w:tc>
        <w:tc>
          <w:tcPr>
            <w:tcW w:w="2470" w:type="dxa"/>
            <w:vAlign w:val="center"/>
          </w:tcPr>
          <w:p w:rsidR="00BA402D" w:rsidRDefault="009F19A7">
            <w:pPr>
              <w:spacing w:before="120" w:after="120"/>
              <w:rPr>
                <w:rFonts w:cs="Arial"/>
                <w:b/>
                <w:sz w:val="18"/>
                <w:szCs w:val="18"/>
                <w:lang w:eastAsia="en-US"/>
              </w:rPr>
            </w:pPr>
            <w:r>
              <w:rPr>
                <w:rFonts w:cs="Arial"/>
                <w:b/>
                <w:sz w:val="18"/>
                <w:szCs w:val="18"/>
                <w:lang w:eastAsia="en-US"/>
              </w:rPr>
              <w:t>N° FASE:</w:t>
            </w:r>
          </w:p>
        </w:tc>
      </w:tr>
      <w:tr w:rsidR="00BA402D">
        <w:trPr>
          <w:trHeight w:hRule="exact" w:val="567"/>
        </w:trPr>
        <w:tc>
          <w:tcPr>
            <w:tcW w:w="9778" w:type="dxa"/>
            <w:gridSpan w:val="2"/>
          </w:tcPr>
          <w:p w:rsidR="00BA402D" w:rsidRDefault="009F19A7">
            <w:pPr>
              <w:spacing w:after="720"/>
              <w:rPr>
                <w:rFonts w:cs="Arial"/>
                <w:b/>
                <w:sz w:val="18"/>
                <w:szCs w:val="18"/>
                <w:lang w:eastAsia="en-US"/>
              </w:rPr>
            </w:pPr>
            <w:r>
              <w:rPr>
                <w:rFonts w:cs="Arial"/>
                <w:sz w:val="18"/>
                <w:szCs w:val="18"/>
                <w:lang w:eastAsia="en-US"/>
              </w:rPr>
              <w:t>Adresse complète de l’implantation (rue, n°, code postal et localité):</w:t>
            </w:r>
          </w:p>
        </w:tc>
      </w:tr>
    </w:tbl>
    <w:p w:rsidR="00BA402D" w:rsidRDefault="009F19A7">
      <w:pPr>
        <w:spacing w:before="120"/>
        <w:jc w:val="both"/>
        <w:rPr>
          <w:rFonts w:cs="Arial"/>
          <w:b/>
          <w:i/>
          <w:sz w:val="18"/>
          <w:szCs w:val="18"/>
        </w:rPr>
      </w:pPr>
      <w:r>
        <w:rPr>
          <w:rFonts w:cs="Arial"/>
          <w:b/>
          <w:i/>
          <w:sz w:val="18"/>
          <w:szCs w:val="18"/>
        </w:rPr>
        <w:t>Cocher et compléter la ou les dérogations demandées:</w:t>
      </w:r>
    </w:p>
    <w:p w:rsidR="00BA402D" w:rsidRDefault="009F19A7">
      <w:pPr>
        <w:numPr>
          <w:ilvl w:val="0"/>
          <w:numId w:val="148"/>
        </w:numPr>
        <w:tabs>
          <w:tab w:val="left" w:pos="720"/>
        </w:tabs>
        <w:ind w:hanging="540"/>
        <w:jc w:val="both"/>
        <w:rPr>
          <w:rFonts w:cs="Arial"/>
          <w:sz w:val="18"/>
          <w:szCs w:val="18"/>
          <w:lang w:eastAsia="en-US"/>
        </w:rPr>
      </w:pPr>
      <w:r>
        <w:rPr>
          <w:rFonts w:cs="Arial"/>
          <w:sz w:val="18"/>
          <w:szCs w:val="18"/>
          <w:lang w:eastAsia="en-US"/>
        </w:rPr>
        <w:t>En raison d’une organisation pédagogique particulière, pour autant que le ratio soit respecté et qu’un minimum de 12 périodes permette de dédoubler tout ou partie de la classe dont le nombre d’élèves dépasserait le maximum prévu de 2 élèves au plus</w:t>
      </w:r>
    </w:p>
    <w:p w:rsidR="00BA402D" w:rsidRDefault="009F19A7">
      <w:pPr>
        <w:spacing w:before="120" w:after="120"/>
        <w:ind w:left="720"/>
        <w:jc w:val="both"/>
        <w:rPr>
          <w:rFonts w:cs="Arial"/>
          <w:i/>
          <w:sz w:val="20"/>
          <w:szCs w:val="20"/>
          <w:u w:val="single"/>
          <w:lang w:eastAsia="en-US"/>
        </w:rPr>
      </w:pPr>
      <w:r>
        <w:rPr>
          <w:rFonts w:cs="Arial"/>
          <w:i/>
          <w:sz w:val="20"/>
          <w:szCs w:val="20"/>
          <w:u w:val="single"/>
          <w:lang w:eastAsia="en-US"/>
        </w:rPr>
        <w:t>Degré(s) d’étude concerné(s):</w:t>
      </w:r>
    </w:p>
    <w:p w:rsidR="00BA402D" w:rsidRDefault="009F19A7">
      <w:pPr>
        <w:numPr>
          <w:ilvl w:val="0"/>
          <w:numId w:val="149"/>
        </w:numPr>
        <w:ind w:left="1990" w:hanging="913"/>
        <w:jc w:val="both"/>
        <w:rPr>
          <w:rFonts w:cs="Arial"/>
          <w:sz w:val="20"/>
          <w:szCs w:val="20"/>
          <w:lang w:eastAsia="en-US"/>
        </w:rPr>
      </w:pPr>
      <w:r>
        <w:rPr>
          <w:rFonts w:cs="Arial"/>
          <w:sz w:val="20"/>
          <w:szCs w:val="20"/>
          <w:lang w:eastAsia="en-US"/>
        </w:rPr>
        <w:t>P1-P2</w:t>
      </w:r>
      <w:r>
        <w:rPr>
          <w:rFonts w:cs="Arial"/>
          <w:sz w:val="20"/>
          <w:szCs w:val="20"/>
          <w:lang w:eastAsia="en-US"/>
        </w:rPr>
        <w:tab/>
      </w:r>
      <w:r>
        <w:rPr>
          <w:rFonts w:cs="Arial"/>
          <w:sz w:val="20"/>
          <w:szCs w:val="20"/>
          <w:lang w:eastAsia="en-US"/>
        </w:rPr>
        <w:tab/>
        <w:t>Ratio P1-P2</w:t>
      </w:r>
      <w:r>
        <w:rPr>
          <w:rFonts w:ascii="Calibri" w:hAnsi="Calibri"/>
          <w:sz w:val="20"/>
          <w:szCs w:val="20"/>
          <w:vertAlign w:val="superscript"/>
          <w:lang w:eastAsia="en-US"/>
        </w:rPr>
        <w:footnoteReference w:id="94"/>
      </w:r>
      <w:r>
        <w:rPr>
          <w:rFonts w:cs="Arial"/>
          <w:sz w:val="20"/>
          <w:szCs w:val="20"/>
          <w:lang w:eastAsia="en-US"/>
        </w:rPr>
        <w:t xml:space="preserve"> = nombre élèves P1-P2 (……) x 26/20 =  ..……pér.</w:t>
      </w:r>
    </w:p>
    <w:tbl>
      <w:tblPr>
        <w:tblW w:w="8676"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0"/>
        <w:gridCol w:w="528"/>
        <w:gridCol w:w="528"/>
        <w:gridCol w:w="528"/>
        <w:gridCol w:w="528"/>
        <w:gridCol w:w="528"/>
        <w:gridCol w:w="528"/>
        <w:gridCol w:w="528"/>
        <w:gridCol w:w="528"/>
        <w:gridCol w:w="528"/>
        <w:gridCol w:w="528"/>
        <w:gridCol w:w="528"/>
        <w:gridCol w:w="528"/>
      </w:tblGrid>
      <w:tr w:rsidR="00BA402D">
        <w:trPr>
          <w:trHeight w:val="284"/>
        </w:trPr>
        <w:tc>
          <w:tcPr>
            <w:tcW w:w="2340" w:type="dxa"/>
            <w:vAlign w:val="center"/>
          </w:tcPr>
          <w:p w:rsidR="00BA402D" w:rsidRDefault="009F19A7">
            <w:pPr>
              <w:ind w:right="-288"/>
              <w:rPr>
                <w:rFonts w:cs="Arial"/>
                <w:sz w:val="18"/>
                <w:szCs w:val="18"/>
                <w:lang w:eastAsia="en-US"/>
              </w:rPr>
            </w:pPr>
            <w:r>
              <w:rPr>
                <w:rFonts w:cs="Arial"/>
                <w:sz w:val="18"/>
                <w:szCs w:val="18"/>
                <w:lang w:eastAsia="en-US"/>
              </w:rPr>
              <w:t xml:space="preserve">Classes organisées </w:t>
            </w: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r>
      <w:tr w:rsidR="00BA402D">
        <w:trPr>
          <w:trHeight w:val="284"/>
        </w:trPr>
        <w:tc>
          <w:tcPr>
            <w:tcW w:w="2340" w:type="dxa"/>
            <w:vAlign w:val="center"/>
          </w:tcPr>
          <w:p w:rsidR="00BA402D" w:rsidRDefault="009F19A7">
            <w:pPr>
              <w:ind w:right="-288"/>
              <w:rPr>
                <w:rFonts w:cs="Arial"/>
                <w:sz w:val="18"/>
                <w:szCs w:val="18"/>
                <w:lang w:eastAsia="en-US"/>
              </w:rPr>
            </w:pPr>
            <w:r>
              <w:rPr>
                <w:rFonts w:cs="Arial"/>
                <w:sz w:val="18"/>
                <w:szCs w:val="18"/>
                <w:lang w:eastAsia="en-US"/>
              </w:rPr>
              <w:t>Nombre élèves/classe</w:t>
            </w: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r>
    </w:tbl>
    <w:p w:rsidR="00BA402D" w:rsidRDefault="00BA402D">
      <w:pPr>
        <w:ind w:left="1077"/>
        <w:jc w:val="both"/>
        <w:rPr>
          <w:rFonts w:cs="Arial"/>
          <w:sz w:val="8"/>
          <w:szCs w:val="8"/>
          <w:lang w:eastAsia="en-US"/>
        </w:rPr>
      </w:pPr>
    </w:p>
    <w:p w:rsidR="00BA402D" w:rsidRDefault="009F19A7">
      <w:pPr>
        <w:numPr>
          <w:ilvl w:val="0"/>
          <w:numId w:val="149"/>
        </w:numPr>
        <w:ind w:left="1990" w:hanging="913"/>
        <w:jc w:val="both"/>
        <w:rPr>
          <w:rFonts w:cs="Arial"/>
          <w:sz w:val="20"/>
          <w:szCs w:val="20"/>
          <w:lang w:eastAsia="en-US"/>
        </w:rPr>
      </w:pPr>
      <w:r>
        <w:rPr>
          <w:rFonts w:cs="Arial"/>
          <w:sz w:val="20"/>
          <w:szCs w:val="20"/>
          <w:lang w:eastAsia="en-US"/>
        </w:rPr>
        <w:t>P3 à P6</w:t>
      </w:r>
      <w:r>
        <w:rPr>
          <w:rFonts w:cs="Arial"/>
          <w:sz w:val="20"/>
          <w:szCs w:val="20"/>
          <w:lang w:eastAsia="en-US"/>
        </w:rPr>
        <w:tab/>
      </w:r>
      <w:r>
        <w:rPr>
          <w:rFonts w:cs="Arial"/>
          <w:sz w:val="20"/>
          <w:szCs w:val="20"/>
          <w:lang w:eastAsia="en-US"/>
        </w:rPr>
        <w:tab/>
        <w:t>Ratio P3-P6</w:t>
      </w:r>
      <w:r>
        <w:rPr>
          <w:rFonts w:ascii="Calibri" w:hAnsi="Calibri"/>
          <w:sz w:val="20"/>
          <w:szCs w:val="20"/>
          <w:vertAlign w:val="superscript"/>
          <w:lang w:eastAsia="en-US"/>
        </w:rPr>
        <w:footnoteReference w:id="95"/>
      </w:r>
      <w:r>
        <w:rPr>
          <w:rFonts w:cs="Arial"/>
          <w:sz w:val="20"/>
          <w:szCs w:val="20"/>
          <w:lang w:eastAsia="en-US"/>
        </w:rPr>
        <w:t xml:space="preserve"> = nombre élèves P3 à P6 (……) x 26/24 = ……pér.</w:t>
      </w:r>
    </w:p>
    <w:tbl>
      <w:tblPr>
        <w:tblW w:w="8676"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528"/>
        <w:gridCol w:w="528"/>
        <w:gridCol w:w="528"/>
        <w:gridCol w:w="528"/>
        <w:gridCol w:w="528"/>
        <w:gridCol w:w="528"/>
        <w:gridCol w:w="528"/>
        <w:gridCol w:w="528"/>
        <w:gridCol w:w="528"/>
        <w:gridCol w:w="528"/>
        <w:gridCol w:w="528"/>
        <w:gridCol w:w="528"/>
      </w:tblGrid>
      <w:tr w:rsidR="00BA402D">
        <w:trPr>
          <w:trHeight w:val="284"/>
        </w:trPr>
        <w:tc>
          <w:tcPr>
            <w:tcW w:w="2340" w:type="dxa"/>
            <w:vAlign w:val="center"/>
          </w:tcPr>
          <w:p w:rsidR="00BA402D" w:rsidRDefault="009F19A7">
            <w:pPr>
              <w:ind w:right="-288"/>
              <w:rPr>
                <w:rFonts w:cs="Arial"/>
                <w:sz w:val="18"/>
                <w:szCs w:val="18"/>
                <w:lang w:eastAsia="en-US"/>
              </w:rPr>
            </w:pPr>
            <w:r>
              <w:rPr>
                <w:rFonts w:cs="Arial"/>
                <w:sz w:val="18"/>
                <w:szCs w:val="18"/>
                <w:lang w:eastAsia="en-US"/>
              </w:rPr>
              <w:t xml:space="preserve">Classes organisées </w:t>
            </w: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r>
      <w:tr w:rsidR="00BA402D">
        <w:trPr>
          <w:trHeight w:val="284"/>
        </w:trPr>
        <w:tc>
          <w:tcPr>
            <w:tcW w:w="2340" w:type="dxa"/>
            <w:vAlign w:val="center"/>
          </w:tcPr>
          <w:p w:rsidR="00BA402D" w:rsidRDefault="009F19A7">
            <w:pPr>
              <w:ind w:right="-288"/>
              <w:rPr>
                <w:rFonts w:cs="Arial"/>
                <w:sz w:val="18"/>
                <w:szCs w:val="18"/>
                <w:lang w:eastAsia="en-US"/>
              </w:rPr>
            </w:pPr>
            <w:r>
              <w:rPr>
                <w:rFonts w:cs="Arial"/>
                <w:sz w:val="18"/>
                <w:szCs w:val="18"/>
                <w:lang w:eastAsia="en-US"/>
              </w:rPr>
              <w:t>Nombre élèves/classe</w:t>
            </w: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r>
    </w:tbl>
    <w:p w:rsidR="00BA402D" w:rsidRDefault="00BA402D">
      <w:pPr>
        <w:jc w:val="both"/>
        <w:rPr>
          <w:rFonts w:cs="Arial"/>
          <w:sz w:val="12"/>
          <w:szCs w:val="12"/>
          <w:lang w:eastAsia="en-US"/>
        </w:rPr>
      </w:pPr>
    </w:p>
    <w:p w:rsidR="00BA402D" w:rsidRDefault="009F19A7">
      <w:pPr>
        <w:numPr>
          <w:ilvl w:val="0"/>
          <w:numId w:val="148"/>
        </w:numPr>
        <w:tabs>
          <w:tab w:val="left" w:pos="720"/>
        </w:tabs>
        <w:ind w:hanging="540"/>
        <w:jc w:val="both"/>
        <w:rPr>
          <w:rFonts w:cs="Arial"/>
          <w:sz w:val="18"/>
          <w:szCs w:val="18"/>
          <w:lang w:eastAsia="en-US"/>
        </w:rPr>
      </w:pPr>
      <w:r>
        <w:rPr>
          <w:rFonts w:cs="Arial"/>
          <w:sz w:val="18"/>
          <w:szCs w:val="18"/>
          <w:lang w:eastAsia="en-US"/>
        </w:rPr>
        <w:t>En raison d’une organisation pédagogique particulière, pour autant que le ratio soit respecté et qu’un minimum de 18 périodes permette de dédoubler tout ou partie de la classe dont le nombre d’élèves dépasserait le maximum prévu de 4 élèves au plus.</w:t>
      </w:r>
    </w:p>
    <w:p w:rsidR="00BA402D" w:rsidRDefault="009F19A7">
      <w:pPr>
        <w:spacing w:before="120" w:after="120"/>
        <w:ind w:left="720"/>
        <w:jc w:val="both"/>
        <w:rPr>
          <w:rFonts w:cs="Arial"/>
          <w:i/>
          <w:sz w:val="20"/>
          <w:szCs w:val="20"/>
          <w:u w:val="single"/>
          <w:lang w:eastAsia="en-US"/>
        </w:rPr>
      </w:pPr>
      <w:r>
        <w:rPr>
          <w:rFonts w:cs="Arial"/>
          <w:i/>
          <w:sz w:val="20"/>
          <w:szCs w:val="20"/>
          <w:u w:val="single"/>
          <w:lang w:eastAsia="en-US"/>
        </w:rPr>
        <w:t>Degré(s) d’étude concerné(s):</w:t>
      </w:r>
    </w:p>
    <w:p w:rsidR="00BA402D" w:rsidRDefault="009F19A7">
      <w:pPr>
        <w:numPr>
          <w:ilvl w:val="0"/>
          <w:numId w:val="149"/>
        </w:numPr>
        <w:ind w:left="1990" w:hanging="913"/>
        <w:jc w:val="both"/>
        <w:rPr>
          <w:rFonts w:cs="Arial"/>
          <w:sz w:val="20"/>
          <w:szCs w:val="20"/>
          <w:lang w:eastAsia="en-US"/>
        </w:rPr>
      </w:pPr>
      <w:r>
        <w:rPr>
          <w:rFonts w:cs="Arial"/>
          <w:sz w:val="20"/>
          <w:szCs w:val="20"/>
          <w:lang w:eastAsia="en-US"/>
        </w:rPr>
        <w:t>P1-P2</w:t>
      </w:r>
      <w:r>
        <w:rPr>
          <w:rFonts w:cs="Arial"/>
          <w:sz w:val="20"/>
          <w:szCs w:val="20"/>
          <w:lang w:eastAsia="en-US"/>
        </w:rPr>
        <w:tab/>
      </w:r>
      <w:r>
        <w:rPr>
          <w:rFonts w:cs="Arial"/>
          <w:sz w:val="20"/>
          <w:szCs w:val="20"/>
          <w:lang w:eastAsia="en-US"/>
        </w:rPr>
        <w:tab/>
        <w:t>Ratio P1-P2 = nombre élèves P1-P2 (……) x 26/20 =  ..……pér.</w:t>
      </w:r>
    </w:p>
    <w:tbl>
      <w:tblPr>
        <w:tblW w:w="8676"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528"/>
        <w:gridCol w:w="528"/>
        <w:gridCol w:w="528"/>
        <w:gridCol w:w="528"/>
        <w:gridCol w:w="528"/>
        <w:gridCol w:w="528"/>
        <w:gridCol w:w="528"/>
        <w:gridCol w:w="528"/>
        <w:gridCol w:w="528"/>
        <w:gridCol w:w="528"/>
        <w:gridCol w:w="528"/>
        <w:gridCol w:w="528"/>
      </w:tblGrid>
      <w:tr w:rsidR="00BA402D">
        <w:trPr>
          <w:trHeight w:val="454"/>
        </w:trPr>
        <w:tc>
          <w:tcPr>
            <w:tcW w:w="2340" w:type="dxa"/>
            <w:vAlign w:val="center"/>
          </w:tcPr>
          <w:p w:rsidR="00BA402D" w:rsidRDefault="009F19A7">
            <w:pPr>
              <w:ind w:right="-288"/>
              <w:rPr>
                <w:rFonts w:cs="Arial"/>
                <w:sz w:val="18"/>
                <w:szCs w:val="18"/>
                <w:lang w:eastAsia="en-US"/>
              </w:rPr>
            </w:pPr>
            <w:r>
              <w:rPr>
                <w:rFonts w:cs="Arial"/>
                <w:sz w:val="18"/>
                <w:szCs w:val="18"/>
                <w:lang w:eastAsia="en-US"/>
              </w:rPr>
              <w:t>Classes organisées</w:t>
            </w: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r>
      <w:tr w:rsidR="00BA402D">
        <w:trPr>
          <w:trHeight w:val="454"/>
        </w:trPr>
        <w:tc>
          <w:tcPr>
            <w:tcW w:w="2340" w:type="dxa"/>
            <w:vAlign w:val="center"/>
          </w:tcPr>
          <w:p w:rsidR="00BA402D" w:rsidRDefault="009F19A7">
            <w:pPr>
              <w:ind w:right="-288"/>
              <w:rPr>
                <w:rFonts w:cs="Arial"/>
                <w:sz w:val="18"/>
                <w:szCs w:val="18"/>
                <w:lang w:eastAsia="en-US"/>
              </w:rPr>
            </w:pPr>
            <w:r>
              <w:rPr>
                <w:rFonts w:cs="Arial"/>
                <w:sz w:val="18"/>
                <w:szCs w:val="18"/>
                <w:lang w:eastAsia="en-US"/>
              </w:rPr>
              <w:t>Nombre élèves/classe</w:t>
            </w: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r>
    </w:tbl>
    <w:p w:rsidR="00BA402D" w:rsidRDefault="00BA402D">
      <w:pPr>
        <w:ind w:left="1077"/>
        <w:jc w:val="both"/>
        <w:rPr>
          <w:rFonts w:cs="Arial"/>
          <w:sz w:val="8"/>
          <w:szCs w:val="8"/>
          <w:lang w:eastAsia="en-US"/>
        </w:rPr>
      </w:pPr>
    </w:p>
    <w:p w:rsidR="00BA402D" w:rsidRDefault="009F19A7">
      <w:pPr>
        <w:numPr>
          <w:ilvl w:val="0"/>
          <w:numId w:val="149"/>
        </w:numPr>
        <w:ind w:left="1990" w:hanging="913"/>
        <w:jc w:val="both"/>
        <w:rPr>
          <w:rFonts w:cs="Arial"/>
          <w:sz w:val="20"/>
          <w:szCs w:val="20"/>
          <w:lang w:eastAsia="en-US"/>
        </w:rPr>
      </w:pPr>
      <w:r>
        <w:rPr>
          <w:rFonts w:cs="Arial"/>
          <w:sz w:val="20"/>
          <w:szCs w:val="20"/>
          <w:lang w:eastAsia="en-US"/>
        </w:rPr>
        <w:t>P3 à P6</w:t>
      </w:r>
      <w:r>
        <w:rPr>
          <w:rFonts w:cs="Arial"/>
          <w:sz w:val="20"/>
          <w:szCs w:val="20"/>
          <w:lang w:eastAsia="en-US"/>
        </w:rPr>
        <w:tab/>
      </w:r>
      <w:r>
        <w:rPr>
          <w:rFonts w:cs="Arial"/>
          <w:sz w:val="20"/>
          <w:szCs w:val="20"/>
          <w:lang w:eastAsia="en-US"/>
        </w:rPr>
        <w:tab/>
        <w:t>Ratio P3-P6 = nombre élèves P3 à P6 (…….) x 26/24 =…….pér.</w:t>
      </w:r>
    </w:p>
    <w:tbl>
      <w:tblPr>
        <w:tblW w:w="99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2340"/>
        <w:gridCol w:w="528"/>
        <w:gridCol w:w="528"/>
        <w:gridCol w:w="528"/>
        <w:gridCol w:w="528"/>
        <w:gridCol w:w="528"/>
        <w:gridCol w:w="528"/>
        <w:gridCol w:w="528"/>
        <w:gridCol w:w="528"/>
        <w:gridCol w:w="528"/>
        <w:gridCol w:w="528"/>
        <w:gridCol w:w="528"/>
        <w:gridCol w:w="528"/>
        <w:gridCol w:w="97"/>
      </w:tblGrid>
      <w:tr w:rsidR="00BA402D">
        <w:trPr>
          <w:gridBefore w:val="1"/>
          <w:gridAfter w:val="1"/>
          <w:wBefore w:w="1188" w:type="dxa"/>
          <w:wAfter w:w="97" w:type="dxa"/>
          <w:trHeight w:val="454"/>
        </w:trPr>
        <w:tc>
          <w:tcPr>
            <w:tcW w:w="2340" w:type="dxa"/>
            <w:vAlign w:val="center"/>
          </w:tcPr>
          <w:p w:rsidR="00BA402D" w:rsidRDefault="009F19A7">
            <w:pPr>
              <w:ind w:right="-288"/>
              <w:rPr>
                <w:rFonts w:cs="Arial"/>
                <w:sz w:val="18"/>
                <w:szCs w:val="18"/>
                <w:lang w:eastAsia="en-US"/>
              </w:rPr>
            </w:pPr>
            <w:r>
              <w:rPr>
                <w:rFonts w:cs="Arial"/>
                <w:sz w:val="18"/>
                <w:szCs w:val="18"/>
                <w:lang w:eastAsia="en-US"/>
              </w:rPr>
              <w:t xml:space="preserve">Classes organisées </w:t>
            </w: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r>
      <w:tr w:rsidR="00BA402D">
        <w:trPr>
          <w:gridBefore w:val="1"/>
          <w:gridAfter w:val="1"/>
          <w:wBefore w:w="1188" w:type="dxa"/>
          <w:wAfter w:w="97" w:type="dxa"/>
          <w:trHeight w:val="454"/>
        </w:trPr>
        <w:tc>
          <w:tcPr>
            <w:tcW w:w="2340" w:type="dxa"/>
            <w:vAlign w:val="center"/>
          </w:tcPr>
          <w:p w:rsidR="00BA402D" w:rsidRDefault="009F19A7">
            <w:pPr>
              <w:ind w:right="-288"/>
              <w:rPr>
                <w:rFonts w:cs="Arial"/>
                <w:sz w:val="18"/>
                <w:szCs w:val="18"/>
                <w:lang w:eastAsia="en-US"/>
              </w:rPr>
            </w:pPr>
            <w:r>
              <w:rPr>
                <w:rFonts w:cs="Arial"/>
                <w:sz w:val="18"/>
                <w:szCs w:val="18"/>
                <w:lang w:eastAsia="en-US"/>
              </w:rPr>
              <w:t>Nombre élèves/classe</w:t>
            </w: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tcPr>
          <w:p w:rsidR="00BA402D" w:rsidRDefault="00BA402D">
            <w:pPr>
              <w:rPr>
                <w:rFonts w:cs="Arial"/>
                <w:sz w:val="18"/>
                <w:szCs w:val="18"/>
                <w:lang w:eastAsia="en-US"/>
              </w:rPr>
            </w:pPr>
          </w:p>
        </w:tc>
        <w:tc>
          <w:tcPr>
            <w:tcW w:w="528" w:type="dxa"/>
            <w:vAlign w:val="center"/>
          </w:tcPr>
          <w:p w:rsidR="00BA402D" w:rsidRDefault="00BA402D">
            <w:pPr>
              <w:rPr>
                <w:rFonts w:cs="Arial"/>
                <w:sz w:val="18"/>
                <w:szCs w:val="18"/>
                <w:lang w:eastAsia="en-US"/>
              </w:rPr>
            </w:pPr>
          </w:p>
        </w:tc>
      </w:tr>
      <w:tr w:rsidR="00BA402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61" w:type="dxa"/>
            <w:gridSpan w:val="15"/>
            <w:tcBorders>
              <w:top w:val="single" w:sz="4" w:space="0" w:color="auto"/>
              <w:left w:val="single" w:sz="4" w:space="0" w:color="auto"/>
              <w:bottom w:val="single" w:sz="4" w:space="0" w:color="auto"/>
              <w:right w:val="single" w:sz="4" w:space="0" w:color="auto"/>
            </w:tcBorders>
            <w:vAlign w:val="center"/>
          </w:tcPr>
          <w:p w:rsidR="00BA402D" w:rsidRDefault="009F19A7">
            <w:pPr>
              <w:spacing w:before="120" w:after="120"/>
              <w:jc w:val="center"/>
              <w:rPr>
                <w:rFonts w:cs="Arial"/>
                <w:b/>
                <w:sz w:val="24"/>
                <w:lang w:eastAsia="en-US"/>
              </w:rPr>
            </w:pPr>
            <w:r>
              <w:rPr>
                <w:rFonts w:cs="Arial"/>
                <w:b/>
                <w:i/>
                <w:szCs w:val="22"/>
                <w:lang w:eastAsia="en-US"/>
              </w:rPr>
              <w:lastRenderedPageBreak/>
              <w:t>Enseignement primaire</w:t>
            </w:r>
          </w:p>
          <w:p w:rsidR="00BA402D" w:rsidRDefault="009F19A7">
            <w:pPr>
              <w:spacing w:before="120" w:after="120"/>
              <w:jc w:val="center"/>
              <w:rPr>
                <w:rFonts w:cs="Arial"/>
                <w:b/>
                <w:sz w:val="24"/>
                <w:lang w:eastAsia="en-US"/>
              </w:rPr>
            </w:pPr>
            <w:r>
              <w:rPr>
                <w:rFonts w:cs="Arial"/>
                <w:b/>
                <w:sz w:val="24"/>
                <w:lang w:eastAsia="en-US"/>
              </w:rPr>
              <w:t>Demande de dérogation relative à la taille des classes en raison d’une situation locale résultant d’une évolution démographique</w:t>
            </w:r>
          </w:p>
        </w:tc>
      </w:tr>
    </w:tbl>
    <w:p w:rsidR="00BA402D" w:rsidRDefault="009F19A7">
      <w:pPr>
        <w:numPr>
          <w:ilvl w:val="0"/>
          <w:numId w:val="148"/>
        </w:numPr>
        <w:tabs>
          <w:tab w:val="left" w:pos="720"/>
        </w:tabs>
        <w:ind w:hanging="540"/>
        <w:jc w:val="both"/>
        <w:rPr>
          <w:rFonts w:cs="Arial"/>
          <w:sz w:val="20"/>
          <w:szCs w:val="20"/>
          <w:lang w:eastAsia="en-US"/>
        </w:rPr>
      </w:pPr>
      <w:r>
        <w:rPr>
          <w:rFonts w:cs="Arial"/>
          <w:sz w:val="20"/>
          <w:szCs w:val="20"/>
          <w:lang w:eastAsia="en-US"/>
        </w:rPr>
        <w:t xml:space="preserve">Dans le cas d’une situation locale non répertoriée par le rapport demandé à l’Administration résultant notamment soit d’une évolution démographique touchant l’ensemble des implantations d’une commune ou de communes limitrophes, soit d’une fermeture d’implantation au 1er septembre ou au 1er octobre de l’année scolaire en cours. </w:t>
      </w:r>
    </w:p>
    <w:p w:rsidR="00BA402D" w:rsidRDefault="00BA402D">
      <w:pPr>
        <w:tabs>
          <w:tab w:val="left" w:pos="720"/>
        </w:tabs>
        <w:ind w:left="180"/>
        <w:jc w:val="both"/>
        <w:rPr>
          <w:rFonts w:cs="Arial"/>
          <w:sz w:val="2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6"/>
      </w:tblGrid>
      <w:tr w:rsidR="00BA402D">
        <w:tc>
          <w:tcPr>
            <w:tcW w:w="9778" w:type="dxa"/>
          </w:tcPr>
          <w:p w:rsidR="00BA402D" w:rsidRDefault="009F19A7">
            <w:pPr>
              <w:spacing w:before="120"/>
              <w:jc w:val="both"/>
              <w:rPr>
                <w:rFonts w:cs="Arial"/>
                <w:szCs w:val="22"/>
                <w:lang w:eastAsia="en-US"/>
              </w:rPr>
            </w:pPr>
            <w:r>
              <w:rPr>
                <w:rFonts w:cs="Arial"/>
                <w:szCs w:val="22"/>
                <w:lang w:eastAsia="en-US"/>
              </w:rPr>
              <w:t>Spécifier la situation locale:</w:t>
            </w:r>
          </w:p>
          <w:p w:rsidR="00BA402D" w:rsidRDefault="00BA402D">
            <w:pPr>
              <w:tabs>
                <w:tab w:val="left" w:pos="720"/>
              </w:tabs>
              <w:jc w:val="both"/>
              <w:rPr>
                <w:rFonts w:cs="Arial"/>
                <w:szCs w:val="22"/>
                <w:lang w:eastAsia="en-US"/>
              </w:rPr>
            </w:pPr>
          </w:p>
          <w:p w:rsidR="00BA402D" w:rsidRDefault="00BA402D">
            <w:pPr>
              <w:tabs>
                <w:tab w:val="left" w:pos="720"/>
              </w:tabs>
              <w:jc w:val="both"/>
              <w:rPr>
                <w:rFonts w:cs="Arial"/>
                <w:szCs w:val="22"/>
                <w:lang w:eastAsia="en-US"/>
              </w:rPr>
            </w:pPr>
          </w:p>
          <w:p w:rsidR="00BA402D" w:rsidRDefault="00BA402D">
            <w:pPr>
              <w:tabs>
                <w:tab w:val="left" w:pos="720"/>
              </w:tabs>
              <w:jc w:val="both"/>
              <w:rPr>
                <w:rFonts w:cs="Arial"/>
                <w:szCs w:val="22"/>
                <w:lang w:eastAsia="en-US"/>
              </w:rPr>
            </w:pPr>
          </w:p>
          <w:p w:rsidR="00BA402D" w:rsidRDefault="00BA402D">
            <w:pPr>
              <w:tabs>
                <w:tab w:val="left" w:pos="720"/>
              </w:tabs>
              <w:jc w:val="both"/>
              <w:rPr>
                <w:rFonts w:cs="Arial"/>
                <w:szCs w:val="22"/>
                <w:lang w:eastAsia="en-US"/>
              </w:rPr>
            </w:pPr>
          </w:p>
          <w:p w:rsidR="00BA402D" w:rsidRDefault="00BA402D">
            <w:pPr>
              <w:tabs>
                <w:tab w:val="left" w:pos="720"/>
              </w:tabs>
              <w:jc w:val="both"/>
              <w:rPr>
                <w:rFonts w:cs="Arial"/>
                <w:szCs w:val="22"/>
                <w:lang w:eastAsia="en-US"/>
              </w:rPr>
            </w:pPr>
          </w:p>
          <w:p w:rsidR="00BA402D" w:rsidRDefault="00BA402D">
            <w:pPr>
              <w:tabs>
                <w:tab w:val="left" w:pos="720"/>
              </w:tabs>
              <w:jc w:val="both"/>
              <w:rPr>
                <w:rFonts w:cs="Arial"/>
                <w:szCs w:val="22"/>
                <w:lang w:eastAsia="en-US"/>
              </w:rPr>
            </w:pPr>
          </w:p>
          <w:p w:rsidR="00BA402D" w:rsidRDefault="00BA402D">
            <w:pPr>
              <w:tabs>
                <w:tab w:val="left" w:pos="720"/>
              </w:tabs>
              <w:jc w:val="both"/>
              <w:rPr>
                <w:rFonts w:cs="Arial"/>
                <w:szCs w:val="22"/>
                <w:lang w:eastAsia="en-US"/>
              </w:rPr>
            </w:pPr>
          </w:p>
        </w:tc>
      </w:tr>
    </w:tbl>
    <w:p w:rsidR="00BA402D" w:rsidRDefault="009F19A7">
      <w:pPr>
        <w:spacing w:before="240"/>
        <w:jc w:val="both"/>
        <w:rPr>
          <w:rFonts w:cs="Arial"/>
          <w:szCs w:val="22"/>
          <w:lang w:eastAsia="en-US"/>
        </w:rPr>
      </w:pPr>
      <w:r>
        <w:rPr>
          <w:rFonts w:cs="Arial"/>
          <w:szCs w:val="22"/>
          <w:lang w:eastAsia="en-US"/>
        </w:rPr>
        <w:t>Population scolaire validée de l’implantation au 15 janvier 2019 :          ……………</w:t>
      </w:r>
    </w:p>
    <w:p w:rsidR="00BA402D" w:rsidRDefault="009F19A7">
      <w:pPr>
        <w:spacing w:before="120" w:after="240"/>
        <w:jc w:val="both"/>
        <w:rPr>
          <w:rFonts w:cs="Arial"/>
          <w:szCs w:val="22"/>
          <w:lang w:eastAsia="en-US"/>
        </w:rPr>
      </w:pPr>
      <w:r>
        <w:rPr>
          <w:rFonts w:cs="Arial"/>
          <w:szCs w:val="22"/>
          <w:lang w:eastAsia="en-US"/>
        </w:rPr>
        <w:t>Population scolaire de l’implantation au 30 septembre 2019 :                ……………</w:t>
      </w:r>
    </w:p>
    <w:p w:rsidR="00BA402D" w:rsidRDefault="009F19A7">
      <w:pPr>
        <w:spacing w:before="120" w:after="120"/>
        <w:ind w:left="720"/>
        <w:jc w:val="both"/>
        <w:rPr>
          <w:rFonts w:cs="Arial"/>
          <w:b/>
          <w:i/>
          <w:szCs w:val="22"/>
          <w:lang w:eastAsia="en-US"/>
        </w:rPr>
      </w:pPr>
      <w:r>
        <w:rPr>
          <w:rFonts w:cs="Arial"/>
          <w:b/>
          <w:i/>
          <w:szCs w:val="22"/>
          <w:lang w:eastAsia="en-US"/>
        </w:rPr>
        <w:t>Classe(s) concernée(s)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1395"/>
        <w:gridCol w:w="1395"/>
        <w:gridCol w:w="1395"/>
        <w:gridCol w:w="1395"/>
      </w:tblGrid>
      <w:tr w:rsidR="00BA402D">
        <w:trPr>
          <w:trHeight w:val="454"/>
          <w:jc w:val="center"/>
        </w:trPr>
        <w:tc>
          <w:tcPr>
            <w:tcW w:w="2880" w:type="dxa"/>
            <w:vAlign w:val="center"/>
          </w:tcPr>
          <w:p w:rsidR="00BA402D" w:rsidRDefault="009F19A7">
            <w:pPr>
              <w:rPr>
                <w:rFonts w:cs="Arial"/>
                <w:szCs w:val="22"/>
                <w:lang w:eastAsia="en-US"/>
              </w:rPr>
            </w:pPr>
            <w:r>
              <w:rPr>
                <w:rFonts w:cs="Arial"/>
                <w:szCs w:val="22"/>
                <w:lang w:eastAsia="en-US"/>
              </w:rPr>
              <w:t>Année d’étude</w:t>
            </w:r>
          </w:p>
        </w:tc>
        <w:tc>
          <w:tcPr>
            <w:tcW w:w="1395" w:type="dxa"/>
          </w:tcPr>
          <w:p w:rsidR="00BA402D" w:rsidRDefault="00BA402D">
            <w:pPr>
              <w:rPr>
                <w:rFonts w:cs="Arial"/>
                <w:szCs w:val="22"/>
                <w:lang w:eastAsia="en-US"/>
              </w:rPr>
            </w:pPr>
          </w:p>
        </w:tc>
        <w:tc>
          <w:tcPr>
            <w:tcW w:w="1395" w:type="dxa"/>
          </w:tcPr>
          <w:p w:rsidR="00BA402D" w:rsidRDefault="00BA402D">
            <w:pPr>
              <w:rPr>
                <w:rFonts w:cs="Arial"/>
                <w:szCs w:val="22"/>
                <w:lang w:eastAsia="en-US"/>
              </w:rPr>
            </w:pPr>
          </w:p>
        </w:tc>
        <w:tc>
          <w:tcPr>
            <w:tcW w:w="1395" w:type="dxa"/>
          </w:tcPr>
          <w:p w:rsidR="00BA402D" w:rsidRDefault="00BA402D">
            <w:pPr>
              <w:rPr>
                <w:rFonts w:cs="Arial"/>
                <w:szCs w:val="22"/>
                <w:lang w:eastAsia="en-US"/>
              </w:rPr>
            </w:pPr>
          </w:p>
        </w:tc>
        <w:tc>
          <w:tcPr>
            <w:tcW w:w="1395" w:type="dxa"/>
          </w:tcPr>
          <w:p w:rsidR="00BA402D" w:rsidRDefault="00BA402D">
            <w:pPr>
              <w:rPr>
                <w:rFonts w:cs="Arial"/>
                <w:szCs w:val="22"/>
                <w:lang w:eastAsia="en-US"/>
              </w:rPr>
            </w:pPr>
          </w:p>
        </w:tc>
      </w:tr>
      <w:tr w:rsidR="00BA402D">
        <w:trPr>
          <w:trHeight w:val="454"/>
          <w:jc w:val="center"/>
        </w:trPr>
        <w:tc>
          <w:tcPr>
            <w:tcW w:w="2880" w:type="dxa"/>
            <w:vAlign w:val="center"/>
          </w:tcPr>
          <w:p w:rsidR="00BA402D" w:rsidRDefault="009F19A7">
            <w:pPr>
              <w:rPr>
                <w:rFonts w:cs="Arial"/>
                <w:szCs w:val="22"/>
                <w:lang w:eastAsia="en-US"/>
              </w:rPr>
            </w:pPr>
            <w:r>
              <w:rPr>
                <w:rFonts w:cs="Arial"/>
                <w:szCs w:val="22"/>
                <w:lang w:eastAsia="en-US"/>
              </w:rPr>
              <w:t>Nombre élèves/classe</w:t>
            </w:r>
          </w:p>
        </w:tc>
        <w:tc>
          <w:tcPr>
            <w:tcW w:w="1395" w:type="dxa"/>
          </w:tcPr>
          <w:p w:rsidR="00BA402D" w:rsidRDefault="00BA402D">
            <w:pPr>
              <w:rPr>
                <w:rFonts w:cs="Arial"/>
                <w:szCs w:val="22"/>
                <w:lang w:eastAsia="en-US"/>
              </w:rPr>
            </w:pPr>
          </w:p>
        </w:tc>
        <w:tc>
          <w:tcPr>
            <w:tcW w:w="1395" w:type="dxa"/>
          </w:tcPr>
          <w:p w:rsidR="00BA402D" w:rsidRDefault="00BA402D">
            <w:pPr>
              <w:rPr>
                <w:rFonts w:cs="Arial"/>
                <w:szCs w:val="22"/>
                <w:lang w:eastAsia="en-US"/>
              </w:rPr>
            </w:pPr>
          </w:p>
        </w:tc>
        <w:tc>
          <w:tcPr>
            <w:tcW w:w="1395" w:type="dxa"/>
          </w:tcPr>
          <w:p w:rsidR="00BA402D" w:rsidRDefault="00BA402D">
            <w:pPr>
              <w:rPr>
                <w:rFonts w:cs="Arial"/>
                <w:szCs w:val="22"/>
                <w:lang w:eastAsia="en-US"/>
              </w:rPr>
            </w:pPr>
          </w:p>
        </w:tc>
        <w:tc>
          <w:tcPr>
            <w:tcW w:w="1395" w:type="dxa"/>
          </w:tcPr>
          <w:p w:rsidR="00BA402D" w:rsidRDefault="00BA402D">
            <w:pPr>
              <w:rPr>
                <w:rFonts w:cs="Arial"/>
                <w:szCs w:val="22"/>
                <w:lang w:eastAsia="en-US"/>
              </w:rPr>
            </w:pPr>
          </w:p>
        </w:tc>
      </w:tr>
    </w:tbl>
    <w:p w:rsidR="00BA402D" w:rsidRDefault="00BA402D">
      <w:pPr>
        <w:jc w:val="both"/>
        <w:rPr>
          <w:rFonts w:cs="Arial"/>
          <w:b/>
        </w:rPr>
      </w:pPr>
    </w:p>
    <w:p w:rsidR="00BA402D" w:rsidRDefault="009F19A7">
      <w:pPr>
        <w:jc w:val="both"/>
        <w:rPr>
          <w:rFonts w:cs="Arial"/>
          <w:b/>
        </w:rPr>
      </w:pPr>
      <w:r>
        <w:rPr>
          <w:rFonts w:cs="Arial"/>
          <w:b/>
        </w:rPr>
        <w:t xml:space="preserve">Document à joindre </w:t>
      </w:r>
      <w:r>
        <w:rPr>
          <w:rFonts w:cs="Arial"/>
          <w:b/>
          <w:u w:val="single"/>
        </w:rPr>
        <w:t>impérativement</w:t>
      </w:r>
      <w:r>
        <w:rPr>
          <w:rFonts w:cs="Arial"/>
          <w:b/>
        </w:rPr>
        <w:t xml:space="preserve"> à la présente:</w:t>
      </w:r>
    </w:p>
    <w:p w:rsidR="00BA402D" w:rsidRDefault="00BA402D">
      <w:pPr>
        <w:jc w:val="both"/>
        <w:rPr>
          <w:rFonts w:cs="Arial"/>
          <w:b/>
        </w:rPr>
      </w:pPr>
    </w:p>
    <w:p w:rsidR="00BA402D" w:rsidRDefault="009F19A7">
      <w:pPr>
        <w:jc w:val="both"/>
        <w:rPr>
          <w:rFonts w:cs="Arial"/>
        </w:rPr>
      </w:pPr>
      <w:r>
        <w:rPr>
          <w:rFonts w:cs="Arial"/>
          <w:b/>
          <w:u w:val="single"/>
        </w:rPr>
        <w:t>Avis favorable</w:t>
      </w:r>
      <w:r>
        <w:rPr>
          <w:rFonts w:cs="Arial"/>
        </w:rPr>
        <w:t xml:space="preserve"> préalable des organes de concertation (+ signatures des représentants des organisations syndicales concernées)</w:t>
      </w:r>
      <w:r>
        <w:rPr>
          <w:vertAlign w:val="superscript"/>
        </w:rPr>
        <w:footnoteReference w:id="96"/>
      </w:r>
      <w:r>
        <w:rPr>
          <w:rFonts w:cs="Arial"/>
        </w:rPr>
        <w:t>:</w:t>
      </w:r>
    </w:p>
    <w:p w:rsidR="00BA402D" w:rsidRDefault="009F19A7">
      <w:pPr>
        <w:numPr>
          <w:ilvl w:val="0"/>
          <w:numId w:val="149"/>
        </w:numPr>
        <w:tabs>
          <w:tab w:val="clear" w:pos="1995"/>
        </w:tabs>
        <w:ind w:left="1418" w:hanging="1418"/>
        <w:jc w:val="both"/>
        <w:rPr>
          <w:rFonts w:cs="Arial"/>
        </w:rPr>
      </w:pPr>
      <w:r>
        <w:rPr>
          <w:rFonts w:cs="Arial"/>
        </w:rPr>
        <w:t>du comité de concertation de base (enseignement organisé par la fédération Wallonie-Bruxelles);</w:t>
      </w:r>
    </w:p>
    <w:p w:rsidR="00BA402D" w:rsidRDefault="009F19A7">
      <w:pPr>
        <w:numPr>
          <w:ilvl w:val="0"/>
          <w:numId w:val="149"/>
        </w:numPr>
        <w:ind w:left="1440" w:hanging="1440"/>
        <w:jc w:val="both"/>
        <w:rPr>
          <w:rFonts w:cs="Arial"/>
        </w:rPr>
      </w:pPr>
      <w:r>
        <w:rPr>
          <w:rFonts w:cs="Arial"/>
        </w:rPr>
        <w:t>de la commission paritaire locale (enseignement officiel subventionné);</w:t>
      </w:r>
    </w:p>
    <w:p w:rsidR="00BA402D" w:rsidRDefault="009F19A7">
      <w:pPr>
        <w:numPr>
          <w:ilvl w:val="0"/>
          <w:numId w:val="149"/>
        </w:numPr>
        <w:ind w:left="1440" w:hanging="1455"/>
        <w:jc w:val="both"/>
        <w:rPr>
          <w:rFonts w:cs="Arial"/>
        </w:rPr>
      </w:pPr>
      <w:r>
        <w:rPr>
          <w:rFonts w:cs="Arial"/>
        </w:rPr>
        <w:t>de l’instance prévue à cet effet dans l’enseignement libre subventionné.</w:t>
      </w:r>
    </w:p>
    <w:p w:rsidR="00BA402D" w:rsidRDefault="00BA402D">
      <w:pPr>
        <w:ind w:left="-15"/>
        <w:jc w:val="both"/>
        <w:rPr>
          <w:rFonts w:cs="Arial"/>
        </w:rPr>
      </w:pPr>
    </w:p>
    <w:p w:rsidR="00BA402D" w:rsidRDefault="00BA402D">
      <w:pPr>
        <w:ind w:left="-15"/>
        <w:jc w:val="both"/>
        <w:rPr>
          <w:rFonts w:cs="Arial"/>
        </w:rPr>
      </w:pPr>
    </w:p>
    <w:p w:rsidR="00BA402D" w:rsidRDefault="009F19A7">
      <w:pPr>
        <w:jc w:val="both"/>
        <w:rPr>
          <w:rFonts w:cs="Arial"/>
          <w:b/>
          <w:szCs w:val="22"/>
          <w:lang w:eastAsia="en-US"/>
        </w:rPr>
      </w:pPr>
      <w:r>
        <w:rPr>
          <w:rFonts w:cs="Arial"/>
          <w:b/>
          <w:szCs w:val="22"/>
          <w:lang w:eastAsia="en-US"/>
        </w:rPr>
        <w:t>Signature du Pouvoir organisateur (OS – LS) ou du Chef d’Établissement (FWB)</w:t>
      </w:r>
      <w:r>
        <w:rPr>
          <w:rFonts w:ascii="Calibri" w:hAnsi="Calibri"/>
          <w:b/>
          <w:szCs w:val="22"/>
          <w:vertAlign w:val="superscript"/>
          <w:lang w:eastAsia="en-US"/>
        </w:rPr>
        <w:footnoteReference w:id="97"/>
      </w:r>
      <w:r>
        <w:rPr>
          <w:rFonts w:cs="Arial"/>
          <w:b/>
          <w:szCs w:val="22"/>
          <w:lang w:eastAsia="en-US"/>
        </w:rPr>
        <w:t>:</w:t>
      </w:r>
    </w:p>
    <w:tbl>
      <w:tblPr>
        <w:tblW w:w="0" w:type="auto"/>
        <w:tblBorders>
          <w:top w:val="single" w:sz="4" w:space="0" w:color="auto"/>
        </w:tblBorders>
        <w:tblLook w:val="01E0" w:firstRow="1" w:lastRow="1" w:firstColumn="1" w:lastColumn="1" w:noHBand="0" w:noVBand="0"/>
      </w:tblPr>
      <w:tblGrid>
        <w:gridCol w:w="4872"/>
        <w:gridCol w:w="4874"/>
      </w:tblGrid>
      <w:tr w:rsidR="00BA402D">
        <w:tc>
          <w:tcPr>
            <w:tcW w:w="4889" w:type="dxa"/>
          </w:tcPr>
          <w:p w:rsidR="00BA402D" w:rsidRDefault="009F19A7">
            <w:pPr>
              <w:spacing w:before="120"/>
              <w:jc w:val="both"/>
              <w:rPr>
                <w:rFonts w:cs="Arial"/>
                <w:b/>
                <w:szCs w:val="22"/>
                <w:lang w:eastAsia="en-US"/>
              </w:rPr>
            </w:pPr>
            <w:r>
              <w:rPr>
                <w:rFonts w:cs="Arial"/>
                <w:b/>
                <w:szCs w:val="22"/>
                <w:lang w:eastAsia="en-US"/>
              </w:rPr>
              <w:t>Date:</w:t>
            </w:r>
          </w:p>
        </w:tc>
        <w:tc>
          <w:tcPr>
            <w:tcW w:w="4889" w:type="dxa"/>
          </w:tcPr>
          <w:p w:rsidR="00BA402D" w:rsidRDefault="009F19A7">
            <w:pPr>
              <w:spacing w:before="120"/>
              <w:jc w:val="both"/>
              <w:rPr>
                <w:rFonts w:cs="Arial"/>
                <w:b/>
                <w:szCs w:val="22"/>
                <w:lang w:eastAsia="en-US"/>
              </w:rPr>
            </w:pPr>
            <w:r>
              <w:rPr>
                <w:rFonts w:cs="Arial"/>
                <w:b/>
                <w:szCs w:val="22"/>
                <w:lang w:eastAsia="en-US"/>
              </w:rPr>
              <w:t>Nom (en majuscule) et signature:</w:t>
            </w:r>
          </w:p>
        </w:tc>
      </w:tr>
    </w:tbl>
    <w:p w:rsidR="00BA402D" w:rsidRDefault="009F19A7">
      <w:pPr>
        <w:jc w:val="both"/>
        <w:rPr>
          <w:rFonts w:cs="Arial"/>
          <w:b/>
          <w:szCs w:val="22"/>
          <w:lang w:eastAsia="en-US"/>
        </w:rPr>
      </w:pPr>
      <w:r>
        <w:rPr>
          <w:rFonts w:cs="Arial"/>
          <w:b/>
          <w:szCs w:val="22"/>
          <w:lang w:eastAsia="en-US"/>
        </w:rPr>
        <w:tab/>
      </w:r>
      <w:r>
        <w:rPr>
          <w:rFonts w:cs="Arial"/>
          <w:b/>
          <w:szCs w:val="22"/>
          <w:lang w:eastAsia="en-US"/>
        </w:rPr>
        <w:tab/>
      </w:r>
      <w:r>
        <w:rPr>
          <w:rFonts w:cs="Arial"/>
          <w:b/>
          <w:szCs w:val="22"/>
          <w:lang w:eastAsia="en-US"/>
        </w:rPr>
        <w:tab/>
      </w:r>
      <w:r>
        <w:rPr>
          <w:rFonts w:cs="Arial"/>
          <w:b/>
          <w:szCs w:val="22"/>
          <w:lang w:eastAsia="en-US"/>
        </w:rPr>
        <w:tab/>
      </w:r>
      <w:r>
        <w:rPr>
          <w:rFonts w:cs="Arial"/>
          <w:b/>
          <w:szCs w:val="22"/>
          <w:lang w:eastAsia="en-US"/>
        </w:rPr>
        <w:tab/>
      </w:r>
    </w:p>
    <w:p w:rsidR="00BA402D" w:rsidRDefault="00BA402D"/>
    <w:p w:rsidR="00BA402D" w:rsidRDefault="00BA402D">
      <w:pPr>
        <w:spacing w:before="120" w:after="120"/>
        <w:jc w:val="both"/>
        <w:rPr>
          <w:rFonts w:ascii="Calibri" w:hAnsi="Calibri"/>
          <w:szCs w:val="22"/>
          <w:lang w:eastAsia="en-US"/>
        </w:rPr>
      </w:pPr>
    </w:p>
    <w:p w:rsidR="00BA402D" w:rsidRDefault="00BA402D">
      <w:pPr>
        <w:pStyle w:val="Titre5"/>
        <w:sectPr w:rsidR="00BA402D">
          <w:footerReference w:type="default" r:id="rId206"/>
          <w:footnotePr>
            <w:numRestart w:val="eachSect"/>
          </w:footnotePr>
          <w:pgSz w:w="11906" w:h="16838"/>
          <w:pgMar w:top="1440" w:right="1080" w:bottom="1440" w:left="1080" w:header="708" w:footer="708" w:gutter="0"/>
          <w:cols w:space="708"/>
          <w:docGrid w:linePitch="360"/>
        </w:sectPr>
      </w:pPr>
      <w:bookmarkStart w:id="2231" w:name="_Annexe_27._Demande"/>
      <w:bookmarkEnd w:id="2231"/>
    </w:p>
    <w:p w:rsidR="00BA402D" w:rsidRDefault="009F19A7">
      <w:pPr>
        <w:pStyle w:val="Titre5"/>
      </w:pPr>
      <w:bookmarkStart w:id="2232" w:name="Annexe_333"/>
      <w:bookmarkStart w:id="2233" w:name="_Toc423420204"/>
      <w:bookmarkStart w:id="2234" w:name="_Toc450645453"/>
      <w:bookmarkStart w:id="2235" w:name="_Toc453942692"/>
      <w:bookmarkStart w:id="2236" w:name="_Toc454888308"/>
      <w:bookmarkStart w:id="2237" w:name="_Toc486241926"/>
      <w:bookmarkStart w:id="2238" w:name="_Toc12528174"/>
      <w:bookmarkEnd w:id="2232"/>
      <w:r>
        <w:lastRenderedPageBreak/>
        <w:t>Annexe 27. Demande d’obtention de périodes complémentaires</w:t>
      </w:r>
      <w:bookmarkEnd w:id="2233"/>
      <w:bookmarkEnd w:id="2234"/>
      <w:bookmarkEnd w:id="2235"/>
      <w:bookmarkEnd w:id="2236"/>
      <w:bookmarkEnd w:id="2237"/>
      <w:bookmarkEnd w:id="2238"/>
    </w:p>
    <w:tbl>
      <w:tblPr>
        <w:tblW w:w="0" w:type="auto"/>
        <w:tblLook w:val="01E0" w:firstRow="1" w:lastRow="1" w:firstColumn="1" w:lastColumn="1" w:noHBand="0" w:noVBand="0"/>
      </w:tblPr>
      <w:tblGrid>
        <w:gridCol w:w="1801"/>
        <w:gridCol w:w="3193"/>
        <w:gridCol w:w="4752"/>
      </w:tblGrid>
      <w:tr w:rsidR="00BA402D">
        <w:trPr>
          <w:trHeight w:hRule="exact" w:val="284"/>
        </w:trPr>
        <w:tc>
          <w:tcPr>
            <w:tcW w:w="1831" w:type="dxa"/>
            <w:tcBorders>
              <w:bottom w:val="single" w:sz="4" w:space="0" w:color="auto"/>
            </w:tcBorders>
            <w:vAlign w:val="center"/>
          </w:tcPr>
          <w:p w:rsidR="00BA402D" w:rsidRDefault="00BA402D">
            <w:pPr>
              <w:spacing w:after="120"/>
              <w:rPr>
                <w:rFonts w:cs="Arial"/>
                <w:b/>
                <w:sz w:val="18"/>
                <w:szCs w:val="18"/>
                <w:lang w:eastAsia="en-US"/>
              </w:rPr>
            </w:pPr>
          </w:p>
        </w:tc>
        <w:tc>
          <w:tcPr>
            <w:tcW w:w="3240" w:type="dxa"/>
            <w:tcBorders>
              <w:bottom w:val="single" w:sz="4" w:space="0" w:color="auto"/>
            </w:tcBorders>
            <w:vAlign w:val="center"/>
          </w:tcPr>
          <w:p w:rsidR="00BA402D" w:rsidRDefault="009F19A7">
            <w:pPr>
              <w:spacing w:after="120"/>
              <w:jc w:val="center"/>
              <w:rPr>
                <w:rFonts w:cs="Arial"/>
                <w:b/>
                <w:sz w:val="18"/>
                <w:szCs w:val="18"/>
                <w:lang w:eastAsia="en-US"/>
              </w:rPr>
            </w:pPr>
            <w:r>
              <w:rPr>
                <w:rFonts w:cs="Arial"/>
                <w:b/>
                <w:sz w:val="18"/>
                <w:szCs w:val="18"/>
                <w:lang w:eastAsia="en-US"/>
              </w:rPr>
              <w:t>Année scolaire 2019-2020</w:t>
            </w:r>
          </w:p>
        </w:tc>
        <w:tc>
          <w:tcPr>
            <w:tcW w:w="4820" w:type="dxa"/>
            <w:tcBorders>
              <w:bottom w:val="single" w:sz="4" w:space="0" w:color="auto"/>
            </w:tcBorders>
            <w:vAlign w:val="center"/>
          </w:tcPr>
          <w:p w:rsidR="00BA402D" w:rsidRDefault="009F19A7">
            <w:pPr>
              <w:spacing w:after="120"/>
              <w:jc w:val="right"/>
              <w:rPr>
                <w:rFonts w:cs="Arial"/>
                <w:b/>
                <w:sz w:val="18"/>
                <w:szCs w:val="18"/>
                <w:lang w:eastAsia="en-US"/>
              </w:rPr>
            </w:pPr>
            <w:r>
              <w:rPr>
                <w:rFonts w:cs="Arial"/>
                <w:b/>
                <w:sz w:val="18"/>
                <w:szCs w:val="18"/>
                <w:lang w:eastAsia="en-US"/>
              </w:rPr>
              <w:t>Date limite de renvoi: 02/10/2019</w:t>
            </w:r>
          </w:p>
        </w:tc>
      </w:tr>
      <w:tr w:rsidR="00BA402D">
        <w:tc>
          <w:tcPr>
            <w:tcW w:w="9778" w:type="dxa"/>
            <w:gridSpan w:val="3"/>
            <w:tcBorders>
              <w:top w:val="single" w:sz="4" w:space="0" w:color="auto"/>
              <w:left w:val="single" w:sz="4" w:space="0" w:color="auto"/>
              <w:bottom w:val="single" w:sz="4" w:space="0" w:color="auto"/>
              <w:right w:val="single" w:sz="4" w:space="0" w:color="auto"/>
            </w:tcBorders>
            <w:vAlign w:val="center"/>
          </w:tcPr>
          <w:p w:rsidR="00BA402D" w:rsidRDefault="009F19A7">
            <w:pPr>
              <w:spacing w:before="120" w:after="120"/>
              <w:jc w:val="center"/>
              <w:rPr>
                <w:rFonts w:cs="Arial"/>
                <w:b/>
                <w:sz w:val="18"/>
                <w:szCs w:val="18"/>
                <w:lang w:eastAsia="en-US"/>
              </w:rPr>
            </w:pPr>
            <w:r>
              <w:rPr>
                <w:rFonts w:cs="Arial"/>
                <w:b/>
                <w:i/>
                <w:sz w:val="18"/>
                <w:szCs w:val="18"/>
                <w:lang w:eastAsia="en-US"/>
              </w:rPr>
              <w:t xml:space="preserve">Enseignement primaire </w:t>
            </w:r>
          </w:p>
        </w:tc>
      </w:tr>
    </w:tbl>
    <w:p w:rsidR="00BA402D" w:rsidRDefault="009F19A7">
      <w:pPr>
        <w:spacing w:before="120"/>
        <w:jc w:val="both"/>
        <w:rPr>
          <w:rFonts w:cs="Arial"/>
          <w:sz w:val="18"/>
          <w:szCs w:val="18"/>
          <w:lang w:eastAsia="en-US"/>
        </w:rPr>
      </w:pPr>
      <w:r>
        <w:rPr>
          <w:rFonts w:cs="Arial"/>
          <w:sz w:val="18"/>
          <w:szCs w:val="18"/>
          <w:lang w:eastAsia="en-US"/>
        </w:rPr>
        <w:t xml:space="preserve">Demande introduite par implantation </w:t>
      </w:r>
      <w:r>
        <w:rPr>
          <w:rFonts w:cs="Arial"/>
          <w:i/>
          <w:sz w:val="18"/>
          <w:szCs w:val="18"/>
          <w:u w:val="single"/>
          <w:lang w:eastAsia="en-US"/>
        </w:rPr>
        <w:t>si les 6 conditions ci-dessous sont remplies SIMULTANÉMENT</w:t>
      </w:r>
      <w:r>
        <w:rPr>
          <w:rFonts w:cs="Arial"/>
          <w:sz w:val="18"/>
          <w:szCs w:val="18"/>
          <w:lang w:eastAsia="en-US"/>
        </w:rPr>
        <w:t xml:space="preserve"> : </w:t>
      </w:r>
    </w:p>
    <w:p w:rsidR="00BA402D" w:rsidRDefault="009F19A7">
      <w:pPr>
        <w:tabs>
          <w:tab w:val="left" w:pos="708"/>
          <w:tab w:val="left" w:pos="1134"/>
          <w:tab w:val="left" w:pos="1416"/>
          <w:tab w:val="left" w:pos="2124"/>
          <w:tab w:val="left" w:pos="2832"/>
          <w:tab w:val="left" w:pos="3540"/>
          <w:tab w:val="left" w:pos="4248"/>
          <w:tab w:val="left" w:pos="4956"/>
          <w:tab w:val="left" w:pos="5873"/>
        </w:tabs>
        <w:spacing w:before="120"/>
        <w:ind w:left="1134" w:hanging="426"/>
        <w:jc w:val="both"/>
        <w:rPr>
          <w:rFonts w:cs="Arial"/>
          <w:sz w:val="18"/>
          <w:szCs w:val="18"/>
          <w:lang w:eastAsia="en-US"/>
        </w:rPr>
      </w:pPr>
      <w:r>
        <w:rPr>
          <w:rFonts w:cs="Arial"/>
          <w:sz w:val="18"/>
          <w:szCs w:val="18"/>
          <w:lang w:eastAsia="en-US"/>
        </w:rPr>
        <w:fldChar w:fldCharType="begin">
          <w:ffData>
            <w:name w:val="CaseACocher16"/>
            <w:enabled/>
            <w:calcOnExit w:val="0"/>
            <w:checkBox>
              <w:sizeAuto/>
              <w:default w:val="0"/>
            </w:checkBox>
          </w:ffData>
        </w:fldChar>
      </w:r>
      <w:bookmarkStart w:id="2239" w:name="CaseACocher16"/>
      <w:r>
        <w:rPr>
          <w:rFonts w:cs="Arial"/>
          <w:sz w:val="18"/>
          <w:szCs w:val="18"/>
          <w:lang w:eastAsia="en-US"/>
        </w:rPr>
        <w:instrText xml:space="preserve"> FORMCHECKBOX </w:instrText>
      </w:r>
      <w:r w:rsidR="00534F3A">
        <w:rPr>
          <w:rFonts w:cs="Arial"/>
          <w:sz w:val="18"/>
          <w:szCs w:val="18"/>
          <w:lang w:eastAsia="en-US"/>
        </w:rPr>
      </w:r>
      <w:r w:rsidR="00534F3A">
        <w:rPr>
          <w:rFonts w:cs="Arial"/>
          <w:sz w:val="18"/>
          <w:szCs w:val="18"/>
          <w:lang w:eastAsia="en-US"/>
        </w:rPr>
        <w:fldChar w:fldCharType="separate"/>
      </w:r>
      <w:r>
        <w:rPr>
          <w:rFonts w:cs="Arial"/>
          <w:sz w:val="18"/>
          <w:szCs w:val="18"/>
          <w:lang w:eastAsia="en-US"/>
        </w:rPr>
        <w:fldChar w:fldCharType="end"/>
      </w:r>
      <w:bookmarkEnd w:id="2239"/>
      <w:r>
        <w:rPr>
          <w:rFonts w:cs="Arial"/>
          <w:sz w:val="18"/>
          <w:szCs w:val="18"/>
          <w:lang w:eastAsia="en-US"/>
        </w:rPr>
        <w:tab/>
        <w:t>L’implantation concernée compte au moins une classe dépassant les maxima d’élèves autorisés en P1-P2 (24 élèves) et de P3 à P6 (28élèves ; 29 élèves en Région de Bruxelles-Capitale et dans les communes à statut linguistique spécial) ;</w:t>
      </w:r>
    </w:p>
    <w:p w:rsidR="00BA402D" w:rsidRDefault="009F19A7">
      <w:pPr>
        <w:tabs>
          <w:tab w:val="left" w:pos="708"/>
          <w:tab w:val="left" w:pos="1134"/>
          <w:tab w:val="left" w:pos="1416"/>
          <w:tab w:val="left" w:pos="2124"/>
          <w:tab w:val="left" w:pos="2832"/>
          <w:tab w:val="left" w:pos="3540"/>
          <w:tab w:val="left" w:pos="4248"/>
          <w:tab w:val="left" w:pos="4956"/>
          <w:tab w:val="left" w:pos="5873"/>
        </w:tabs>
        <w:ind w:left="1134" w:hanging="425"/>
        <w:jc w:val="both"/>
        <w:rPr>
          <w:rFonts w:cs="Arial"/>
          <w:sz w:val="18"/>
          <w:szCs w:val="18"/>
          <w:lang w:eastAsia="en-US"/>
        </w:rPr>
      </w:pPr>
      <w:r>
        <w:rPr>
          <w:rFonts w:cs="Arial"/>
          <w:sz w:val="18"/>
          <w:szCs w:val="18"/>
          <w:lang w:eastAsia="en-US"/>
        </w:rPr>
        <w:fldChar w:fldCharType="begin">
          <w:ffData>
            <w:name w:val="CaseACocher17"/>
            <w:enabled/>
            <w:calcOnExit w:val="0"/>
            <w:checkBox>
              <w:sizeAuto/>
              <w:default w:val="0"/>
            </w:checkBox>
          </w:ffData>
        </w:fldChar>
      </w:r>
      <w:bookmarkStart w:id="2240" w:name="CaseACocher17"/>
      <w:r>
        <w:rPr>
          <w:rFonts w:cs="Arial"/>
          <w:sz w:val="18"/>
          <w:szCs w:val="18"/>
          <w:lang w:eastAsia="en-US"/>
        </w:rPr>
        <w:instrText xml:space="preserve"> FORMCHECKBOX </w:instrText>
      </w:r>
      <w:r w:rsidR="00534F3A">
        <w:rPr>
          <w:rFonts w:cs="Arial"/>
          <w:sz w:val="18"/>
          <w:szCs w:val="18"/>
          <w:lang w:eastAsia="en-US"/>
        </w:rPr>
      </w:r>
      <w:r w:rsidR="00534F3A">
        <w:rPr>
          <w:rFonts w:cs="Arial"/>
          <w:sz w:val="18"/>
          <w:szCs w:val="18"/>
          <w:lang w:eastAsia="en-US"/>
        </w:rPr>
        <w:fldChar w:fldCharType="separate"/>
      </w:r>
      <w:r>
        <w:rPr>
          <w:rFonts w:cs="Arial"/>
          <w:sz w:val="18"/>
          <w:szCs w:val="18"/>
          <w:lang w:eastAsia="en-US"/>
        </w:rPr>
        <w:fldChar w:fldCharType="end"/>
      </w:r>
      <w:bookmarkEnd w:id="2240"/>
      <w:r>
        <w:rPr>
          <w:rFonts w:cs="Arial"/>
          <w:sz w:val="18"/>
          <w:szCs w:val="18"/>
          <w:lang w:eastAsia="en-US"/>
        </w:rPr>
        <w:tab/>
        <w:t>L’implantation concernée enregistre une augmentation d’au moins 10 % de sa population primaire entre le 15 janvier 2019 et le 30 septembre 2019 ;</w:t>
      </w:r>
    </w:p>
    <w:p w:rsidR="00BA402D" w:rsidRDefault="009F19A7">
      <w:pPr>
        <w:tabs>
          <w:tab w:val="left" w:pos="708"/>
          <w:tab w:val="left" w:pos="1134"/>
          <w:tab w:val="left" w:pos="1416"/>
          <w:tab w:val="left" w:pos="2124"/>
          <w:tab w:val="left" w:pos="2832"/>
          <w:tab w:val="left" w:pos="3540"/>
          <w:tab w:val="left" w:pos="4248"/>
          <w:tab w:val="left" w:pos="4956"/>
          <w:tab w:val="left" w:pos="5873"/>
        </w:tabs>
        <w:ind w:left="1134" w:hanging="425"/>
        <w:jc w:val="both"/>
        <w:rPr>
          <w:rFonts w:cs="Arial"/>
          <w:sz w:val="18"/>
          <w:szCs w:val="18"/>
          <w:lang w:eastAsia="en-US"/>
        </w:rPr>
      </w:pPr>
      <w:r>
        <w:rPr>
          <w:rFonts w:cs="Arial"/>
          <w:sz w:val="18"/>
          <w:szCs w:val="18"/>
          <w:lang w:eastAsia="en-US"/>
        </w:rPr>
        <w:fldChar w:fldCharType="begin">
          <w:ffData>
            <w:name w:val="CaseACocher18"/>
            <w:enabled/>
            <w:calcOnExit w:val="0"/>
            <w:checkBox>
              <w:sizeAuto/>
              <w:default w:val="0"/>
            </w:checkBox>
          </w:ffData>
        </w:fldChar>
      </w:r>
      <w:bookmarkStart w:id="2241" w:name="CaseACocher18"/>
      <w:r>
        <w:rPr>
          <w:rFonts w:cs="Arial"/>
          <w:sz w:val="18"/>
          <w:szCs w:val="18"/>
          <w:lang w:eastAsia="en-US"/>
        </w:rPr>
        <w:instrText xml:space="preserve"> FORMCHECKBOX </w:instrText>
      </w:r>
      <w:r w:rsidR="00534F3A">
        <w:rPr>
          <w:rFonts w:cs="Arial"/>
          <w:sz w:val="18"/>
          <w:szCs w:val="18"/>
          <w:lang w:eastAsia="en-US"/>
        </w:rPr>
      </w:r>
      <w:r w:rsidR="00534F3A">
        <w:rPr>
          <w:rFonts w:cs="Arial"/>
          <w:sz w:val="18"/>
          <w:szCs w:val="18"/>
          <w:lang w:eastAsia="en-US"/>
        </w:rPr>
        <w:fldChar w:fldCharType="separate"/>
      </w:r>
      <w:r>
        <w:rPr>
          <w:rFonts w:cs="Arial"/>
          <w:sz w:val="18"/>
          <w:szCs w:val="18"/>
          <w:lang w:eastAsia="en-US"/>
        </w:rPr>
        <w:fldChar w:fldCharType="end"/>
      </w:r>
      <w:bookmarkEnd w:id="2241"/>
      <w:r>
        <w:rPr>
          <w:rFonts w:cs="Arial"/>
          <w:sz w:val="18"/>
          <w:szCs w:val="18"/>
          <w:lang w:eastAsia="en-US"/>
        </w:rPr>
        <w:tab/>
        <w:t>L’école dont dépend l’implantation concernée n’est pas en situation de recomptage primaire au 30 septembre 2019 ;</w:t>
      </w:r>
    </w:p>
    <w:p w:rsidR="00BA402D" w:rsidRDefault="009F19A7">
      <w:pPr>
        <w:tabs>
          <w:tab w:val="left" w:pos="708"/>
          <w:tab w:val="left" w:pos="1134"/>
          <w:tab w:val="left" w:pos="1416"/>
          <w:tab w:val="left" w:pos="2124"/>
          <w:tab w:val="left" w:pos="2832"/>
          <w:tab w:val="left" w:pos="3540"/>
          <w:tab w:val="left" w:pos="4248"/>
          <w:tab w:val="left" w:pos="4956"/>
          <w:tab w:val="left" w:pos="5873"/>
        </w:tabs>
        <w:ind w:left="1134" w:hanging="425"/>
        <w:jc w:val="both"/>
        <w:rPr>
          <w:rFonts w:cs="Arial"/>
          <w:sz w:val="18"/>
          <w:szCs w:val="18"/>
          <w:lang w:eastAsia="en-US"/>
        </w:rPr>
      </w:pPr>
      <w:r>
        <w:rPr>
          <w:rFonts w:cs="Arial"/>
          <w:sz w:val="18"/>
          <w:szCs w:val="18"/>
          <w:lang w:eastAsia="en-US"/>
        </w:rPr>
        <w:fldChar w:fldCharType="begin">
          <w:ffData>
            <w:name w:val="CaseACocher19"/>
            <w:enabled/>
            <w:calcOnExit w:val="0"/>
            <w:checkBox>
              <w:sizeAuto/>
              <w:default w:val="0"/>
            </w:checkBox>
          </w:ffData>
        </w:fldChar>
      </w:r>
      <w:bookmarkStart w:id="2242" w:name="CaseACocher19"/>
      <w:r>
        <w:rPr>
          <w:rFonts w:cs="Arial"/>
          <w:sz w:val="18"/>
          <w:szCs w:val="18"/>
          <w:lang w:eastAsia="en-US"/>
        </w:rPr>
        <w:instrText xml:space="preserve"> FORMCHECKBOX </w:instrText>
      </w:r>
      <w:r w:rsidR="00534F3A">
        <w:rPr>
          <w:rFonts w:cs="Arial"/>
          <w:sz w:val="18"/>
          <w:szCs w:val="18"/>
          <w:lang w:eastAsia="en-US"/>
        </w:rPr>
      </w:r>
      <w:r w:rsidR="00534F3A">
        <w:rPr>
          <w:rFonts w:cs="Arial"/>
          <w:sz w:val="18"/>
          <w:szCs w:val="18"/>
          <w:lang w:eastAsia="en-US"/>
        </w:rPr>
        <w:fldChar w:fldCharType="separate"/>
      </w:r>
      <w:r>
        <w:rPr>
          <w:rFonts w:cs="Arial"/>
          <w:sz w:val="18"/>
          <w:szCs w:val="18"/>
          <w:lang w:eastAsia="en-US"/>
        </w:rPr>
        <w:fldChar w:fldCharType="end"/>
      </w:r>
      <w:bookmarkEnd w:id="2242"/>
      <w:r>
        <w:rPr>
          <w:rFonts w:cs="Arial"/>
          <w:sz w:val="18"/>
          <w:szCs w:val="18"/>
          <w:lang w:eastAsia="en-US"/>
        </w:rPr>
        <w:tab/>
        <w:t>L’implantation concernée n’a pas la possibilité de faire un transfert de périodes (article 37 du Décret du 13/07/1998) ;</w:t>
      </w:r>
    </w:p>
    <w:p w:rsidR="00BA402D" w:rsidRDefault="009F19A7">
      <w:pPr>
        <w:tabs>
          <w:tab w:val="left" w:pos="708"/>
          <w:tab w:val="left" w:pos="1134"/>
          <w:tab w:val="left" w:pos="1416"/>
          <w:tab w:val="left" w:pos="2124"/>
          <w:tab w:val="left" w:pos="2832"/>
          <w:tab w:val="left" w:pos="3540"/>
          <w:tab w:val="left" w:pos="4248"/>
          <w:tab w:val="left" w:pos="4956"/>
          <w:tab w:val="left" w:pos="5873"/>
        </w:tabs>
        <w:ind w:left="1134" w:hanging="425"/>
        <w:jc w:val="both"/>
        <w:rPr>
          <w:rFonts w:cs="Arial"/>
          <w:sz w:val="18"/>
          <w:szCs w:val="18"/>
          <w:lang w:eastAsia="en-US"/>
        </w:rPr>
      </w:pPr>
      <w:r>
        <w:rPr>
          <w:rFonts w:cs="Arial"/>
          <w:sz w:val="18"/>
          <w:szCs w:val="18"/>
          <w:lang w:eastAsia="en-US"/>
        </w:rPr>
        <w:fldChar w:fldCharType="begin">
          <w:ffData>
            <w:name w:val="CaseACocher20"/>
            <w:enabled/>
            <w:calcOnExit w:val="0"/>
            <w:checkBox>
              <w:sizeAuto/>
              <w:default w:val="0"/>
            </w:checkBox>
          </w:ffData>
        </w:fldChar>
      </w:r>
      <w:bookmarkStart w:id="2243" w:name="CaseACocher20"/>
      <w:r>
        <w:rPr>
          <w:rFonts w:cs="Arial"/>
          <w:sz w:val="18"/>
          <w:szCs w:val="18"/>
          <w:lang w:eastAsia="en-US"/>
        </w:rPr>
        <w:instrText xml:space="preserve"> FORMCHECKBOX </w:instrText>
      </w:r>
      <w:r w:rsidR="00534F3A">
        <w:rPr>
          <w:rFonts w:cs="Arial"/>
          <w:sz w:val="18"/>
          <w:szCs w:val="18"/>
          <w:lang w:eastAsia="en-US"/>
        </w:rPr>
      </w:r>
      <w:r w:rsidR="00534F3A">
        <w:rPr>
          <w:rFonts w:cs="Arial"/>
          <w:sz w:val="18"/>
          <w:szCs w:val="18"/>
          <w:lang w:eastAsia="en-US"/>
        </w:rPr>
        <w:fldChar w:fldCharType="separate"/>
      </w:r>
      <w:r>
        <w:rPr>
          <w:rFonts w:cs="Arial"/>
          <w:sz w:val="18"/>
          <w:szCs w:val="18"/>
          <w:lang w:eastAsia="en-US"/>
        </w:rPr>
        <w:fldChar w:fldCharType="end"/>
      </w:r>
      <w:bookmarkEnd w:id="2243"/>
      <w:r>
        <w:rPr>
          <w:rFonts w:cs="Arial"/>
          <w:sz w:val="18"/>
          <w:szCs w:val="18"/>
          <w:lang w:eastAsia="en-US"/>
        </w:rPr>
        <w:tab/>
        <w:t>L’augmentation de la population ne résulte pas d’une restructuration ;</w:t>
      </w:r>
    </w:p>
    <w:p w:rsidR="00BA402D" w:rsidRDefault="009F19A7">
      <w:pPr>
        <w:tabs>
          <w:tab w:val="left" w:pos="708"/>
          <w:tab w:val="left" w:pos="1134"/>
          <w:tab w:val="left" w:pos="1416"/>
          <w:tab w:val="left" w:pos="2124"/>
          <w:tab w:val="left" w:pos="2832"/>
          <w:tab w:val="left" w:pos="3540"/>
          <w:tab w:val="left" w:pos="4248"/>
          <w:tab w:val="left" w:pos="4956"/>
          <w:tab w:val="left" w:pos="5873"/>
        </w:tabs>
        <w:ind w:left="1134" w:hanging="425"/>
        <w:jc w:val="both"/>
        <w:rPr>
          <w:rFonts w:cs="Arial"/>
          <w:sz w:val="18"/>
          <w:szCs w:val="18"/>
          <w:lang w:eastAsia="en-US"/>
        </w:rPr>
      </w:pPr>
      <w:r>
        <w:rPr>
          <w:rFonts w:cs="Arial"/>
          <w:sz w:val="18"/>
          <w:szCs w:val="18"/>
          <w:lang w:eastAsia="en-US"/>
        </w:rPr>
        <w:fldChar w:fldCharType="begin">
          <w:ffData>
            <w:name w:val="CaseACocher20"/>
            <w:enabled/>
            <w:calcOnExit w:val="0"/>
            <w:checkBox>
              <w:sizeAuto/>
              <w:default w:val="0"/>
            </w:checkBox>
          </w:ffData>
        </w:fldChar>
      </w:r>
      <w:r>
        <w:rPr>
          <w:rFonts w:cs="Arial"/>
          <w:sz w:val="18"/>
          <w:szCs w:val="18"/>
          <w:lang w:eastAsia="en-US"/>
        </w:rPr>
        <w:instrText xml:space="preserve"> FORMCHECKBOX </w:instrText>
      </w:r>
      <w:r w:rsidR="00534F3A">
        <w:rPr>
          <w:rFonts w:cs="Arial"/>
          <w:sz w:val="18"/>
          <w:szCs w:val="18"/>
          <w:lang w:eastAsia="en-US"/>
        </w:rPr>
      </w:r>
      <w:r w:rsidR="00534F3A">
        <w:rPr>
          <w:rFonts w:cs="Arial"/>
          <w:sz w:val="18"/>
          <w:szCs w:val="18"/>
          <w:lang w:eastAsia="en-US"/>
        </w:rPr>
        <w:fldChar w:fldCharType="separate"/>
      </w:r>
      <w:r>
        <w:rPr>
          <w:rFonts w:cs="Arial"/>
          <w:sz w:val="18"/>
          <w:szCs w:val="18"/>
          <w:lang w:eastAsia="en-US"/>
        </w:rPr>
        <w:fldChar w:fldCharType="end"/>
      </w:r>
      <w:r>
        <w:rPr>
          <w:rFonts w:cs="Arial"/>
          <w:sz w:val="18"/>
          <w:szCs w:val="18"/>
          <w:lang w:eastAsia="en-US"/>
        </w:rPr>
        <w:tab/>
        <w:t>L’implantation n’a pas obtenu 26 périodes complémentaires pour l’encadrement d’une classe nouvellement créée au 1</w:t>
      </w:r>
      <w:r>
        <w:rPr>
          <w:rFonts w:cs="Arial"/>
          <w:sz w:val="18"/>
          <w:szCs w:val="18"/>
          <w:vertAlign w:val="superscript"/>
          <w:lang w:eastAsia="en-US"/>
        </w:rPr>
        <w:t>er</w:t>
      </w:r>
      <w:r>
        <w:rPr>
          <w:rFonts w:cs="Arial"/>
          <w:sz w:val="18"/>
          <w:szCs w:val="18"/>
          <w:lang w:eastAsia="en-US"/>
        </w:rPr>
        <w:t xml:space="preserve"> septembre. </w:t>
      </w:r>
    </w:p>
    <w:p w:rsidR="00BA402D" w:rsidRDefault="00BA402D">
      <w:pPr>
        <w:shd w:val="clear" w:color="auto" w:fill="FFFFFF"/>
        <w:ind w:left="180"/>
        <w:jc w:val="both"/>
        <w:rPr>
          <w:rFonts w:cs="Arial"/>
          <w:sz w:val="8"/>
          <w:szCs w:val="8"/>
          <w:lang w:eastAsia="en-US"/>
        </w:rPr>
      </w:pPr>
    </w:p>
    <w:tbl>
      <w:tblPr>
        <w:tblW w:w="9072" w:type="dxa"/>
        <w:tblLook w:val="01E0" w:firstRow="1" w:lastRow="1" w:firstColumn="1" w:lastColumn="1" w:noHBand="0" w:noVBand="0"/>
      </w:tblPr>
      <w:tblGrid>
        <w:gridCol w:w="4077"/>
        <w:gridCol w:w="4995"/>
      </w:tblGrid>
      <w:tr w:rsidR="00BA402D">
        <w:trPr>
          <w:trHeight w:val="756"/>
        </w:trPr>
        <w:tc>
          <w:tcPr>
            <w:tcW w:w="4077" w:type="dxa"/>
            <w:tcBorders>
              <w:bottom w:val="single" w:sz="4" w:space="0" w:color="auto"/>
            </w:tcBorders>
            <w:shd w:val="clear" w:color="auto" w:fill="FFFFFF"/>
          </w:tcPr>
          <w:p w:rsidR="00BA402D" w:rsidRDefault="009F19A7">
            <w:pPr>
              <w:shd w:val="clear" w:color="auto" w:fill="FFFFFF"/>
              <w:spacing w:before="120" w:after="200" w:line="276" w:lineRule="auto"/>
              <w:rPr>
                <w:rFonts w:cs="Arial"/>
                <w:sz w:val="18"/>
                <w:szCs w:val="18"/>
                <w:lang w:eastAsia="en-US"/>
              </w:rPr>
            </w:pPr>
            <w:r>
              <w:rPr>
                <w:rFonts w:cs="Arial"/>
                <w:sz w:val="18"/>
                <w:szCs w:val="18"/>
                <w:lang w:eastAsia="en-US"/>
              </w:rPr>
              <w:t>Elle est envoyée  à l’adresse suivante:</w:t>
            </w:r>
          </w:p>
        </w:tc>
        <w:tc>
          <w:tcPr>
            <w:tcW w:w="4995" w:type="dxa"/>
            <w:tcBorders>
              <w:bottom w:val="single" w:sz="4" w:space="0" w:color="auto"/>
            </w:tcBorders>
            <w:shd w:val="clear" w:color="auto" w:fill="FFFFFF"/>
          </w:tcPr>
          <w:p w:rsidR="00BA402D" w:rsidRDefault="009F19A7">
            <w:pPr>
              <w:shd w:val="clear" w:color="auto" w:fill="FFFFFF"/>
              <w:spacing w:before="120"/>
              <w:ind w:left="-116"/>
              <w:rPr>
                <w:rFonts w:cs="Arial"/>
                <w:i/>
                <w:sz w:val="18"/>
                <w:szCs w:val="18"/>
                <w:lang w:eastAsia="en-US"/>
              </w:rPr>
            </w:pPr>
            <w:r>
              <w:rPr>
                <w:rFonts w:cs="Arial"/>
                <w:i/>
                <w:sz w:val="18"/>
                <w:szCs w:val="18"/>
                <w:lang w:eastAsia="en-US"/>
              </w:rPr>
              <w:t>Direction générale de l’Enseignement obligatoire (2F211) - Rue Adolphe Lavallée, 1 1080 Bruxelles</w:t>
            </w:r>
          </w:p>
        </w:tc>
      </w:tr>
      <w:tr w:rsidR="00BA402D">
        <w:tc>
          <w:tcPr>
            <w:tcW w:w="9072" w:type="dxa"/>
            <w:gridSpan w:val="2"/>
            <w:tcBorders>
              <w:top w:val="single" w:sz="4" w:space="0" w:color="auto"/>
              <w:left w:val="single" w:sz="4" w:space="0" w:color="auto"/>
              <w:bottom w:val="single" w:sz="4" w:space="0" w:color="auto"/>
              <w:right w:val="single" w:sz="4" w:space="0" w:color="auto"/>
            </w:tcBorders>
          </w:tcPr>
          <w:p w:rsidR="00BA402D" w:rsidRDefault="009F19A7">
            <w:pPr>
              <w:shd w:val="clear" w:color="auto" w:fill="FFFFFF"/>
              <w:spacing w:before="120" w:after="120"/>
              <w:jc w:val="center"/>
              <w:rPr>
                <w:rFonts w:cs="Arial"/>
                <w:sz w:val="18"/>
                <w:szCs w:val="18"/>
                <w:lang w:eastAsia="en-US"/>
              </w:rPr>
            </w:pPr>
            <w:r>
              <w:rPr>
                <w:rFonts w:cs="Arial"/>
                <w:b/>
                <w:sz w:val="18"/>
                <w:szCs w:val="18"/>
                <w:lang w:eastAsia="en-US"/>
              </w:rPr>
              <w:t>Attention: un formulaire de demande par implantation</w:t>
            </w:r>
          </w:p>
        </w:tc>
      </w:tr>
    </w:tbl>
    <w:p w:rsidR="00BA402D" w:rsidRDefault="00BA402D">
      <w:pPr>
        <w:shd w:val="clear" w:color="auto" w:fill="FFFFFF"/>
        <w:rPr>
          <w:rFonts w:cs="Arial"/>
          <w:sz w:val="18"/>
          <w:szCs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5"/>
        <w:gridCol w:w="2461"/>
      </w:tblGrid>
      <w:tr w:rsidR="00BA402D">
        <w:trPr>
          <w:trHeight w:val="283"/>
        </w:trPr>
        <w:tc>
          <w:tcPr>
            <w:tcW w:w="7308" w:type="dxa"/>
            <w:vAlign w:val="center"/>
          </w:tcPr>
          <w:p w:rsidR="00BA402D" w:rsidRDefault="009F19A7">
            <w:pPr>
              <w:shd w:val="clear" w:color="auto" w:fill="FFFFFF"/>
              <w:spacing w:before="120" w:after="120"/>
              <w:rPr>
                <w:rFonts w:cs="Arial"/>
                <w:b/>
                <w:sz w:val="18"/>
                <w:szCs w:val="18"/>
                <w:lang w:eastAsia="en-US"/>
              </w:rPr>
            </w:pPr>
            <w:r>
              <w:rPr>
                <w:rFonts w:cs="Arial"/>
                <w:b/>
                <w:sz w:val="18"/>
                <w:szCs w:val="18"/>
                <w:lang w:eastAsia="en-US"/>
              </w:rPr>
              <w:t>Ecole:</w:t>
            </w:r>
          </w:p>
        </w:tc>
        <w:tc>
          <w:tcPr>
            <w:tcW w:w="2470" w:type="dxa"/>
            <w:vAlign w:val="center"/>
          </w:tcPr>
          <w:p w:rsidR="00BA402D" w:rsidRDefault="009F19A7">
            <w:pPr>
              <w:shd w:val="clear" w:color="auto" w:fill="FFFFFF"/>
              <w:spacing w:before="120" w:after="120"/>
              <w:rPr>
                <w:rFonts w:cs="Arial"/>
                <w:b/>
                <w:sz w:val="18"/>
                <w:szCs w:val="18"/>
                <w:lang w:eastAsia="en-US"/>
              </w:rPr>
            </w:pPr>
            <w:r>
              <w:rPr>
                <w:rFonts w:cs="Arial"/>
                <w:b/>
                <w:sz w:val="18"/>
                <w:szCs w:val="18"/>
                <w:lang w:eastAsia="en-US"/>
              </w:rPr>
              <w:t>N° FASE:</w:t>
            </w:r>
          </w:p>
        </w:tc>
      </w:tr>
      <w:tr w:rsidR="00BA402D">
        <w:trPr>
          <w:trHeight w:val="801"/>
        </w:trPr>
        <w:tc>
          <w:tcPr>
            <w:tcW w:w="9778" w:type="dxa"/>
            <w:gridSpan w:val="2"/>
          </w:tcPr>
          <w:p w:rsidR="00BA402D" w:rsidRDefault="009F19A7">
            <w:pPr>
              <w:shd w:val="clear" w:color="auto" w:fill="FFFFFF"/>
              <w:spacing w:after="720"/>
              <w:rPr>
                <w:rFonts w:cs="Arial"/>
                <w:b/>
                <w:sz w:val="18"/>
                <w:szCs w:val="18"/>
                <w:lang w:eastAsia="en-US"/>
              </w:rPr>
            </w:pPr>
            <w:r>
              <w:rPr>
                <w:rFonts w:cs="Arial"/>
                <w:sz w:val="18"/>
                <w:szCs w:val="18"/>
                <w:lang w:eastAsia="en-US"/>
              </w:rPr>
              <w:t>Siège administratif (rue, n°, code postal et localité):</w:t>
            </w:r>
          </w:p>
        </w:tc>
      </w:tr>
    </w:tbl>
    <w:p w:rsidR="00BA402D" w:rsidRDefault="00BA402D">
      <w:pPr>
        <w:shd w:val="clear" w:color="auto" w:fill="FFFFFF"/>
        <w:rPr>
          <w:rFonts w:cs="Arial"/>
          <w:b/>
          <w:sz w:val="18"/>
          <w:szCs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5"/>
        <w:gridCol w:w="2461"/>
      </w:tblGrid>
      <w:tr w:rsidR="00BA402D">
        <w:tc>
          <w:tcPr>
            <w:tcW w:w="7308" w:type="dxa"/>
            <w:vAlign w:val="center"/>
          </w:tcPr>
          <w:p w:rsidR="00BA402D" w:rsidRDefault="009F19A7">
            <w:pPr>
              <w:shd w:val="clear" w:color="auto" w:fill="FFFFFF"/>
              <w:spacing w:before="120" w:after="120"/>
              <w:rPr>
                <w:rFonts w:cs="Arial"/>
                <w:b/>
                <w:sz w:val="18"/>
                <w:szCs w:val="18"/>
                <w:lang w:eastAsia="en-US"/>
              </w:rPr>
            </w:pPr>
            <w:r>
              <w:rPr>
                <w:rFonts w:cs="Arial"/>
                <w:b/>
                <w:sz w:val="18"/>
                <w:szCs w:val="18"/>
                <w:lang w:eastAsia="en-US"/>
              </w:rPr>
              <w:t>Implantation:</w:t>
            </w:r>
          </w:p>
        </w:tc>
        <w:tc>
          <w:tcPr>
            <w:tcW w:w="2470" w:type="dxa"/>
            <w:vAlign w:val="center"/>
          </w:tcPr>
          <w:p w:rsidR="00BA402D" w:rsidRDefault="009F19A7">
            <w:pPr>
              <w:shd w:val="clear" w:color="auto" w:fill="FFFFFF"/>
              <w:spacing w:before="120" w:after="120"/>
              <w:rPr>
                <w:rFonts w:cs="Arial"/>
                <w:b/>
                <w:sz w:val="18"/>
                <w:szCs w:val="18"/>
                <w:lang w:eastAsia="en-US"/>
              </w:rPr>
            </w:pPr>
            <w:r>
              <w:rPr>
                <w:rFonts w:cs="Arial"/>
                <w:b/>
                <w:sz w:val="18"/>
                <w:szCs w:val="18"/>
                <w:lang w:eastAsia="en-US"/>
              </w:rPr>
              <w:t>N° FASE:</w:t>
            </w:r>
          </w:p>
        </w:tc>
      </w:tr>
      <w:tr w:rsidR="00BA402D">
        <w:trPr>
          <w:trHeight w:val="671"/>
        </w:trPr>
        <w:tc>
          <w:tcPr>
            <w:tcW w:w="9778" w:type="dxa"/>
            <w:gridSpan w:val="2"/>
          </w:tcPr>
          <w:p w:rsidR="00BA402D" w:rsidRDefault="009F19A7">
            <w:pPr>
              <w:shd w:val="clear" w:color="auto" w:fill="FFFFFF"/>
              <w:spacing w:after="720"/>
              <w:rPr>
                <w:rFonts w:cs="Arial"/>
                <w:b/>
                <w:sz w:val="18"/>
                <w:szCs w:val="18"/>
                <w:lang w:eastAsia="en-US"/>
              </w:rPr>
            </w:pPr>
            <w:r>
              <w:rPr>
                <w:rFonts w:cs="Arial"/>
                <w:sz w:val="18"/>
                <w:szCs w:val="18"/>
                <w:lang w:eastAsia="en-US"/>
              </w:rPr>
              <w:t>Adresse complète de l’implantation (rue, n°, code postal et localité):</w:t>
            </w:r>
          </w:p>
        </w:tc>
      </w:tr>
    </w:tbl>
    <w:p w:rsidR="00BA402D" w:rsidRDefault="009F19A7">
      <w:pPr>
        <w:shd w:val="clear" w:color="auto" w:fill="FFFFFF"/>
        <w:spacing w:before="120" w:after="120"/>
        <w:rPr>
          <w:rFonts w:cs="Arial"/>
          <w:i/>
          <w:sz w:val="18"/>
          <w:szCs w:val="18"/>
          <w:lang w:eastAsia="en-US"/>
        </w:rPr>
      </w:pPr>
      <w:r>
        <w:rPr>
          <w:rFonts w:cs="Arial"/>
          <w:i/>
          <w:sz w:val="18"/>
          <w:szCs w:val="18"/>
          <w:lang w:eastAsia="en-US"/>
        </w:rPr>
        <w:t>Calcul du nombre de périodes demandées: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8081"/>
        <w:gridCol w:w="1187"/>
      </w:tblGrid>
      <w:tr w:rsidR="00BA402D">
        <w:trPr>
          <w:trHeight w:val="454"/>
        </w:trPr>
        <w:tc>
          <w:tcPr>
            <w:tcW w:w="468" w:type="dxa"/>
            <w:vAlign w:val="center"/>
          </w:tcPr>
          <w:p w:rsidR="00BA402D" w:rsidRDefault="009F19A7">
            <w:pPr>
              <w:shd w:val="clear" w:color="auto" w:fill="FFFFFF"/>
              <w:jc w:val="center"/>
              <w:rPr>
                <w:rFonts w:cs="Arial"/>
                <w:sz w:val="18"/>
                <w:szCs w:val="18"/>
                <w:lang w:eastAsia="en-US"/>
              </w:rPr>
            </w:pPr>
            <w:r>
              <w:rPr>
                <w:rFonts w:cs="Arial"/>
                <w:sz w:val="18"/>
                <w:szCs w:val="18"/>
                <w:lang w:eastAsia="en-US"/>
              </w:rPr>
              <w:t>A</w:t>
            </w:r>
          </w:p>
        </w:tc>
        <w:tc>
          <w:tcPr>
            <w:tcW w:w="8108" w:type="dxa"/>
            <w:vAlign w:val="center"/>
          </w:tcPr>
          <w:p w:rsidR="00BA402D" w:rsidRDefault="009F19A7">
            <w:pPr>
              <w:shd w:val="clear" w:color="auto" w:fill="FFFFFF"/>
              <w:rPr>
                <w:rFonts w:cs="Arial"/>
                <w:sz w:val="18"/>
                <w:szCs w:val="18"/>
                <w:lang w:eastAsia="en-US"/>
              </w:rPr>
            </w:pPr>
            <w:r>
              <w:rPr>
                <w:rFonts w:cs="Arial"/>
                <w:sz w:val="18"/>
                <w:szCs w:val="18"/>
                <w:lang w:eastAsia="en-US"/>
              </w:rPr>
              <w:t xml:space="preserve">Population primaire </w:t>
            </w:r>
            <w:r>
              <w:rPr>
                <w:rFonts w:cs="Arial"/>
                <w:b/>
                <w:sz w:val="18"/>
                <w:szCs w:val="18"/>
                <w:lang w:eastAsia="en-US"/>
              </w:rPr>
              <w:t>physique</w:t>
            </w:r>
            <w:r>
              <w:rPr>
                <w:rFonts w:ascii="Calibri" w:hAnsi="Calibri"/>
                <w:b/>
                <w:sz w:val="18"/>
                <w:szCs w:val="18"/>
                <w:vertAlign w:val="superscript"/>
                <w:lang w:eastAsia="en-US"/>
              </w:rPr>
              <w:footnoteReference w:id="98"/>
            </w:r>
            <w:r>
              <w:rPr>
                <w:rFonts w:cs="Arial"/>
                <w:sz w:val="18"/>
                <w:szCs w:val="18"/>
                <w:lang w:eastAsia="en-US"/>
              </w:rPr>
              <w:t xml:space="preserve"> au 15/01/2019</w:t>
            </w:r>
          </w:p>
        </w:tc>
        <w:tc>
          <w:tcPr>
            <w:tcW w:w="1191" w:type="dxa"/>
            <w:vAlign w:val="center"/>
          </w:tcPr>
          <w:p w:rsidR="00BA402D" w:rsidRDefault="00BA402D">
            <w:pPr>
              <w:shd w:val="clear" w:color="auto" w:fill="FFFFFF"/>
              <w:jc w:val="center"/>
              <w:rPr>
                <w:rFonts w:cs="Arial"/>
                <w:sz w:val="18"/>
                <w:szCs w:val="18"/>
                <w:lang w:eastAsia="en-US"/>
              </w:rPr>
            </w:pPr>
          </w:p>
        </w:tc>
      </w:tr>
      <w:tr w:rsidR="00BA402D">
        <w:trPr>
          <w:trHeight w:val="454"/>
        </w:trPr>
        <w:tc>
          <w:tcPr>
            <w:tcW w:w="468" w:type="dxa"/>
            <w:vAlign w:val="center"/>
          </w:tcPr>
          <w:p w:rsidR="00BA402D" w:rsidRDefault="009F19A7">
            <w:pPr>
              <w:shd w:val="clear" w:color="auto" w:fill="FFFFFF"/>
              <w:jc w:val="center"/>
              <w:rPr>
                <w:rFonts w:cs="Arial"/>
                <w:sz w:val="18"/>
                <w:szCs w:val="18"/>
                <w:lang w:eastAsia="en-US"/>
              </w:rPr>
            </w:pPr>
            <w:r>
              <w:rPr>
                <w:rFonts w:cs="Arial"/>
                <w:sz w:val="18"/>
                <w:szCs w:val="18"/>
                <w:lang w:eastAsia="en-US"/>
              </w:rPr>
              <w:t>B</w:t>
            </w:r>
          </w:p>
        </w:tc>
        <w:tc>
          <w:tcPr>
            <w:tcW w:w="8108" w:type="dxa"/>
            <w:vAlign w:val="center"/>
          </w:tcPr>
          <w:p w:rsidR="00BA402D" w:rsidRDefault="009F19A7">
            <w:pPr>
              <w:shd w:val="clear" w:color="auto" w:fill="FFFFFF"/>
              <w:rPr>
                <w:rFonts w:cs="Arial"/>
                <w:sz w:val="18"/>
                <w:szCs w:val="18"/>
                <w:lang w:eastAsia="en-US"/>
              </w:rPr>
            </w:pPr>
            <w:r>
              <w:rPr>
                <w:rFonts w:cs="Arial"/>
                <w:sz w:val="18"/>
                <w:szCs w:val="18"/>
                <w:lang w:eastAsia="en-US"/>
              </w:rPr>
              <w:t xml:space="preserve">Population primaire </w:t>
            </w:r>
            <w:r>
              <w:rPr>
                <w:rFonts w:cs="Arial"/>
                <w:b/>
                <w:sz w:val="18"/>
                <w:szCs w:val="18"/>
                <w:lang w:eastAsia="en-US"/>
              </w:rPr>
              <w:t>physique</w:t>
            </w:r>
            <w:r>
              <w:rPr>
                <w:rFonts w:ascii="Calibri" w:hAnsi="Calibri"/>
                <w:b/>
                <w:sz w:val="18"/>
                <w:szCs w:val="18"/>
                <w:vertAlign w:val="superscript"/>
                <w:lang w:eastAsia="en-US"/>
              </w:rPr>
              <w:t xml:space="preserve"> </w:t>
            </w:r>
            <w:r>
              <w:rPr>
                <w:rFonts w:cs="Arial"/>
                <w:sz w:val="18"/>
                <w:szCs w:val="18"/>
                <w:lang w:eastAsia="en-US"/>
              </w:rPr>
              <w:t>au 30/09/2019</w:t>
            </w:r>
          </w:p>
        </w:tc>
        <w:tc>
          <w:tcPr>
            <w:tcW w:w="1191" w:type="dxa"/>
            <w:vAlign w:val="center"/>
          </w:tcPr>
          <w:p w:rsidR="00BA402D" w:rsidRDefault="00BA402D">
            <w:pPr>
              <w:shd w:val="clear" w:color="auto" w:fill="FFFFFF"/>
              <w:jc w:val="center"/>
              <w:rPr>
                <w:rFonts w:cs="Arial"/>
                <w:sz w:val="18"/>
                <w:szCs w:val="18"/>
                <w:lang w:eastAsia="en-US"/>
              </w:rPr>
            </w:pPr>
          </w:p>
        </w:tc>
      </w:tr>
      <w:tr w:rsidR="00BA402D">
        <w:trPr>
          <w:trHeight w:val="454"/>
        </w:trPr>
        <w:tc>
          <w:tcPr>
            <w:tcW w:w="468" w:type="dxa"/>
            <w:vAlign w:val="center"/>
          </w:tcPr>
          <w:p w:rsidR="00BA402D" w:rsidRDefault="009F19A7">
            <w:pPr>
              <w:shd w:val="clear" w:color="auto" w:fill="FFFFFF"/>
              <w:jc w:val="center"/>
              <w:rPr>
                <w:rFonts w:cs="Arial"/>
                <w:sz w:val="18"/>
                <w:szCs w:val="18"/>
                <w:lang w:eastAsia="en-US"/>
              </w:rPr>
            </w:pPr>
            <w:r>
              <w:rPr>
                <w:rFonts w:cs="Arial"/>
                <w:sz w:val="18"/>
                <w:szCs w:val="18"/>
                <w:lang w:eastAsia="en-US"/>
              </w:rPr>
              <w:t>C</w:t>
            </w:r>
          </w:p>
        </w:tc>
        <w:tc>
          <w:tcPr>
            <w:tcW w:w="8108" w:type="dxa"/>
            <w:vAlign w:val="center"/>
          </w:tcPr>
          <w:p w:rsidR="00BA402D" w:rsidRDefault="009F19A7">
            <w:pPr>
              <w:shd w:val="clear" w:color="auto" w:fill="FFFFFF"/>
              <w:rPr>
                <w:rFonts w:cs="Arial"/>
                <w:sz w:val="18"/>
                <w:szCs w:val="18"/>
                <w:lang w:eastAsia="en-US"/>
              </w:rPr>
            </w:pPr>
            <w:r>
              <w:rPr>
                <w:rFonts w:cs="Arial"/>
                <w:sz w:val="18"/>
                <w:szCs w:val="18"/>
                <w:lang w:eastAsia="en-US"/>
              </w:rPr>
              <w:t xml:space="preserve">Pourcentage d’augmentation (arrondi au centième supérieur) </w:t>
            </w:r>
            <w:r>
              <w:rPr>
                <w:rFonts w:cs="Arial"/>
                <w:sz w:val="18"/>
                <w:szCs w:val="18"/>
                <w:lang w:eastAsia="en-US"/>
              </w:rPr>
              <w:sym w:font="Wingdings" w:char="F0E0"/>
            </w:r>
            <w:r>
              <w:rPr>
                <w:rFonts w:cs="Arial"/>
                <w:sz w:val="18"/>
                <w:szCs w:val="18"/>
                <w:lang w:eastAsia="en-US"/>
              </w:rPr>
              <w:t xml:space="preserve"> ((B - A)*100)/A</w:t>
            </w:r>
          </w:p>
        </w:tc>
        <w:tc>
          <w:tcPr>
            <w:tcW w:w="1191" w:type="dxa"/>
            <w:vAlign w:val="center"/>
          </w:tcPr>
          <w:p w:rsidR="00BA402D" w:rsidRDefault="00BA402D">
            <w:pPr>
              <w:shd w:val="clear" w:color="auto" w:fill="FFFFFF"/>
              <w:jc w:val="center"/>
              <w:rPr>
                <w:rFonts w:cs="Arial"/>
                <w:sz w:val="18"/>
                <w:szCs w:val="18"/>
                <w:lang w:eastAsia="en-US"/>
              </w:rPr>
            </w:pPr>
          </w:p>
        </w:tc>
      </w:tr>
      <w:tr w:rsidR="00BA402D">
        <w:trPr>
          <w:trHeight w:val="454"/>
        </w:trPr>
        <w:tc>
          <w:tcPr>
            <w:tcW w:w="468" w:type="dxa"/>
            <w:vAlign w:val="center"/>
          </w:tcPr>
          <w:p w:rsidR="00BA402D" w:rsidRDefault="009F19A7">
            <w:pPr>
              <w:shd w:val="clear" w:color="auto" w:fill="FFFFFF"/>
              <w:jc w:val="center"/>
              <w:rPr>
                <w:rFonts w:cs="Arial"/>
                <w:sz w:val="18"/>
                <w:szCs w:val="18"/>
                <w:lang w:eastAsia="en-US"/>
              </w:rPr>
            </w:pPr>
            <w:r>
              <w:rPr>
                <w:rFonts w:cs="Arial"/>
                <w:sz w:val="18"/>
                <w:szCs w:val="18"/>
                <w:lang w:eastAsia="en-US"/>
              </w:rPr>
              <w:t>D</w:t>
            </w:r>
          </w:p>
        </w:tc>
        <w:tc>
          <w:tcPr>
            <w:tcW w:w="8108" w:type="dxa"/>
            <w:vAlign w:val="center"/>
          </w:tcPr>
          <w:p w:rsidR="00BA402D" w:rsidRDefault="009F19A7">
            <w:pPr>
              <w:shd w:val="clear" w:color="auto" w:fill="FFFFFF"/>
              <w:rPr>
                <w:rFonts w:cs="Arial"/>
                <w:b/>
                <w:sz w:val="18"/>
                <w:szCs w:val="18"/>
                <w:lang w:eastAsia="en-US"/>
              </w:rPr>
            </w:pPr>
            <w:r>
              <w:rPr>
                <w:rFonts w:cs="Arial"/>
                <w:b/>
                <w:sz w:val="18"/>
                <w:szCs w:val="18"/>
                <w:lang w:eastAsia="en-US"/>
              </w:rPr>
              <w:t>Périodes sollicitées  = (B - A)*0,5 arrondi à l’unité supérieure</w:t>
            </w:r>
          </w:p>
        </w:tc>
        <w:tc>
          <w:tcPr>
            <w:tcW w:w="1191" w:type="dxa"/>
            <w:vAlign w:val="center"/>
          </w:tcPr>
          <w:p w:rsidR="00BA402D" w:rsidRDefault="00BA402D">
            <w:pPr>
              <w:shd w:val="clear" w:color="auto" w:fill="FFFFFF"/>
              <w:jc w:val="center"/>
              <w:rPr>
                <w:rFonts w:cs="Arial"/>
                <w:sz w:val="18"/>
                <w:szCs w:val="18"/>
                <w:lang w:eastAsia="en-US"/>
              </w:rPr>
            </w:pPr>
          </w:p>
        </w:tc>
      </w:tr>
    </w:tbl>
    <w:p w:rsidR="00BA402D" w:rsidRDefault="009F19A7">
      <w:pPr>
        <w:shd w:val="clear" w:color="auto" w:fill="FFFFFF"/>
        <w:spacing w:before="120" w:after="120"/>
        <w:ind w:left="720"/>
        <w:jc w:val="both"/>
        <w:rPr>
          <w:rFonts w:cs="Arial"/>
          <w:b/>
          <w:i/>
          <w:sz w:val="18"/>
          <w:szCs w:val="18"/>
          <w:lang w:eastAsia="en-US"/>
        </w:rPr>
      </w:pPr>
      <w:r>
        <w:rPr>
          <w:rFonts w:cs="Arial"/>
          <w:b/>
          <w:i/>
          <w:sz w:val="18"/>
          <w:szCs w:val="18"/>
          <w:lang w:eastAsia="en-US"/>
        </w:rPr>
        <w:t>Classe(s) concernée(s)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1395"/>
        <w:gridCol w:w="1395"/>
        <w:gridCol w:w="1395"/>
        <w:gridCol w:w="1395"/>
      </w:tblGrid>
      <w:tr w:rsidR="00BA402D">
        <w:trPr>
          <w:trHeight w:val="283"/>
        </w:trPr>
        <w:tc>
          <w:tcPr>
            <w:tcW w:w="2880" w:type="dxa"/>
            <w:vAlign w:val="center"/>
          </w:tcPr>
          <w:p w:rsidR="00BA402D" w:rsidRDefault="009F19A7">
            <w:pPr>
              <w:shd w:val="clear" w:color="auto" w:fill="FFFFFF"/>
              <w:rPr>
                <w:rFonts w:cs="Arial"/>
                <w:sz w:val="18"/>
                <w:szCs w:val="18"/>
                <w:lang w:eastAsia="en-US"/>
              </w:rPr>
            </w:pPr>
            <w:r>
              <w:rPr>
                <w:rFonts w:cs="Arial"/>
                <w:sz w:val="18"/>
                <w:szCs w:val="18"/>
                <w:lang w:eastAsia="en-US"/>
              </w:rPr>
              <w:t>Année d’étude</w:t>
            </w:r>
          </w:p>
        </w:tc>
        <w:tc>
          <w:tcPr>
            <w:tcW w:w="1395" w:type="dxa"/>
            <w:vAlign w:val="center"/>
          </w:tcPr>
          <w:p w:rsidR="00BA402D" w:rsidRDefault="00BA402D">
            <w:pPr>
              <w:shd w:val="clear" w:color="auto" w:fill="FFFFFF"/>
              <w:spacing w:after="200" w:line="276" w:lineRule="auto"/>
              <w:rPr>
                <w:rFonts w:cs="Arial"/>
                <w:sz w:val="18"/>
                <w:szCs w:val="18"/>
                <w:lang w:eastAsia="en-US"/>
              </w:rPr>
            </w:pPr>
          </w:p>
        </w:tc>
        <w:tc>
          <w:tcPr>
            <w:tcW w:w="1395" w:type="dxa"/>
            <w:vAlign w:val="center"/>
          </w:tcPr>
          <w:p w:rsidR="00BA402D" w:rsidRDefault="00BA402D">
            <w:pPr>
              <w:shd w:val="clear" w:color="auto" w:fill="FFFFFF"/>
              <w:spacing w:after="200" w:line="276" w:lineRule="auto"/>
              <w:rPr>
                <w:rFonts w:cs="Arial"/>
                <w:sz w:val="18"/>
                <w:szCs w:val="18"/>
                <w:lang w:eastAsia="en-US"/>
              </w:rPr>
            </w:pPr>
          </w:p>
        </w:tc>
        <w:tc>
          <w:tcPr>
            <w:tcW w:w="1395" w:type="dxa"/>
            <w:vAlign w:val="center"/>
          </w:tcPr>
          <w:p w:rsidR="00BA402D" w:rsidRDefault="00BA402D">
            <w:pPr>
              <w:shd w:val="clear" w:color="auto" w:fill="FFFFFF"/>
              <w:spacing w:after="200" w:line="276" w:lineRule="auto"/>
              <w:rPr>
                <w:rFonts w:cs="Arial"/>
                <w:sz w:val="18"/>
                <w:szCs w:val="18"/>
                <w:lang w:eastAsia="en-US"/>
              </w:rPr>
            </w:pPr>
          </w:p>
        </w:tc>
        <w:tc>
          <w:tcPr>
            <w:tcW w:w="1395" w:type="dxa"/>
            <w:vAlign w:val="center"/>
          </w:tcPr>
          <w:p w:rsidR="00BA402D" w:rsidRDefault="00BA402D">
            <w:pPr>
              <w:shd w:val="clear" w:color="auto" w:fill="FFFFFF"/>
              <w:spacing w:after="200" w:line="276" w:lineRule="auto"/>
              <w:rPr>
                <w:rFonts w:cs="Arial"/>
                <w:sz w:val="18"/>
                <w:szCs w:val="18"/>
                <w:lang w:eastAsia="en-US"/>
              </w:rPr>
            </w:pPr>
          </w:p>
        </w:tc>
      </w:tr>
      <w:tr w:rsidR="00BA402D">
        <w:trPr>
          <w:trHeight w:val="283"/>
        </w:trPr>
        <w:tc>
          <w:tcPr>
            <w:tcW w:w="2880" w:type="dxa"/>
            <w:vAlign w:val="center"/>
          </w:tcPr>
          <w:p w:rsidR="00BA402D" w:rsidRDefault="009F19A7">
            <w:pPr>
              <w:shd w:val="clear" w:color="auto" w:fill="FFFFFF"/>
              <w:rPr>
                <w:rFonts w:cs="Arial"/>
                <w:sz w:val="18"/>
                <w:szCs w:val="18"/>
                <w:lang w:eastAsia="en-US"/>
              </w:rPr>
            </w:pPr>
            <w:r>
              <w:rPr>
                <w:rFonts w:cs="Arial"/>
                <w:sz w:val="18"/>
                <w:szCs w:val="18"/>
                <w:lang w:eastAsia="en-US"/>
              </w:rPr>
              <w:t>Nombre élèves/classe</w:t>
            </w:r>
          </w:p>
        </w:tc>
        <w:tc>
          <w:tcPr>
            <w:tcW w:w="1395" w:type="dxa"/>
            <w:vAlign w:val="center"/>
          </w:tcPr>
          <w:p w:rsidR="00BA402D" w:rsidRDefault="00BA402D">
            <w:pPr>
              <w:shd w:val="clear" w:color="auto" w:fill="FFFFFF"/>
              <w:spacing w:after="200" w:line="276" w:lineRule="auto"/>
              <w:rPr>
                <w:rFonts w:cs="Arial"/>
                <w:sz w:val="18"/>
                <w:szCs w:val="18"/>
                <w:lang w:eastAsia="en-US"/>
              </w:rPr>
            </w:pPr>
          </w:p>
        </w:tc>
        <w:tc>
          <w:tcPr>
            <w:tcW w:w="1395" w:type="dxa"/>
            <w:vAlign w:val="center"/>
          </w:tcPr>
          <w:p w:rsidR="00BA402D" w:rsidRDefault="00BA402D">
            <w:pPr>
              <w:shd w:val="clear" w:color="auto" w:fill="FFFFFF"/>
              <w:spacing w:after="200" w:line="276" w:lineRule="auto"/>
              <w:rPr>
                <w:rFonts w:cs="Arial"/>
                <w:sz w:val="18"/>
                <w:szCs w:val="18"/>
                <w:lang w:eastAsia="en-US"/>
              </w:rPr>
            </w:pPr>
          </w:p>
        </w:tc>
        <w:tc>
          <w:tcPr>
            <w:tcW w:w="1395" w:type="dxa"/>
            <w:vAlign w:val="center"/>
          </w:tcPr>
          <w:p w:rsidR="00BA402D" w:rsidRDefault="00BA402D">
            <w:pPr>
              <w:shd w:val="clear" w:color="auto" w:fill="FFFFFF"/>
              <w:spacing w:after="200" w:line="276" w:lineRule="auto"/>
              <w:rPr>
                <w:rFonts w:cs="Arial"/>
                <w:sz w:val="18"/>
                <w:szCs w:val="18"/>
                <w:lang w:eastAsia="en-US"/>
              </w:rPr>
            </w:pPr>
          </w:p>
        </w:tc>
        <w:tc>
          <w:tcPr>
            <w:tcW w:w="1395" w:type="dxa"/>
            <w:vAlign w:val="center"/>
          </w:tcPr>
          <w:p w:rsidR="00BA402D" w:rsidRDefault="00BA402D">
            <w:pPr>
              <w:shd w:val="clear" w:color="auto" w:fill="FFFFFF"/>
              <w:spacing w:after="200" w:line="276" w:lineRule="auto"/>
              <w:rPr>
                <w:rFonts w:cs="Arial"/>
                <w:sz w:val="18"/>
                <w:szCs w:val="18"/>
                <w:lang w:eastAsia="en-US"/>
              </w:rPr>
            </w:pPr>
          </w:p>
        </w:tc>
      </w:tr>
    </w:tbl>
    <w:p w:rsidR="00BA402D" w:rsidRDefault="009F19A7">
      <w:pPr>
        <w:shd w:val="clear" w:color="auto" w:fill="FFFFFF"/>
        <w:spacing w:before="120"/>
        <w:jc w:val="both"/>
        <w:rPr>
          <w:rFonts w:cs="Arial"/>
          <w:b/>
          <w:sz w:val="18"/>
          <w:szCs w:val="18"/>
          <w:lang w:eastAsia="en-US"/>
        </w:rPr>
      </w:pPr>
      <w:r>
        <w:rPr>
          <w:rFonts w:cs="Arial"/>
          <w:b/>
          <w:sz w:val="18"/>
          <w:szCs w:val="18"/>
          <w:lang w:eastAsia="en-US"/>
        </w:rPr>
        <w:t>Signature du Pouvoir organisateur (OS – LS) ou du Chef d’Etablissement (FWB)</w:t>
      </w:r>
      <w:r>
        <w:rPr>
          <w:rFonts w:ascii="Calibri" w:hAnsi="Calibri"/>
          <w:b/>
          <w:sz w:val="18"/>
          <w:szCs w:val="18"/>
          <w:vertAlign w:val="superscript"/>
          <w:lang w:eastAsia="en-US"/>
        </w:rPr>
        <w:footnoteReference w:id="99"/>
      </w:r>
      <w:r>
        <w:rPr>
          <w:rFonts w:cs="Arial"/>
          <w:b/>
          <w:sz w:val="18"/>
          <w:szCs w:val="18"/>
          <w:lang w:eastAsia="en-US"/>
        </w:rPr>
        <w:t>:</w:t>
      </w:r>
    </w:p>
    <w:p w:rsidR="00BA402D" w:rsidRDefault="00BA402D">
      <w:pPr>
        <w:shd w:val="clear" w:color="auto" w:fill="FFFFFF"/>
        <w:jc w:val="both"/>
        <w:rPr>
          <w:rFonts w:cs="Arial"/>
          <w:b/>
          <w:sz w:val="18"/>
          <w:szCs w:val="18"/>
          <w:lang w:eastAsia="en-US"/>
        </w:rPr>
      </w:pPr>
    </w:p>
    <w:tbl>
      <w:tblPr>
        <w:tblW w:w="0" w:type="auto"/>
        <w:tblBorders>
          <w:top w:val="single" w:sz="4" w:space="0" w:color="auto"/>
        </w:tblBorders>
        <w:tblLook w:val="01E0" w:firstRow="1" w:lastRow="1" w:firstColumn="1" w:lastColumn="1" w:noHBand="0" w:noVBand="0"/>
      </w:tblPr>
      <w:tblGrid>
        <w:gridCol w:w="4872"/>
        <w:gridCol w:w="4874"/>
      </w:tblGrid>
      <w:tr w:rsidR="00BA402D">
        <w:tc>
          <w:tcPr>
            <w:tcW w:w="4872" w:type="dxa"/>
          </w:tcPr>
          <w:p w:rsidR="00BA402D" w:rsidRDefault="009F19A7">
            <w:pPr>
              <w:shd w:val="clear" w:color="auto" w:fill="FFFFFF"/>
              <w:spacing w:before="120"/>
              <w:jc w:val="both"/>
              <w:rPr>
                <w:rFonts w:cs="Arial"/>
                <w:b/>
                <w:sz w:val="18"/>
                <w:szCs w:val="18"/>
                <w:lang w:eastAsia="en-US"/>
              </w:rPr>
            </w:pPr>
            <w:r>
              <w:rPr>
                <w:rFonts w:cs="Arial"/>
                <w:b/>
                <w:sz w:val="18"/>
                <w:szCs w:val="18"/>
                <w:lang w:eastAsia="en-US"/>
              </w:rPr>
              <w:t>Date:</w:t>
            </w:r>
          </w:p>
        </w:tc>
        <w:tc>
          <w:tcPr>
            <w:tcW w:w="4874" w:type="dxa"/>
          </w:tcPr>
          <w:p w:rsidR="00BA402D" w:rsidRDefault="009F19A7">
            <w:pPr>
              <w:shd w:val="clear" w:color="auto" w:fill="FFFFFF"/>
              <w:spacing w:before="120"/>
              <w:jc w:val="both"/>
              <w:rPr>
                <w:rFonts w:cs="Arial"/>
                <w:b/>
                <w:sz w:val="18"/>
                <w:szCs w:val="18"/>
                <w:lang w:eastAsia="en-US"/>
              </w:rPr>
            </w:pPr>
            <w:r>
              <w:rPr>
                <w:rFonts w:cs="Arial"/>
                <w:b/>
                <w:sz w:val="18"/>
                <w:szCs w:val="18"/>
                <w:lang w:eastAsia="en-US"/>
              </w:rPr>
              <w:t>Nom (en majuscule) et signature:</w:t>
            </w:r>
          </w:p>
        </w:tc>
      </w:tr>
    </w:tbl>
    <w:p w:rsidR="00BA402D" w:rsidRDefault="00BA402D">
      <w:pPr>
        <w:pStyle w:val="Titre5"/>
        <w:rPr>
          <w:rFonts w:eastAsia="Calibri"/>
          <w:lang w:eastAsia="en-US"/>
        </w:rPr>
        <w:sectPr w:rsidR="00BA402D">
          <w:footnotePr>
            <w:numRestart w:val="eachPage"/>
          </w:footnotePr>
          <w:pgSz w:w="11906" w:h="16838"/>
          <w:pgMar w:top="1440" w:right="1080" w:bottom="1440" w:left="1080" w:header="708" w:footer="708" w:gutter="0"/>
          <w:cols w:space="708"/>
          <w:docGrid w:linePitch="360"/>
        </w:sectPr>
      </w:pPr>
      <w:bookmarkStart w:id="2244" w:name="_Annexe_3.3._"/>
      <w:bookmarkStart w:id="2245" w:name="_Annexe_28._Déclaration"/>
      <w:bookmarkStart w:id="2246" w:name="_Annexe_27_bis."/>
      <w:bookmarkEnd w:id="2244"/>
      <w:bookmarkEnd w:id="2245"/>
      <w:bookmarkEnd w:id="2246"/>
    </w:p>
    <w:p w:rsidR="00BA402D" w:rsidRDefault="009F19A7">
      <w:pPr>
        <w:pStyle w:val="Titre5"/>
        <w:rPr>
          <w:rFonts w:eastAsia="Calibri"/>
          <w:lang w:eastAsia="en-US"/>
        </w:rPr>
      </w:pPr>
      <w:bookmarkStart w:id="2247" w:name="_Toc12528175"/>
      <w:r>
        <w:rPr>
          <w:rFonts w:eastAsia="Calibri"/>
          <w:lang w:eastAsia="en-US"/>
        </w:rPr>
        <w:lastRenderedPageBreak/>
        <w:t>Annexe 27 bis. Déclaration de suspension des cours</w:t>
      </w:r>
      <w:bookmarkEnd w:id="2247"/>
    </w:p>
    <w:p w:rsidR="00BA402D" w:rsidRDefault="00BA402D">
      <w:pPr>
        <w:spacing w:line="256" w:lineRule="auto"/>
        <w:jc w:val="both"/>
        <w:rPr>
          <w:rFonts w:ascii="Calibri" w:eastAsia="Calibri" w:hAnsi="Calibri"/>
          <w:sz w:val="20"/>
          <w:szCs w:val="20"/>
          <w:lang w:val="fr-BE" w:eastAsia="en-US"/>
        </w:rPr>
      </w:pPr>
    </w:p>
    <w:p w:rsidR="00BA402D" w:rsidRDefault="009F19A7">
      <w:pPr>
        <w:spacing w:line="256" w:lineRule="auto"/>
        <w:jc w:val="center"/>
        <w:rPr>
          <w:rFonts w:ascii="Calibri" w:eastAsia="Calibri" w:hAnsi="Calibri"/>
          <w:sz w:val="20"/>
          <w:szCs w:val="20"/>
          <w:lang w:val="fr-BE" w:eastAsia="en-US"/>
        </w:rPr>
      </w:pPr>
      <w:r>
        <w:rPr>
          <w:rFonts w:ascii="Calibri" w:eastAsia="Calibri" w:hAnsi="Calibri"/>
          <w:sz w:val="20"/>
          <w:szCs w:val="20"/>
          <w:lang w:val="fr-BE" w:eastAsia="en-US"/>
        </w:rPr>
        <w:t>Décret du 28 juin 2018 relatif à la récupération des cours non donnés dans l’enseignement obligatoire</w:t>
      </w:r>
    </w:p>
    <w:p w:rsidR="00BA402D" w:rsidRDefault="00BA402D">
      <w:pPr>
        <w:spacing w:line="256" w:lineRule="auto"/>
        <w:jc w:val="center"/>
        <w:rPr>
          <w:rFonts w:ascii="Calibri" w:eastAsia="Calibri" w:hAnsi="Calibri"/>
          <w:sz w:val="20"/>
          <w:szCs w:val="20"/>
          <w:lang w:val="fr-BE" w:eastAsia="en-US"/>
        </w:rPr>
      </w:pPr>
    </w:p>
    <w:tbl>
      <w:tblPr>
        <w:tblStyle w:val="Grilledutableau2"/>
        <w:tblW w:w="0" w:type="auto"/>
        <w:tblLook w:val="04A0" w:firstRow="1" w:lastRow="0" w:firstColumn="1" w:lastColumn="0" w:noHBand="0" w:noVBand="1"/>
      </w:tblPr>
      <w:tblGrid>
        <w:gridCol w:w="4531"/>
        <w:gridCol w:w="4531"/>
      </w:tblGrid>
      <w:tr w:rsidR="00BA402D">
        <w:tc>
          <w:tcPr>
            <w:tcW w:w="4531" w:type="dxa"/>
            <w:tcBorders>
              <w:top w:val="single" w:sz="4" w:space="0" w:color="auto"/>
              <w:left w:val="single" w:sz="4" w:space="0" w:color="auto"/>
              <w:bottom w:val="single" w:sz="4" w:space="0" w:color="auto"/>
              <w:right w:val="single" w:sz="4" w:space="0" w:color="auto"/>
            </w:tcBorders>
            <w:hideMark/>
          </w:tcPr>
          <w:p w:rsidR="00BA402D" w:rsidRDefault="009F19A7">
            <w:pPr>
              <w:rPr>
                <w:rFonts w:ascii="Calibri" w:eastAsia="Calibri" w:hAnsi="Calibri"/>
                <w:b/>
                <w:sz w:val="20"/>
                <w:szCs w:val="20"/>
                <w:lang w:val="fr-BE" w:eastAsia="en-US"/>
              </w:rPr>
            </w:pPr>
            <w:r>
              <w:rPr>
                <w:rFonts w:ascii="Calibri" w:eastAsia="Calibri" w:hAnsi="Calibri"/>
                <w:b/>
                <w:sz w:val="20"/>
                <w:szCs w:val="20"/>
                <w:lang w:val="fr-BE" w:eastAsia="en-US"/>
              </w:rPr>
              <w:t>Nom de l’établissement</w:t>
            </w:r>
          </w:p>
        </w:tc>
        <w:tc>
          <w:tcPr>
            <w:tcW w:w="4531"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r>
      <w:tr w:rsidR="00BA402D">
        <w:tc>
          <w:tcPr>
            <w:tcW w:w="4531" w:type="dxa"/>
            <w:tcBorders>
              <w:top w:val="single" w:sz="4" w:space="0" w:color="auto"/>
              <w:left w:val="single" w:sz="4" w:space="0" w:color="auto"/>
              <w:bottom w:val="single" w:sz="4" w:space="0" w:color="auto"/>
              <w:right w:val="single" w:sz="4" w:space="0" w:color="auto"/>
            </w:tcBorders>
            <w:hideMark/>
          </w:tcPr>
          <w:p w:rsidR="00BA402D" w:rsidRDefault="009F19A7">
            <w:pPr>
              <w:rPr>
                <w:rFonts w:ascii="Calibri" w:eastAsia="Calibri" w:hAnsi="Calibri"/>
                <w:b/>
                <w:sz w:val="20"/>
                <w:szCs w:val="20"/>
                <w:lang w:val="fr-BE" w:eastAsia="en-US"/>
              </w:rPr>
            </w:pPr>
            <w:r>
              <w:rPr>
                <w:rFonts w:ascii="Calibri" w:eastAsia="Calibri" w:hAnsi="Calibri"/>
                <w:b/>
                <w:sz w:val="20"/>
                <w:szCs w:val="20"/>
                <w:lang w:val="fr-BE" w:eastAsia="en-US"/>
              </w:rPr>
              <w:t>N° FASE</w:t>
            </w:r>
          </w:p>
        </w:tc>
        <w:tc>
          <w:tcPr>
            <w:tcW w:w="4531"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r>
      <w:tr w:rsidR="00BA402D">
        <w:tc>
          <w:tcPr>
            <w:tcW w:w="4531" w:type="dxa"/>
            <w:tcBorders>
              <w:top w:val="single" w:sz="4" w:space="0" w:color="auto"/>
              <w:left w:val="single" w:sz="4" w:space="0" w:color="auto"/>
              <w:bottom w:val="single" w:sz="4" w:space="0" w:color="auto"/>
              <w:right w:val="single" w:sz="4" w:space="0" w:color="auto"/>
            </w:tcBorders>
            <w:hideMark/>
          </w:tcPr>
          <w:p w:rsidR="00BA402D" w:rsidRDefault="009F19A7">
            <w:pPr>
              <w:rPr>
                <w:rFonts w:ascii="Calibri" w:eastAsia="Calibri" w:hAnsi="Calibri"/>
                <w:b/>
                <w:sz w:val="20"/>
                <w:szCs w:val="20"/>
                <w:lang w:val="fr-BE" w:eastAsia="en-US"/>
              </w:rPr>
            </w:pPr>
            <w:r>
              <w:rPr>
                <w:rFonts w:ascii="Calibri" w:eastAsia="Calibri" w:hAnsi="Calibri"/>
                <w:b/>
                <w:sz w:val="20"/>
                <w:szCs w:val="20"/>
                <w:lang w:val="fr-BE" w:eastAsia="en-US"/>
              </w:rPr>
              <w:t>Siège administratif (rue, n°, code postal, localité)</w:t>
            </w:r>
          </w:p>
        </w:tc>
        <w:tc>
          <w:tcPr>
            <w:tcW w:w="4531"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r>
    </w:tbl>
    <w:p w:rsidR="00BA402D" w:rsidRDefault="00BA402D">
      <w:pPr>
        <w:spacing w:line="256" w:lineRule="auto"/>
        <w:rPr>
          <w:rFonts w:ascii="Calibri" w:eastAsia="Calibri" w:hAnsi="Calibri"/>
          <w:sz w:val="20"/>
          <w:szCs w:val="20"/>
          <w:lang w:val="fr-BE" w:eastAsia="en-US"/>
        </w:rPr>
      </w:pPr>
    </w:p>
    <w:p w:rsidR="00BA402D" w:rsidRDefault="00BA402D">
      <w:pPr>
        <w:spacing w:line="256" w:lineRule="auto"/>
        <w:rPr>
          <w:rFonts w:ascii="Calibri" w:eastAsia="Calibri" w:hAnsi="Calibri"/>
          <w:sz w:val="20"/>
          <w:szCs w:val="20"/>
          <w:lang w:val="fr-BE" w:eastAsia="en-US"/>
        </w:rPr>
      </w:pPr>
    </w:p>
    <w:tbl>
      <w:tblPr>
        <w:tblStyle w:val="Grilledutableau2"/>
        <w:tblW w:w="0" w:type="auto"/>
        <w:tblLook w:val="04A0" w:firstRow="1" w:lastRow="0" w:firstColumn="1" w:lastColumn="0" w:noHBand="0" w:noVBand="1"/>
      </w:tblPr>
      <w:tblGrid>
        <w:gridCol w:w="421"/>
        <w:gridCol w:w="4109"/>
        <w:gridCol w:w="2266"/>
        <w:gridCol w:w="2266"/>
      </w:tblGrid>
      <w:tr w:rsidR="00BA402D">
        <w:tc>
          <w:tcPr>
            <w:tcW w:w="421"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c>
          <w:tcPr>
            <w:tcW w:w="4109" w:type="dxa"/>
            <w:tcBorders>
              <w:top w:val="single" w:sz="4" w:space="0" w:color="auto"/>
              <w:left w:val="single" w:sz="4" w:space="0" w:color="auto"/>
              <w:bottom w:val="single" w:sz="4" w:space="0" w:color="auto"/>
              <w:right w:val="single" w:sz="4" w:space="0" w:color="auto"/>
            </w:tcBorders>
            <w:hideMark/>
          </w:tcPr>
          <w:p w:rsidR="00BA402D" w:rsidRDefault="009F19A7">
            <w:pPr>
              <w:rPr>
                <w:rFonts w:ascii="Calibri" w:eastAsia="Calibri" w:hAnsi="Calibri"/>
                <w:b/>
                <w:sz w:val="20"/>
                <w:szCs w:val="20"/>
                <w:lang w:val="fr-BE" w:eastAsia="en-US"/>
              </w:rPr>
            </w:pPr>
            <w:r>
              <w:rPr>
                <w:rFonts w:ascii="Calibri" w:eastAsia="Calibri" w:hAnsi="Calibri"/>
                <w:b/>
                <w:sz w:val="20"/>
                <w:szCs w:val="20"/>
                <w:lang w:val="fr-BE" w:eastAsia="en-US"/>
              </w:rPr>
              <w:t>Date de suspension</w:t>
            </w:r>
          </w:p>
        </w:tc>
        <w:tc>
          <w:tcPr>
            <w:tcW w:w="2266" w:type="dxa"/>
            <w:tcBorders>
              <w:top w:val="single" w:sz="4" w:space="0" w:color="auto"/>
              <w:left w:val="single" w:sz="4" w:space="0" w:color="auto"/>
              <w:bottom w:val="single" w:sz="4" w:space="0" w:color="auto"/>
              <w:right w:val="single" w:sz="4" w:space="0" w:color="auto"/>
            </w:tcBorders>
            <w:hideMark/>
          </w:tcPr>
          <w:p w:rsidR="00BA402D" w:rsidRDefault="009F19A7">
            <w:pPr>
              <w:rPr>
                <w:rFonts w:ascii="Calibri" w:eastAsia="Calibri" w:hAnsi="Calibri"/>
                <w:b/>
                <w:sz w:val="20"/>
                <w:szCs w:val="20"/>
                <w:lang w:val="fr-BE" w:eastAsia="en-US"/>
              </w:rPr>
            </w:pPr>
            <w:r>
              <w:rPr>
                <w:rFonts w:ascii="Calibri" w:eastAsia="Calibri" w:hAnsi="Calibri"/>
                <w:b/>
                <w:sz w:val="20"/>
                <w:szCs w:val="20"/>
                <w:lang w:val="fr-BE" w:eastAsia="en-US"/>
              </w:rPr>
              <w:t>Matin (*)</w:t>
            </w:r>
          </w:p>
        </w:tc>
        <w:tc>
          <w:tcPr>
            <w:tcW w:w="2266" w:type="dxa"/>
            <w:tcBorders>
              <w:top w:val="single" w:sz="4" w:space="0" w:color="auto"/>
              <w:left w:val="single" w:sz="4" w:space="0" w:color="auto"/>
              <w:bottom w:val="single" w:sz="4" w:space="0" w:color="auto"/>
              <w:right w:val="single" w:sz="4" w:space="0" w:color="auto"/>
            </w:tcBorders>
            <w:hideMark/>
          </w:tcPr>
          <w:p w:rsidR="00BA402D" w:rsidRDefault="009F19A7">
            <w:pPr>
              <w:rPr>
                <w:rFonts w:ascii="Calibri" w:eastAsia="Calibri" w:hAnsi="Calibri"/>
                <w:b/>
                <w:sz w:val="20"/>
                <w:szCs w:val="20"/>
                <w:lang w:val="fr-BE" w:eastAsia="en-US"/>
              </w:rPr>
            </w:pPr>
            <w:r>
              <w:rPr>
                <w:rFonts w:ascii="Calibri" w:eastAsia="Calibri" w:hAnsi="Calibri"/>
                <w:b/>
                <w:sz w:val="20"/>
                <w:szCs w:val="20"/>
                <w:lang w:val="fr-BE" w:eastAsia="en-US"/>
              </w:rPr>
              <w:t>Après-midi (*)</w:t>
            </w:r>
          </w:p>
        </w:tc>
      </w:tr>
      <w:tr w:rsidR="00BA402D">
        <w:tc>
          <w:tcPr>
            <w:tcW w:w="421" w:type="dxa"/>
            <w:tcBorders>
              <w:top w:val="single" w:sz="4" w:space="0" w:color="auto"/>
              <w:left w:val="single" w:sz="4" w:space="0" w:color="auto"/>
              <w:bottom w:val="single" w:sz="4" w:space="0" w:color="auto"/>
              <w:right w:val="single" w:sz="4" w:space="0" w:color="auto"/>
            </w:tcBorders>
            <w:hideMark/>
          </w:tcPr>
          <w:p w:rsidR="00BA402D" w:rsidRDefault="009F19A7">
            <w:pPr>
              <w:rPr>
                <w:rFonts w:ascii="Calibri" w:eastAsia="Calibri" w:hAnsi="Calibri"/>
                <w:sz w:val="20"/>
                <w:szCs w:val="20"/>
                <w:lang w:val="fr-BE" w:eastAsia="en-US"/>
              </w:rPr>
            </w:pPr>
            <w:r>
              <w:rPr>
                <w:rFonts w:ascii="Calibri" w:eastAsia="Calibri" w:hAnsi="Calibri"/>
                <w:sz w:val="20"/>
                <w:szCs w:val="20"/>
                <w:lang w:val="fr-BE" w:eastAsia="en-US"/>
              </w:rPr>
              <w:t>1</w:t>
            </w:r>
          </w:p>
        </w:tc>
        <w:tc>
          <w:tcPr>
            <w:tcW w:w="4109"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c>
          <w:tcPr>
            <w:tcW w:w="2266"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c>
          <w:tcPr>
            <w:tcW w:w="2266"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r>
      <w:tr w:rsidR="00BA402D">
        <w:tc>
          <w:tcPr>
            <w:tcW w:w="421" w:type="dxa"/>
            <w:tcBorders>
              <w:top w:val="single" w:sz="4" w:space="0" w:color="auto"/>
              <w:left w:val="single" w:sz="4" w:space="0" w:color="auto"/>
              <w:bottom w:val="single" w:sz="4" w:space="0" w:color="auto"/>
              <w:right w:val="single" w:sz="4" w:space="0" w:color="auto"/>
            </w:tcBorders>
            <w:hideMark/>
          </w:tcPr>
          <w:p w:rsidR="00BA402D" w:rsidRDefault="009F19A7">
            <w:pPr>
              <w:rPr>
                <w:rFonts w:ascii="Calibri" w:eastAsia="Calibri" w:hAnsi="Calibri"/>
                <w:sz w:val="20"/>
                <w:szCs w:val="20"/>
                <w:lang w:val="fr-BE" w:eastAsia="en-US"/>
              </w:rPr>
            </w:pPr>
            <w:r>
              <w:rPr>
                <w:rFonts w:ascii="Calibri" w:eastAsia="Calibri" w:hAnsi="Calibri"/>
                <w:sz w:val="20"/>
                <w:szCs w:val="20"/>
                <w:lang w:val="fr-BE" w:eastAsia="en-US"/>
              </w:rPr>
              <w:t>2</w:t>
            </w:r>
          </w:p>
        </w:tc>
        <w:tc>
          <w:tcPr>
            <w:tcW w:w="4109"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c>
          <w:tcPr>
            <w:tcW w:w="2266"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c>
          <w:tcPr>
            <w:tcW w:w="2266"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r>
      <w:tr w:rsidR="00BA402D">
        <w:tc>
          <w:tcPr>
            <w:tcW w:w="421" w:type="dxa"/>
            <w:tcBorders>
              <w:top w:val="single" w:sz="4" w:space="0" w:color="auto"/>
              <w:left w:val="single" w:sz="4" w:space="0" w:color="auto"/>
              <w:bottom w:val="single" w:sz="4" w:space="0" w:color="auto"/>
              <w:right w:val="single" w:sz="4" w:space="0" w:color="auto"/>
            </w:tcBorders>
            <w:hideMark/>
          </w:tcPr>
          <w:p w:rsidR="00BA402D" w:rsidRDefault="009F19A7">
            <w:pPr>
              <w:rPr>
                <w:rFonts w:ascii="Calibri" w:eastAsia="Calibri" w:hAnsi="Calibri"/>
                <w:sz w:val="20"/>
                <w:szCs w:val="20"/>
                <w:lang w:val="fr-BE" w:eastAsia="en-US"/>
              </w:rPr>
            </w:pPr>
            <w:r>
              <w:rPr>
                <w:rFonts w:ascii="Calibri" w:eastAsia="Calibri" w:hAnsi="Calibri"/>
                <w:sz w:val="20"/>
                <w:szCs w:val="20"/>
                <w:lang w:val="fr-BE" w:eastAsia="en-US"/>
              </w:rPr>
              <w:t>3</w:t>
            </w:r>
          </w:p>
        </w:tc>
        <w:tc>
          <w:tcPr>
            <w:tcW w:w="4109"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c>
          <w:tcPr>
            <w:tcW w:w="2266"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c>
          <w:tcPr>
            <w:tcW w:w="2266"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r>
      <w:tr w:rsidR="00BA402D">
        <w:tc>
          <w:tcPr>
            <w:tcW w:w="421" w:type="dxa"/>
            <w:tcBorders>
              <w:top w:val="single" w:sz="4" w:space="0" w:color="auto"/>
              <w:left w:val="single" w:sz="4" w:space="0" w:color="auto"/>
              <w:bottom w:val="single" w:sz="4" w:space="0" w:color="auto"/>
              <w:right w:val="single" w:sz="4" w:space="0" w:color="auto"/>
            </w:tcBorders>
            <w:hideMark/>
          </w:tcPr>
          <w:p w:rsidR="00BA402D" w:rsidRDefault="009F19A7">
            <w:pPr>
              <w:rPr>
                <w:rFonts w:ascii="Calibri" w:eastAsia="Calibri" w:hAnsi="Calibri"/>
                <w:sz w:val="20"/>
                <w:szCs w:val="20"/>
                <w:lang w:val="fr-BE" w:eastAsia="en-US"/>
              </w:rPr>
            </w:pPr>
            <w:r>
              <w:rPr>
                <w:rFonts w:ascii="Calibri" w:eastAsia="Calibri" w:hAnsi="Calibri"/>
                <w:sz w:val="20"/>
                <w:szCs w:val="20"/>
                <w:lang w:val="fr-BE" w:eastAsia="en-US"/>
              </w:rPr>
              <w:t>4</w:t>
            </w:r>
          </w:p>
        </w:tc>
        <w:tc>
          <w:tcPr>
            <w:tcW w:w="4109"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c>
          <w:tcPr>
            <w:tcW w:w="2266"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c>
          <w:tcPr>
            <w:tcW w:w="2266" w:type="dxa"/>
            <w:tcBorders>
              <w:top w:val="single" w:sz="4" w:space="0" w:color="auto"/>
              <w:left w:val="single" w:sz="4" w:space="0" w:color="auto"/>
              <w:bottom w:val="single" w:sz="4" w:space="0" w:color="auto"/>
              <w:right w:val="single" w:sz="4" w:space="0" w:color="auto"/>
            </w:tcBorders>
          </w:tcPr>
          <w:p w:rsidR="00BA402D" w:rsidRDefault="00BA402D">
            <w:pPr>
              <w:rPr>
                <w:rFonts w:ascii="Calibri" w:eastAsia="Calibri" w:hAnsi="Calibri"/>
                <w:sz w:val="20"/>
                <w:szCs w:val="20"/>
                <w:lang w:val="fr-BE" w:eastAsia="en-US"/>
              </w:rPr>
            </w:pPr>
          </w:p>
        </w:tc>
      </w:tr>
    </w:tbl>
    <w:p w:rsidR="00BA402D" w:rsidRDefault="009F19A7">
      <w:pPr>
        <w:spacing w:line="256" w:lineRule="auto"/>
        <w:rPr>
          <w:rFonts w:ascii="Calibri" w:eastAsia="Calibri" w:hAnsi="Calibri"/>
          <w:sz w:val="20"/>
          <w:szCs w:val="20"/>
          <w:lang w:val="fr-BE" w:eastAsia="en-US"/>
        </w:rPr>
      </w:pPr>
      <w:r>
        <w:rPr>
          <w:rFonts w:ascii="Calibri" w:eastAsia="Calibri" w:hAnsi="Calibri"/>
          <w:sz w:val="20"/>
          <w:szCs w:val="20"/>
          <w:lang w:val="fr-BE" w:eastAsia="en-US"/>
        </w:rPr>
        <w:t xml:space="preserve"> (*) Cocher la ou les cases correspondant au(x) demi-jour(s) de suspension</w:t>
      </w:r>
    </w:p>
    <w:p w:rsidR="00BA402D" w:rsidRDefault="00BA402D">
      <w:pPr>
        <w:spacing w:line="256" w:lineRule="auto"/>
        <w:rPr>
          <w:rFonts w:ascii="Calibri" w:eastAsia="Calibri" w:hAnsi="Calibri"/>
          <w:sz w:val="20"/>
          <w:szCs w:val="20"/>
          <w:lang w:val="fr-BE" w:eastAsia="en-US"/>
        </w:rPr>
      </w:pPr>
    </w:p>
    <w:p w:rsidR="00BA402D" w:rsidRDefault="009F19A7">
      <w:pPr>
        <w:spacing w:line="256" w:lineRule="auto"/>
        <w:rPr>
          <w:rFonts w:ascii="Calibri" w:eastAsia="Calibri" w:hAnsi="Calibri"/>
          <w:b/>
          <w:sz w:val="20"/>
          <w:szCs w:val="20"/>
          <w:lang w:val="fr-BE" w:eastAsia="en-US"/>
        </w:rPr>
      </w:pPr>
      <w:r>
        <w:rPr>
          <w:rFonts w:ascii="Calibri" w:eastAsia="Calibri" w:hAnsi="Calibri"/>
          <w:b/>
          <w:sz w:val="20"/>
          <w:szCs w:val="20"/>
          <w:lang w:val="fr-BE" w:eastAsia="en-US"/>
        </w:rPr>
        <w:t>Motif de suspension des cours (entourer l’une des propositions suivantes) :</w:t>
      </w:r>
    </w:p>
    <w:p w:rsidR="00BA402D" w:rsidRDefault="009F19A7">
      <w:pPr>
        <w:numPr>
          <w:ilvl w:val="0"/>
          <w:numId w:val="238"/>
        </w:numPr>
        <w:spacing w:after="160" w:line="256" w:lineRule="auto"/>
        <w:contextualSpacing/>
        <w:rPr>
          <w:rFonts w:ascii="Calibri" w:eastAsia="Calibri" w:hAnsi="Calibri"/>
          <w:sz w:val="20"/>
          <w:szCs w:val="20"/>
          <w:lang w:val="fr-BE" w:eastAsia="en-US"/>
        </w:rPr>
      </w:pPr>
      <w:r>
        <w:rPr>
          <w:rFonts w:ascii="Calibri" w:eastAsia="Calibri" w:hAnsi="Calibri"/>
          <w:sz w:val="20"/>
          <w:szCs w:val="20"/>
          <w:lang w:val="fr-BE" w:eastAsia="en-US"/>
        </w:rPr>
        <w:t>Circonstance exceptionnelle</w:t>
      </w:r>
    </w:p>
    <w:p w:rsidR="00BA402D" w:rsidRDefault="009F19A7">
      <w:pPr>
        <w:numPr>
          <w:ilvl w:val="0"/>
          <w:numId w:val="238"/>
        </w:numPr>
        <w:spacing w:after="160" w:line="256" w:lineRule="auto"/>
        <w:contextualSpacing/>
        <w:rPr>
          <w:rFonts w:ascii="Calibri" w:eastAsia="Calibri" w:hAnsi="Calibri"/>
          <w:sz w:val="20"/>
          <w:szCs w:val="20"/>
          <w:lang w:val="fr-BE" w:eastAsia="en-US"/>
        </w:rPr>
      </w:pPr>
      <w:r>
        <w:rPr>
          <w:rFonts w:ascii="Calibri" w:eastAsia="Calibri" w:hAnsi="Calibri"/>
          <w:sz w:val="20"/>
          <w:szCs w:val="20"/>
          <w:lang w:val="fr-BE" w:eastAsia="en-US"/>
        </w:rPr>
        <w:t>Situation prévisible</w:t>
      </w:r>
    </w:p>
    <w:p w:rsidR="00BA402D" w:rsidRDefault="009F19A7">
      <w:pPr>
        <w:numPr>
          <w:ilvl w:val="0"/>
          <w:numId w:val="238"/>
        </w:numPr>
        <w:spacing w:after="160" w:line="256" w:lineRule="auto"/>
        <w:contextualSpacing/>
        <w:rPr>
          <w:rFonts w:ascii="Calibri" w:eastAsia="Calibri" w:hAnsi="Calibri"/>
          <w:sz w:val="20"/>
          <w:szCs w:val="20"/>
          <w:lang w:val="fr-BE" w:eastAsia="en-US"/>
        </w:rPr>
      </w:pPr>
      <w:r>
        <w:rPr>
          <w:rFonts w:ascii="Calibri" w:eastAsia="Calibri" w:hAnsi="Calibri"/>
          <w:sz w:val="20"/>
          <w:szCs w:val="20"/>
          <w:lang w:val="fr-BE" w:eastAsia="en-US"/>
        </w:rPr>
        <w:t>Festivité locale</w:t>
      </w:r>
    </w:p>
    <w:p w:rsidR="00BA402D" w:rsidRDefault="00BA402D">
      <w:pPr>
        <w:spacing w:line="256" w:lineRule="auto"/>
        <w:contextualSpacing/>
        <w:rPr>
          <w:rFonts w:ascii="Calibri" w:eastAsia="Calibri" w:hAnsi="Calibri"/>
          <w:sz w:val="20"/>
          <w:szCs w:val="20"/>
          <w:lang w:val="fr-BE" w:eastAsia="en-US"/>
        </w:rPr>
      </w:pPr>
    </w:p>
    <w:p w:rsidR="00BA402D" w:rsidRDefault="009F19A7">
      <w:pPr>
        <w:spacing w:line="256" w:lineRule="auto"/>
        <w:contextualSpacing/>
        <w:rPr>
          <w:rFonts w:ascii="Calibri" w:eastAsia="Calibri" w:hAnsi="Calibri"/>
          <w:sz w:val="20"/>
          <w:szCs w:val="20"/>
          <w:lang w:val="fr-BE" w:eastAsia="en-US"/>
        </w:rPr>
      </w:pPr>
      <w:r>
        <w:rPr>
          <w:rFonts w:ascii="Calibri" w:eastAsia="Calibri" w:hAnsi="Calibri"/>
          <w:b/>
          <w:sz w:val="20"/>
          <w:szCs w:val="20"/>
          <w:lang w:val="fr-BE" w:eastAsia="en-US"/>
        </w:rPr>
        <w:t xml:space="preserve">Quel que soit le motif de la suspension des cours, expliquer la raison : </w:t>
      </w:r>
      <w:r>
        <w:rPr>
          <w:rFonts w:ascii="Calibri" w:eastAsia="Calibri" w:hAnsi="Calibri"/>
          <w:sz w:val="20"/>
          <w:szCs w:val="20"/>
          <w:lang w:val="fr-BE" w:eastAsia="en-US"/>
        </w:rPr>
        <w:t>……………………………………………………………………………………………………………………………………………………………………………..……………………………………………………………………………………………………………………………………………………………………………</w:t>
      </w:r>
    </w:p>
    <w:p w:rsidR="00BA402D" w:rsidRDefault="009F19A7">
      <w:pPr>
        <w:spacing w:line="256" w:lineRule="auto"/>
        <w:contextualSpacing/>
        <w:rPr>
          <w:rFonts w:ascii="Calibri" w:eastAsia="Calibri" w:hAnsi="Calibri"/>
          <w:sz w:val="20"/>
          <w:szCs w:val="20"/>
          <w:lang w:val="fr-BE" w:eastAsia="en-US"/>
        </w:rPr>
      </w:pPr>
      <w:r>
        <w:rPr>
          <w:rFonts w:ascii="Calibri" w:eastAsia="Calibri" w:hAnsi="Calibri"/>
          <w:sz w:val="20"/>
          <w:szCs w:val="20"/>
          <w:lang w:val="fr-BE" w:eastAsia="en-US"/>
        </w:rPr>
        <w:t>…………………………………………………………………………………………………………………………………………………………………………….</w:t>
      </w:r>
    </w:p>
    <w:p w:rsidR="00BA402D" w:rsidRDefault="00BA402D">
      <w:pPr>
        <w:spacing w:line="256" w:lineRule="auto"/>
        <w:contextualSpacing/>
        <w:rPr>
          <w:rFonts w:ascii="Calibri" w:eastAsia="Calibri" w:hAnsi="Calibri"/>
          <w:sz w:val="20"/>
          <w:szCs w:val="20"/>
          <w:lang w:val="fr-BE" w:eastAsia="en-US"/>
        </w:rPr>
      </w:pPr>
    </w:p>
    <w:p w:rsidR="00BA402D" w:rsidRDefault="009F19A7">
      <w:pPr>
        <w:spacing w:line="256" w:lineRule="auto"/>
        <w:contextualSpacing/>
        <w:rPr>
          <w:rFonts w:ascii="Calibri" w:eastAsia="Calibri" w:hAnsi="Calibri"/>
          <w:b/>
          <w:sz w:val="20"/>
          <w:szCs w:val="20"/>
          <w:lang w:val="fr-BE" w:eastAsia="en-US"/>
        </w:rPr>
      </w:pPr>
      <w:r>
        <w:rPr>
          <w:rFonts w:ascii="Calibri" w:eastAsia="Calibri" w:hAnsi="Calibri"/>
          <w:b/>
          <w:sz w:val="20"/>
          <w:szCs w:val="20"/>
          <w:lang w:val="fr-BE" w:eastAsia="en-US"/>
        </w:rPr>
        <w:t>Si la suspension des cours résulte du motif b) ou c), cocher l’une des propositions suivantes :</w:t>
      </w:r>
    </w:p>
    <w:p w:rsidR="00BA402D" w:rsidRDefault="009F19A7">
      <w:pPr>
        <w:numPr>
          <w:ilvl w:val="0"/>
          <w:numId w:val="239"/>
        </w:numPr>
        <w:spacing w:after="160" w:line="256" w:lineRule="auto"/>
        <w:contextualSpacing/>
        <w:rPr>
          <w:rFonts w:ascii="Calibri" w:eastAsia="Calibri" w:hAnsi="Calibri"/>
          <w:sz w:val="20"/>
          <w:szCs w:val="20"/>
          <w:lang w:val="fr-BE" w:eastAsia="en-US"/>
        </w:rPr>
      </w:pPr>
      <w:r>
        <w:rPr>
          <w:rFonts w:ascii="Calibri" w:eastAsia="Calibri" w:hAnsi="Calibri"/>
          <w:sz w:val="20"/>
          <w:szCs w:val="20"/>
          <w:lang w:val="fr-BE" w:eastAsia="en-US"/>
        </w:rPr>
        <w:t>Récupération des cours</w:t>
      </w:r>
    </w:p>
    <w:p w:rsidR="00BA402D" w:rsidRDefault="009F19A7">
      <w:pPr>
        <w:spacing w:line="256" w:lineRule="auto"/>
        <w:ind w:left="720"/>
        <w:contextualSpacing/>
        <w:rPr>
          <w:rFonts w:ascii="Calibri" w:eastAsia="Calibri" w:hAnsi="Calibri"/>
          <w:sz w:val="20"/>
          <w:szCs w:val="20"/>
          <w:lang w:val="fr-BE" w:eastAsia="en-US"/>
        </w:rPr>
      </w:pPr>
      <w:r>
        <w:rPr>
          <w:rFonts w:ascii="Calibri" w:eastAsia="Calibri" w:hAnsi="Calibri"/>
          <w:sz w:val="20"/>
          <w:szCs w:val="20"/>
          <w:lang w:val="fr-BE" w:eastAsia="en-US"/>
        </w:rPr>
        <w:t>Indiquer la(les) dates(s) de récupération : ……………………………………………………...........................................</w:t>
      </w:r>
    </w:p>
    <w:p w:rsidR="00BA402D" w:rsidRDefault="009F19A7">
      <w:pPr>
        <w:spacing w:line="256" w:lineRule="auto"/>
        <w:ind w:left="720"/>
        <w:contextualSpacing/>
        <w:rPr>
          <w:rFonts w:ascii="Calibri" w:eastAsia="Calibri" w:hAnsi="Calibri"/>
          <w:sz w:val="20"/>
          <w:szCs w:val="20"/>
          <w:lang w:val="fr-BE" w:eastAsia="en-US"/>
        </w:rPr>
      </w:pPr>
      <w:r>
        <w:rPr>
          <w:rFonts w:ascii="Calibri" w:eastAsia="Calibri" w:hAnsi="Calibri"/>
          <w:sz w:val="20"/>
          <w:szCs w:val="20"/>
          <w:lang w:val="fr-BE" w:eastAsia="en-US"/>
        </w:rPr>
        <w:t>………………………………………………………………………………………………………………………………………………………………</w:t>
      </w:r>
    </w:p>
    <w:p w:rsidR="00BA402D" w:rsidRDefault="009F19A7">
      <w:pPr>
        <w:spacing w:line="256" w:lineRule="auto"/>
        <w:ind w:left="720"/>
        <w:contextualSpacing/>
        <w:rPr>
          <w:rFonts w:ascii="Calibri" w:eastAsia="Calibri" w:hAnsi="Calibri"/>
          <w:sz w:val="20"/>
          <w:szCs w:val="20"/>
          <w:lang w:val="fr-BE" w:eastAsia="en-US"/>
        </w:rPr>
      </w:pPr>
      <w:r>
        <w:rPr>
          <w:rFonts w:ascii="Calibri" w:eastAsia="Calibri" w:hAnsi="Calibri"/>
          <w:sz w:val="20"/>
          <w:szCs w:val="20"/>
          <w:lang w:val="fr-BE" w:eastAsia="en-US"/>
        </w:rPr>
        <w:t>………………………………………………………………………………………………………………………………………………………………</w:t>
      </w:r>
    </w:p>
    <w:p w:rsidR="00BA402D" w:rsidRDefault="009F19A7">
      <w:pPr>
        <w:numPr>
          <w:ilvl w:val="0"/>
          <w:numId w:val="239"/>
        </w:numPr>
        <w:spacing w:after="160" w:line="256" w:lineRule="auto"/>
        <w:contextualSpacing/>
        <w:rPr>
          <w:rFonts w:ascii="Calibri" w:eastAsia="Calibri" w:hAnsi="Calibri"/>
          <w:sz w:val="20"/>
          <w:szCs w:val="20"/>
          <w:lang w:val="fr-BE" w:eastAsia="en-US"/>
        </w:rPr>
      </w:pPr>
      <w:r>
        <w:rPr>
          <w:rFonts w:ascii="Calibri" w:eastAsia="Calibri" w:hAnsi="Calibri"/>
          <w:sz w:val="20"/>
          <w:szCs w:val="20"/>
          <w:lang w:val="fr-BE" w:eastAsia="en-US"/>
        </w:rPr>
        <w:t>Organisation de deux demi-journées de formation durant un jour de congé des élèves (festivité locale)</w:t>
      </w:r>
    </w:p>
    <w:p w:rsidR="00BA402D" w:rsidRDefault="009F19A7">
      <w:pPr>
        <w:spacing w:line="256" w:lineRule="auto"/>
        <w:ind w:left="720"/>
        <w:contextualSpacing/>
        <w:rPr>
          <w:rFonts w:ascii="Calibri" w:eastAsia="Calibri" w:hAnsi="Calibri"/>
          <w:sz w:val="20"/>
          <w:szCs w:val="20"/>
          <w:lang w:val="fr-BE" w:eastAsia="en-US"/>
        </w:rPr>
      </w:pPr>
      <w:r>
        <w:rPr>
          <w:rFonts w:ascii="Calibri" w:eastAsia="Calibri" w:hAnsi="Calibri"/>
          <w:sz w:val="20"/>
          <w:szCs w:val="20"/>
          <w:lang w:val="fr-BE" w:eastAsia="en-US"/>
        </w:rPr>
        <w:t>Indiquer la(les) date(s) de récupération : ……………………………………………………………………………………………...</w:t>
      </w:r>
    </w:p>
    <w:p w:rsidR="00BA402D" w:rsidRDefault="009F19A7">
      <w:pPr>
        <w:numPr>
          <w:ilvl w:val="0"/>
          <w:numId w:val="239"/>
        </w:numPr>
        <w:spacing w:after="160" w:line="256" w:lineRule="auto"/>
        <w:contextualSpacing/>
        <w:rPr>
          <w:rFonts w:ascii="Calibri" w:eastAsia="Calibri" w:hAnsi="Calibri"/>
          <w:sz w:val="20"/>
          <w:szCs w:val="20"/>
          <w:lang w:val="fr-BE" w:eastAsia="en-US"/>
        </w:rPr>
      </w:pPr>
      <w:r>
        <w:rPr>
          <w:rFonts w:ascii="Calibri" w:eastAsia="Calibri" w:hAnsi="Calibri"/>
          <w:sz w:val="20"/>
          <w:szCs w:val="20"/>
          <w:lang w:val="fr-BE" w:eastAsia="en-US"/>
        </w:rPr>
        <w:t>Prise en charge pédagogique durant la fermeture de l’école</w:t>
      </w:r>
    </w:p>
    <w:p w:rsidR="00BA402D" w:rsidRDefault="009F19A7">
      <w:pPr>
        <w:spacing w:line="256" w:lineRule="auto"/>
        <w:ind w:left="720"/>
        <w:contextualSpacing/>
        <w:rPr>
          <w:rFonts w:ascii="Calibri" w:eastAsia="Calibri" w:hAnsi="Calibri"/>
          <w:sz w:val="20"/>
          <w:szCs w:val="20"/>
          <w:lang w:val="fr-BE" w:eastAsia="en-US"/>
        </w:rPr>
      </w:pPr>
      <w:r>
        <w:rPr>
          <w:rFonts w:ascii="Calibri" w:eastAsia="Calibri" w:hAnsi="Calibri"/>
          <w:sz w:val="20"/>
          <w:szCs w:val="20"/>
          <w:lang w:val="fr-BE" w:eastAsia="en-US"/>
        </w:rPr>
        <w:t>Expliquer succinctement les modalités de prise en charge pédagogique des élèves : ……………………………………………………</w:t>
      </w:r>
    </w:p>
    <w:p w:rsidR="00BA402D" w:rsidRDefault="009F19A7">
      <w:pPr>
        <w:spacing w:line="256" w:lineRule="auto"/>
        <w:ind w:left="720"/>
        <w:contextualSpacing/>
        <w:rPr>
          <w:rFonts w:ascii="Calibri" w:eastAsia="Calibri" w:hAnsi="Calibri"/>
          <w:sz w:val="20"/>
          <w:szCs w:val="20"/>
          <w:lang w:val="fr-BE" w:eastAsia="en-US"/>
        </w:rPr>
      </w:pPr>
      <w:r>
        <w:rPr>
          <w:rFonts w:ascii="Calibri" w:eastAsia="Calibri" w:hAnsi="Calibri"/>
          <w:sz w:val="20"/>
          <w:szCs w:val="20"/>
          <w:lang w:val="fr-BE" w:eastAsia="en-US"/>
        </w:rPr>
        <w:t>……………………………………………………………………………………………………………………………………………………………….</w:t>
      </w:r>
    </w:p>
    <w:p w:rsidR="00BA402D" w:rsidRDefault="009F19A7">
      <w:pPr>
        <w:spacing w:line="256" w:lineRule="auto"/>
        <w:ind w:left="720"/>
        <w:contextualSpacing/>
        <w:rPr>
          <w:rFonts w:ascii="Calibri" w:eastAsia="Calibri" w:hAnsi="Calibri"/>
          <w:sz w:val="20"/>
          <w:szCs w:val="20"/>
          <w:lang w:val="fr-BE" w:eastAsia="en-US"/>
        </w:rPr>
      </w:pPr>
      <w:r>
        <w:rPr>
          <w:rFonts w:ascii="Calibri" w:eastAsia="Calibri" w:hAnsi="Calibri"/>
          <w:sz w:val="20"/>
          <w:szCs w:val="20"/>
          <w:lang w:val="fr-BE" w:eastAsia="en-US"/>
        </w:rPr>
        <w:t>……………………………………………………………………………………………………………………………………………………………….</w:t>
      </w:r>
    </w:p>
    <w:p w:rsidR="00BA402D" w:rsidRDefault="00BA402D">
      <w:pPr>
        <w:spacing w:line="256" w:lineRule="auto"/>
        <w:rPr>
          <w:rFonts w:ascii="Calibri" w:eastAsia="Calibri" w:hAnsi="Calibri"/>
          <w:sz w:val="20"/>
          <w:szCs w:val="20"/>
          <w:lang w:val="fr-BE" w:eastAsia="en-US"/>
        </w:rPr>
      </w:pPr>
    </w:p>
    <w:p w:rsidR="00BA402D" w:rsidRDefault="009F19A7">
      <w:pPr>
        <w:spacing w:line="256" w:lineRule="auto"/>
        <w:rPr>
          <w:rFonts w:ascii="Calibri" w:eastAsia="Calibri" w:hAnsi="Calibri"/>
          <w:i/>
          <w:sz w:val="20"/>
          <w:szCs w:val="20"/>
          <w:lang w:val="fr-BE" w:eastAsia="en-US"/>
        </w:rPr>
      </w:pPr>
      <w:r>
        <w:rPr>
          <w:rFonts w:ascii="Calibri" w:eastAsia="Calibri" w:hAnsi="Calibri"/>
          <w:i/>
          <w:sz w:val="20"/>
          <w:szCs w:val="20"/>
          <w:lang w:val="fr-BE" w:eastAsia="en-US"/>
        </w:rPr>
        <w:t>Je déclare sur l’honneur que les informations reprises ci-dessus sont sincères et exactes.</w:t>
      </w:r>
    </w:p>
    <w:p w:rsidR="00BA402D" w:rsidRDefault="009F19A7">
      <w:pPr>
        <w:spacing w:line="256" w:lineRule="auto"/>
        <w:rPr>
          <w:rFonts w:ascii="Calibri" w:eastAsia="Calibri" w:hAnsi="Calibri"/>
          <w:sz w:val="20"/>
          <w:szCs w:val="20"/>
          <w:lang w:val="fr-BE" w:eastAsia="en-US"/>
        </w:rPr>
      </w:pPr>
      <w:r>
        <w:rPr>
          <w:rFonts w:ascii="Calibri" w:eastAsia="Calibri" w:hAnsi="Calibri"/>
          <w:sz w:val="20"/>
          <w:szCs w:val="20"/>
          <w:lang w:val="fr-BE" w:eastAsia="en-US"/>
        </w:rPr>
        <w:t>Pour le Pouvoir organisateur (OS-LS) ou le chef d’établissement (FWB) :</w:t>
      </w:r>
      <w:r>
        <w:rPr>
          <w:rFonts w:ascii="Calibri" w:eastAsia="Calibri" w:hAnsi="Calibri"/>
          <w:sz w:val="20"/>
          <w:szCs w:val="20"/>
          <w:vertAlign w:val="superscript"/>
          <w:lang w:val="fr-BE" w:eastAsia="en-US"/>
        </w:rPr>
        <w:footnoteReference w:id="100"/>
      </w:r>
    </w:p>
    <w:p w:rsidR="00BA402D" w:rsidRDefault="00BA402D">
      <w:pPr>
        <w:spacing w:line="256" w:lineRule="auto"/>
        <w:rPr>
          <w:rFonts w:ascii="Calibri" w:eastAsia="Calibri" w:hAnsi="Calibri"/>
          <w:sz w:val="20"/>
          <w:szCs w:val="20"/>
          <w:lang w:val="fr-BE" w:eastAsia="en-US"/>
        </w:rPr>
      </w:pPr>
    </w:p>
    <w:p w:rsidR="00BA402D" w:rsidRDefault="009F19A7">
      <w:pPr>
        <w:spacing w:line="256" w:lineRule="auto"/>
        <w:rPr>
          <w:rFonts w:ascii="Calibri" w:eastAsia="Calibri" w:hAnsi="Calibri"/>
          <w:sz w:val="20"/>
          <w:szCs w:val="20"/>
          <w:lang w:val="fr-BE" w:eastAsia="en-US"/>
        </w:rPr>
      </w:pPr>
      <w:r>
        <w:rPr>
          <w:rFonts w:ascii="Calibri" w:eastAsia="Calibri" w:hAnsi="Calibri"/>
          <w:sz w:val="20"/>
          <w:szCs w:val="20"/>
          <w:lang w:val="fr-BE" w:eastAsia="en-US"/>
        </w:rPr>
        <w:t>NOM (en majuscules) et signature :</w:t>
      </w:r>
      <w:r>
        <w:rPr>
          <w:rFonts w:ascii="Calibri" w:eastAsia="Calibri" w:hAnsi="Calibri"/>
          <w:sz w:val="20"/>
          <w:szCs w:val="20"/>
          <w:lang w:val="fr-BE" w:eastAsia="en-US"/>
        </w:rPr>
        <w:tab/>
      </w:r>
      <w:r>
        <w:rPr>
          <w:rFonts w:ascii="Calibri" w:eastAsia="Calibri" w:hAnsi="Calibri"/>
          <w:sz w:val="20"/>
          <w:szCs w:val="20"/>
          <w:lang w:val="fr-BE" w:eastAsia="en-US"/>
        </w:rPr>
        <w:tab/>
      </w:r>
      <w:r>
        <w:rPr>
          <w:rFonts w:ascii="Calibri" w:eastAsia="Calibri" w:hAnsi="Calibri"/>
          <w:sz w:val="20"/>
          <w:szCs w:val="20"/>
          <w:lang w:val="fr-BE" w:eastAsia="en-US"/>
        </w:rPr>
        <w:tab/>
      </w:r>
      <w:r>
        <w:rPr>
          <w:rFonts w:ascii="Calibri" w:eastAsia="Calibri" w:hAnsi="Calibri"/>
          <w:sz w:val="20"/>
          <w:szCs w:val="20"/>
          <w:lang w:val="fr-BE" w:eastAsia="en-US"/>
        </w:rPr>
        <w:tab/>
      </w:r>
      <w:r>
        <w:rPr>
          <w:rFonts w:ascii="Calibri" w:eastAsia="Calibri" w:hAnsi="Calibri"/>
          <w:sz w:val="20"/>
          <w:szCs w:val="20"/>
          <w:lang w:val="fr-BE" w:eastAsia="en-US"/>
        </w:rPr>
        <w:tab/>
        <w:t>Date :</w:t>
      </w:r>
    </w:p>
    <w:p w:rsidR="00BA402D" w:rsidRDefault="00BA402D">
      <w:pPr>
        <w:spacing w:line="256" w:lineRule="auto"/>
        <w:rPr>
          <w:rFonts w:ascii="Calibri" w:eastAsia="Calibri" w:hAnsi="Calibri"/>
          <w:sz w:val="20"/>
          <w:szCs w:val="20"/>
          <w:u w:val="single"/>
          <w:lang w:val="fr-BE" w:eastAsia="en-US"/>
        </w:rPr>
      </w:pPr>
    </w:p>
    <w:p w:rsidR="00BA402D" w:rsidRDefault="00BA402D">
      <w:pPr>
        <w:spacing w:line="256" w:lineRule="auto"/>
        <w:rPr>
          <w:rFonts w:ascii="Calibri" w:eastAsia="Calibri" w:hAnsi="Calibri"/>
          <w:sz w:val="20"/>
          <w:szCs w:val="20"/>
          <w:u w:val="single"/>
          <w:lang w:val="fr-BE" w:eastAsia="en-US"/>
        </w:rPr>
      </w:pPr>
    </w:p>
    <w:p w:rsidR="00BA402D" w:rsidRDefault="009F19A7">
      <w:pPr>
        <w:spacing w:line="256" w:lineRule="auto"/>
        <w:jc w:val="center"/>
        <w:rPr>
          <w:rFonts w:ascii="Calibri" w:eastAsia="Calibri" w:hAnsi="Calibri"/>
          <w:sz w:val="20"/>
          <w:szCs w:val="20"/>
          <w:u w:val="single"/>
          <w:lang w:val="fr-BE" w:eastAsia="en-US"/>
        </w:rPr>
      </w:pPr>
      <w:r>
        <w:rPr>
          <w:rFonts w:ascii="Calibri" w:eastAsia="Calibri" w:hAnsi="Calibri"/>
          <w:sz w:val="20"/>
          <w:szCs w:val="20"/>
          <w:u w:val="single"/>
          <w:lang w:val="fr-BE" w:eastAsia="en-US"/>
        </w:rPr>
        <w:t>Cette annexe doit être envoyée à l’adresse suivante:</w:t>
      </w:r>
    </w:p>
    <w:p w:rsidR="00BA402D" w:rsidRDefault="009F19A7">
      <w:pPr>
        <w:spacing w:line="256" w:lineRule="auto"/>
        <w:jc w:val="center"/>
        <w:rPr>
          <w:rFonts w:ascii="Calibri" w:eastAsia="Calibri" w:hAnsi="Calibri"/>
          <w:sz w:val="20"/>
          <w:szCs w:val="20"/>
          <w:lang w:val="fr-BE" w:eastAsia="en-US"/>
        </w:rPr>
      </w:pPr>
      <w:r>
        <w:rPr>
          <w:rFonts w:ascii="Calibri" w:eastAsia="Calibri" w:hAnsi="Calibri"/>
          <w:sz w:val="20"/>
          <w:szCs w:val="20"/>
          <w:lang w:val="fr-BE" w:eastAsia="en-US"/>
        </w:rPr>
        <w:t>Direction générale de l’Enseignement obligatoire - Bureau 2F211</w:t>
      </w:r>
    </w:p>
    <w:p w:rsidR="00BA402D" w:rsidRDefault="009F19A7">
      <w:pPr>
        <w:spacing w:line="256" w:lineRule="auto"/>
        <w:jc w:val="center"/>
        <w:rPr>
          <w:rFonts w:ascii="Calibri" w:eastAsia="Calibri" w:hAnsi="Calibri"/>
          <w:sz w:val="20"/>
          <w:szCs w:val="20"/>
          <w:lang w:val="fr-BE" w:eastAsia="en-US"/>
        </w:rPr>
      </w:pPr>
      <w:r>
        <w:rPr>
          <w:rFonts w:ascii="Calibri" w:eastAsia="Calibri" w:hAnsi="Calibri"/>
          <w:sz w:val="20"/>
          <w:szCs w:val="20"/>
          <w:lang w:val="fr-BE" w:eastAsia="en-US"/>
        </w:rPr>
        <w:t>Rue Adolphe Lavallée 1 - 1080 Bruxelles</w:t>
      </w:r>
    </w:p>
    <w:p w:rsidR="00BA402D" w:rsidRDefault="00BA402D">
      <w:pPr>
        <w:spacing w:after="160" w:line="259" w:lineRule="auto"/>
        <w:rPr>
          <w:rFonts w:cs="Arial"/>
          <w:b/>
          <w:bCs/>
          <w:color w:val="000000"/>
          <w:szCs w:val="22"/>
          <w:u w:val="single"/>
          <w:lang w:val="fr-BE"/>
        </w:rPr>
        <w:sectPr w:rsidR="00BA402D">
          <w:footnotePr>
            <w:numRestart w:val="eachPage"/>
          </w:footnotePr>
          <w:pgSz w:w="11906" w:h="16838"/>
          <w:pgMar w:top="1440" w:right="1080" w:bottom="1440" w:left="1080" w:header="708" w:footer="708" w:gutter="0"/>
          <w:cols w:space="708"/>
          <w:docGrid w:linePitch="360"/>
        </w:sectPr>
      </w:pPr>
    </w:p>
    <w:p w:rsidR="00BA402D" w:rsidRDefault="009F19A7">
      <w:pPr>
        <w:pStyle w:val="Titre5"/>
      </w:pPr>
      <w:bookmarkStart w:id="2248" w:name="_Toc12528176"/>
      <w:r>
        <w:lastRenderedPageBreak/>
        <w:t xml:space="preserve">Annexe 28. </w:t>
      </w:r>
      <w:bookmarkEnd w:id="2222"/>
      <w:r>
        <w:t>Déclaration relative au choix du cours de religion, du cours de morale non confessionnelle ou d’une 2</w:t>
      </w:r>
      <w:r>
        <w:rPr>
          <w:vertAlign w:val="superscript"/>
        </w:rPr>
        <w:t>e</w:t>
      </w:r>
      <w:r>
        <w:t xml:space="preserve"> période du cours de philosophie et de citoyenneté</w:t>
      </w:r>
      <w:bookmarkEnd w:id="2248"/>
    </w:p>
    <w:p w:rsidR="00BA402D" w:rsidRDefault="00BA402D">
      <w:pPr>
        <w:jc w:val="both"/>
        <w:rPr>
          <w:rFonts w:cs="Arial"/>
          <w:szCs w:val="22"/>
        </w:rPr>
      </w:pPr>
    </w:p>
    <w:p w:rsidR="00BA402D" w:rsidRDefault="009F19A7">
      <w:pPr>
        <w:pBdr>
          <w:top w:val="single" w:sz="4" w:space="1" w:color="auto"/>
          <w:left w:val="single" w:sz="4" w:space="4" w:color="auto"/>
          <w:bottom w:val="single" w:sz="4" w:space="1" w:color="auto"/>
          <w:right w:val="single" w:sz="4" w:space="4" w:color="auto"/>
        </w:pBdr>
        <w:jc w:val="center"/>
        <w:rPr>
          <w:rFonts w:cs="Arial"/>
          <w:b/>
          <w:szCs w:val="22"/>
          <w:lang w:val="fr-BE"/>
        </w:rPr>
      </w:pPr>
      <w:r>
        <w:rPr>
          <w:rFonts w:cs="Arial"/>
          <w:b/>
          <w:szCs w:val="22"/>
          <w:lang w:val="fr-BE"/>
        </w:rPr>
        <w:t>DÉCLARATION, à remettre au plus tard le 1</w:t>
      </w:r>
      <w:r>
        <w:rPr>
          <w:rFonts w:cs="Arial"/>
          <w:b/>
          <w:szCs w:val="22"/>
          <w:vertAlign w:val="superscript"/>
          <w:lang w:val="fr-BE"/>
        </w:rPr>
        <w:t>er</w:t>
      </w:r>
      <w:r>
        <w:rPr>
          <w:rFonts w:cs="Arial"/>
          <w:b/>
          <w:szCs w:val="22"/>
          <w:lang w:val="fr-BE"/>
        </w:rPr>
        <w:t xml:space="preserve"> juin,</w:t>
      </w:r>
    </w:p>
    <w:p w:rsidR="00BA402D" w:rsidRDefault="009F19A7">
      <w:pPr>
        <w:pBdr>
          <w:top w:val="single" w:sz="4" w:space="1" w:color="auto"/>
          <w:left w:val="single" w:sz="4" w:space="4" w:color="auto"/>
          <w:bottom w:val="single" w:sz="4" w:space="1" w:color="auto"/>
          <w:right w:val="single" w:sz="4" w:space="4" w:color="auto"/>
        </w:pBdr>
        <w:jc w:val="center"/>
        <w:rPr>
          <w:rFonts w:cs="Arial"/>
          <w:b/>
          <w:szCs w:val="22"/>
          <w:lang w:val="fr-BE"/>
        </w:rPr>
      </w:pPr>
      <w:r>
        <w:rPr>
          <w:rFonts w:cs="Arial"/>
          <w:b/>
          <w:szCs w:val="22"/>
          <w:lang w:val="fr-BE"/>
        </w:rPr>
        <w:t>relative au choix du cours de religion, du cours de morale non confessionnelle ou, en dispense du cours de religion ou de morale non confessionnelle, d’une 2</w:t>
      </w:r>
      <w:r>
        <w:rPr>
          <w:rFonts w:cs="Arial"/>
          <w:b/>
          <w:szCs w:val="22"/>
          <w:vertAlign w:val="superscript"/>
          <w:lang w:val="fr-BE"/>
        </w:rPr>
        <w:t>ème</w:t>
      </w:r>
      <w:r>
        <w:rPr>
          <w:rFonts w:cs="Arial"/>
          <w:b/>
          <w:szCs w:val="22"/>
          <w:lang w:val="fr-BE"/>
        </w:rPr>
        <w:t xml:space="preserve"> période du cours de philosophie et de citoyenneté </w:t>
      </w:r>
    </w:p>
    <w:p w:rsidR="00BA402D" w:rsidRDefault="009F19A7">
      <w:pPr>
        <w:spacing w:before="60" w:line="360" w:lineRule="auto"/>
        <w:jc w:val="both"/>
        <w:rPr>
          <w:rFonts w:cs="Arial"/>
          <w:szCs w:val="22"/>
          <w:lang w:val="fr-BE"/>
        </w:rPr>
      </w:pPr>
      <w:r>
        <w:rPr>
          <w:rFonts w:cs="Arial"/>
          <w:szCs w:val="22"/>
          <w:lang w:val="fr-BE"/>
        </w:rPr>
        <w:t>Je soussigné(e).......................................................................................... parent, personne investie de l'autorité parentale à l'égard de   (1)........................................ ..........................................., élève de (2).............................................................. ....................................................</w:t>
      </w:r>
    </w:p>
    <w:p w:rsidR="00BA402D" w:rsidRDefault="009F19A7">
      <w:pPr>
        <w:spacing w:line="276" w:lineRule="auto"/>
        <w:jc w:val="both"/>
        <w:rPr>
          <w:rFonts w:cs="Arial"/>
          <w:szCs w:val="22"/>
          <w:lang w:val="fr-BE"/>
        </w:rPr>
      </w:pPr>
      <w:r>
        <w:rPr>
          <w:rFonts w:cs="Arial"/>
          <w:szCs w:val="22"/>
          <w:lang w:val="fr-BE"/>
        </w:rPr>
        <w:t>déclare avoir pris connaissance de la page précédente et, conformément à la liberté que me confère la loi, avoir choisi pour l'élève précité :</w:t>
      </w:r>
    </w:p>
    <w:p w:rsidR="00BA402D" w:rsidRDefault="009F19A7">
      <w:pPr>
        <w:pBdr>
          <w:top w:val="single" w:sz="4" w:space="1" w:color="auto"/>
          <w:left w:val="single" w:sz="4" w:space="4" w:color="auto"/>
          <w:bottom w:val="single" w:sz="4" w:space="1" w:color="auto"/>
          <w:right w:val="single" w:sz="4" w:space="0" w:color="auto"/>
        </w:pBdr>
        <w:spacing w:line="360" w:lineRule="auto"/>
        <w:jc w:val="both"/>
        <w:rPr>
          <w:rFonts w:cs="Arial"/>
          <w:szCs w:val="22"/>
          <w:lang w:val="fr-BE"/>
        </w:rPr>
      </w:pPr>
      <w:r>
        <w:rPr>
          <w:rFonts w:cs="Arial"/>
          <w:szCs w:val="22"/>
          <w:lang w:val="fr-BE"/>
        </w:rPr>
        <w:t xml:space="preserve">Soit (3) : </w:t>
      </w:r>
    </w:p>
    <w:p w:rsidR="00BA402D" w:rsidRDefault="009F19A7">
      <w:pPr>
        <w:pBdr>
          <w:top w:val="single" w:sz="4" w:space="1" w:color="auto"/>
          <w:left w:val="single" w:sz="4" w:space="4" w:color="auto"/>
          <w:bottom w:val="single" w:sz="4" w:space="1" w:color="auto"/>
          <w:right w:val="single" w:sz="4" w:space="0" w:color="auto"/>
        </w:pBdr>
        <w:spacing w:line="360" w:lineRule="auto"/>
        <w:jc w:val="both"/>
        <w:rPr>
          <w:rFonts w:cs="Arial"/>
          <w:szCs w:val="22"/>
          <w:lang w:val="fr-BE"/>
        </w:rPr>
      </w:pPr>
      <w:r>
        <w:rPr>
          <w:rFonts w:cs="Arial"/>
          <w:szCs w:val="22"/>
          <w:lang w:val="fr-BE"/>
        </w:rPr>
        <w:t>O Le cours de religion catholique</w:t>
      </w:r>
      <w:r>
        <w:rPr>
          <w:rFonts w:cs="Arial"/>
          <w:szCs w:val="22"/>
          <w:lang w:val="fr-BE"/>
        </w:rPr>
        <w:tab/>
      </w:r>
    </w:p>
    <w:p w:rsidR="00BA402D" w:rsidRDefault="009F19A7">
      <w:pPr>
        <w:pBdr>
          <w:top w:val="single" w:sz="4" w:space="1" w:color="auto"/>
          <w:left w:val="single" w:sz="4" w:space="4" w:color="auto"/>
          <w:bottom w:val="single" w:sz="4" w:space="1" w:color="auto"/>
          <w:right w:val="single" w:sz="4" w:space="0" w:color="auto"/>
        </w:pBdr>
        <w:spacing w:line="360" w:lineRule="auto"/>
        <w:jc w:val="both"/>
        <w:rPr>
          <w:rFonts w:cs="Arial"/>
          <w:szCs w:val="22"/>
          <w:lang w:val="fr-BE"/>
        </w:rPr>
      </w:pPr>
      <w:r>
        <w:rPr>
          <w:rFonts w:cs="Arial"/>
          <w:szCs w:val="22"/>
          <w:lang w:val="fr-BE"/>
        </w:rPr>
        <w:t xml:space="preserve">O Le cours de religion islamique </w:t>
      </w:r>
    </w:p>
    <w:p w:rsidR="00BA402D" w:rsidRDefault="009F19A7">
      <w:pPr>
        <w:pBdr>
          <w:top w:val="single" w:sz="4" w:space="1" w:color="auto"/>
          <w:left w:val="single" w:sz="4" w:space="4" w:color="auto"/>
          <w:bottom w:val="single" w:sz="4" w:space="1" w:color="auto"/>
          <w:right w:val="single" w:sz="4" w:space="0" w:color="auto"/>
        </w:pBdr>
        <w:spacing w:line="360" w:lineRule="auto"/>
        <w:jc w:val="both"/>
        <w:rPr>
          <w:rFonts w:cs="Arial"/>
          <w:szCs w:val="22"/>
          <w:lang w:val="fr-BE"/>
        </w:rPr>
      </w:pPr>
      <w:r>
        <w:rPr>
          <w:rFonts w:cs="Arial"/>
          <w:szCs w:val="22"/>
          <w:lang w:val="fr-BE"/>
        </w:rPr>
        <w:t xml:space="preserve">O Le cours de religion israélite </w:t>
      </w:r>
    </w:p>
    <w:p w:rsidR="00BA402D" w:rsidRDefault="009F19A7">
      <w:pPr>
        <w:pBdr>
          <w:top w:val="single" w:sz="4" w:space="1" w:color="auto"/>
          <w:left w:val="single" w:sz="4" w:space="4" w:color="auto"/>
          <w:bottom w:val="single" w:sz="4" w:space="1" w:color="auto"/>
          <w:right w:val="single" w:sz="4" w:space="0" w:color="auto"/>
        </w:pBdr>
        <w:spacing w:line="360" w:lineRule="auto"/>
        <w:jc w:val="both"/>
        <w:rPr>
          <w:rFonts w:cs="Arial"/>
          <w:szCs w:val="22"/>
          <w:lang w:val="fr-BE"/>
        </w:rPr>
      </w:pPr>
      <w:r>
        <w:rPr>
          <w:rFonts w:cs="Arial"/>
          <w:szCs w:val="22"/>
          <w:lang w:val="fr-BE"/>
        </w:rPr>
        <w:t xml:space="preserve">O Le cours de religion orthodoxe </w:t>
      </w:r>
    </w:p>
    <w:p w:rsidR="00BA402D" w:rsidRDefault="009F19A7">
      <w:pPr>
        <w:pBdr>
          <w:top w:val="single" w:sz="4" w:space="1" w:color="auto"/>
          <w:left w:val="single" w:sz="4" w:space="4" w:color="auto"/>
          <w:bottom w:val="single" w:sz="4" w:space="1" w:color="auto"/>
          <w:right w:val="single" w:sz="4" w:space="0" w:color="auto"/>
        </w:pBdr>
        <w:spacing w:line="360" w:lineRule="auto"/>
        <w:jc w:val="both"/>
        <w:rPr>
          <w:rFonts w:cs="Arial"/>
          <w:szCs w:val="22"/>
          <w:lang w:val="fr-BE"/>
        </w:rPr>
      </w:pPr>
      <w:r>
        <w:rPr>
          <w:rFonts w:cs="Arial"/>
          <w:szCs w:val="22"/>
          <w:lang w:val="fr-BE"/>
        </w:rPr>
        <w:t xml:space="preserve">O Le cours de religion protestante </w:t>
      </w:r>
    </w:p>
    <w:p w:rsidR="00BA402D" w:rsidRDefault="009F19A7">
      <w:pPr>
        <w:pBdr>
          <w:top w:val="single" w:sz="4" w:space="1" w:color="auto"/>
          <w:left w:val="single" w:sz="4" w:space="4" w:color="auto"/>
          <w:bottom w:val="single" w:sz="4" w:space="1" w:color="auto"/>
          <w:right w:val="single" w:sz="4" w:space="0" w:color="auto"/>
        </w:pBdr>
        <w:spacing w:line="360" w:lineRule="auto"/>
        <w:jc w:val="both"/>
        <w:rPr>
          <w:rFonts w:cs="Arial"/>
          <w:szCs w:val="22"/>
          <w:lang w:val="fr-BE"/>
        </w:rPr>
      </w:pPr>
      <w:r>
        <w:rPr>
          <w:rFonts w:cs="Arial"/>
          <w:szCs w:val="22"/>
          <w:lang w:val="fr-BE"/>
        </w:rPr>
        <w:t>O Le cours de morale non confessionnelle</w:t>
      </w:r>
    </w:p>
    <w:p w:rsidR="00BA402D" w:rsidRDefault="00BA402D">
      <w:pPr>
        <w:rPr>
          <w:rFonts w:cs="Arial"/>
          <w:szCs w:val="22"/>
        </w:rPr>
      </w:pPr>
    </w:p>
    <w:p w:rsidR="00BA402D" w:rsidRDefault="009F19A7">
      <w:pPr>
        <w:pBdr>
          <w:top w:val="single" w:sz="4" w:space="1" w:color="auto"/>
          <w:left w:val="single" w:sz="4" w:space="4" w:color="auto"/>
          <w:bottom w:val="single" w:sz="4" w:space="1" w:color="auto"/>
          <w:right w:val="single" w:sz="4" w:space="0" w:color="auto"/>
        </w:pBdr>
        <w:spacing w:line="360" w:lineRule="auto"/>
        <w:jc w:val="both"/>
        <w:rPr>
          <w:rFonts w:cs="Arial"/>
          <w:szCs w:val="22"/>
          <w:lang w:val="fr-BE"/>
        </w:rPr>
      </w:pPr>
      <w:r>
        <w:rPr>
          <w:rFonts w:cs="Arial"/>
          <w:szCs w:val="22"/>
          <w:lang w:val="fr-BE"/>
        </w:rPr>
        <w:t xml:space="preserve">Soit (4) : </w:t>
      </w:r>
    </w:p>
    <w:p w:rsidR="00BA402D" w:rsidRDefault="009F19A7">
      <w:pPr>
        <w:pBdr>
          <w:top w:val="single" w:sz="4" w:space="1" w:color="auto"/>
          <w:left w:val="single" w:sz="4" w:space="4" w:color="auto"/>
          <w:bottom w:val="single" w:sz="4" w:space="1" w:color="auto"/>
          <w:right w:val="single" w:sz="4" w:space="0" w:color="auto"/>
        </w:pBdr>
        <w:spacing w:line="276" w:lineRule="auto"/>
        <w:ind w:left="284" w:hanging="284"/>
        <w:jc w:val="both"/>
        <w:rPr>
          <w:rFonts w:cs="Arial"/>
          <w:szCs w:val="22"/>
          <w:lang w:val="fr-BE"/>
        </w:rPr>
      </w:pPr>
      <w:r>
        <w:rPr>
          <w:rFonts w:cs="Arial"/>
          <w:szCs w:val="22"/>
          <w:lang w:val="fr-BE"/>
        </w:rPr>
        <w:t>O En dispense du cours de religion ou de morale non confessionnelle, une 2</w:t>
      </w:r>
      <w:r>
        <w:rPr>
          <w:rFonts w:cs="Arial"/>
          <w:szCs w:val="22"/>
          <w:vertAlign w:val="superscript"/>
          <w:lang w:val="fr-BE"/>
        </w:rPr>
        <w:t>ème</w:t>
      </w:r>
      <w:r>
        <w:rPr>
          <w:rFonts w:cs="Arial"/>
          <w:szCs w:val="22"/>
          <w:lang w:val="fr-BE"/>
        </w:rPr>
        <w:t xml:space="preserve"> période de cours de philosophie et de citoyenneté. </w:t>
      </w:r>
    </w:p>
    <w:p w:rsidR="00BA402D" w:rsidRDefault="00BA402D">
      <w:pPr>
        <w:jc w:val="both"/>
        <w:rPr>
          <w:rFonts w:cs="Arial"/>
          <w:szCs w:val="22"/>
          <w:lang w:val="fr-BE"/>
        </w:rPr>
      </w:pPr>
    </w:p>
    <w:p w:rsidR="00BA402D" w:rsidRDefault="009F19A7">
      <w:pPr>
        <w:jc w:val="center"/>
        <w:rPr>
          <w:rFonts w:cs="Arial"/>
          <w:szCs w:val="22"/>
          <w:lang w:val="fr-BE"/>
        </w:rPr>
      </w:pPr>
      <w:r>
        <w:rPr>
          <w:rFonts w:cs="Arial"/>
          <w:szCs w:val="22"/>
          <w:lang w:val="fr-BE"/>
        </w:rPr>
        <w:t>Fait à ..............................................., le ...../...../........ (5)</w:t>
      </w: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9F19A7">
      <w:pPr>
        <w:jc w:val="center"/>
        <w:rPr>
          <w:rFonts w:cs="Arial"/>
          <w:szCs w:val="22"/>
          <w:lang w:val="fr-BE"/>
        </w:rPr>
      </w:pPr>
      <w:r>
        <w:rPr>
          <w:rFonts w:cs="Arial"/>
          <w:szCs w:val="22"/>
          <w:lang w:val="fr-BE"/>
        </w:rPr>
        <w:t>................................................(6)</w:t>
      </w: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BA402D">
      <w:pPr>
        <w:jc w:val="both"/>
        <w:rPr>
          <w:rFonts w:cs="Arial"/>
          <w:szCs w:val="22"/>
          <w:lang w:val="fr-BE"/>
        </w:rPr>
      </w:pPr>
    </w:p>
    <w:p w:rsidR="00BA402D" w:rsidRDefault="009F19A7">
      <w:pPr>
        <w:jc w:val="both"/>
        <w:rPr>
          <w:rFonts w:cs="Arial"/>
          <w:sz w:val="18"/>
          <w:szCs w:val="22"/>
          <w:lang w:val="fr-BE"/>
        </w:rPr>
      </w:pPr>
      <w:r>
        <w:rPr>
          <w:rFonts w:cs="Arial"/>
          <w:szCs w:val="22"/>
          <w:lang w:val="fr-BE"/>
        </w:rPr>
        <w:t>(</w:t>
      </w:r>
      <w:r>
        <w:rPr>
          <w:rFonts w:cs="Arial"/>
          <w:sz w:val="18"/>
          <w:szCs w:val="22"/>
          <w:lang w:val="fr-BE"/>
        </w:rPr>
        <w:t xml:space="preserve">1) Nom et prénom de l'élève, le cas échéant </w:t>
      </w:r>
    </w:p>
    <w:p w:rsidR="00BA402D" w:rsidRDefault="009F19A7">
      <w:pPr>
        <w:jc w:val="both"/>
        <w:rPr>
          <w:rFonts w:cs="Arial"/>
          <w:sz w:val="18"/>
          <w:szCs w:val="22"/>
          <w:lang w:val="fr-BE"/>
        </w:rPr>
      </w:pPr>
      <w:r>
        <w:rPr>
          <w:rFonts w:cs="Arial"/>
          <w:sz w:val="18"/>
          <w:szCs w:val="22"/>
          <w:lang w:val="fr-BE"/>
        </w:rPr>
        <w:t>(2) Classe fréquentée et désignation de l’établissement</w:t>
      </w:r>
    </w:p>
    <w:p w:rsidR="00BA402D" w:rsidRDefault="009F19A7">
      <w:pPr>
        <w:jc w:val="both"/>
        <w:rPr>
          <w:rFonts w:cs="Arial"/>
          <w:sz w:val="18"/>
          <w:szCs w:val="22"/>
          <w:lang w:val="fr-BE"/>
        </w:rPr>
      </w:pPr>
      <w:r>
        <w:rPr>
          <w:rFonts w:cs="Arial"/>
          <w:sz w:val="18"/>
          <w:szCs w:val="22"/>
          <w:lang w:val="fr-BE"/>
        </w:rPr>
        <w:t xml:space="preserve">(3) Cocher, le cas échéant, le cours choisi </w:t>
      </w:r>
    </w:p>
    <w:p w:rsidR="00BA402D" w:rsidRDefault="009F19A7">
      <w:pPr>
        <w:ind w:left="284" w:hanging="284"/>
        <w:jc w:val="both"/>
        <w:rPr>
          <w:rFonts w:cs="Arial"/>
          <w:sz w:val="18"/>
          <w:szCs w:val="22"/>
          <w:lang w:val="fr-BE"/>
        </w:rPr>
      </w:pPr>
      <w:r>
        <w:rPr>
          <w:rFonts w:cs="Arial"/>
          <w:sz w:val="18"/>
          <w:szCs w:val="22"/>
          <w:lang w:val="fr-BE"/>
        </w:rPr>
        <w:t xml:space="preserve">(4) Ne remplir cette mention que dans le cas où ni le cours de morale non confessionnelle ni un des cours de religion n'a été choisi </w:t>
      </w:r>
    </w:p>
    <w:p w:rsidR="00BA402D" w:rsidRDefault="009F19A7">
      <w:pPr>
        <w:jc w:val="both"/>
        <w:rPr>
          <w:rFonts w:cs="Arial"/>
          <w:sz w:val="18"/>
          <w:szCs w:val="22"/>
          <w:lang w:val="fr-BE"/>
        </w:rPr>
      </w:pPr>
      <w:r>
        <w:rPr>
          <w:rFonts w:cs="Arial"/>
          <w:sz w:val="18"/>
          <w:szCs w:val="22"/>
          <w:lang w:val="fr-BE"/>
        </w:rPr>
        <w:t xml:space="preserve">(5) Lieu et date </w:t>
      </w:r>
    </w:p>
    <w:p w:rsidR="00BA402D" w:rsidRDefault="009F19A7">
      <w:pPr>
        <w:jc w:val="both"/>
        <w:rPr>
          <w:rFonts w:cs="Arial"/>
          <w:b/>
          <w:sz w:val="18"/>
          <w:szCs w:val="22"/>
          <w:lang w:eastAsia="en-US"/>
        </w:rPr>
      </w:pPr>
      <w:r>
        <w:rPr>
          <w:rFonts w:cs="Arial"/>
          <w:sz w:val="18"/>
          <w:szCs w:val="22"/>
          <w:lang w:eastAsia="en-US"/>
        </w:rPr>
        <w:t>(6) Signature</w:t>
      </w:r>
    </w:p>
    <w:p w:rsidR="00BA402D" w:rsidRDefault="00BA402D">
      <w:pPr>
        <w:pStyle w:val="Titre5"/>
        <w:sectPr w:rsidR="00BA402D">
          <w:footnotePr>
            <w:numRestart w:val="eachPage"/>
          </w:footnotePr>
          <w:pgSz w:w="11906" w:h="16838"/>
          <w:pgMar w:top="1440" w:right="1080" w:bottom="1440" w:left="1080" w:header="708" w:footer="708" w:gutter="0"/>
          <w:cols w:space="708"/>
          <w:docGrid w:linePitch="360"/>
        </w:sectPr>
      </w:pPr>
      <w:bookmarkStart w:id="2249" w:name="_Annexe_29._Immersion"/>
      <w:bookmarkEnd w:id="2249"/>
    </w:p>
    <w:p w:rsidR="00BA402D" w:rsidRDefault="009F19A7">
      <w:pPr>
        <w:pStyle w:val="Titre5"/>
      </w:pPr>
      <w:bookmarkStart w:id="2250" w:name="_Annexe_4.4.A._"/>
      <w:bookmarkStart w:id="2251" w:name="Annexe_44A"/>
      <w:bookmarkStart w:id="2252" w:name="_Toc265141683"/>
      <w:bookmarkStart w:id="2253" w:name="_Toc295913890"/>
      <w:bookmarkStart w:id="2254" w:name="_Toc423420210"/>
      <w:bookmarkStart w:id="2255" w:name="_Toc450645459"/>
      <w:bookmarkStart w:id="2256" w:name="_Toc453942698"/>
      <w:bookmarkStart w:id="2257" w:name="_Toc454888314"/>
      <w:bookmarkStart w:id="2258" w:name="_Toc486241933"/>
      <w:bookmarkStart w:id="2259" w:name="_Toc12528177"/>
      <w:bookmarkEnd w:id="2195"/>
      <w:bookmarkEnd w:id="2196"/>
      <w:bookmarkEnd w:id="2197"/>
      <w:bookmarkEnd w:id="2250"/>
      <w:bookmarkEnd w:id="2251"/>
      <w:r>
        <w:lastRenderedPageBreak/>
        <w:t>Annexe 29. Immersion - Enseignement organisé ou subventionné par la Fédération Wallonie-Bruxelles</w:t>
      </w:r>
      <w:bookmarkEnd w:id="2252"/>
      <w:bookmarkEnd w:id="2253"/>
      <w:bookmarkEnd w:id="2254"/>
      <w:bookmarkEnd w:id="2255"/>
      <w:bookmarkEnd w:id="2256"/>
      <w:bookmarkEnd w:id="2257"/>
      <w:bookmarkEnd w:id="2258"/>
      <w:bookmarkEnd w:id="2259"/>
    </w:p>
    <w:p w:rsidR="00BA402D" w:rsidRDefault="00BA402D">
      <w:pPr>
        <w:jc w:val="both"/>
        <w:rPr>
          <w:spacing w:val="-4"/>
          <w:sz w:val="20"/>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18"/>
      </w:tblGrid>
      <w:tr w:rsidR="00BA402D">
        <w:trPr>
          <w:trHeight w:hRule="exact" w:val="629"/>
        </w:trPr>
        <w:tc>
          <w:tcPr>
            <w:tcW w:w="9918" w:type="dxa"/>
            <w:vAlign w:val="center"/>
          </w:tcPr>
          <w:p w:rsidR="00BA402D" w:rsidRDefault="009F19A7">
            <w:pPr>
              <w:jc w:val="center"/>
              <w:rPr>
                <w:b/>
                <w:sz w:val="24"/>
              </w:rPr>
            </w:pPr>
            <w:r>
              <w:rPr>
                <w:b/>
                <w:sz w:val="24"/>
              </w:rPr>
              <w:t>DÉCLARATION D'ORGANISATION D'UN APPRENTISSAGE  PAR IMMERSION</w:t>
            </w:r>
          </w:p>
        </w:tc>
      </w:tr>
    </w:tbl>
    <w:p w:rsidR="00BA402D" w:rsidRDefault="00BA402D">
      <w:pPr>
        <w:jc w:val="both"/>
        <w:rPr>
          <w:spacing w:val="-4"/>
          <w:sz w:val="20"/>
          <w:szCs w:val="20"/>
        </w:rPr>
      </w:pPr>
    </w:p>
    <w:p w:rsidR="00BA402D" w:rsidRDefault="00BA402D">
      <w:pPr>
        <w:jc w:val="both"/>
        <w:rPr>
          <w:spacing w:val="-4"/>
          <w:sz w:val="20"/>
          <w:szCs w:val="20"/>
        </w:rPr>
      </w:pPr>
    </w:p>
    <w:p w:rsidR="00BA402D" w:rsidRDefault="009F19A7">
      <w:pPr>
        <w:jc w:val="both"/>
        <w:rPr>
          <w:spacing w:val="-4"/>
          <w:sz w:val="20"/>
          <w:szCs w:val="20"/>
        </w:rPr>
      </w:pPr>
      <w:r>
        <w:rPr>
          <w:spacing w:val="-4"/>
          <w:sz w:val="20"/>
          <w:szCs w:val="20"/>
        </w:rPr>
        <w:t>Je soussigné(e) ……………………………………………………… représentant du Pouvoir organisateur, déclare organiser un apprentissage par immersion dans l’école/l'implantation/les implantations ci-dessous:</w:t>
      </w:r>
    </w:p>
    <w:p w:rsidR="00BA402D" w:rsidRDefault="00BA402D">
      <w:pPr>
        <w:ind w:left="374" w:hanging="374"/>
        <w:rPr>
          <w:b/>
          <w:bCs/>
          <w:spacing w:val="-6"/>
          <w:sz w:val="20"/>
          <w:szCs w:val="20"/>
        </w:rPr>
      </w:pPr>
    </w:p>
    <w:p w:rsidR="00BA402D" w:rsidRDefault="009F19A7">
      <w:pPr>
        <w:ind w:left="374" w:hanging="374"/>
        <w:rPr>
          <w:sz w:val="20"/>
          <w:szCs w:val="20"/>
        </w:rPr>
      </w:pPr>
      <w:r>
        <w:rPr>
          <w:b/>
          <w:bCs/>
          <w:spacing w:val="-6"/>
          <w:sz w:val="20"/>
          <w:szCs w:val="20"/>
        </w:rPr>
        <w:t>Réseau:</w:t>
      </w:r>
      <w:r>
        <w:rPr>
          <w:spacing w:val="-6"/>
          <w:sz w:val="20"/>
          <w:szCs w:val="20"/>
        </w:rPr>
        <w:t xml:space="preserve"> Wallonie Bruxelles enseignement - </w:t>
      </w:r>
      <w:r>
        <w:rPr>
          <w:sz w:val="20"/>
          <w:szCs w:val="20"/>
        </w:rPr>
        <w:t xml:space="preserve">Officiel subventionné  –  Libre confessionnel  –  Libre non confessionnel </w:t>
      </w:r>
    </w:p>
    <w:p w:rsidR="00BA402D" w:rsidRDefault="00BA402D">
      <w:pPr>
        <w:jc w:val="both"/>
        <w:rPr>
          <w:b/>
          <w:bCs/>
          <w:sz w:val="20"/>
          <w:szCs w:val="20"/>
        </w:rPr>
      </w:pPr>
    </w:p>
    <w:p w:rsidR="00BA402D" w:rsidRDefault="009F19A7">
      <w:pPr>
        <w:jc w:val="both"/>
        <w:rPr>
          <w:b/>
          <w:bCs/>
          <w:sz w:val="20"/>
          <w:szCs w:val="20"/>
        </w:rPr>
      </w:pPr>
      <w:r>
        <w:rPr>
          <w:b/>
          <w:bCs/>
          <w:sz w:val="20"/>
          <w:szCs w:val="20"/>
        </w:rPr>
        <w:t xml:space="preserve">N° FASE de l'école:  </w:t>
      </w:r>
    </w:p>
    <w:p w:rsidR="00BA402D" w:rsidRDefault="00BA402D">
      <w:pPr>
        <w:jc w:val="both"/>
        <w:rPr>
          <w:b/>
          <w:bCs/>
          <w:sz w:val="20"/>
          <w:szCs w:val="20"/>
        </w:rPr>
      </w:pPr>
    </w:p>
    <w:p w:rsidR="00BA402D" w:rsidRDefault="009F19A7">
      <w:pPr>
        <w:jc w:val="both"/>
        <w:rPr>
          <w:b/>
          <w:bCs/>
          <w:sz w:val="20"/>
          <w:szCs w:val="20"/>
        </w:rPr>
      </w:pPr>
      <w:r>
        <w:rPr>
          <w:b/>
          <w:bCs/>
          <w:sz w:val="20"/>
          <w:szCs w:val="20"/>
        </w:rPr>
        <w:t>Nom et adresse de l'école:</w:t>
      </w:r>
    </w:p>
    <w:p w:rsidR="00BA402D" w:rsidRDefault="00BA402D">
      <w:pPr>
        <w:jc w:val="both"/>
        <w:rPr>
          <w:sz w:val="20"/>
          <w:szCs w:val="20"/>
        </w:rPr>
      </w:pPr>
    </w:p>
    <w:p w:rsidR="00BA402D" w:rsidRDefault="009F19A7">
      <w:pPr>
        <w:jc w:val="both"/>
        <w:rPr>
          <w:sz w:val="20"/>
          <w:szCs w:val="20"/>
        </w:rPr>
      </w:pPr>
      <w:r>
        <w:rPr>
          <w:b/>
          <w:bCs/>
          <w:sz w:val="20"/>
          <w:szCs w:val="20"/>
        </w:rPr>
        <w:t>Date de la première ouverture de l'immersion:</w:t>
      </w:r>
      <w:r>
        <w:rPr>
          <w:sz w:val="20"/>
          <w:szCs w:val="20"/>
        </w:rPr>
        <w:tab/>
        <w:t>…… / …… / …………</w:t>
      </w:r>
    </w:p>
    <w:p w:rsidR="00BA402D" w:rsidRDefault="009F19A7">
      <w:pPr>
        <w:jc w:val="both"/>
        <w:rPr>
          <w:b/>
          <w:bCs/>
          <w:sz w:val="20"/>
          <w:szCs w:val="20"/>
        </w:rPr>
      </w:pPr>
      <w:r>
        <w:rPr>
          <w:b/>
          <w:bCs/>
          <w:sz w:val="20"/>
          <w:szCs w:val="20"/>
        </w:rPr>
        <w:t>Implantations(s) concernées(s):</w:t>
      </w:r>
    </w:p>
    <w:tbl>
      <w:tblPr>
        <w:tblW w:w="9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0"/>
        <w:gridCol w:w="1080"/>
        <w:gridCol w:w="8460"/>
      </w:tblGrid>
      <w:tr w:rsidR="00BA402D">
        <w:trPr>
          <w:trHeight w:hRule="exact" w:val="312"/>
        </w:trPr>
        <w:tc>
          <w:tcPr>
            <w:tcW w:w="430" w:type="dxa"/>
            <w:vAlign w:val="center"/>
          </w:tcPr>
          <w:p w:rsidR="00BA402D" w:rsidRDefault="00BA402D">
            <w:pPr>
              <w:jc w:val="both"/>
              <w:rPr>
                <w:sz w:val="20"/>
                <w:szCs w:val="20"/>
              </w:rPr>
            </w:pPr>
          </w:p>
        </w:tc>
        <w:tc>
          <w:tcPr>
            <w:tcW w:w="1080" w:type="dxa"/>
            <w:vAlign w:val="center"/>
          </w:tcPr>
          <w:p w:rsidR="00BA402D" w:rsidRDefault="009F19A7">
            <w:pPr>
              <w:jc w:val="both"/>
              <w:rPr>
                <w:sz w:val="20"/>
                <w:szCs w:val="20"/>
              </w:rPr>
            </w:pPr>
            <w:r>
              <w:rPr>
                <w:sz w:val="20"/>
                <w:szCs w:val="20"/>
              </w:rPr>
              <w:t>N° FASE</w:t>
            </w:r>
          </w:p>
        </w:tc>
        <w:tc>
          <w:tcPr>
            <w:tcW w:w="8460" w:type="dxa"/>
            <w:vAlign w:val="center"/>
          </w:tcPr>
          <w:p w:rsidR="00BA402D" w:rsidRDefault="009F19A7">
            <w:pPr>
              <w:jc w:val="both"/>
              <w:rPr>
                <w:sz w:val="20"/>
                <w:szCs w:val="20"/>
              </w:rPr>
            </w:pPr>
            <w:r>
              <w:rPr>
                <w:sz w:val="20"/>
                <w:szCs w:val="20"/>
              </w:rPr>
              <w:t>Adresse de l'implantation</w:t>
            </w:r>
          </w:p>
        </w:tc>
      </w:tr>
      <w:tr w:rsidR="00BA402D">
        <w:trPr>
          <w:trHeight w:hRule="exact" w:val="312"/>
        </w:trPr>
        <w:tc>
          <w:tcPr>
            <w:tcW w:w="430" w:type="dxa"/>
            <w:vAlign w:val="center"/>
          </w:tcPr>
          <w:p w:rsidR="00BA402D" w:rsidRDefault="00BA402D">
            <w:pPr>
              <w:jc w:val="both"/>
              <w:rPr>
                <w:sz w:val="20"/>
                <w:szCs w:val="20"/>
              </w:rPr>
            </w:pPr>
          </w:p>
        </w:tc>
        <w:tc>
          <w:tcPr>
            <w:tcW w:w="1080" w:type="dxa"/>
            <w:vAlign w:val="center"/>
          </w:tcPr>
          <w:p w:rsidR="00BA402D" w:rsidRDefault="00BA402D">
            <w:pPr>
              <w:jc w:val="both"/>
              <w:rPr>
                <w:sz w:val="20"/>
                <w:szCs w:val="20"/>
              </w:rPr>
            </w:pPr>
          </w:p>
        </w:tc>
        <w:tc>
          <w:tcPr>
            <w:tcW w:w="8460" w:type="dxa"/>
            <w:vAlign w:val="center"/>
          </w:tcPr>
          <w:p w:rsidR="00BA402D" w:rsidRDefault="00BA402D">
            <w:pPr>
              <w:jc w:val="both"/>
              <w:rPr>
                <w:sz w:val="20"/>
                <w:szCs w:val="20"/>
              </w:rPr>
            </w:pPr>
          </w:p>
        </w:tc>
      </w:tr>
      <w:tr w:rsidR="00BA402D">
        <w:trPr>
          <w:trHeight w:hRule="exact" w:val="312"/>
        </w:trPr>
        <w:tc>
          <w:tcPr>
            <w:tcW w:w="430" w:type="dxa"/>
            <w:vAlign w:val="center"/>
          </w:tcPr>
          <w:p w:rsidR="00BA402D" w:rsidRDefault="00BA402D">
            <w:pPr>
              <w:jc w:val="both"/>
              <w:rPr>
                <w:sz w:val="20"/>
                <w:szCs w:val="20"/>
              </w:rPr>
            </w:pPr>
          </w:p>
        </w:tc>
        <w:tc>
          <w:tcPr>
            <w:tcW w:w="1080" w:type="dxa"/>
            <w:vAlign w:val="center"/>
          </w:tcPr>
          <w:p w:rsidR="00BA402D" w:rsidRDefault="00BA402D">
            <w:pPr>
              <w:jc w:val="both"/>
              <w:rPr>
                <w:sz w:val="20"/>
                <w:szCs w:val="20"/>
              </w:rPr>
            </w:pPr>
          </w:p>
        </w:tc>
        <w:tc>
          <w:tcPr>
            <w:tcW w:w="8460" w:type="dxa"/>
            <w:vAlign w:val="center"/>
          </w:tcPr>
          <w:p w:rsidR="00BA402D" w:rsidRDefault="00BA402D">
            <w:pPr>
              <w:jc w:val="both"/>
              <w:rPr>
                <w:sz w:val="20"/>
                <w:szCs w:val="20"/>
              </w:rPr>
            </w:pPr>
          </w:p>
        </w:tc>
      </w:tr>
      <w:tr w:rsidR="00BA402D">
        <w:trPr>
          <w:trHeight w:hRule="exact" w:val="312"/>
        </w:trPr>
        <w:tc>
          <w:tcPr>
            <w:tcW w:w="430" w:type="dxa"/>
            <w:vAlign w:val="center"/>
          </w:tcPr>
          <w:p w:rsidR="00BA402D" w:rsidRDefault="00BA402D">
            <w:pPr>
              <w:jc w:val="both"/>
              <w:rPr>
                <w:sz w:val="20"/>
                <w:szCs w:val="20"/>
              </w:rPr>
            </w:pPr>
          </w:p>
        </w:tc>
        <w:tc>
          <w:tcPr>
            <w:tcW w:w="1080" w:type="dxa"/>
            <w:vAlign w:val="center"/>
          </w:tcPr>
          <w:p w:rsidR="00BA402D" w:rsidRDefault="00BA402D">
            <w:pPr>
              <w:jc w:val="both"/>
              <w:rPr>
                <w:sz w:val="20"/>
                <w:szCs w:val="20"/>
              </w:rPr>
            </w:pPr>
          </w:p>
        </w:tc>
        <w:tc>
          <w:tcPr>
            <w:tcW w:w="8460" w:type="dxa"/>
            <w:vAlign w:val="center"/>
          </w:tcPr>
          <w:p w:rsidR="00BA402D" w:rsidRDefault="00BA402D">
            <w:pPr>
              <w:jc w:val="both"/>
              <w:rPr>
                <w:sz w:val="20"/>
                <w:szCs w:val="20"/>
              </w:rPr>
            </w:pPr>
          </w:p>
        </w:tc>
      </w:tr>
    </w:tbl>
    <w:p w:rsidR="00BA402D" w:rsidRDefault="00BA402D">
      <w:pPr>
        <w:ind w:left="708" w:hanging="708"/>
        <w:jc w:val="both"/>
        <w:rPr>
          <w:sz w:val="20"/>
          <w:szCs w:val="20"/>
        </w:rPr>
      </w:pPr>
    </w:p>
    <w:p w:rsidR="00BA402D" w:rsidRDefault="009F19A7">
      <w:pPr>
        <w:ind w:left="708" w:hanging="708"/>
        <w:rPr>
          <w:i/>
          <w:iCs/>
          <w:sz w:val="20"/>
          <w:szCs w:val="20"/>
        </w:rPr>
      </w:pPr>
      <w:r>
        <w:rPr>
          <w:b/>
          <w:sz w:val="20"/>
          <w:szCs w:val="20"/>
        </w:rPr>
        <w:t>Langue(s) choisie(s):</w:t>
      </w:r>
      <w:r>
        <w:rPr>
          <w:sz w:val="20"/>
          <w:szCs w:val="20"/>
        </w:rPr>
        <w:t xml:space="preserve"> néerlandais – allemand – anglais    </w:t>
      </w:r>
      <w:r>
        <w:rPr>
          <w:i/>
          <w:iCs/>
          <w:sz w:val="20"/>
          <w:szCs w:val="20"/>
        </w:rPr>
        <w:t>(maximum 2 langues - biffer les mentions inutiles)</w:t>
      </w:r>
    </w:p>
    <w:p w:rsidR="00BA402D" w:rsidRDefault="00BA402D">
      <w:pPr>
        <w:ind w:left="708" w:hanging="708"/>
        <w:jc w:val="center"/>
        <w:rPr>
          <w:sz w:val="20"/>
          <w:szCs w:val="20"/>
        </w:rPr>
      </w:pPr>
    </w:p>
    <w:p w:rsidR="00BA402D" w:rsidRDefault="009F19A7">
      <w:pPr>
        <w:spacing w:after="80"/>
        <w:ind w:left="567" w:hanging="567"/>
        <w:rPr>
          <w:b/>
          <w:spacing w:val="-2"/>
          <w:sz w:val="20"/>
          <w:szCs w:val="20"/>
        </w:rPr>
      </w:pPr>
      <w:r>
        <w:rPr>
          <w:b/>
          <w:spacing w:val="-2"/>
          <w:sz w:val="20"/>
          <w:szCs w:val="20"/>
        </w:rPr>
        <w:t>Nombre de périodes hebdomadaires par année d’étude :</w:t>
      </w:r>
    </w:p>
    <w:tbl>
      <w:tblPr>
        <w:tblW w:w="9908"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330"/>
        <w:gridCol w:w="3960"/>
        <w:gridCol w:w="649"/>
        <w:gridCol w:w="709"/>
        <w:gridCol w:w="850"/>
        <w:gridCol w:w="851"/>
        <w:gridCol w:w="850"/>
        <w:gridCol w:w="709"/>
      </w:tblGrid>
      <w:tr w:rsidR="00BA402D">
        <w:trPr>
          <w:cantSplit/>
          <w:trHeight w:val="345"/>
        </w:trPr>
        <w:tc>
          <w:tcPr>
            <w:tcW w:w="1330" w:type="dxa"/>
            <w:vMerge w:val="restart"/>
            <w:tcBorders>
              <w:top w:val="single" w:sz="12" w:space="0" w:color="auto"/>
              <w:bottom w:val="single" w:sz="8" w:space="0" w:color="auto"/>
              <w:right w:val="single" w:sz="12" w:space="0" w:color="auto"/>
            </w:tcBorders>
            <w:vAlign w:val="center"/>
          </w:tcPr>
          <w:p w:rsidR="00BA402D" w:rsidRDefault="009F19A7">
            <w:pPr>
              <w:jc w:val="center"/>
              <w:rPr>
                <w:b/>
                <w:sz w:val="20"/>
              </w:rPr>
            </w:pPr>
            <w:r>
              <w:rPr>
                <w:b/>
                <w:sz w:val="20"/>
              </w:rPr>
              <w:t>Années d’études</w:t>
            </w:r>
          </w:p>
        </w:tc>
        <w:tc>
          <w:tcPr>
            <w:tcW w:w="3960" w:type="dxa"/>
            <w:vMerge w:val="restart"/>
            <w:tcBorders>
              <w:top w:val="single" w:sz="12" w:space="0" w:color="auto"/>
              <w:left w:val="single" w:sz="12" w:space="0" w:color="auto"/>
              <w:bottom w:val="single" w:sz="8" w:space="0" w:color="auto"/>
              <w:right w:val="single" w:sz="12" w:space="0" w:color="auto"/>
            </w:tcBorders>
            <w:vAlign w:val="center"/>
          </w:tcPr>
          <w:p w:rsidR="00BA402D" w:rsidRDefault="009F19A7">
            <w:pPr>
              <w:jc w:val="center"/>
              <w:rPr>
                <w:b/>
                <w:sz w:val="20"/>
              </w:rPr>
            </w:pPr>
            <w:r>
              <w:rPr>
                <w:b/>
                <w:sz w:val="20"/>
              </w:rPr>
              <w:t>Maximum et Minimum</w:t>
            </w:r>
          </w:p>
        </w:tc>
        <w:tc>
          <w:tcPr>
            <w:tcW w:w="4618" w:type="dxa"/>
            <w:gridSpan w:val="6"/>
            <w:tcBorders>
              <w:top w:val="single" w:sz="12" w:space="0" w:color="auto"/>
              <w:left w:val="single" w:sz="12" w:space="0" w:color="auto"/>
              <w:bottom w:val="single" w:sz="12" w:space="0" w:color="auto"/>
            </w:tcBorders>
            <w:vAlign w:val="center"/>
          </w:tcPr>
          <w:p w:rsidR="00BA402D" w:rsidRDefault="009F19A7">
            <w:pPr>
              <w:ind w:left="-70" w:right="-70"/>
              <w:jc w:val="center"/>
              <w:rPr>
                <w:b/>
                <w:sz w:val="20"/>
              </w:rPr>
            </w:pPr>
            <w:r>
              <w:rPr>
                <w:b/>
                <w:sz w:val="20"/>
              </w:rPr>
              <w:t>Nombre de périodes</w:t>
            </w:r>
          </w:p>
          <w:p w:rsidR="00BA402D" w:rsidRDefault="009F19A7">
            <w:pPr>
              <w:ind w:left="-70" w:right="-70"/>
              <w:jc w:val="center"/>
              <w:rPr>
                <w:b/>
                <w:sz w:val="20"/>
              </w:rPr>
            </w:pPr>
            <w:r>
              <w:rPr>
                <w:b/>
                <w:sz w:val="20"/>
              </w:rPr>
              <w:t>hebdomadaires en immersion</w:t>
            </w:r>
          </w:p>
        </w:tc>
      </w:tr>
      <w:tr w:rsidR="00BA402D">
        <w:trPr>
          <w:cantSplit/>
          <w:trHeight w:val="586"/>
        </w:trPr>
        <w:tc>
          <w:tcPr>
            <w:tcW w:w="1330" w:type="dxa"/>
            <w:vMerge/>
            <w:tcBorders>
              <w:top w:val="single" w:sz="8" w:space="0" w:color="auto"/>
              <w:bottom w:val="single" w:sz="12" w:space="0" w:color="auto"/>
              <w:right w:val="single" w:sz="12" w:space="0" w:color="auto"/>
            </w:tcBorders>
            <w:vAlign w:val="center"/>
          </w:tcPr>
          <w:p w:rsidR="00BA402D" w:rsidRDefault="00BA402D">
            <w:pPr>
              <w:jc w:val="center"/>
              <w:rPr>
                <w:b/>
                <w:sz w:val="20"/>
              </w:rPr>
            </w:pPr>
          </w:p>
        </w:tc>
        <w:tc>
          <w:tcPr>
            <w:tcW w:w="3960" w:type="dxa"/>
            <w:vMerge/>
            <w:tcBorders>
              <w:top w:val="single" w:sz="8" w:space="0" w:color="auto"/>
              <w:left w:val="single" w:sz="12" w:space="0" w:color="auto"/>
              <w:bottom w:val="single" w:sz="12" w:space="0" w:color="auto"/>
              <w:right w:val="single" w:sz="12" w:space="0" w:color="auto"/>
            </w:tcBorders>
            <w:vAlign w:val="center"/>
          </w:tcPr>
          <w:p w:rsidR="00BA402D" w:rsidRDefault="00BA402D">
            <w:pPr>
              <w:jc w:val="center"/>
              <w:rPr>
                <w:b/>
                <w:sz w:val="20"/>
              </w:rPr>
            </w:pPr>
          </w:p>
        </w:tc>
        <w:tc>
          <w:tcPr>
            <w:tcW w:w="649" w:type="dxa"/>
            <w:tcBorders>
              <w:top w:val="single" w:sz="12" w:space="0" w:color="auto"/>
              <w:left w:val="single" w:sz="12" w:space="0" w:color="auto"/>
              <w:bottom w:val="single" w:sz="12" w:space="0" w:color="auto"/>
            </w:tcBorders>
            <w:vAlign w:val="center"/>
          </w:tcPr>
          <w:p w:rsidR="00BA402D" w:rsidRDefault="009F19A7">
            <w:pPr>
              <w:ind w:left="-70" w:right="-70"/>
              <w:jc w:val="center"/>
              <w:rPr>
                <w:b/>
                <w:sz w:val="16"/>
                <w:szCs w:val="16"/>
              </w:rPr>
            </w:pPr>
            <w:r>
              <w:rPr>
                <w:b/>
                <w:sz w:val="16"/>
                <w:szCs w:val="16"/>
              </w:rPr>
              <w:t>2020</w:t>
            </w:r>
            <w:r>
              <w:rPr>
                <w:b/>
                <w:sz w:val="16"/>
                <w:szCs w:val="16"/>
              </w:rPr>
              <w:br/>
              <w:t xml:space="preserve">- </w:t>
            </w:r>
            <w:r>
              <w:rPr>
                <w:b/>
                <w:sz w:val="16"/>
                <w:szCs w:val="16"/>
              </w:rPr>
              <w:br/>
              <w:t>2021</w:t>
            </w:r>
          </w:p>
        </w:tc>
        <w:tc>
          <w:tcPr>
            <w:tcW w:w="709" w:type="dxa"/>
            <w:tcBorders>
              <w:top w:val="single" w:sz="12" w:space="0" w:color="auto"/>
              <w:bottom w:val="single" w:sz="12" w:space="0" w:color="auto"/>
            </w:tcBorders>
            <w:vAlign w:val="center"/>
          </w:tcPr>
          <w:p w:rsidR="00BA402D" w:rsidRDefault="009F19A7">
            <w:pPr>
              <w:ind w:left="-70" w:right="-70"/>
              <w:jc w:val="center"/>
              <w:rPr>
                <w:b/>
                <w:sz w:val="16"/>
                <w:szCs w:val="16"/>
              </w:rPr>
            </w:pPr>
            <w:r>
              <w:rPr>
                <w:b/>
                <w:sz w:val="16"/>
                <w:szCs w:val="16"/>
              </w:rPr>
              <w:t>2021</w:t>
            </w:r>
            <w:r>
              <w:rPr>
                <w:b/>
                <w:sz w:val="16"/>
                <w:szCs w:val="16"/>
              </w:rPr>
              <w:br/>
              <w:t xml:space="preserve">- </w:t>
            </w:r>
            <w:r>
              <w:rPr>
                <w:b/>
                <w:sz w:val="16"/>
                <w:szCs w:val="16"/>
              </w:rPr>
              <w:br/>
              <w:t>2022</w:t>
            </w:r>
          </w:p>
        </w:tc>
        <w:tc>
          <w:tcPr>
            <w:tcW w:w="850" w:type="dxa"/>
            <w:tcBorders>
              <w:top w:val="single" w:sz="12" w:space="0" w:color="auto"/>
              <w:bottom w:val="single" w:sz="12" w:space="0" w:color="auto"/>
              <w:right w:val="single" w:sz="4" w:space="0" w:color="auto"/>
            </w:tcBorders>
            <w:vAlign w:val="center"/>
          </w:tcPr>
          <w:p w:rsidR="00BA402D" w:rsidRDefault="009F19A7">
            <w:pPr>
              <w:ind w:left="-70" w:right="-70"/>
              <w:jc w:val="center"/>
              <w:rPr>
                <w:b/>
                <w:sz w:val="16"/>
                <w:szCs w:val="16"/>
              </w:rPr>
            </w:pPr>
            <w:r>
              <w:rPr>
                <w:b/>
                <w:sz w:val="16"/>
                <w:szCs w:val="16"/>
              </w:rPr>
              <w:t>2022</w:t>
            </w:r>
          </w:p>
          <w:p w:rsidR="00BA402D" w:rsidRDefault="009F19A7">
            <w:pPr>
              <w:ind w:left="-70" w:right="-70"/>
              <w:jc w:val="center"/>
              <w:rPr>
                <w:b/>
                <w:sz w:val="16"/>
                <w:szCs w:val="16"/>
              </w:rPr>
            </w:pPr>
            <w:r>
              <w:rPr>
                <w:b/>
                <w:sz w:val="16"/>
                <w:szCs w:val="16"/>
              </w:rPr>
              <w:t>-</w:t>
            </w:r>
          </w:p>
          <w:p w:rsidR="00BA402D" w:rsidRDefault="009F19A7">
            <w:pPr>
              <w:ind w:left="-70" w:right="-70"/>
              <w:jc w:val="center"/>
              <w:rPr>
                <w:b/>
                <w:sz w:val="16"/>
                <w:szCs w:val="16"/>
              </w:rPr>
            </w:pPr>
            <w:r>
              <w:rPr>
                <w:b/>
                <w:sz w:val="16"/>
                <w:szCs w:val="16"/>
              </w:rPr>
              <w:t>2023</w:t>
            </w:r>
          </w:p>
        </w:tc>
        <w:tc>
          <w:tcPr>
            <w:tcW w:w="851" w:type="dxa"/>
            <w:tcBorders>
              <w:top w:val="single" w:sz="12" w:space="0" w:color="auto"/>
              <w:left w:val="single" w:sz="4" w:space="0" w:color="auto"/>
              <w:bottom w:val="single" w:sz="12" w:space="0" w:color="auto"/>
            </w:tcBorders>
            <w:vAlign w:val="center"/>
          </w:tcPr>
          <w:p w:rsidR="00BA402D" w:rsidRDefault="009F19A7">
            <w:pPr>
              <w:ind w:left="-70" w:right="-70"/>
              <w:jc w:val="center"/>
              <w:rPr>
                <w:b/>
                <w:sz w:val="16"/>
                <w:szCs w:val="16"/>
              </w:rPr>
            </w:pPr>
            <w:r>
              <w:rPr>
                <w:b/>
                <w:sz w:val="16"/>
                <w:szCs w:val="16"/>
              </w:rPr>
              <w:t>2023</w:t>
            </w:r>
            <w:r>
              <w:rPr>
                <w:b/>
                <w:sz w:val="16"/>
                <w:szCs w:val="16"/>
              </w:rPr>
              <w:br/>
              <w:t xml:space="preserve">- </w:t>
            </w:r>
            <w:r>
              <w:rPr>
                <w:b/>
                <w:sz w:val="16"/>
                <w:szCs w:val="16"/>
              </w:rPr>
              <w:br/>
              <w:t>2024</w:t>
            </w:r>
          </w:p>
        </w:tc>
        <w:tc>
          <w:tcPr>
            <w:tcW w:w="850" w:type="dxa"/>
            <w:tcBorders>
              <w:top w:val="single" w:sz="12" w:space="0" w:color="auto"/>
              <w:bottom w:val="single" w:sz="12" w:space="0" w:color="auto"/>
            </w:tcBorders>
            <w:vAlign w:val="center"/>
          </w:tcPr>
          <w:p w:rsidR="00BA402D" w:rsidRDefault="009F19A7">
            <w:pPr>
              <w:ind w:left="-70" w:right="-70"/>
              <w:jc w:val="center"/>
              <w:rPr>
                <w:b/>
                <w:sz w:val="16"/>
                <w:szCs w:val="16"/>
              </w:rPr>
            </w:pPr>
            <w:r>
              <w:rPr>
                <w:b/>
                <w:sz w:val="16"/>
                <w:szCs w:val="16"/>
              </w:rPr>
              <w:t>2024</w:t>
            </w:r>
            <w:r>
              <w:rPr>
                <w:b/>
                <w:sz w:val="16"/>
                <w:szCs w:val="16"/>
              </w:rPr>
              <w:br/>
              <w:t xml:space="preserve">- </w:t>
            </w:r>
            <w:r>
              <w:rPr>
                <w:b/>
                <w:sz w:val="16"/>
                <w:szCs w:val="16"/>
              </w:rPr>
              <w:br/>
              <w:t>2025</w:t>
            </w:r>
          </w:p>
        </w:tc>
        <w:tc>
          <w:tcPr>
            <w:tcW w:w="709" w:type="dxa"/>
            <w:tcBorders>
              <w:top w:val="single" w:sz="12" w:space="0" w:color="auto"/>
              <w:bottom w:val="single" w:sz="12" w:space="0" w:color="auto"/>
              <w:right w:val="single" w:sz="12" w:space="0" w:color="auto"/>
            </w:tcBorders>
            <w:vAlign w:val="center"/>
          </w:tcPr>
          <w:p w:rsidR="00BA402D" w:rsidRDefault="009F19A7">
            <w:pPr>
              <w:ind w:left="-70" w:right="-70"/>
              <w:jc w:val="center"/>
              <w:rPr>
                <w:b/>
                <w:sz w:val="16"/>
                <w:szCs w:val="16"/>
              </w:rPr>
            </w:pPr>
            <w:r>
              <w:rPr>
                <w:b/>
                <w:sz w:val="16"/>
                <w:szCs w:val="16"/>
              </w:rPr>
              <w:t>2025</w:t>
            </w:r>
          </w:p>
          <w:p w:rsidR="00BA402D" w:rsidRDefault="009F19A7">
            <w:pPr>
              <w:ind w:left="-70" w:right="-70"/>
              <w:jc w:val="center"/>
              <w:rPr>
                <w:b/>
                <w:sz w:val="16"/>
                <w:szCs w:val="16"/>
              </w:rPr>
            </w:pPr>
            <w:r>
              <w:rPr>
                <w:b/>
                <w:sz w:val="16"/>
                <w:szCs w:val="16"/>
              </w:rPr>
              <w:t>-</w:t>
            </w:r>
          </w:p>
          <w:p w:rsidR="00BA402D" w:rsidRDefault="009F19A7">
            <w:pPr>
              <w:ind w:left="-70" w:right="-70"/>
              <w:jc w:val="center"/>
              <w:rPr>
                <w:b/>
                <w:sz w:val="16"/>
                <w:szCs w:val="16"/>
              </w:rPr>
            </w:pPr>
            <w:r>
              <w:rPr>
                <w:b/>
                <w:sz w:val="16"/>
                <w:szCs w:val="16"/>
              </w:rPr>
              <w:t>2026</w:t>
            </w:r>
          </w:p>
        </w:tc>
      </w:tr>
      <w:tr w:rsidR="00BA402D">
        <w:tc>
          <w:tcPr>
            <w:tcW w:w="1330" w:type="dxa"/>
            <w:tcBorders>
              <w:top w:val="single" w:sz="12" w:space="0" w:color="auto"/>
              <w:right w:val="single" w:sz="12" w:space="0" w:color="auto"/>
            </w:tcBorders>
            <w:vAlign w:val="center"/>
          </w:tcPr>
          <w:p w:rsidR="00BA402D" w:rsidRDefault="009F19A7">
            <w:pPr>
              <w:ind w:right="-70"/>
              <w:rPr>
                <w:sz w:val="20"/>
              </w:rPr>
            </w:pPr>
            <w:r>
              <w:rPr>
                <w:sz w:val="20"/>
              </w:rPr>
              <w:t>3</w:t>
            </w:r>
            <w:r>
              <w:rPr>
                <w:sz w:val="20"/>
                <w:vertAlign w:val="superscript"/>
              </w:rPr>
              <w:t>e</w:t>
            </w:r>
            <w:r>
              <w:rPr>
                <w:sz w:val="20"/>
              </w:rPr>
              <w:t xml:space="preserve"> maternelle</w:t>
            </w:r>
          </w:p>
        </w:tc>
        <w:tc>
          <w:tcPr>
            <w:tcW w:w="3960" w:type="dxa"/>
            <w:tcBorders>
              <w:top w:val="single" w:sz="12" w:space="0" w:color="auto"/>
              <w:left w:val="single" w:sz="12" w:space="0" w:color="auto"/>
              <w:right w:val="single" w:sz="12" w:space="0" w:color="auto"/>
            </w:tcBorders>
            <w:vAlign w:val="center"/>
          </w:tcPr>
          <w:p w:rsidR="00BA402D" w:rsidRDefault="009F19A7">
            <w:pPr>
              <w:ind w:right="-70"/>
              <w:rPr>
                <w:sz w:val="20"/>
              </w:rPr>
            </w:pPr>
            <w:r>
              <w:rPr>
                <w:sz w:val="20"/>
              </w:rPr>
              <w:t>Maximum 21 périodes</w:t>
            </w:r>
          </w:p>
          <w:p w:rsidR="00BA402D" w:rsidRDefault="009F19A7">
            <w:pPr>
              <w:ind w:right="-70"/>
              <w:rPr>
                <w:sz w:val="20"/>
              </w:rPr>
            </w:pPr>
            <w:r>
              <w:rPr>
                <w:sz w:val="20"/>
              </w:rPr>
              <w:t xml:space="preserve">Minimum 8 périodes </w:t>
            </w:r>
          </w:p>
        </w:tc>
        <w:tc>
          <w:tcPr>
            <w:tcW w:w="649" w:type="dxa"/>
            <w:tcBorders>
              <w:top w:val="single" w:sz="12" w:space="0" w:color="auto"/>
              <w:left w:val="single" w:sz="12" w:space="0" w:color="auto"/>
            </w:tcBorders>
            <w:vAlign w:val="center"/>
          </w:tcPr>
          <w:p w:rsidR="00BA402D" w:rsidRDefault="00BA402D">
            <w:pPr>
              <w:jc w:val="center"/>
              <w:rPr>
                <w:sz w:val="20"/>
              </w:rPr>
            </w:pPr>
          </w:p>
        </w:tc>
        <w:tc>
          <w:tcPr>
            <w:tcW w:w="709" w:type="dxa"/>
            <w:tcBorders>
              <w:top w:val="single" w:sz="12" w:space="0" w:color="auto"/>
            </w:tcBorders>
            <w:vAlign w:val="center"/>
          </w:tcPr>
          <w:p w:rsidR="00BA402D" w:rsidRDefault="00BA402D">
            <w:pPr>
              <w:jc w:val="center"/>
              <w:rPr>
                <w:sz w:val="20"/>
              </w:rPr>
            </w:pPr>
          </w:p>
        </w:tc>
        <w:tc>
          <w:tcPr>
            <w:tcW w:w="850" w:type="dxa"/>
            <w:tcBorders>
              <w:top w:val="single" w:sz="12" w:space="0" w:color="auto"/>
              <w:right w:val="single" w:sz="4" w:space="0" w:color="auto"/>
            </w:tcBorders>
            <w:vAlign w:val="center"/>
          </w:tcPr>
          <w:p w:rsidR="00BA402D" w:rsidRDefault="00BA402D">
            <w:pPr>
              <w:jc w:val="center"/>
              <w:rPr>
                <w:sz w:val="20"/>
              </w:rPr>
            </w:pPr>
          </w:p>
        </w:tc>
        <w:tc>
          <w:tcPr>
            <w:tcW w:w="851" w:type="dxa"/>
            <w:tcBorders>
              <w:top w:val="single" w:sz="12" w:space="0" w:color="auto"/>
              <w:left w:val="single" w:sz="4" w:space="0" w:color="auto"/>
            </w:tcBorders>
            <w:vAlign w:val="center"/>
          </w:tcPr>
          <w:p w:rsidR="00BA402D" w:rsidRDefault="00BA402D">
            <w:pPr>
              <w:jc w:val="center"/>
              <w:rPr>
                <w:sz w:val="20"/>
              </w:rPr>
            </w:pPr>
          </w:p>
        </w:tc>
        <w:tc>
          <w:tcPr>
            <w:tcW w:w="850" w:type="dxa"/>
            <w:tcBorders>
              <w:top w:val="single" w:sz="12" w:space="0" w:color="auto"/>
            </w:tcBorders>
            <w:vAlign w:val="center"/>
          </w:tcPr>
          <w:p w:rsidR="00BA402D" w:rsidRDefault="00BA402D">
            <w:pPr>
              <w:jc w:val="center"/>
              <w:rPr>
                <w:sz w:val="20"/>
              </w:rPr>
            </w:pPr>
          </w:p>
        </w:tc>
        <w:tc>
          <w:tcPr>
            <w:tcW w:w="709" w:type="dxa"/>
            <w:tcBorders>
              <w:top w:val="single" w:sz="12" w:space="0" w:color="auto"/>
              <w:right w:val="single" w:sz="12" w:space="0" w:color="auto"/>
            </w:tcBorders>
            <w:vAlign w:val="center"/>
          </w:tcPr>
          <w:p w:rsidR="00BA402D" w:rsidRDefault="00BA402D">
            <w:pPr>
              <w:jc w:val="center"/>
              <w:rPr>
                <w:sz w:val="20"/>
              </w:rPr>
            </w:pPr>
          </w:p>
        </w:tc>
      </w:tr>
      <w:tr w:rsidR="00BA402D">
        <w:tc>
          <w:tcPr>
            <w:tcW w:w="1330" w:type="dxa"/>
            <w:tcBorders>
              <w:right w:val="single" w:sz="12" w:space="0" w:color="auto"/>
            </w:tcBorders>
            <w:vAlign w:val="center"/>
          </w:tcPr>
          <w:p w:rsidR="00BA402D" w:rsidRDefault="009F19A7">
            <w:pPr>
              <w:ind w:right="-70"/>
              <w:rPr>
                <w:sz w:val="20"/>
              </w:rPr>
            </w:pPr>
            <w:r>
              <w:rPr>
                <w:sz w:val="20"/>
              </w:rPr>
              <w:t>1</w:t>
            </w:r>
            <w:r>
              <w:rPr>
                <w:sz w:val="20"/>
                <w:vertAlign w:val="superscript"/>
              </w:rPr>
              <w:t>re</w:t>
            </w:r>
            <w:r>
              <w:rPr>
                <w:sz w:val="20"/>
              </w:rPr>
              <w:t xml:space="preserve"> primaire</w:t>
            </w:r>
          </w:p>
        </w:tc>
        <w:tc>
          <w:tcPr>
            <w:tcW w:w="3960" w:type="dxa"/>
            <w:tcBorders>
              <w:left w:val="single" w:sz="12" w:space="0" w:color="auto"/>
              <w:right w:val="single" w:sz="12" w:space="0" w:color="auto"/>
            </w:tcBorders>
            <w:vAlign w:val="center"/>
          </w:tcPr>
          <w:p w:rsidR="00BA402D" w:rsidRDefault="009F19A7">
            <w:pPr>
              <w:ind w:right="-70"/>
              <w:rPr>
                <w:sz w:val="20"/>
              </w:rPr>
            </w:pPr>
            <w:r>
              <w:rPr>
                <w:sz w:val="20"/>
              </w:rPr>
              <w:t>Maximum 21 périodes</w:t>
            </w:r>
          </w:p>
          <w:p w:rsidR="00BA402D" w:rsidRDefault="009F19A7">
            <w:pPr>
              <w:ind w:right="-70"/>
              <w:rPr>
                <w:sz w:val="20"/>
              </w:rPr>
            </w:pPr>
            <w:r>
              <w:rPr>
                <w:sz w:val="20"/>
              </w:rPr>
              <w:t xml:space="preserve">Minimum 8 périodes </w:t>
            </w:r>
          </w:p>
        </w:tc>
        <w:tc>
          <w:tcPr>
            <w:tcW w:w="649" w:type="dxa"/>
            <w:tcBorders>
              <w:left w:val="single" w:sz="12"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850" w:type="dxa"/>
            <w:tcBorders>
              <w:right w:val="single" w:sz="4" w:space="0" w:color="auto"/>
            </w:tcBorders>
            <w:vAlign w:val="center"/>
          </w:tcPr>
          <w:p w:rsidR="00BA402D" w:rsidRDefault="00BA402D">
            <w:pPr>
              <w:jc w:val="center"/>
              <w:rPr>
                <w:sz w:val="20"/>
              </w:rPr>
            </w:pPr>
          </w:p>
        </w:tc>
        <w:tc>
          <w:tcPr>
            <w:tcW w:w="851" w:type="dxa"/>
            <w:tcBorders>
              <w:left w:val="single" w:sz="4" w:space="0" w:color="auto"/>
            </w:tcBorders>
            <w:vAlign w:val="center"/>
          </w:tcPr>
          <w:p w:rsidR="00BA402D" w:rsidRDefault="00BA402D">
            <w:pPr>
              <w:jc w:val="center"/>
              <w:rPr>
                <w:sz w:val="20"/>
              </w:rPr>
            </w:pPr>
          </w:p>
        </w:tc>
        <w:tc>
          <w:tcPr>
            <w:tcW w:w="850" w:type="dxa"/>
            <w:vAlign w:val="center"/>
          </w:tcPr>
          <w:p w:rsidR="00BA402D" w:rsidRDefault="00BA402D">
            <w:pPr>
              <w:jc w:val="center"/>
              <w:rPr>
                <w:sz w:val="20"/>
              </w:rPr>
            </w:pPr>
          </w:p>
        </w:tc>
        <w:tc>
          <w:tcPr>
            <w:tcW w:w="709" w:type="dxa"/>
            <w:tcBorders>
              <w:right w:val="single" w:sz="12" w:space="0" w:color="auto"/>
            </w:tcBorders>
            <w:vAlign w:val="center"/>
          </w:tcPr>
          <w:p w:rsidR="00BA402D" w:rsidRDefault="00BA402D">
            <w:pPr>
              <w:jc w:val="center"/>
              <w:rPr>
                <w:sz w:val="20"/>
              </w:rPr>
            </w:pPr>
          </w:p>
        </w:tc>
      </w:tr>
      <w:tr w:rsidR="00BA402D">
        <w:tc>
          <w:tcPr>
            <w:tcW w:w="1330" w:type="dxa"/>
            <w:tcBorders>
              <w:right w:val="single" w:sz="12" w:space="0" w:color="auto"/>
            </w:tcBorders>
            <w:vAlign w:val="center"/>
          </w:tcPr>
          <w:p w:rsidR="00BA402D" w:rsidRDefault="009F19A7">
            <w:pPr>
              <w:ind w:right="-70"/>
              <w:rPr>
                <w:sz w:val="20"/>
              </w:rPr>
            </w:pPr>
            <w:r>
              <w:rPr>
                <w:sz w:val="20"/>
              </w:rPr>
              <w:t>2</w:t>
            </w:r>
            <w:r>
              <w:rPr>
                <w:sz w:val="20"/>
                <w:vertAlign w:val="superscript"/>
              </w:rPr>
              <w:t>e</w:t>
            </w:r>
            <w:r>
              <w:rPr>
                <w:sz w:val="20"/>
              </w:rPr>
              <w:t xml:space="preserve"> primaire</w:t>
            </w:r>
          </w:p>
        </w:tc>
        <w:tc>
          <w:tcPr>
            <w:tcW w:w="3960" w:type="dxa"/>
            <w:tcBorders>
              <w:left w:val="single" w:sz="12" w:space="0" w:color="auto"/>
              <w:right w:val="single" w:sz="12" w:space="0" w:color="auto"/>
            </w:tcBorders>
            <w:vAlign w:val="center"/>
          </w:tcPr>
          <w:p w:rsidR="00BA402D" w:rsidRDefault="009F19A7">
            <w:pPr>
              <w:ind w:right="-70"/>
              <w:rPr>
                <w:sz w:val="20"/>
              </w:rPr>
            </w:pPr>
            <w:r>
              <w:rPr>
                <w:sz w:val="20"/>
              </w:rPr>
              <w:t>Maximum 21 périodes</w:t>
            </w:r>
          </w:p>
          <w:p w:rsidR="00BA402D" w:rsidRDefault="009F19A7">
            <w:pPr>
              <w:ind w:right="-70"/>
              <w:rPr>
                <w:sz w:val="20"/>
              </w:rPr>
            </w:pPr>
            <w:r>
              <w:rPr>
                <w:sz w:val="20"/>
              </w:rPr>
              <w:t xml:space="preserve">Minimum 8 périodes </w:t>
            </w:r>
          </w:p>
        </w:tc>
        <w:tc>
          <w:tcPr>
            <w:tcW w:w="649" w:type="dxa"/>
            <w:tcBorders>
              <w:left w:val="single" w:sz="12"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850" w:type="dxa"/>
            <w:tcBorders>
              <w:right w:val="single" w:sz="4" w:space="0" w:color="auto"/>
            </w:tcBorders>
            <w:vAlign w:val="center"/>
          </w:tcPr>
          <w:p w:rsidR="00BA402D" w:rsidRDefault="00BA402D">
            <w:pPr>
              <w:jc w:val="center"/>
              <w:rPr>
                <w:sz w:val="20"/>
              </w:rPr>
            </w:pPr>
          </w:p>
        </w:tc>
        <w:tc>
          <w:tcPr>
            <w:tcW w:w="851" w:type="dxa"/>
            <w:tcBorders>
              <w:left w:val="single" w:sz="4" w:space="0" w:color="auto"/>
            </w:tcBorders>
            <w:vAlign w:val="center"/>
          </w:tcPr>
          <w:p w:rsidR="00BA402D" w:rsidRDefault="00BA402D">
            <w:pPr>
              <w:jc w:val="center"/>
              <w:rPr>
                <w:sz w:val="20"/>
              </w:rPr>
            </w:pPr>
          </w:p>
        </w:tc>
        <w:tc>
          <w:tcPr>
            <w:tcW w:w="850" w:type="dxa"/>
            <w:vAlign w:val="center"/>
          </w:tcPr>
          <w:p w:rsidR="00BA402D" w:rsidRDefault="00BA402D">
            <w:pPr>
              <w:jc w:val="center"/>
              <w:rPr>
                <w:sz w:val="20"/>
              </w:rPr>
            </w:pPr>
          </w:p>
        </w:tc>
        <w:tc>
          <w:tcPr>
            <w:tcW w:w="709" w:type="dxa"/>
            <w:tcBorders>
              <w:right w:val="single" w:sz="12" w:space="0" w:color="auto"/>
            </w:tcBorders>
            <w:vAlign w:val="center"/>
          </w:tcPr>
          <w:p w:rsidR="00BA402D" w:rsidRDefault="00BA402D">
            <w:pPr>
              <w:jc w:val="center"/>
              <w:rPr>
                <w:sz w:val="20"/>
              </w:rPr>
            </w:pPr>
          </w:p>
        </w:tc>
      </w:tr>
      <w:tr w:rsidR="00BA402D">
        <w:tc>
          <w:tcPr>
            <w:tcW w:w="1330" w:type="dxa"/>
            <w:tcBorders>
              <w:right w:val="single" w:sz="12" w:space="0" w:color="auto"/>
            </w:tcBorders>
            <w:vAlign w:val="center"/>
          </w:tcPr>
          <w:p w:rsidR="00BA402D" w:rsidRDefault="009F19A7">
            <w:pPr>
              <w:ind w:right="-70"/>
              <w:rPr>
                <w:sz w:val="20"/>
              </w:rPr>
            </w:pPr>
            <w:r>
              <w:rPr>
                <w:sz w:val="20"/>
              </w:rPr>
              <w:t>3</w:t>
            </w:r>
            <w:r>
              <w:rPr>
                <w:sz w:val="20"/>
                <w:vertAlign w:val="superscript"/>
              </w:rPr>
              <w:t>e</w:t>
            </w:r>
            <w:r>
              <w:rPr>
                <w:sz w:val="20"/>
              </w:rPr>
              <w:t xml:space="preserve"> primaire</w:t>
            </w:r>
          </w:p>
        </w:tc>
        <w:tc>
          <w:tcPr>
            <w:tcW w:w="3960" w:type="dxa"/>
            <w:tcBorders>
              <w:left w:val="single" w:sz="12" w:space="0" w:color="auto"/>
              <w:right w:val="single" w:sz="12" w:space="0" w:color="auto"/>
            </w:tcBorders>
            <w:vAlign w:val="center"/>
          </w:tcPr>
          <w:p w:rsidR="00BA402D" w:rsidRDefault="009F19A7">
            <w:pPr>
              <w:ind w:right="-70"/>
              <w:rPr>
                <w:sz w:val="20"/>
              </w:rPr>
            </w:pPr>
            <w:r>
              <w:rPr>
                <w:sz w:val="20"/>
              </w:rPr>
              <w:t>Maximum 18 périodes</w:t>
            </w:r>
          </w:p>
          <w:p w:rsidR="00BA402D" w:rsidRDefault="009F19A7">
            <w:pPr>
              <w:ind w:right="-70"/>
              <w:rPr>
                <w:sz w:val="20"/>
              </w:rPr>
            </w:pPr>
            <w:r>
              <w:rPr>
                <w:sz w:val="20"/>
              </w:rPr>
              <w:t>Minimum 8 périodes si début en M3 ou P1</w:t>
            </w:r>
          </w:p>
          <w:p w:rsidR="00BA402D" w:rsidRDefault="009F19A7">
            <w:pPr>
              <w:ind w:right="-70"/>
              <w:rPr>
                <w:sz w:val="20"/>
              </w:rPr>
            </w:pPr>
            <w:r>
              <w:rPr>
                <w:sz w:val="20"/>
              </w:rPr>
              <w:t xml:space="preserve">Minimum 12 périodes si début en P3 </w:t>
            </w:r>
          </w:p>
        </w:tc>
        <w:tc>
          <w:tcPr>
            <w:tcW w:w="649" w:type="dxa"/>
            <w:tcBorders>
              <w:left w:val="single" w:sz="12"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850" w:type="dxa"/>
            <w:tcBorders>
              <w:right w:val="single" w:sz="4" w:space="0" w:color="auto"/>
            </w:tcBorders>
            <w:vAlign w:val="center"/>
          </w:tcPr>
          <w:p w:rsidR="00BA402D" w:rsidRDefault="00BA402D">
            <w:pPr>
              <w:jc w:val="center"/>
              <w:rPr>
                <w:sz w:val="20"/>
              </w:rPr>
            </w:pPr>
          </w:p>
        </w:tc>
        <w:tc>
          <w:tcPr>
            <w:tcW w:w="851" w:type="dxa"/>
            <w:tcBorders>
              <w:left w:val="single" w:sz="4" w:space="0" w:color="auto"/>
            </w:tcBorders>
            <w:vAlign w:val="center"/>
          </w:tcPr>
          <w:p w:rsidR="00BA402D" w:rsidRDefault="00BA402D">
            <w:pPr>
              <w:jc w:val="center"/>
              <w:rPr>
                <w:sz w:val="20"/>
              </w:rPr>
            </w:pPr>
          </w:p>
        </w:tc>
        <w:tc>
          <w:tcPr>
            <w:tcW w:w="850" w:type="dxa"/>
            <w:vAlign w:val="center"/>
          </w:tcPr>
          <w:p w:rsidR="00BA402D" w:rsidRDefault="00BA402D">
            <w:pPr>
              <w:jc w:val="center"/>
              <w:rPr>
                <w:sz w:val="20"/>
              </w:rPr>
            </w:pPr>
          </w:p>
        </w:tc>
        <w:tc>
          <w:tcPr>
            <w:tcW w:w="709" w:type="dxa"/>
            <w:tcBorders>
              <w:right w:val="single" w:sz="12" w:space="0" w:color="auto"/>
            </w:tcBorders>
            <w:vAlign w:val="center"/>
          </w:tcPr>
          <w:p w:rsidR="00BA402D" w:rsidRDefault="00BA402D">
            <w:pPr>
              <w:jc w:val="center"/>
              <w:rPr>
                <w:sz w:val="20"/>
              </w:rPr>
            </w:pPr>
          </w:p>
        </w:tc>
      </w:tr>
      <w:tr w:rsidR="00BA402D">
        <w:tc>
          <w:tcPr>
            <w:tcW w:w="1330" w:type="dxa"/>
            <w:tcBorders>
              <w:right w:val="single" w:sz="12" w:space="0" w:color="auto"/>
            </w:tcBorders>
            <w:vAlign w:val="center"/>
          </w:tcPr>
          <w:p w:rsidR="00BA402D" w:rsidRDefault="009F19A7">
            <w:pPr>
              <w:ind w:right="-70"/>
              <w:rPr>
                <w:sz w:val="20"/>
              </w:rPr>
            </w:pPr>
            <w:r>
              <w:rPr>
                <w:sz w:val="20"/>
              </w:rPr>
              <w:t>4</w:t>
            </w:r>
            <w:r>
              <w:rPr>
                <w:sz w:val="20"/>
                <w:vertAlign w:val="superscript"/>
              </w:rPr>
              <w:t>e</w:t>
            </w:r>
            <w:r>
              <w:rPr>
                <w:sz w:val="20"/>
              </w:rPr>
              <w:t xml:space="preserve"> primaire</w:t>
            </w:r>
          </w:p>
        </w:tc>
        <w:tc>
          <w:tcPr>
            <w:tcW w:w="3960" w:type="dxa"/>
            <w:tcBorders>
              <w:left w:val="single" w:sz="12" w:space="0" w:color="auto"/>
              <w:right w:val="single" w:sz="12" w:space="0" w:color="auto"/>
            </w:tcBorders>
            <w:vAlign w:val="center"/>
          </w:tcPr>
          <w:p w:rsidR="00BA402D" w:rsidRDefault="009F19A7">
            <w:pPr>
              <w:ind w:right="-70"/>
              <w:rPr>
                <w:sz w:val="20"/>
              </w:rPr>
            </w:pPr>
            <w:r>
              <w:rPr>
                <w:sz w:val="20"/>
              </w:rPr>
              <w:t>Maximum 18 périodes</w:t>
            </w:r>
          </w:p>
          <w:p w:rsidR="00BA402D" w:rsidRDefault="009F19A7">
            <w:pPr>
              <w:ind w:right="-70"/>
              <w:rPr>
                <w:sz w:val="20"/>
              </w:rPr>
            </w:pPr>
            <w:r>
              <w:rPr>
                <w:sz w:val="20"/>
              </w:rPr>
              <w:t>Minimum 8 périodes si début en M3 ou P1</w:t>
            </w:r>
          </w:p>
          <w:p w:rsidR="00BA402D" w:rsidRDefault="009F19A7">
            <w:pPr>
              <w:ind w:right="-70"/>
              <w:rPr>
                <w:sz w:val="20"/>
              </w:rPr>
            </w:pPr>
            <w:r>
              <w:rPr>
                <w:sz w:val="20"/>
              </w:rPr>
              <w:t xml:space="preserve">Minimum 12 périodes si début en P3 </w:t>
            </w:r>
          </w:p>
        </w:tc>
        <w:tc>
          <w:tcPr>
            <w:tcW w:w="649" w:type="dxa"/>
            <w:tcBorders>
              <w:left w:val="single" w:sz="12"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850" w:type="dxa"/>
            <w:tcBorders>
              <w:right w:val="single" w:sz="4" w:space="0" w:color="auto"/>
            </w:tcBorders>
            <w:vAlign w:val="center"/>
          </w:tcPr>
          <w:p w:rsidR="00BA402D" w:rsidRDefault="00BA402D">
            <w:pPr>
              <w:jc w:val="center"/>
              <w:rPr>
                <w:sz w:val="20"/>
              </w:rPr>
            </w:pPr>
          </w:p>
        </w:tc>
        <w:tc>
          <w:tcPr>
            <w:tcW w:w="851" w:type="dxa"/>
            <w:tcBorders>
              <w:left w:val="single" w:sz="4" w:space="0" w:color="auto"/>
            </w:tcBorders>
            <w:vAlign w:val="center"/>
          </w:tcPr>
          <w:p w:rsidR="00BA402D" w:rsidRDefault="00BA402D">
            <w:pPr>
              <w:jc w:val="center"/>
              <w:rPr>
                <w:sz w:val="20"/>
              </w:rPr>
            </w:pPr>
          </w:p>
        </w:tc>
        <w:tc>
          <w:tcPr>
            <w:tcW w:w="850" w:type="dxa"/>
            <w:vAlign w:val="center"/>
          </w:tcPr>
          <w:p w:rsidR="00BA402D" w:rsidRDefault="00BA402D">
            <w:pPr>
              <w:jc w:val="center"/>
              <w:rPr>
                <w:sz w:val="20"/>
              </w:rPr>
            </w:pPr>
          </w:p>
        </w:tc>
        <w:tc>
          <w:tcPr>
            <w:tcW w:w="709" w:type="dxa"/>
            <w:tcBorders>
              <w:right w:val="single" w:sz="12" w:space="0" w:color="auto"/>
            </w:tcBorders>
            <w:vAlign w:val="center"/>
          </w:tcPr>
          <w:p w:rsidR="00BA402D" w:rsidRDefault="00BA402D">
            <w:pPr>
              <w:jc w:val="center"/>
              <w:rPr>
                <w:sz w:val="20"/>
              </w:rPr>
            </w:pPr>
          </w:p>
        </w:tc>
      </w:tr>
      <w:tr w:rsidR="00BA402D">
        <w:tc>
          <w:tcPr>
            <w:tcW w:w="1330" w:type="dxa"/>
            <w:tcBorders>
              <w:right w:val="single" w:sz="12" w:space="0" w:color="auto"/>
            </w:tcBorders>
            <w:vAlign w:val="center"/>
          </w:tcPr>
          <w:p w:rsidR="00BA402D" w:rsidRDefault="009F19A7">
            <w:pPr>
              <w:ind w:right="-70"/>
              <w:rPr>
                <w:sz w:val="20"/>
              </w:rPr>
            </w:pPr>
            <w:r>
              <w:rPr>
                <w:sz w:val="20"/>
              </w:rPr>
              <w:t>5</w:t>
            </w:r>
            <w:r>
              <w:rPr>
                <w:sz w:val="20"/>
                <w:vertAlign w:val="superscript"/>
              </w:rPr>
              <w:t>e</w:t>
            </w:r>
            <w:r>
              <w:rPr>
                <w:sz w:val="20"/>
              </w:rPr>
              <w:t xml:space="preserve">  primaire</w:t>
            </w:r>
          </w:p>
        </w:tc>
        <w:tc>
          <w:tcPr>
            <w:tcW w:w="3960" w:type="dxa"/>
            <w:tcBorders>
              <w:left w:val="single" w:sz="12" w:space="0" w:color="auto"/>
              <w:right w:val="single" w:sz="12" w:space="0" w:color="auto"/>
            </w:tcBorders>
            <w:vAlign w:val="center"/>
          </w:tcPr>
          <w:p w:rsidR="00BA402D" w:rsidRDefault="009F19A7">
            <w:pPr>
              <w:ind w:right="-70"/>
              <w:rPr>
                <w:sz w:val="20"/>
              </w:rPr>
            </w:pPr>
            <w:r>
              <w:rPr>
                <w:sz w:val="20"/>
              </w:rPr>
              <w:t>Maximum 18 périodes</w:t>
            </w:r>
          </w:p>
          <w:p w:rsidR="00BA402D" w:rsidRDefault="009F19A7">
            <w:pPr>
              <w:ind w:right="-70"/>
              <w:rPr>
                <w:sz w:val="20"/>
              </w:rPr>
            </w:pPr>
            <w:r>
              <w:rPr>
                <w:sz w:val="20"/>
              </w:rPr>
              <w:t>Minimum 8 périodes si début en M3 ou P1</w:t>
            </w:r>
          </w:p>
          <w:p w:rsidR="00BA402D" w:rsidRDefault="009F19A7">
            <w:pPr>
              <w:ind w:right="-70"/>
              <w:rPr>
                <w:sz w:val="20"/>
              </w:rPr>
            </w:pPr>
            <w:r>
              <w:rPr>
                <w:sz w:val="20"/>
              </w:rPr>
              <w:t xml:space="preserve">Minimum 12 périodes si début en P3 </w:t>
            </w:r>
          </w:p>
        </w:tc>
        <w:tc>
          <w:tcPr>
            <w:tcW w:w="649" w:type="dxa"/>
            <w:tcBorders>
              <w:left w:val="single" w:sz="12"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850" w:type="dxa"/>
            <w:tcBorders>
              <w:right w:val="single" w:sz="4" w:space="0" w:color="auto"/>
            </w:tcBorders>
            <w:vAlign w:val="center"/>
          </w:tcPr>
          <w:p w:rsidR="00BA402D" w:rsidRDefault="00BA402D">
            <w:pPr>
              <w:jc w:val="center"/>
              <w:rPr>
                <w:sz w:val="20"/>
              </w:rPr>
            </w:pPr>
          </w:p>
        </w:tc>
        <w:tc>
          <w:tcPr>
            <w:tcW w:w="851" w:type="dxa"/>
            <w:tcBorders>
              <w:left w:val="single" w:sz="4" w:space="0" w:color="auto"/>
            </w:tcBorders>
            <w:vAlign w:val="center"/>
          </w:tcPr>
          <w:p w:rsidR="00BA402D" w:rsidRDefault="00BA402D">
            <w:pPr>
              <w:jc w:val="center"/>
              <w:rPr>
                <w:sz w:val="20"/>
              </w:rPr>
            </w:pPr>
          </w:p>
        </w:tc>
        <w:tc>
          <w:tcPr>
            <w:tcW w:w="850" w:type="dxa"/>
            <w:vAlign w:val="center"/>
          </w:tcPr>
          <w:p w:rsidR="00BA402D" w:rsidRDefault="00BA402D">
            <w:pPr>
              <w:jc w:val="center"/>
              <w:rPr>
                <w:sz w:val="20"/>
              </w:rPr>
            </w:pPr>
          </w:p>
        </w:tc>
        <w:tc>
          <w:tcPr>
            <w:tcW w:w="709" w:type="dxa"/>
            <w:tcBorders>
              <w:right w:val="single" w:sz="12" w:space="0" w:color="auto"/>
            </w:tcBorders>
            <w:vAlign w:val="center"/>
          </w:tcPr>
          <w:p w:rsidR="00BA402D" w:rsidRDefault="00BA402D">
            <w:pPr>
              <w:jc w:val="center"/>
              <w:rPr>
                <w:sz w:val="20"/>
              </w:rPr>
            </w:pPr>
          </w:p>
        </w:tc>
      </w:tr>
      <w:tr w:rsidR="00BA402D">
        <w:tc>
          <w:tcPr>
            <w:tcW w:w="1330" w:type="dxa"/>
            <w:tcBorders>
              <w:bottom w:val="single" w:sz="12" w:space="0" w:color="auto"/>
              <w:right w:val="single" w:sz="12" w:space="0" w:color="auto"/>
            </w:tcBorders>
            <w:vAlign w:val="center"/>
          </w:tcPr>
          <w:p w:rsidR="00BA402D" w:rsidRDefault="009F19A7">
            <w:pPr>
              <w:ind w:right="-70"/>
              <w:rPr>
                <w:sz w:val="20"/>
              </w:rPr>
            </w:pPr>
            <w:r>
              <w:rPr>
                <w:sz w:val="20"/>
              </w:rPr>
              <w:t>6</w:t>
            </w:r>
            <w:r>
              <w:rPr>
                <w:sz w:val="20"/>
                <w:vertAlign w:val="superscript"/>
              </w:rPr>
              <w:t>e</w:t>
            </w:r>
            <w:r>
              <w:rPr>
                <w:sz w:val="20"/>
              </w:rPr>
              <w:t xml:space="preserve"> primaire</w:t>
            </w:r>
          </w:p>
        </w:tc>
        <w:tc>
          <w:tcPr>
            <w:tcW w:w="3960" w:type="dxa"/>
            <w:tcBorders>
              <w:left w:val="single" w:sz="12" w:space="0" w:color="auto"/>
              <w:right w:val="single" w:sz="12" w:space="0" w:color="auto"/>
            </w:tcBorders>
            <w:vAlign w:val="center"/>
          </w:tcPr>
          <w:p w:rsidR="00BA402D" w:rsidRDefault="009F19A7">
            <w:pPr>
              <w:ind w:right="-70"/>
              <w:rPr>
                <w:sz w:val="20"/>
              </w:rPr>
            </w:pPr>
            <w:r>
              <w:rPr>
                <w:sz w:val="20"/>
              </w:rPr>
              <w:t>Maximum 18 périodes</w:t>
            </w:r>
          </w:p>
          <w:p w:rsidR="00BA402D" w:rsidRDefault="009F19A7">
            <w:pPr>
              <w:ind w:right="-70"/>
              <w:rPr>
                <w:sz w:val="20"/>
              </w:rPr>
            </w:pPr>
            <w:r>
              <w:rPr>
                <w:sz w:val="20"/>
              </w:rPr>
              <w:t>Minimum 8 périodes si début en M3 ou P1</w:t>
            </w:r>
          </w:p>
          <w:p w:rsidR="00BA402D" w:rsidRDefault="009F19A7">
            <w:pPr>
              <w:ind w:right="-70"/>
              <w:rPr>
                <w:sz w:val="20"/>
              </w:rPr>
            </w:pPr>
            <w:r>
              <w:rPr>
                <w:sz w:val="20"/>
              </w:rPr>
              <w:t xml:space="preserve">Minimum 12 périodes si début en P3 </w:t>
            </w:r>
          </w:p>
        </w:tc>
        <w:tc>
          <w:tcPr>
            <w:tcW w:w="649" w:type="dxa"/>
            <w:tcBorders>
              <w:left w:val="single" w:sz="12" w:space="0" w:color="auto"/>
              <w:bottom w:val="single" w:sz="12" w:space="0" w:color="auto"/>
            </w:tcBorders>
            <w:vAlign w:val="center"/>
          </w:tcPr>
          <w:p w:rsidR="00BA402D" w:rsidRDefault="00BA402D">
            <w:pPr>
              <w:jc w:val="center"/>
              <w:rPr>
                <w:sz w:val="20"/>
              </w:rPr>
            </w:pPr>
          </w:p>
        </w:tc>
        <w:tc>
          <w:tcPr>
            <w:tcW w:w="709" w:type="dxa"/>
            <w:tcBorders>
              <w:bottom w:val="single" w:sz="12" w:space="0" w:color="auto"/>
            </w:tcBorders>
            <w:vAlign w:val="center"/>
          </w:tcPr>
          <w:p w:rsidR="00BA402D" w:rsidRDefault="00BA402D">
            <w:pPr>
              <w:jc w:val="center"/>
              <w:rPr>
                <w:sz w:val="20"/>
              </w:rPr>
            </w:pPr>
          </w:p>
        </w:tc>
        <w:tc>
          <w:tcPr>
            <w:tcW w:w="850" w:type="dxa"/>
            <w:tcBorders>
              <w:bottom w:val="single" w:sz="12" w:space="0" w:color="auto"/>
              <w:right w:val="single" w:sz="4" w:space="0" w:color="auto"/>
            </w:tcBorders>
            <w:vAlign w:val="center"/>
          </w:tcPr>
          <w:p w:rsidR="00BA402D" w:rsidRDefault="00BA402D">
            <w:pPr>
              <w:jc w:val="center"/>
              <w:rPr>
                <w:sz w:val="20"/>
              </w:rPr>
            </w:pPr>
          </w:p>
        </w:tc>
        <w:tc>
          <w:tcPr>
            <w:tcW w:w="851" w:type="dxa"/>
            <w:tcBorders>
              <w:left w:val="single" w:sz="4" w:space="0" w:color="auto"/>
            </w:tcBorders>
            <w:vAlign w:val="center"/>
          </w:tcPr>
          <w:p w:rsidR="00BA402D" w:rsidRDefault="00BA402D">
            <w:pPr>
              <w:jc w:val="center"/>
              <w:rPr>
                <w:sz w:val="20"/>
              </w:rPr>
            </w:pPr>
          </w:p>
        </w:tc>
        <w:tc>
          <w:tcPr>
            <w:tcW w:w="850" w:type="dxa"/>
            <w:vAlign w:val="center"/>
          </w:tcPr>
          <w:p w:rsidR="00BA402D" w:rsidRDefault="00BA402D">
            <w:pPr>
              <w:jc w:val="center"/>
              <w:rPr>
                <w:sz w:val="20"/>
              </w:rPr>
            </w:pPr>
          </w:p>
        </w:tc>
        <w:tc>
          <w:tcPr>
            <w:tcW w:w="709" w:type="dxa"/>
            <w:tcBorders>
              <w:bottom w:val="single" w:sz="12" w:space="0" w:color="auto"/>
              <w:right w:val="single" w:sz="12" w:space="0" w:color="auto"/>
            </w:tcBorders>
            <w:vAlign w:val="center"/>
          </w:tcPr>
          <w:p w:rsidR="00BA402D" w:rsidRDefault="00BA402D">
            <w:pPr>
              <w:jc w:val="center"/>
              <w:rPr>
                <w:sz w:val="20"/>
              </w:rPr>
            </w:pPr>
          </w:p>
        </w:tc>
      </w:tr>
    </w:tbl>
    <w:p w:rsidR="00BA402D" w:rsidRDefault="00BA402D">
      <w:pPr>
        <w:jc w:val="both"/>
        <w:rPr>
          <w:rFonts w:cs="Arial"/>
          <w:spacing w:val="-2"/>
        </w:rPr>
      </w:pPr>
    </w:p>
    <w:p w:rsidR="00BA402D" w:rsidRDefault="00BA402D">
      <w:pPr>
        <w:rPr>
          <w:lang w:val="fr-BE"/>
        </w:rPr>
      </w:pPr>
    </w:p>
    <w:p w:rsidR="00BA402D" w:rsidRDefault="00BA402D">
      <w:pPr>
        <w:rPr>
          <w:lang w:val="fr-BE"/>
        </w:rPr>
      </w:pPr>
    </w:p>
    <w:p w:rsidR="00BA402D" w:rsidRDefault="00BA402D">
      <w:pPr>
        <w:jc w:val="right"/>
        <w:rPr>
          <w:b/>
          <w:sz w:val="12"/>
        </w:rPr>
      </w:pPr>
    </w:p>
    <w:p w:rsidR="00BA402D" w:rsidRDefault="009F19A7">
      <w:pPr>
        <w:spacing w:after="160" w:line="259" w:lineRule="auto"/>
        <w:rPr>
          <w:rFonts w:cs="Arial"/>
          <w:b/>
          <w:bCs/>
          <w:color w:val="000000"/>
          <w:szCs w:val="22"/>
          <w:u w:val="single"/>
          <w:lang w:val="fr-BE"/>
        </w:rPr>
      </w:pPr>
      <w:bookmarkStart w:id="2260" w:name="_Toc265141685"/>
      <w:bookmarkStart w:id="2261" w:name="Annexe_44C"/>
      <w:bookmarkStart w:id="2262" w:name="_Toc295913892"/>
      <w:bookmarkStart w:id="2263" w:name="_Toc423420212"/>
      <w:bookmarkStart w:id="2264" w:name="_Toc450645461"/>
      <w:bookmarkStart w:id="2265" w:name="_Toc453942700"/>
      <w:bookmarkStart w:id="2266" w:name="_Toc454888316"/>
      <w:bookmarkStart w:id="2267" w:name="_Toc486241935"/>
      <w:r>
        <w:br w:type="page"/>
      </w:r>
    </w:p>
    <w:p w:rsidR="00BA402D" w:rsidRDefault="009F19A7">
      <w:pPr>
        <w:rPr>
          <w:b/>
          <w:u w:val="single"/>
        </w:rPr>
      </w:pPr>
      <w:r>
        <w:rPr>
          <w:b/>
          <w:u w:val="single"/>
        </w:rPr>
        <w:lastRenderedPageBreak/>
        <w:t>Annexe 29 (2)</w:t>
      </w:r>
    </w:p>
    <w:p w:rsidR="00BA402D" w:rsidRDefault="00BA402D">
      <w:pPr>
        <w:spacing w:after="80"/>
        <w:ind w:left="567" w:hanging="567"/>
        <w:rPr>
          <w:b/>
          <w:spacing w:val="-2"/>
          <w:sz w:val="20"/>
          <w:szCs w:val="20"/>
        </w:rPr>
      </w:pPr>
    </w:p>
    <w:p w:rsidR="00BA402D" w:rsidRDefault="009F19A7">
      <w:pPr>
        <w:spacing w:after="80"/>
        <w:ind w:left="567" w:hanging="567"/>
        <w:rPr>
          <w:b/>
          <w:spacing w:val="-2"/>
          <w:sz w:val="20"/>
          <w:szCs w:val="20"/>
        </w:rPr>
      </w:pPr>
      <w:r>
        <w:rPr>
          <w:b/>
          <w:spacing w:val="-2"/>
          <w:sz w:val="20"/>
          <w:szCs w:val="20"/>
        </w:rPr>
        <w:t>Nombre de classes et d’élèves prévus par année d’étude:</w:t>
      </w:r>
    </w:p>
    <w:p w:rsidR="00BA402D" w:rsidRDefault="00BA402D">
      <w:pPr>
        <w:spacing w:after="80"/>
        <w:ind w:left="567" w:hanging="567"/>
        <w:rPr>
          <w:b/>
          <w:spacing w:val="-2"/>
          <w:sz w:val="20"/>
          <w:szCs w:val="20"/>
        </w:rPr>
      </w:pPr>
    </w:p>
    <w:tbl>
      <w:tblPr>
        <w:tblW w:w="9483"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330"/>
        <w:gridCol w:w="660"/>
        <w:gridCol w:w="660"/>
        <w:gridCol w:w="660"/>
        <w:gridCol w:w="660"/>
        <w:gridCol w:w="660"/>
        <w:gridCol w:w="660"/>
        <w:gridCol w:w="649"/>
        <w:gridCol w:w="709"/>
        <w:gridCol w:w="708"/>
        <w:gridCol w:w="709"/>
        <w:gridCol w:w="709"/>
        <w:gridCol w:w="709"/>
      </w:tblGrid>
      <w:tr w:rsidR="00BA402D">
        <w:trPr>
          <w:cantSplit/>
          <w:trHeight w:val="592"/>
        </w:trPr>
        <w:tc>
          <w:tcPr>
            <w:tcW w:w="1330" w:type="dxa"/>
            <w:vMerge w:val="restart"/>
            <w:tcBorders>
              <w:top w:val="single" w:sz="12" w:space="0" w:color="auto"/>
              <w:bottom w:val="single" w:sz="8" w:space="0" w:color="auto"/>
              <w:right w:val="single" w:sz="12" w:space="0" w:color="auto"/>
            </w:tcBorders>
            <w:vAlign w:val="center"/>
          </w:tcPr>
          <w:p w:rsidR="00BA402D" w:rsidRDefault="009F19A7">
            <w:pPr>
              <w:jc w:val="center"/>
              <w:rPr>
                <w:b/>
                <w:sz w:val="20"/>
              </w:rPr>
            </w:pPr>
            <w:r>
              <w:rPr>
                <w:b/>
                <w:sz w:val="20"/>
              </w:rPr>
              <w:t>Années d’études</w:t>
            </w:r>
          </w:p>
        </w:tc>
        <w:tc>
          <w:tcPr>
            <w:tcW w:w="3960" w:type="dxa"/>
            <w:gridSpan w:val="6"/>
            <w:tcBorders>
              <w:top w:val="single" w:sz="12" w:space="0" w:color="auto"/>
              <w:left w:val="single" w:sz="12" w:space="0" w:color="auto"/>
              <w:bottom w:val="single" w:sz="8" w:space="0" w:color="auto"/>
              <w:right w:val="single" w:sz="12" w:space="0" w:color="auto"/>
            </w:tcBorders>
            <w:vAlign w:val="center"/>
          </w:tcPr>
          <w:p w:rsidR="00BA402D" w:rsidRDefault="009F19A7">
            <w:pPr>
              <w:jc w:val="center"/>
              <w:rPr>
                <w:b/>
                <w:sz w:val="20"/>
              </w:rPr>
            </w:pPr>
            <w:r>
              <w:rPr>
                <w:b/>
                <w:sz w:val="20"/>
              </w:rPr>
              <w:t>Nombre de classes concernées</w:t>
            </w:r>
          </w:p>
        </w:tc>
        <w:tc>
          <w:tcPr>
            <w:tcW w:w="4193" w:type="dxa"/>
            <w:gridSpan w:val="6"/>
            <w:tcBorders>
              <w:top w:val="single" w:sz="12" w:space="0" w:color="auto"/>
              <w:left w:val="single" w:sz="12" w:space="0" w:color="auto"/>
              <w:bottom w:val="single" w:sz="12" w:space="0" w:color="auto"/>
            </w:tcBorders>
            <w:vAlign w:val="center"/>
          </w:tcPr>
          <w:p w:rsidR="00BA402D" w:rsidRDefault="009F19A7">
            <w:pPr>
              <w:ind w:left="-70" w:right="-70"/>
              <w:jc w:val="center"/>
              <w:rPr>
                <w:b/>
                <w:sz w:val="20"/>
              </w:rPr>
            </w:pPr>
            <w:r>
              <w:rPr>
                <w:b/>
                <w:sz w:val="20"/>
              </w:rPr>
              <w:t>Nombre d’élèves prévus</w:t>
            </w:r>
          </w:p>
        </w:tc>
      </w:tr>
      <w:tr w:rsidR="00BA402D">
        <w:trPr>
          <w:cantSplit/>
          <w:trHeight w:val="586"/>
        </w:trPr>
        <w:tc>
          <w:tcPr>
            <w:tcW w:w="1330" w:type="dxa"/>
            <w:vMerge/>
            <w:tcBorders>
              <w:top w:val="single" w:sz="8" w:space="0" w:color="auto"/>
              <w:bottom w:val="single" w:sz="12" w:space="0" w:color="auto"/>
              <w:right w:val="single" w:sz="12" w:space="0" w:color="auto"/>
            </w:tcBorders>
            <w:vAlign w:val="center"/>
          </w:tcPr>
          <w:p w:rsidR="00BA402D" w:rsidRDefault="00BA402D">
            <w:pPr>
              <w:jc w:val="center"/>
              <w:rPr>
                <w:b/>
                <w:sz w:val="20"/>
              </w:rPr>
            </w:pPr>
          </w:p>
        </w:tc>
        <w:tc>
          <w:tcPr>
            <w:tcW w:w="660" w:type="dxa"/>
            <w:tcBorders>
              <w:top w:val="single" w:sz="8" w:space="0" w:color="auto"/>
              <w:left w:val="single" w:sz="12" w:space="0" w:color="auto"/>
              <w:bottom w:val="single" w:sz="12" w:space="0" w:color="auto"/>
              <w:right w:val="single" w:sz="12" w:space="0" w:color="auto"/>
            </w:tcBorders>
            <w:vAlign w:val="center"/>
          </w:tcPr>
          <w:p w:rsidR="00BA402D" w:rsidRDefault="009F19A7">
            <w:pPr>
              <w:jc w:val="center"/>
              <w:rPr>
                <w:b/>
                <w:sz w:val="20"/>
              </w:rPr>
            </w:pPr>
            <w:r>
              <w:rPr>
                <w:b/>
                <w:sz w:val="16"/>
                <w:szCs w:val="16"/>
              </w:rPr>
              <w:t>2020</w:t>
            </w:r>
            <w:r>
              <w:rPr>
                <w:b/>
                <w:sz w:val="16"/>
                <w:szCs w:val="16"/>
              </w:rPr>
              <w:br/>
              <w:t xml:space="preserve">- </w:t>
            </w:r>
            <w:r>
              <w:rPr>
                <w:b/>
                <w:sz w:val="16"/>
                <w:szCs w:val="16"/>
              </w:rPr>
              <w:br/>
              <w:t>2021</w:t>
            </w:r>
          </w:p>
        </w:tc>
        <w:tc>
          <w:tcPr>
            <w:tcW w:w="660" w:type="dxa"/>
            <w:tcBorders>
              <w:top w:val="single" w:sz="8" w:space="0" w:color="auto"/>
              <w:left w:val="single" w:sz="12" w:space="0" w:color="auto"/>
              <w:bottom w:val="single" w:sz="12" w:space="0" w:color="auto"/>
              <w:right w:val="single" w:sz="12" w:space="0" w:color="auto"/>
            </w:tcBorders>
            <w:vAlign w:val="center"/>
          </w:tcPr>
          <w:p w:rsidR="00BA402D" w:rsidRDefault="009F19A7">
            <w:pPr>
              <w:jc w:val="center"/>
              <w:rPr>
                <w:b/>
                <w:sz w:val="20"/>
              </w:rPr>
            </w:pPr>
            <w:r>
              <w:rPr>
                <w:b/>
                <w:sz w:val="16"/>
                <w:szCs w:val="16"/>
              </w:rPr>
              <w:t>2021</w:t>
            </w:r>
            <w:r>
              <w:rPr>
                <w:b/>
                <w:sz w:val="16"/>
                <w:szCs w:val="16"/>
              </w:rPr>
              <w:br/>
              <w:t xml:space="preserve">- </w:t>
            </w:r>
            <w:r>
              <w:rPr>
                <w:b/>
                <w:sz w:val="16"/>
                <w:szCs w:val="16"/>
              </w:rPr>
              <w:br/>
              <w:t>2022</w:t>
            </w:r>
          </w:p>
        </w:tc>
        <w:tc>
          <w:tcPr>
            <w:tcW w:w="660" w:type="dxa"/>
            <w:tcBorders>
              <w:top w:val="single" w:sz="8" w:space="0" w:color="auto"/>
              <w:left w:val="single" w:sz="12" w:space="0" w:color="auto"/>
              <w:bottom w:val="single" w:sz="12" w:space="0" w:color="auto"/>
              <w:right w:val="single" w:sz="12" w:space="0" w:color="auto"/>
            </w:tcBorders>
            <w:vAlign w:val="center"/>
          </w:tcPr>
          <w:p w:rsidR="00BA402D" w:rsidRDefault="009F19A7">
            <w:pPr>
              <w:ind w:left="-70" w:right="-70"/>
              <w:jc w:val="center"/>
              <w:rPr>
                <w:b/>
                <w:sz w:val="16"/>
                <w:szCs w:val="16"/>
              </w:rPr>
            </w:pPr>
            <w:r>
              <w:rPr>
                <w:b/>
                <w:sz w:val="16"/>
                <w:szCs w:val="16"/>
              </w:rPr>
              <w:t>2022</w:t>
            </w:r>
          </w:p>
          <w:p w:rsidR="00BA402D" w:rsidRDefault="009F19A7">
            <w:pPr>
              <w:ind w:left="-70" w:right="-70"/>
              <w:jc w:val="center"/>
              <w:rPr>
                <w:b/>
                <w:sz w:val="16"/>
                <w:szCs w:val="16"/>
              </w:rPr>
            </w:pPr>
            <w:r>
              <w:rPr>
                <w:b/>
                <w:sz w:val="16"/>
                <w:szCs w:val="16"/>
              </w:rPr>
              <w:t>-</w:t>
            </w:r>
          </w:p>
          <w:p w:rsidR="00BA402D" w:rsidRDefault="009F19A7">
            <w:pPr>
              <w:jc w:val="center"/>
              <w:rPr>
                <w:b/>
                <w:sz w:val="20"/>
              </w:rPr>
            </w:pPr>
            <w:r>
              <w:rPr>
                <w:b/>
                <w:sz w:val="16"/>
                <w:szCs w:val="16"/>
              </w:rPr>
              <w:t>2023</w:t>
            </w:r>
          </w:p>
        </w:tc>
        <w:tc>
          <w:tcPr>
            <w:tcW w:w="660" w:type="dxa"/>
            <w:tcBorders>
              <w:top w:val="single" w:sz="8" w:space="0" w:color="auto"/>
              <w:left w:val="single" w:sz="12" w:space="0" w:color="auto"/>
              <w:bottom w:val="single" w:sz="12" w:space="0" w:color="auto"/>
              <w:right w:val="single" w:sz="12" w:space="0" w:color="auto"/>
            </w:tcBorders>
            <w:vAlign w:val="center"/>
          </w:tcPr>
          <w:p w:rsidR="00BA402D" w:rsidRDefault="009F19A7">
            <w:pPr>
              <w:jc w:val="center"/>
              <w:rPr>
                <w:b/>
                <w:sz w:val="20"/>
              </w:rPr>
            </w:pPr>
            <w:r>
              <w:rPr>
                <w:b/>
                <w:sz w:val="16"/>
                <w:szCs w:val="16"/>
              </w:rPr>
              <w:t>2023</w:t>
            </w:r>
            <w:r>
              <w:rPr>
                <w:b/>
                <w:sz w:val="16"/>
                <w:szCs w:val="16"/>
              </w:rPr>
              <w:br/>
              <w:t xml:space="preserve">- </w:t>
            </w:r>
            <w:r>
              <w:rPr>
                <w:b/>
                <w:sz w:val="16"/>
                <w:szCs w:val="16"/>
              </w:rPr>
              <w:br/>
              <w:t>2024</w:t>
            </w:r>
          </w:p>
        </w:tc>
        <w:tc>
          <w:tcPr>
            <w:tcW w:w="660" w:type="dxa"/>
            <w:tcBorders>
              <w:top w:val="single" w:sz="8" w:space="0" w:color="auto"/>
              <w:left w:val="single" w:sz="12" w:space="0" w:color="auto"/>
              <w:bottom w:val="single" w:sz="12" w:space="0" w:color="auto"/>
              <w:right w:val="single" w:sz="12" w:space="0" w:color="auto"/>
            </w:tcBorders>
            <w:vAlign w:val="center"/>
          </w:tcPr>
          <w:p w:rsidR="00BA402D" w:rsidRDefault="009F19A7">
            <w:pPr>
              <w:jc w:val="center"/>
              <w:rPr>
                <w:b/>
                <w:sz w:val="20"/>
              </w:rPr>
            </w:pPr>
            <w:r>
              <w:rPr>
                <w:b/>
                <w:sz w:val="16"/>
                <w:szCs w:val="16"/>
              </w:rPr>
              <w:t>2024</w:t>
            </w:r>
            <w:r>
              <w:rPr>
                <w:b/>
                <w:sz w:val="16"/>
                <w:szCs w:val="16"/>
              </w:rPr>
              <w:br/>
              <w:t xml:space="preserve">- </w:t>
            </w:r>
            <w:r>
              <w:rPr>
                <w:b/>
                <w:sz w:val="16"/>
                <w:szCs w:val="16"/>
              </w:rPr>
              <w:br/>
              <w:t>2025</w:t>
            </w:r>
          </w:p>
        </w:tc>
        <w:tc>
          <w:tcPr>
            <w:tcW w:w="660" w:type="dxa"/>
            <w:tcBorders>
              <w:top w:val="single" w:sz="8" w:space="0" w:color="auto"/>
              <w:left w:val="single" w:sz="12" w:space="0" w:color="auto"/>
              <w:bottom w:val="single" w:sz="12" w:space="0" w:color="auto"/>
              <w:right w:val="single" w:sz="12" w:space="0" w:color="auto"/>
            </w:tcBorders>
            <w:vAlign w:val="center"/>
          </w:tcPr>
          <w:p w:rsidR="00BA402D" w:rsidRDefault="009F19A7">
            <w:pPr>
              <w:ind w:left="-70" w:right="-70"/>
              <w:jc w:val="center"/>
              <w:rPr>
                <w:b/>
                <w:sz w:val="16"/>
                <w:szCs w:val="16"/>
              </w:rPr>
            </w:pPr>
            <w:r>
              <w:rPr>
                <w:b/>
                <w:sz w:val="16"/>
                <w:szCs w:val="16"/>
              </w:rPr>
              <w:t>2025</w:t>
            </w:r>
          </w:p>
          <w:p w:rsidR="00BA402D" w:rsidRDefault="009F19A7">
            <w:pPr>
              <w:ind w:left="-70" w:right="-70"/>
              <w:jc w:val="center"/>
              <w:rPr>
                <w:b/>
                <w:sz w:val="16"/>
                <w:szCs w:val="16"/>
              </w:rPr>
            </w:pPr>
            <w:r>
              <w:rPr>
                <w:b/>
                <w:sz w:val="16"/>
                <w:szCs w:val="16"/>
              </w:rPr>
              <w:t>-</w:t>
            </w:r>
          </w:p>
          <w:p w:rsidR="00BA402D" w:rsidRDefault="009F19A7">
            <w:pPr>
              <w:jc w:val="center"/>
              <w:rPr>
                <w:b/>
                <w:sz w:val="20"/>
              </w:rPr>
            </w:pPr>
            <w:r>
              <w:rPr>
                <w:b/>
                <w:sz w:val="16"/>
                <w:szCs w:val="16"/>
              </w:rPr>
              <w:t>2026</w:t>
            </w:r>
          </w:p>
        </w:tc>
        <w:tc>
          <w:tcPr>
            <w:tcW w:w="649" w:type="dxa"/>
            <w:tcBorders>
              <w:top w:val="single" w:sz="12" w:space="0" w:color="auto"/>
              <w:left w:val="single" w:sz="12" w:space="0" w:color="auto"/>
              <w:bottom w:val="single" w:sz="12" w:space="0" w:color="auto"/>
            </w:tcBorders>
            <w:vAlign w:val="center"/>
          </w:tcPr>
          <w:p w:rsidR="00BA402D" w:rsidRDefault="009F19A7">
            <w:pPr>
              <w:ind w:left="-70" w:right="-70"/>
              <w:jc w:val="center"/>
              <w:rPr>
                <w:b/>
                <w:sz w:val="16"/>
                <w:szCs w:val="16"/>
              </w:rPr>
            </w:pPr>
            <w:r>
              <w:rPr>
                <w:b/>
                <w:sz w:val="16"/>
                <w:szCs w:val="16"/>
              </w:rPr>
              <w:t>2020</w:t>
            </w:r>
            <w:r>
              <w:rPr>
                <w:b/>
                <w:sz w:val="16"/>
                <w:szCs w:val="16"/>
              </w:rPr>
              <w:br/>
              <w:t xml:space="preserve">- </w:t>
            </w:r>
            <w:r>
              <w:rPr>
                <w:b/>
                <w:sz w:val="16"/>
                <w:szCs w:val="16"/>
              </w:rPr>
              <w:br/>
              <w:t>2021</w:t>
            </w:r>
          </w:p>
        </w:tc>
        <w:tc>
          <w:tcPr>
            <w:tcW w:w="709" w:type="dxa"/>
            <w:tcBorders>
              <w:top w:val="single" w:sz="12" w:space="0" w:color="auto"/>
              <w:bottom w:val="single" w:sz="12" w:space="0" w:color="auto"/>
            </w:tcBorders>
            <w:vAlign w:val="center"/>
          </w:tcPr>
          <w:p w:rsidR="00BA402D" w:rsidRDefault="009F19A7">
            <w:pPr>
              <w:ind w:left="-70" w:right="-70"/>
              <w:jc w:val="center"/>
              <w:rPr>
                <w:b/>
                <w:sz w:val="16"/>
                <w:szCs w:val="16"/>
              </w:rPr>
            </w:pPr>
            <w:r>
              <w:rPr>
                <w:b/>
                <w:sz w:val="16"/>
                <w:szCs w:val="16"/>
              </w:rPr>
              <w:t>2021</w:t>
            </w:r>
            <w:r>
              <w:rPr>
                <w:b/>
                <w:sz w:val="16"/>
                <w:szCs w:val="16"/>
              </w:rPr>
              <w:br/>
              <w:t xml:space="preserve">- </w:t>
            </w:r>
            <w:r>
              <w:rPr>
                <w:b/>
                <w:sz w:val="16"/>
                <w:szCs w:val="16"/>
              </w:rPr>
              <w:br/>
              <w:t>2022</w:t>
            </w:r>
          </w:p>
        </w:tc>
        <w:tc>
          <w:tcPr>
            <w:tcW w:w="708" w:type="dxa"/>
            <w:tcBorders>
              <w:top w:val="single" w:sz="12" w:space="0" w:color="auto"/>
              <w:bottom w:val="single" w:sz="12" w:space="0" w:color="auto"/>
              <w:right w:val="single" w:sz="4" w:space="0" w:color="auto"/>
            </w:tcBorders>
            <w:vAlign w:val="center"/>
          </w:tcPr>
          <w:p w:rsidR="00BA402D" w:rsidRDefault="009F19A7">
            <w:pPr>
              <w:ind w:left="-70" w:right="-70"/>
              <w:jc w:val="center"/>
              <w:rPr>
                <w:b/>
                <w:sz w:val="16"/>
                <w:szCs w:val="16"/>
              </w:rPr>
            </w:pPr>
            <w:r>
              <w:rPr>
                <w:b/>
                <w:sz w:val="16"/>
                <w:szCs w:val="16"/>
              </w:rPr>
              <w:t>2022</w:t>
            </w:r>
          </w:p>
          <w:p w:rsidR="00BA402D" w:rsidRDefault="009F19A7">
            <w:pPr>
              <w:ind w:left="-70" w:right="-70"/>
              <w:jc w:val="center"/>
              <w:rPr>
                <w:b/>
                <w:sz w:val="16"/>
                <w:szCs w:val="16"/>
              </w:rPr>
            </w:pPr>
            <w:r>
              <w:rPr>
                <w:b/>
                <w:sz w:val="16"/>
                <w:szCs w:val="16"/>
              </w:rPr>
              <w:t>-</w:t>
            </w:r>
          </w:p>
          <w:p w:rsidR="00BA402D" w:rsidRDefault="009F19A7">
            <w:pPr>
              <w:ind w:left="-70" w:right="-70"/>
              <w:jc w:val="center"/>
              <w:rPr>
                <w:b/>
                <w:sz w:val="16"/>
                <w:szCs w:val="16"/>
              </w:rPr>
            </w:pPr>
            <w:r>
              <w:rPr>
                <w:b/>
                <w:sz w:val="16"/>
                <w:szCs w:val="16"/>
              </w:rPr>
              <w:t>2023</w:t>
            </w:r>
          </w:p>
        </w:tc>
        <w:tc>
          <w:tcPr>
            <w:tcW w:w="709" w:type="dxa"/>
            <w:tcBorders>
              <w:top w:val="single" w:sz="12" w:space="0" w:color="auto"/>
              <w:left w:val="single" w:sz="4" w:space="0" w:color="auto"/>
              <w:bottom w:val="single" w:sz="12" w:space="0" w:color="auto"/>
            </w:tcBorders>
            <w:vAlign w:val="center"/>
          </w:tcPr>
          <w:p w:rsidR="00BA402D" w:rsidRDefault="009F19A7">
            <w:pPr>
              <w:ind w:left="-70" w:right="-70"/>
              <w:jc w:val="center"/>
              <w:rPr>
                <w:b/>
                <w:sz w:val="16"/>
                <w:szCs w:val="16"/>
              </w:rPr>
            </w:pPr>
            <w:r>
              <w:rPr>
                <w:b/>
                <w:sz w:val="16"/>
                <w:szCs w:val="16"/>
              </w:rPr>
              <w:t>2023</w:t>
            </w:r>
            <w:r>
              <w:rPr>
                <w:b/>
                <w:sz w:val="16"/>
                <w:szCs w:val="16"/>
              </w:rPr>
              <w:br/>
              <w:t xml:space="preserve">- </w:t>
            </w:r>
            <w:r>
              <w:rPr>
                <w:b/>
                <w:sz w:val="16"/>
                <w:szCs w:val="16"/>
              </w:rPr>
              <w:br/>
              <w:t>2024</w:t>
            </w:r>
          </w:p>
        </w:tc>
        <w:tc>
          <w:tcPr>
            <w:tcW w:w="709" w:type="dxa"/>
            <w:tcBorders>
              <w:top w:val="single" w:sz="12" w:space="0" w:color="auto"/>
              <w:bottom w:val="single" w:sz="12" w:space="0" w:color="auto"/>
            </w:tcBorders>
            <w:vAlign w:val="center"/>
          </w:tcPr>
          <w:p w:rsidR="00BA402D" w:rsidRDefault="009F19A7">
            <w:pPr>
              <w:ind w:left="-70" w:right="-70"/>
              <w:jc w:val="center"/>
              <w:rPr>
                <w:b/>
                <w:sz w:val="16"/>
                <w:szCs w:val="16"/>
              </w:rPr>
            </w:pPr>
            <w:r>
              <w:rPr>
                <w:b/>
                <w:sz w:val="16"/>
                <w:szCs w:val="16"/>
              </w:rPr>
              <w:t>2024</w:t>
            </w:r>
            <w:r>
              <w:rPr>
                <w:b/>
                <w:sz w:val="16"/>
                <w:szCs w:val="16"/>
              </w:rPr>
              <w:br/>
              <w:t xml:space="preserve">- </w:t>
            </w:r>
            <w:r>
              <w:rPr>
                <w:b/>
                <w:sz w:val="16"/>
                <w:szCs w:val="16"/>
              </w:rPr>
              <w:br/>
              <w:t>2025</w:t>
            </w:r>
          </w:p>
        </w:tc>
        <w:tc>
          <w:tcPr>
            <w:tcW w:w="709" w:type="dxa"/>
            <w:tcBorders>
              <w:top w:val="single" w:sz="12" w:space="0" w:color="auto"/>
              <w:bottom w:val="single" w:sz="12" w:space="0" w:color="auto"/>
              <w:right w:val="single" w:sz="12" w:space="0" w:color="auto"/>
            </w:tcBorders>
            <w:vAlign w:val="center"/>
          </w:tcPr>
          <w:p w:rsidR="00BA402D" w:rsidRDefault="009F19A7">
            <w:pPr>
              <w:ind w:left="-70" w:right="-70"/>
              <w:jc w:val="center"/>
              <w:rPr>
                <w:b/>
                <w:sz w:val="16"/>
                <w:szCs w:val="16"/>
              </w:rPr>
            </w:pPr>
            <w:r>
              <w:rPr>
                <w:b/>
                <w:sz w:val="16"/>
                <w:szCs w:val="16"/>
              </w:rPr>
              <w:t>2025</w:t>
            </w:r>
          </w:p>
          <w:p w:rsidR="00BA402D" w:rsidRDefault="009F19A7">
            <w:pPr>
              <w:ind w:left="-70" w:right="-70"/>
              <w:jc w:val="center"/>
              <w:rPr>
                <w:b/>
                <w:sz w:val="16"/>
                <w:szCs w:val="16"/>
              </w:rPr>
            </w:pPr>
            <w:r>
              <w:rPr>
                <w:b/>
                <w:sz w:val="16"/>
                <w:szCs w:val="16"/>
              </w:rPr>
              <w:t>-</w:t>
            </w:r>
          </w:p>
          <w:p w:rsidR="00BA402D" w:rsidRDefault="009F19A7">
            <w:pPr>
              <w:ind w:left="-70" w:right="-70"/>
              <w:jc w:val="center"/>
              <w:rPr>
                <w:b/>
                <w:sz w:val="16"/>
                <w:szCs w:val="16"/>
              </w:rPr>
            </w:pPr>
            <w:r>
              <w:rPr>
                <w:b/>
                <w:sz w:val="16"/>
                <w:szCs w:val="16"/>
              </w:rPr>
              <w:t>2026</w:t>
            </w:r>
          </w:p>
        </w:tc>
      </w:tr>
      <w:tr w:rsidR="00BA402D">
        <w:trPr>
          <w:trHeight w:val="505"/>
        </w:trPr>
        <w:tc>
          <w:tcPr>
            <w:tcW w:w="1330" w:type="dxa"/>
            <w:tcBorders>
              <w:top w:val="single" w:sz="12" w:space="0" w:color="auto"/>
              <w:right w:val="single" w:sz="12" w:space="0" w:color="auto"/>
            </w:tcBorders>
            <w:vAlign w:val="center"/>
          </w:tcPr>
          <w:p w:rsidR="00BA402D" w:rsidRDefault="009F19A7">
            <w:pPr>
              <w:ind w:right="-70"/>
              <w:rPr>
                <w:sz w:val="20"/>
              </w:rPr>
            </w:pPr>
            <w:r>
              <w:rPr>
                <w:sz w:val="20"/>
              </w:rPr>
              <w:t>3</w:t>
            </w:r>
            <w:r>
              <w:rPr>
                <w:sz w:val="20"/>
                <w:vertAlign w:val="superscript"/>
              </w:rPr>
              <w:t>e</w:t>
            </w:r>
            <w:r>
              <w:rPr>
                <w:sz w:val="20"/>
              </w:rPr>
              <w:t xml:space="preserve"> maternelle</w:t>
            </w:r>
          </w:p>
        </w:tc>
        <w:tc>
          <w:tcPr>
            <w:tcW w:w="660" w:type="dxa"/>
            <w:tcBorders>
              <w:top w:val="single" w:sz="12" w:space="0" w:color="auto"/>
              <w:left w:val="single" w:sz="12" w:space="0" w:color="auto"/>
              <w:right w:val="single" w:sz="12" w:space="0" w:color="auto"/>
            </w:tcBorders>
            <w:vAlign w:val="center"/>
          </w:tcPr>
          <w:p w:rsidR="00BA402D" w:rsidRDefault="009F19A7">
            <w:pPr>
              <w:ind w:right="-70"/>
              <w:rPr>
                <w:sz w:val="20"/>
              </w:rPr>
            </w:pPr>
            <w:r>
              <w:rPr>
                <w:sz w:val="20"/>
              </w:rPr>
              <w:t xml:space="preserve"> </w:t>
            </w:r>
          </w:p>
        </w:tc>
        <w:tc>
          <w:tcPr>
            <w:tcW w:w="660" w:type="dxa"/>
            <w:tcBorders>
              <w:top w:val="single" w:sz="12" w:space="0" w:color="auto"/>
              <w:left w:val="single" w:sz="12" w:space="0" w:color="auto"/>
              <w:right w:val="single" w:sz="12" w:space="0" w:color="auto"/>
            </w:tcBorders>
            <w:vAlign w:val="center"/>
          </w:tcPr>
          <w:p w:rsidR="00BA402D" w:rsidRDefault="00BA402D">
            <w:pPr>
              <w:ind w:right="-70"/>
              <w:rPr>
                <w:sz w:val="20"/>
              </w:rPr>
            </w:pPr>
          </w:p>
        </w:tc>
        <w:tc>
          <w:tcPr>
            <w:tcW w:w="660" w:type="dxa"/>
            <w:tcBorders>
              <w:top w:val="single" w:sz="12" w:space="0" w:color="auto"/>
              <w:left w:val="single" w:sz="12" w:space="0" w:color="auto"/>
              <w:right w:val="single" w:sz="12" w:space="0" w:color="auto"/>
            </w:tcBorders>
            <w:vAlign w:val="center"/>
          </w:tcPr>
          <w:p w:rsidR="00BA402D" w:rsidRDefault="00BA402D">
            <w:pPr>
              <w:ind w:right="-70"/>
              <w:rPr>
                <w:sz w:val="20"/>
              </w:rPr>
            </w:pPr>
          </w:p>
        </w:tc>
        <w:tc>
          <w:tcPr>
            <w:tcW w:w="660" w:type="dxa"/>
            <w:tcBorders>
              <w:top w:val="single" w:sz="12" w:space="0" w:color="auto"/>
              <w:left w:val="single" w:sz="12" w:space="0" w:color="auto"/>
              <w:right w:val="single" w:sz="12" w:space="0" w:color="auto"/>
            </w:tcBorders>
            <w:vAlign w:val="center"/>
          </w:tcPr>
          <w:p w:rsidR="00BA402D" w:rsidRDefault="00BA402D">
            <w:pPr>
              <w:ind w:right="-70"/>
              <w:rPr>
                <w:sz w:val="20"/>
              </w:rPr>
            </w:pPr>
          </w:p>
        </w:tc>
        <w:tc>
          <w:tcPr>
            <w:tcW w:w="660" w:type="dxa"/>
            <w:tcBorders>
              <w:top w:val="single" w:sz="12" w:space="0" w:color="auto"/>
              <w:left w:val="single" w:sz="12" w:space="0" w:color="auto"/>
              <w:right w:val="single" w:sz="12" w:space="0" w:color="auto"/>
            </w:tcBorders>
            <w:vAlign w:val="center"/>
          </w:tcPr>
          <w:p w:rsidR="00BA402D" w:rsidRDefault="00BA402D">
            <w:pPr>
              <w:ind w:right="-70"/>
              <w:rPr>
                <w:sz w:val="20"/>
              </w:rPr>
            </w:pPr>
          </w:p>
        </w:tc>
        <w:tc>
          <w:tcPr>
            <w:tcW w:w="660" w:type="dxa"/>
            <w:tcBorders>
              <w:top w:val="single" w:sz="12" w:space="0" w:color="auto"/>
              <w:left w:val="single" w:sz="12" w:space="0" w:color="auto"/>
              <w:right w:val="single" w:sz="12" w:space="0" w:color="auto"/>
            </w:tcBorders>
            <w:vAlign w:val="center"/>
          </w:tcPr>
          <w:p w:rsidR="00BA402D" w:rsidRDefault="00BA402D">
            <w:pPr>
              <w:ind w:right="-70"/>
              <w:rPr>
                <w:sz w:val="20"/>
              </w:rPr>
            </w:pPr>
          </w:p>
        </w:tc>
        <w:tc>
          <w:tcPr>
            <w:tcW w:w="649" w:type="dxa"/>
            <w:tcBorders>
              <w:top w:val="single" w:sz="12" w:space="0" w:color="auto"/>
              <w:left w:val="single" w:sz="12" w:space="0" w:color="auto"/>
            </w:tcBorders>
            <w:vAlign w:val="center"/>
          </w:tcPr>
          <w:p w:rsidR="00BA402D" w:rsidRDefault="00BA402D">
            <w:pPr>
              <w:jc w:val="center"/>
              <w:rPr>
                <w:sz w:val="20"/>
              </w:rPr>
            </w:pPr>
          </w:p>
        </w:tc>
        <w:tc>
          <w:tcPr>
            <w:tcW w:w="709" w:type="dxa"/>
            <w:tcBorders>
              <w:top w:val="single" w:sz="12" w:space="0" w:color="auto"/>
            </w:tcBorders>
            <w:vAlign w:val="center"/>
          </w:tcPr>
          <w:p w:rsidR="00BA402D" w:rsidRDefault="00BA402D">
            <w:pPr>
              <w:jc w:val="center"/>
              <w:rPr>
                <w:sz w:val="20"/>
              </w:rPr>
            </w:pPr>
          </w:p>
        </w:tc>
        <w:tc>
          <w:tcPr>
            <w:tcW w:w="708" w:type="dxa"/>
            <w:tcBorders>
              <w:top w:val="single" w:sz="12" w:space="0" w:color="auto"/>
              <w:right w:val="single" w:sz="4" w:space="0" w:color="auto"/>
            </w:tcBorders>
            <w:vAlign w:val="center"/>
          </w:tcPr>
          <w:p w:rsidR="00BA402D" w:rsidRDefault="00BA402D">
            <w:pPr>
              <w:jc w:val="center"/>
              <w:rPr>
                <w:sz w:val="20"/>
              </w:rPr>
            </w:pPr>
          </w:p>
        </w:tc>
        <w:tc>
          <w:tcPr>
            <w:tcW w:w="709" w:type="dxa"/>
            <w:tcBorders>
              <w:top w:val="single" w:sz="12" w:space="0" w:color="auto"/>
              <w:left w:val="single" w:sz="4" w:space="0" w:color="auto"/>
            </w:tcBorders>
            <w:vAlign w:val="center"/>
          </w:tcPr>
          <w:p w:rsidR="00BA402D" w:rsidRDefault="00BA402D">
            <w:pPr>
              <w:jc w:val="center"/>
              <w:rPr>
                <w:sz w:val="20"/>
              </w:rPr>
            </w:pPr>
          </w:p>
        </w:tc>
        <w:tc>
          <w:tcPr>
            <w:tcW w:w="709" w:type="dxa"/>
            <w:tcBorders>
              <w:top w:val="single" w:sz="12" w:space="0" w:color="auto"/>
            </w:tcBorders>
            <w:vAlign w:val="center"/>
          </w:tcPr>
          <w:p w:rsidR="00BA402D" w:rsidRDefault="00BA402D">
            <w:pPr>
              <w:jc w:val="center"/>
              <w:rPr>
                <w:sz w:val="20"/>
              </w:rPr>
            </w:pPr>
          </w:p>
        </w:tc>
        <w:tc>
          <w:tcPr>
            <w:tcW w:w="709" w:type="dxa"/>
            <w:tcBorders>
              <w:top w:val="single" w:sz="12" w:space="0" w:color="auto"/>
              <w:right w:val="single" w:sz="12" w:space="0" w:color="auto"/>
            </w:tcBorders>
            <w:vAlign w:val="center"/>
          </w:tcPr>
          <w:p w:rsidR="00BA402D" w:rsidRDefault="00BA402D">
            <w:pPr>
              <w:jc w:val="center"/>
              <w:rPr>
                <w:sz w:val="20"/>
              </w:rPr>
            </w:pPr>
          </w:p>
        </w:tc>
      </w:tr>
      <w:tr w:rsidR="00BA402D">
        <w:trPr>
          <w:trHeight w:val="408"/>
        </w:trPr>
        <w:tc>
          <w:tcPr>
            <w:tcW w:w="1330" w:type="dxa"/>
            <w:tcBorders>
              <w:right w:val="single" w:sz="12" w:space="0" w:color="auto"/>
            </w:tcBorders>
            <w:vAlign w:val="center"/>
          </w:tcPr>
          <w:p w:rsidR="00BA402D" w:rsidRDefault="009F19A7">
            <w:pPr>
              <w:ind w:right="-70"/>
              <w:rPr>
                <w:sz w:val="20"/>
              </w:rPr>
            </w:pPr>
            <w:r>
              <w:rPr>
                <w:sz w:val="20"/>
              </w:rPr>
              <w:t>1</w:t>
            </w:r>
            <w:r>
              <w:rPr>
                <w:sz w:val="20"/>
                <w:vertAlign w:val="superscript"/>
              </w:rPr>
              <w:t>re</w:t>
            </w:r>
            <w:r>
              <w:rPr>
                <w:sz w:val="20"/>
              </w:rPr>
              <w:t xml:space="preserve"> primaire</w:t>
            </w: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49" w:type="dxa"/>
            <w:tcBorders>
              <w:left w:val="single" w:sz="12"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8" w:type="dxa"/>
            <w:tcBorders>
              <w:right w:val="single" w:sz="4" w:space="0" w:color="auto"/>
            </w:tcBorders>
            <w:vAlign w:val="center"/>
          </w:tcPr>
          <w:p w:rsidR="00BA402D" w:rsidRDefault="00BA402D">
            <w:pPr>
              <w:jc w:val="center"/>
              <w:rPr>
                <w:sz w:val="20"/>
              </w:rPr>
            </w:pPr>
          </w:p>
        </w:tc>
        <w:tc>
          <w:tcPr>
            <w:tcW w:w="709" w:type="dxa"/>
            <w:tcBorders>
              <w:left w:val="single" w:sz="4"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9" w:type="dxa"/>
            <w:tcBorders>
              <w:right w:val="single" w:sz="12" w:space="0" w:color="auto"/>
            </w:tcBorders>
            <w:vAlign w:val="center"/>
          </w:tcPr>
          <w:p w:rsidR="00BA402D" w:rsidRDefault="00BA402D">
            <w:pPr>
              <w:jc w:val="center"/>
              <w:rPr>
                <w:sz w:val="20"/>
              </w:rPr>
            </w:pPr>
          </w:p>
        </w:tc>
      </w:tr>
      <w:tr w:rsidR="00BA402D">
        <w:trPr>
          <w:trHeight w:val="401"/>
        </w:trPr>
        <w:tc>
          <w:tcPr>
            <w:tcW w:w="1330" w:type="dxa"/>
            <w:tcBorders>
              <w:right w:val="single" w:sz="12" w:space="0" w:color="auto"/>
            </w:tcBorders>
            <w:vAlign w:val="center"/>
          </w:tcPr>
          <w:p w:rsidR="00BA402D" w:rsidRDefault="009F19A7">
            <w:pPr>
              <w:ind w:right="-70"/>
              <w:rPr>
                <w:sz w:val="20"/>
              </w:rPr>
            </w:pPr>
            <w:r>
              <w:rPr>
                <w:sz w:val="20"/>
              </w:rPr>
              <w:t>2</w:t>
            </w:r>
            <w:r>
              <w:rPr>
                <w:sz w:val="20"/>
                <w:vertAlign w:val="superscript"/>
              </w:rPr>
              <w:t>e</w:t>
            </w:r>
            <w:r>
              <w:rPr>
                <w:sz w:val="20"/>
              </w:rPr>
              <w:t xml:space="preserve"> primaire</w:t>
            </w: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49" w:type="dxa"/>
            <w:tcBorders>
              <w:left w:val="single" w:sz="12"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8" w:type="dxa"/>
            <w:tcBorders>
              <w:right w:val="single" w:sz="4" w:space="0" w:color="auto"/>
            </w:tcBorders>
            <w:vAlign w:val="center"/>
          </w:tcPr>
          <w:p w:rsidR="00BA402D" w:rsidRDefault="00BA402D">
            <w:pPr>
              <w:jc w:val="center"/>
              <w:rPr>
                <w:sz w:val="20"/>
              </w:rPr>
            </w:pPr>
          </w:p>
        </w:tc>
        <w:tc>
          <w:tcPr>
            <w:tcW w:w="709" w:type="dxa"/>
            <w:tcBorders>
              <w:left w:val="single" w:sz="4"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9" w:type="dxa"/>
            <w:tcBorders>
              <w:right w:val="single" w:sz="12" w:space="0" w:color="auto"/>
            </w:tcBorders>
            <w:vAlign w:val="center"/>
          </w:tcPr>
          <w:p w:rsidR="00BA402D" w:rsidRDefault="00BA402D">
            <w:pPr>
              <w:jc w:val="center"/>
              <w:rPr>
                <w:sz w:val="20"/>
              </w:rPr>
            </w:pPr>
          </w:p>
        </w:tc>
      </w:tr>
      <w:tr w:rsidR="00BA402D">
        <w:trPr>
          <w:trHeight w:val="407"/>
        </w:trPr>
        <w:tc>
          <w:tcPr>
            <w:tcW w:w="1330" w:type="dxa"/>
            <w:tcBorders>
              <w:right w:val="single" w:sz="12" w:space="0" w:color="auto"/>
            </w:tcBorders>
            <w:vAlign w:val="center"/>
          </w:tcPr>
          <w:p w:rsidR="00BA402D" w:rsidRDefault="009F19A7">
            <w:pPr>
              <w:ind w:right="-70"/>
              <w:rPr>
                <w:sz w:val="20"/>
              </w:rPr>
            </w:pPr>
            <w:r>
              <w:rPr>
                <w:sz w:val="20"/>
              </w:rPr>
              <w:t>3</w:t>
            </w:r>
            <w:r>
              <w:rPr>
                <w:sz w:val="20"/>
                <w:vertAlign w:val="superscript"/>
              </w:rPr>
              <w:t>e</w:t>
            </w:r>
            <w:r>
              <w:rPr>
                <w:sz w:val="20"/>
              </w:rPr>
              <w:t xml:space="preserve"> primaire</w:t>
            </w: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49" w:type="dxa"/>
            <w:tcBorders>
              <w:left w:val="single" w:sz="12"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8" w:type="dxa"/>
            <w:tcBorders>
              <w:right w:val="single" w:sz="4" w:space="0" w:color="auto"/>
            </w:tcBorders>
            <w:vAlign w:val="center"/>
          </w:tcPr>
          <w:p w:rsidR="00BA402D" w:rsidRDefault="00BA402D">
            <w:pPr>
              <w:jc w:val="center"/>
              <w:rPr>
                <w:sz w:val="20"/>
              </w:rPr>
            </w:pPr>
          </w:p>
        </w:tc>
        <w:tc>
          <w:tcPr>
            <w:tcW w:w="709" w:type="dxa"/>
            <w:tcBorders>
              <w:left w:val="single" w:sz="4"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9" w:type="dxa"/>
            <w:tcBorders>
              <w:right w:val="single" w:sz="12" w:space="0" w:color="auto"/>
            </w:tcBorders>
            <w:vAlign w:val="center"/>
          </w:tcPr>
          <w:p w:rsidR="00BA402D" w:rsidRDefault="00BA402D">
            <w:pPr>
              <w:jc w:val="center"/>
              <w:rPr>
                <w:sz w:val="20"/>
              </w:rPr>
            </w:pPr>
          </w:p>
        </w:tc>
      </w:tr>
      <w:tr w:rsidR="00BA402D">
        <w:trPr>
          <w:trHeight w:val="413"/>
        </w:trPr>
        <w:tc>
          <w:tcPr>
            <w:tcW w:w="1330" w:type="dxa"/>
            <w:tcBorders>
              <w:right w:val="single" w:sz="12" w:space="0" w:color="auto"/>
            </w:tcBorders>
            <w:vAlign w:val="center"/>
          </w:tcPr>
          <w:p w:rsidR="00BA402D" w:rsidRDefault="009F19A7">
            <w:pPr>
              <w:ind w:right="-70"/>
              <w:rPr>
                <w:sz w:val="20"/>
              </w:rPr>
            </w:pPr>
            <w:r>
              <w:rPr>
                <w:sz w:val="20"/>
              </w:rPr>
              <w:t>4</w:t>
            </w:r>
            <w:r>
              <w:rPr>
                <w:sz w:val="20"/>
                <w:vertAlign w:val="superscript"/>
              </w:rPr>
              <w:t>e</w:t>
            </w:r>
            <w:r>
              <w:rPr>
                <w:sz w:val="20"/>
              </w:rPr>
              <w:t xml:space="preserve"> primaire</w:t>
            </w: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49" w:type="dxa"/>
            <w:tcBorders>
              <w:left w:val="single" w:sz="12"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8" w:type="dxa"/>
            <w:tcBorders>
              <w:right w:val="single" w:sz="4" w:space="0" w:color="auto"/>
            </w:tcBorders>
            <w:vAlign w:val="center"/>
          </w:tcPr>
          <w:p w:rsidR="00BA402D" w:rsidRDefault="00BA402D">
            <w:pPr>
              <w:jc w:val="center"/>
              <w:rPr>
                <w:sz w:val="20"/>
              </w:rPr>
            </w:pPr>
          </w:p>
        </w:tc>
        <w:tc>
          <w:tcPr>
            <w:tcW w:w="709" w:type="dxa"/>
            <w:tcBorders>
              <w:left w:val="single" w:sz="4"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9" w:type="dxa"/>
            <w:tcBorders>
              <w:right w:val="single" w:sz="12" w:space="0" w:color="auto"/>
            </w:tcBorders>
            <w:vAlign w:val="center"/>
          </w:tcPr>
          <w:p w:rsidR="00BA402D" w:rsidRDefault="00BA402D">
            <w:pPr>
              <w:jc w:val="center"/>
              <w:rPr>
                <w:sz w:val="20"/>
              </w:rPr>
            </w:pPr>
          </w:p>
        </w:tc>
      </w:tr>
      <w:tr w:rsidR="00BA402D">
        <w:trPr>
          <w:trHeight w:val="405"/>
        </w:trPr>
        <w:tc>
          <w:tcPr>
            <w:tcW w:w="1330" w:type="dxa"/>
            <w:tcBorders>
              <w:right w:val="single" w:sz="12" w:space="0" w:color="auto"/>
            </w:tcBorders>
            <w:vAlign w:val="center"/>
          </w:tcPr>
          <w:p w:rsidR="00BA402D" w:rsidRDefault="009F19A7">
            <w:pPr>
              <w:ind w:right="-70"/>
              <w:rPr>
                <w:sz w:val="20"/>
              </w:rPr>
            </w:pPr>
            <w:r>
              <w:rPr>
                <w:sz w:val="20"/>
              </w:rPr>
              <w:t>5</w:t>
            </w:r>
            <w:r>
              <w:rPr>
                <w:sz w:val="20"/>
                <w:vertAlign w:val="superscript"/>
              </w:rPr>
              <w:t>e</w:t>
            </w:r>
            <w:r>
              <w:rPr>
                <w:sz w:val="20"/>
              </w:rPr>
              <w:t xml:space="preserve">  primaire</w:t>
            </w: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49" w:type="dxa"/>
            <w:tcBorders>
              <w:left w:val="single" w:sz="12"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8" w:type="dxa"/>
            <w:tcBorders>
              <w:right w:val="single" w:sz="4" w:space="0" w:color="auto"/>
            </w:tcBorders>
            <w:vAlign w:val="center"/>
          </w:tcPr>
          <w:p w:rsidR="00BA402D" w:rsidRDefault="00BA402D">
            <w:pPr>
              <w:jc w:val="center"/>
              <w:rPr>
                <w:sz w:val="20"/>
              </w:rPr>
            </w:pPr>
          </w:p>
        </w:tc>
        <w:tc>
          <w:tcPr>
            <w:tcW w:w="709" w:type="dxa"/>
            <w:tcBorders>
              <w:left w:val="single" w:sz="4"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9" w:type="dxa"/>
            <w:tcBorders>
              <w:right w:val="single" w:sz="12" w:space="0" w:color="auto"/>
            </w:tcBorders>
            <w:vAlign w:val="center"/>
          </w:tcPr>
          <w:p w:rsidR="00BA402D" w:rsidRDefault="00BA402D">
            <w:pPr>
              <w:jc w:val="center"/>
              <w:rPr>
                <w:sz w:val="20"/>
              </w:rPr>
            </w:pPr>
          </w:p>
        </w:tc>
      </w:tr>
      <w:tr w:rsidR="00BA402D">
        <w:trPr>
          <w:trHeight w:val="539"/>
        </w:trPr>
        <w:tc>
          <w:tcPr>
            <w:tcW w:w="1330" w:type="dxa"/>
            <w:tcBorders>
              <w:bottom w:val="single" w:sz="12" w:space="0" w:color="auto"/>
              <w:right w:val="single" w:sz="12" w:space="0" w:color="auto"/>
            </w:tcBorders>
            <w:vAlign w:val="center"/>
          </w:tcPr>
          <w:p w:rsidR="00BA402D" w:rsidRDefault="009F19A7">
            <w:pPr>
              <w:ind w:right="-70"/>
              <w:rPr>
                <w:sz w:val="20"/>
              </w:rPr>
            </w:pPr>
            <w:r>
              <w:rPr>
                <w:sz w:val="20"/>
              </w:rPr>
              <w:t>6</w:t>
            </w:r>
            <w:r>
              <w:rPr>
                <w:sz w:val="20"/>
                <w:vertAlign w:val="superscript"/>
              </w:rPr>
              <w:t>e</w:t>
            </w:r>
            <w:r>
              <w:rPr>
                <w:sz w:val="20"/>
              </w:rPr>
              <w:t xml:space="preserve"> primaire</w:t>
            </w:r>
          </w:p>
        </w:tc>
        <w:tc>
          <w:tcPr>
            <w:tcW w:w="660" w:type="dxa"/>
            <w:tcBorders>
              <w:left w:val="single" w:sz="12" w:space="0" w:color="auto"/>
              <w:right w:val="single" w:sz="12" w:space="0" w:color="auto"/>
            </w:tcBorders>
            <w:vAlign w:val="center"/>
          </w:tcPr>
          <w:p w:rsidR="00BA402D" w:rsidRDefault="009F19A7">
            <w:pPr>
              <w:ind w:right="-70"/>
              <w:rPr>
                <w:sz w:val="20"/>
              </w:rPr>
            </w:pPr>
            <w:r>
              <w:rPr>
                <w:sz w:val="20"/>
              </w:rPr>
              <w:t xml:space="preserve"> </w:t>
            </w: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60" w:type="dxa"/>
            <w:tcBorders>
              <w:left w:val="single" w:sz="12" w:space="0" w:color="auto"/>
              <w:right w:val="single" w:sz="12" w:space="0" w:color="auto"/>
            </w:tcBorders>
            <w:vAlign w:val="center"/>
          </w:tcPr>
          <w:p w:rsidR="00BA402D" w:rsidRDefault="00BA402D">
            <w:pPr>
              <w:ind w:right="-70"/>
              <w:rPr>
                <w:sz w:val="20"/>
              </w:rPr>
            </w:pPr>
          </w:p>
        </w:tc>
        <w:tc>
          <w:tcPr>
            <w:tcW w:w="649" w:type="dxa"/>
            <w:tcBorders>
              <w:left w:val="single" w:sz="12" w:space="0" w:color="auto"/>
              <w:bottom w:val="single" w:sz="12" w:space="0" w:color="auto"/>
            </w:tcBorders>
            <w:vAlign w:val="center"/>
          </w:tcPr>
          <w:p w:rsidR="00BA402D" w:rsidRDefault="00BA402D">
            <w:pPr>
              <w:jc w:val="center"/>
              <w:rPr>
                <w:sz w:val="20"/>
              </w:rPr>
            </w:pPr>
          </w:p>
        </w:tc>
        <w:tc>
          <w:tcPr>
            <w:tcW w:w="709" w:type="dxa"/>
            <w:tcBorders>
              <w:bottom w:val="single" w:sz="12" w:space="0" w:color="auto"/>
            </w:tcBorders>
            <w:vAlign w:val="center"/>
          </w:tcPr>
          <w:p w:rsidR="00BA402D" w:rsidRDefault="00BA402D">
            <w:pPr>
              <w:jc w:val="center"/>
              <w:rPr>
                <w:sz w:val="20"/>
              </w:rPr>
            </w:pPr>
          </w:p>
        </w:tc>
        <w:tc>
          <w:tcPr>
            <w:tcW w:w="708" w:type="dxa"/>
            <w:tcBorders>
              <w:bottom w:val="single" w:sz="12" w:space="0" w:color="auto"/>
              <w:right w:val="single" w:sz="4" w:space="0" w:color="auto"/>
            </w:tcBorders>
            <w:vAlign w:val="center"/>
          </w:tcPr>
          <w:p w:rsidR="00BA402D" w:rsidRDefault="00BA402D">
            <w:pPr>
              <w:jc w:val="center"/>
              <w:rPr>
                <w:sz w:val="20"/>
              </w:rPr>
            </w:pPr>
          </w:p>
        </w:tc>
        <w:tc>
          <w:tcPr>
            <w:tcW w:w="709" w:type="dxa"/>
            <w:tcBorders>
              <w:left w:val="single" w:sz="4" w:space="0" w:color="auto"/>
            </w:tcBorders>
            <w:vAlign w:val="center"/>
          </w:tcPr>
          <w:p w:rsidR="00BA402D" w:rsidRDefault="00BA402D">
            <w:pPr>
              <w:jc w:val="center"/>
              <w:rPr>
                <w:sz w:val="20"/>
              </w:rPr>
            </w:pPr>
          </w:p>
        </w:tc>
        <w:tc>
          <w:tcPr>
            <w:tcW w:w="709" w:type="dxa"/>
            <w:vAlign w:val="center"/>
          </w:tcPr>
          <w:p w:rsidR="00BA402D" w:rsidRDefault="00BA402D">
            <w:pPr>
              <w:jc w:val="center"/>
              <w:rPr>
                <w:sz w:val="20"/>
              </w:rPr>
            </w:pPr>
          </w:p>
        </w:tc>
        <w:tc>
          <w:tcPr>
            <w:tcW w:w="709" w:type="dxa"/>
            <w:tcBorders>
              <w:bottom w:val="single" w:sz="12" w:space="0" w:color="auto"/>
              <w:right w:val="single" w:sz="12" w:space="0" w:color="auto"/>
            </w:tcBorders>
            <w:vAlign w:val="center"/>
          </w:tcPr>
          <w:p w:rsidR="00BA402D" w:rsidRDefault="00BA402D">
            <w:pPr>
              <w:jc w:val="center"/>
              <w:rPr>
                <w:sz w:val="20"/>
              </w:rPr>
            </w:pPr>
          </w:p>
        </w:tc>
      </w:tr>
    </w:tbl>
    <w:p w:rsidR="00BA402D" w:rsidRDefault="00BA402D">
      <w:pPr>
        <w:jc w:val="both"/>
        <w:rPr>
          <w:rFonts w:cs="Arial"/>
          <w:spacing w:val="-2"/>
        </w:rPr>
      </w:pPr>
    </w:p>
    <w:p w:rsidR="00BA402D" w:rsidRDefault="00BA402D">
      <w:pPr>
        <w:jc w:val="both"/>
        <w:rPr>
          <w:rFonts w:cs="Arial"/>
          <w:spacing w:val="-2"/>
        </w:rPr>
      </w:pPr>
    </w:p>
    <w:p w:rsidR="00BA402D" w:rsidRDefault="00BA402D">
      <w:pPr>
        <w:jc w:val="both"/>
        <w:rPr>
          <w:rFonts w:cs="Arial"/>
          <w:spacing w:val="-2"/>
        </w:rPr>
      </w:pPr>
    </w:p>
    <w:p w:rsidR="00BA402D" w:rsidRDefault="009F19A7">
      <w:pPr>
        <w:jc w:val="both"/>
        <w:rPr>
          <w:rFonts w:cs="Arial"/>
          <w:spacing w:val="-2"/>
          <w:sz w:val="20"/>
          <w:szCs w:val="20"/>
        </w:rPr>
      </w:pPr>
      <w:r>
        <w:rPr>
          <w:rFonts w:cs="Arial"/>
          <w:spacing w:val="-2"/>
          <w:sz w:val="20"/>
          <w:szCs w:val="20"/>
        </w:rPr>
        <w:t>J’ai pris connaissance des conditions prescrites par le Décret du 11/05/2007 relatif à l'apprentissage par immersion linguistique, telles qu'énoncées à la section 8.2.3. de la Circulaire « Organisation de l’enseignement maternel et primaire ordinaire ».</w:t>
      </w:r>
    </w:p>
    <w:p w:rsidR="00BA402D" w:rsidRDefault="00BA402D">
      <w:pPr>
        <w:jc w:val="both"/>
        <w:rPr>
          <w:rFonts w:cs="Arial"/>
          <w:spacing w:val="-2"/>
          <w:sz w:val="20"/>
          <w:szCs w:val="20"/>
        </w:rPr>
      </w:pPr>
    </w:p>
    <w:p w:rsidR="00BA402D" w:rsidRDefault="00BA402D">
      <w:pPr>
        <w:jc w:val="both"/>
        <w:rPr>
          <w:rFonts w:cs="Arial"/>
          <w:spacing w:val="-2"/>
          <w:sz w:val="20"/>
          <w:szCs w:val="20"/>
        </w:rPr>
      </w:pPr>
    </w:p>
    <w:p w:rsidR="00BA402D" w:rsidRDefault="009F19A7">
      <w:pPr>
        <w:spacing w:after="60"/>
        <w:ind w:left="709" w:hanging="709"/>
        <w:jc w:val="both"/>
        <w:rPr>
          <w:sz w:val="20"/>
          <w:szCs w:val="20"/>
        </w:rPr>
      </w:pPr>
      <w:r>
        <w:rPr>
          <w:sz w:val="20"/>
          <w:szCs w:val="20"/>
        </w:rPr>
        <w:t>Je certifie que:</w:t>
      </w:r>
    </w:p>
    <w:p w:rsidR="00BA402D" w:rsidRDefault="00BA402D">
      <w:pPr>
        <w:spacing w:after="60"/>
        <w:ind w:left="709" w:hanging="709"/>
        <w:jc w:val="both"/>
        <w:rPr>
          <w:sz w:val="20"/>
          <w:szCs w:val="20"/>
        </w:rPr>
      </w:pPr>
    </w:p>
    <w:p w:rsidR="00BA402D" w:rsidRDefault="009F19A7">
      <w:pPr>
        <w:numPr>
          <w:ilvl w:val="0"/>
          <w:numId w:val="144"/>
        </w:numPr>
        <w:spacing w:after="40"/>
        <w:jc w:val="both"/>
        <w:rPr>
          <w:sz w:val="20"/>
          <w:szCs w:val="20"/>
        </w:rPr>
      </w:pPr>
      <w:r>
        <w:rPr>
          <w:sz w:val="20"/>
          <w:szCs w:val="20"/>
        </w:rPr>
        <w:t>Le Conseil de Participation a été consulté et a remis un avis en date du ……………….;</w:t>
      </w:r>
    </w:p>
    <w:p w:rsidR="00BA402D" w:rsidRDefault="009F19A7">
      <w:pPr>
        <w:numPr>
          <w:ilvl w:val="0"/>
          <w:numId w:val="144"/>
        </w:numPr>
        <w:spacing w:after="40"/>
        <w:ind w:left="357" w:hanging="357"/>
        <w:rPr>
          <w:sz w:val="20"/>
          <w:szCs w:val="20"/>
        </w:rPr>
      </w:pPr>
      <w:r>
        <w:rPr>
          <w:sz w:val="20"/>
          <w:szCs w:val="20"/>
        </w:rPr>
        <w:t>Selon le cas, le Comité de concertation de base, la CoPaLoc, l’ICL, du Conseil d'entreprise ou de la délégation syndicale  a été consulté et a remis un avis en date du ……………….;</w:t>
      </w:r>
    </w:p>
    <w:p w:rsidR="00BA402D" w:rsidRDefault="009F19A7">
      <w:pPr>
        <w:numPr>
          <w:ilvl w:val="0"/>
          <w:numId w:val="144"/>
        </w:numPr>
        <w:jc w:val="both"/>
        <w:rPr>
          <w:sz w:val="20"/>
          <w:szCs w:val="20"/>
        </w:rPr>
      </w:pPr>
      <w:r>
        <w:rPr>
          <w:sz w:val="20"/>
          <w:szCs w:val="20"/>
        </w:rPr>
        <w:t>Cet apprentissage par immersion est intégré au projet de l’établissement;</w:t>
      </w:r>
    </w:p>
    <w:p w:rsidR="00BA402D" w:rsidRDefault="009F19A7">
      <w:pPr>
        <w:numPr>
          <w:ilvl w:val="0"/>
          <w:numId w:val="144"/>
        </w:numPr>
        <w:jc w:val="both"/>
        <w:rPr>
          <w:sz w:val="20"/>
          <w:szCs w:val="20"/>
        </w:rPr>
      </w:pPr>
      <w:r>
        <w:rPr>
          <w:sz w:val="20"/>
          <w:szCs w:val="20"/>
        </w:rPr>
        <w:t xml:space="preserve">Les objectifs spécifiques du projet immersif sont intégrés au plan de pilotage de l’établissement.  </w:t>
      </w:r>
    </w:p>
    <w:p w:rsidR="00BA402D" w:rsidRDefault="00BA402D">
      <w:pPr>
        <w:jc w:val="both"/>
        <w:rPr>
          <w:rFonts w:cs="Arial"/>
          <w:spacing w:val="-6"/>
          <w:sz w:val="20"/>
          <w:szCs w:val="20"/>
        </w:rPr>
      </w:pPr>
    </w:p>
    <w:p w:rsidR="00BA402D" w:rsidRDefault="00BA402D">
      <w:pPr>
        <w:jc w:val="both"/>
        <w:rPr>
          <w:rFonts w:cs="Arial"/>
          <w:spacing w:val="-6"/>
          <w:sz w:val="20"/>
          <w:szCs w:val="20"/>
        </w:rPr>
      </w:pPr>
    </w:p>
    <w:p w:rsidR="00BA402D" w:rsidRDefault="009F19A7">
      <w:pPr>
        <w:jc w:val="both"/>
        <w:rPr>
          <w:rFonts w:cs="Arial"/>
          <w:sz w:val="20"/>
          <w:szCs w:val="20"/>
        </w:rPr>
      </w:pPr>
      <w:r>
        <w:rPr>
          <w:rFonts w:cs="Arial"/>
          <w:spacing w:val="-6"/>
          <w:sz w:val="20"/>
          <w:szCs w:val="20"/>
        </w:rPr>
        <w:t>Date et signature,</w:t>
      </w:r>
    </w:p>
    <w:p w:rsidR="00BA402D" w:rsidRDefault="00BA402D"/>
    <w:p w:rsidR="00BA402D" w:rsidRDefault="00BA402D">
      <w:pPr>
        <w:pStyle w:val="Titre5"/>
        <w:sectPr w:rsidR="00BA402D">
          <w:footnotePr>
            <w:numRestart w:val="eachPage"/>
          </w:footnotePr>
          <w:pgSz w:w="11906" w:h="16838"/>
          <w:pgMar w:top="1440" w:right="1080" w:bottom="1440" w:left="1080" w:header="708" w:footer="708" w:gutter="0"/>
          <w:cols w:space="708"/>
          <w:docGrid w:linePitch="360"/>
        </w:sectPr>
      </w:pPr>
    </w:p>
    <w:p w:rsidR="00BA402D" w:rsidRDefault="009F19A7">
      <w:pPr>
        <w:pStyle w:val="Titre5"/>
      </w:pPr>
      <w:bookmarkStart w:id="2268" w:name="_Toc12528178"/>
      <w:r>
        <w:lastRenderedPageBreak/>
        <w:t xml:space="preserve">Annexe </w:t>
      </w:r>
      <w:bookmarkEnd w:id="2260"/>
      <w:bookmarkEnd w:id="2261"/>
      <w:r>
        <w:t>31. Attestation médicale – Classes bilingues Français - Langue des signes</w:t>
      </w:r>
      <w:bookmarkEnd w:id="2262"/>
      <w:bookmarkEnd w:id="2263"/>
      <w:bookmarkEnd w:id="2264"/>
      <w:bookmarkEnd w:id="2265"/>
      <w:bookmarkEnd w:id="2266"/>
      <w:bookmarkEnd w:id="2267"/>
      <w:bookmarkEnd w:id="2268"/>
    </w:p>
    <w:p w:rsidR="00BA402D" w:rsidRDefault="00BA402D"/>
    <w:p w:rsidR="00BA402D" w:rsidRDefault="00BA402D"/>
    <w:p w:rsidR="00BA402D" w:rsidRDefault="009F19A7">
      <w:pPr>
        <w:jc w:val="center"/>
        <w:rPr>
          <w:b/>
          <w:sz w:val="28"/>
          <w:szCs w:val="28"/>
        </w:rPr>
      </w:pPr>
      <w:r>
        <w:rPr>
          <w:b/>
          <w:sz w:val="28"/>
          <w:szCs w:val="28"/>
          <w:bdr w:val="single" w:sz="4" w:space="0" w:color="auto"/>
        </w:rPr>
        <w:t>ATTESTATION MÉDICALE</w:t>
      </w:r>
    </w:p>
    <w:p w:rsidR="00BA402D" w:rsidRDefault="00BA402D">
      <w:pPr>
        <w:jc w:val="center"/>
      </w:pPr>
    </w:p>
    <w:p w:rsidR="00BA402D" w:rsidRDefault="00BA402D">
      <w:pPr>
        <w:jc w:val="center"/>
      </w:pPr>
    </w:p>
    <w:p w:rsidR="00BA402D" w:rsidRDefault="00BA402D"/>
    <w:p w:rsidR="00BA402D" w:rsidRDefault="009F19A7">
      <w:r>
        <w:t xml:space="preserve">Le soussigné </w:t>
      </w:r>
      <w:r>
        <w:rPr>
          <w:vertAlign w:val="superscript"/>
        </w:rPr>
        <w:footnoteReference w:id="101"/>
      </w:r>
      <w:r>
        <w:t xml:space="preserve"> …………………………………………………………………………………………………………...…………</w:t>
      </w:r>
    </w:p>
    <w:p w:rsidR="00BA402D" w:rsidRDefault="00BA402D"/>
    <w:p w:rsidR="00BA402D" w:rsidRDefault="009F19A7">
      <w:r>
        <w:t>Médecin spécialiste en oto-rhino-laryngologie,</w:t>
      </w:r>
    </w:p>
    <w:p w:rsidR="00BA402D" w:rsidRDefault="00BA402D"/>
    <w:p w:rsidR="00BA402D" w:rsidRDefault="00BA402D"/>
    <w:p w:rsidR="00BA402D" w:rsidRDefault="009F19A7">
      <w:pPr>
        <w:tabs>
          <w:tab w:val="left" w:pos="1260"/>
        </w:tabs>
      </w:pPr>
      <w:r>
        <w:t xml:space="preserve">certifie que </w:t>
      </w:r>
      <w:r>
        <w:tab/>
        <w:t>l’élève</w:t>
      </w:r>
      <w:r>
        <w:rPr>
          <w:vertAlign w:val="superscript"/>
        </w:rPr>
        <w:footnoteReference w:id="102"/>
      </w:r>
      <w:r>
        <w:t xml:space="preserve"> ………………………………………………………………………………………………………...……………</w:t>
      </w:r>
    </w:p>
    <w:p w:rsidR="00BA402D" w:rsidRDefault="00BA402D">
      <w:pPr>
        <w:tabs>
          <w:tab w:val="left" w:pos="1260"/>
        </w:tabs>
      </w:pPr>
    </w:p>
    <w:p w:rsidR="00BA402D" w:rsidRDefault="009F19A7">
      <w:pPr>
        <w:tabs>
          <w:tab w:val="left" w:pos="1260"/>
        </w:tabs>
      </w:pPr>
      <w:r>
        <w:t>né (e) le</w:t>
      </w:r>
      <w:r>
        <w:rPr>
          <w:vertAlign w:val="superscript"/>
        </w:rPr>
        <w:footnoteReference w:id="103"/>
      </w:r>
      <w:r>
        <w:t xml:space="preserve"> ……………………………….…… à</w:t>
      </w:r>
      <w:r>
        <w:rPr>
          <w:vertAlign w:val="superscript"/>
        </w:rPr>
        <w:footnoteReference w:id="104"/>
      </w:r>
      <w:r>
        <w:t xml:space="preserve"> ………………………………………………………………</w:t>
      </w:r>
    </w:p>
    <w:p w:rsidR="00BA402D" w:rsidRDefault="00BA402D">
      <w:pPr>
        <w:tabs>
          <w:tab w:val="left" w:pos="1260"/>
        </w:tabs>
      </w:pPr>
    </w:p>
    <w:p w:rsidR="00BA402D" w:rsidRDefault="00BA402D">
      <w:pPr>
        <w:tabs>
          <w:tab w:val="left" w:pos="1260"/>
        </w:tabs>
      </w:pPr>
    </w:p>
    <w:p w:rsidR="00BA402D" w:rsidRDefault="009F19A7">
      <w:pPr>
        <w:tabs>
          <w:tab w:val="left" w:pos="1260"/>
        </w:tabs>
      </w:pPr>
      <w:r>
        <w:t>Est atteint de surdité.</w:t>
      </w:r>
    </w:p>
    <w:p w:rsidR="00BA402D" w:rsidRDefault="00BA402D">
      <w:pPr>
        <w:tabs>
          <w:tab w:val="left" w:pos="1260"/>
        </w:tabs>
      </w:pPr>
    </w:p>
    <w:p w:rsidR="00BA402D" w:rsidRDefault="00BA402D">
      <w:pPr>
        <w:tabs>
          <w:tab w:val="left" w:pos="1260"/>
        </w:tabs>
      </w:pPr>
    </w:p>
    <w:p w:rsidR="00BA402D" w:rsidRDefault="00BA402D">
      <w:pPr>
        <w:tabs>
          <w:tab w:val="left" w:pos="1260"/>
        </w:tabs>
      </w:pPr>
    </w:p>
    <w:p w:rsidR="00BA402D" w:rsidRDefault="009F19A7">
      <w:pPr>
        <w:tabs>
          <w:tab w:val="left" w:pos="1260"/>
        </w:tabs>
        <w:ind w:right="249"/>
        <w:jc w:val="right"/>
      </w:pPr>
      <w:r>
        <w:t>A ……………………………. le ……………………20……..</w:t>
      </w:r>
    </w:p>
    <w:p w:rsidR="00BA402D" w:rsidRDefault="00BA402D">
      <w:pPr>
        <w:tabs>
          <w:tab w:val="left" w:pos="1260"/>
        </w:tabs>
      </w:pPr>
    </w:p>
    <w:p w:rsidR="00BA402D" w:rsidRDefault="00BA402D">
      <w:pPr>
        <w:tabs>
          <w:tab w:val="left" w:pos="1260"/>
        </w:tabs>
      </w:pPr>
    </w:p>
    <w:p w:rsidR="00BA402D" w:rsidRDefault="00BA402D">
      <w:pPr>
        <w:tabs>
          <w:tab w:val="left" w:pos="1260"/>
        </w:tabs>
      </w:pPr>
    </w:p>
    <w:p w:rsidR="00BA402D" w:rsidRDefault="00BA402D">
      <w:pPr>
        <w:tabs>
          <w:tab w:val="left" w:pos="1260"/>
        </w:tabs>
      </w:pPr>
    </w:p>
    <w:p w:rsidR="00BA402D" w:rsidRDefault="009F19A7">
      <w:pPr>
        <w:ind w:left="5040" w:right="252" w:hanging="5040"/>
      </w:pPr>
      <w:r>
        <w:t>Cachet du médecin spécialiste ORL</w:t>
      </w:r>
      <w:r>
        <w:tab/>
        <w:t>Signature du médecin spécialiste ORL</w:t>
      </w: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BA402D">
      <w:pPr>
        <w:ind w:left="5040" w:right="252" w:hanging="5040"/>
      </w:pPr>
    </w:p>
    <w:p w:rsidR="00BA402D" w:rsidRDefault="009F19A7">
      <w:pPr>
        <w:ind w:right="252"/>
        <w:rPr>
          <w:i/>
        </w:rPr>
      </w:pPr>
      <w:r>
        <w:rPr>
          <w:i/>
        </w:rPr>
        <w:t>La présente attestation est délivrée à des fins purement administratives et a une durée de validité indéterminée à partir de la date de signature du médecin ORL</w:t>
      </w:r>
    </w:p>
    <w:p w:rsidR="00BA402D" w:rsidRDefault="00BA402D">
      <w:pPr>
        <w:pStyle w:val="Titre5"/>
        <w:sectPr w:rsidR="00BA402D">
          <w:footnotePr>
            <w:numRestart w:val="eachPage"/>
          </w:footnotePr>
          <w:pgSz w:w="11906" w:h="16838"/>
          <w:pgMar w:top="1440" w:right="1080" w:bottom="1440" w:left="1080" w:header="708" w:footer="708" w:gutter="0"/>
          <w:cols w:space="708"/>
          <w:docGrid w:linePitch="360"/>
        </w:sectPr>
      </w:pPr>
      <w:bookmarkStart w:id="2269" w:name="_Annexe_4.4.D"/>
      <w:bookmarkStart w:id="2270" w:name="_Annexe_4.4.D._Attestation"/>
      <w:bookmarkStart w:id="2271" w:name="_Annexe_32._Attestation"/>
      <w:bookmarkEnd w:id="2269"/>
      <w:bookmarkEnd w:id="2270"/>
      <w:bookmarkEnd w:id="2271"/>
    </w:p>
    <w:p w:rsidR="00BA402D" w:rsidRDefault="009F19A7">
      <w:pPr>
        <w:pStyle w:val="Titre5"/>
      </w:pPr>
      <w:bookmarkStart w:id="2272" w:name="Annexe_44D"/>
      <w:bookmarkStart w:id="2273" w:name="_Toc265141686"/>
      <w:bookmarkStart w:id="2274" w:name="_Toc295913893"/>
      <w:bookmarkStart w:id="2275" w:name="_Toc423420213"/>
      <w:bookmarkStart w:id="2276" w:name="_Toc450645462"/>
      <w:bookmarkStart w:id="2277" w:name="_Toc453942701"/>
      <w:bookmarkStart w:id="2278" w:name="_Toc454888317"/>
      <w:bookmarkStart w:id="2279" w:name="_Toc486241936"/>
      <w:bookmarkStart w:id="2280" w:name="_Toc12528179"/>
      <w:bookmarkEnd w:id="2272"/>
      <w:r>
        <w:lastRenderedPageBreak/>
        <w:t xml:space="preserve">Annexe </w:t>
      </w:r>
      <w:bookmarkEnd w:id="2273"/>
      <w:r>
        <w:t>32. Attestation d’inscription - Classes bilingues Français - Langue des signes</w:t>
      </w:r>
      <w:bookmarkEnd w:id="2274"/>
      <w:bookmarkEnd w:id="2275"/>
      <w:bookmarkEnd w:id="2276"/>
      <w:bookmarkEnd w:id="2277"/>
      <w:bookmarkEnd w:id="2278"/>
      <w:bookmarkEnd w:id="2279"/>
      <w:bookmarkEnd w:id="2280"/>
    </w:p>
    <w:p w:rsidR="00BA402D" w:rsidRDefault="00BA402D">
      <w:pPr>
        <w:rPr>
          <w:lang w:val="fr-BE"/>
        </w:rPr>
      </w:pPr>
    </w:p>
    <w:p w:rsidR="00BA402D" w:rsidRDefault="00BA402D"/>
    <w:p w:rsidR="00BA402D" w:rsidRDefault="009F19A7">
      <w:pPr>
        <w:jc w:val="center"/>
        <w:rPr>
          <w:b/>
          <w:sz w:val="28"/>
          <w:szCs w:val="28"/>
        </w:rPr>
      </w:pPr>
      <w:r>
        <w:rPr>
          <w:b/>
          <w:sz w:val="28"/>
          <w:szCs w:val="28"/>
        </w:rPr>
        <w:t>CLASSES BILINGUES FRANÇAIS-LANGUE DES SIGNES</w:t>
      </w:r>
    </w:p>
    <w:p w:rsidR="00BA402D" w:rsidRDefault="00BA402D">
      <w:pPr>
        <w:rPr>
          <w:b/>
          <w:sz w:val="28"/>
          <w:szCs w:val="28"/>
        </w:rPr>
      </w:pPr>
    </w:p>
    <w:p w:rsidR="00BA402D" w:rsidRDefault="009F19A7">
      <w:pPr>
        <w:jc w:val="center"/>
        <w:rPr>
          <w:b/>
          <w:sz w:val="28"/>
          <w:szCs w:val="28"/>
        </w:rPr>
      </w:pPr>
      <w:r>
        <w:rPr>
          <w:b/>
          <w:sz w:val="28"/>
          <w:szCs w:val="28"/>
          <w:bdr w:val="single" w:sz="4" w:space="0" w:color="auto"/>
        </w:rPr>
        <w:t>ATTESTATION D’INSCRIPTION</w:t>
      </w:r>
    </w:p>
    <w:p w:rsidR="00BA402D" w:rsidRDefault="00BA402D">
      <w:pPr>
        <w:jc w:val="center"/>
      </w:pPr>
    </w:p>
    <w:p w:rsidR="00BA402D" w:rsidRDefault="00BA402D">
      <w:pPr>
        <w:jc w:val="center"/>
      </w:pPr>
    </w:p>
    <w:p w:rsidR="00BA402D" w:rsidRDefault="00BA402D"/>
    <w:p w:rsidR="00BA402D" w:rsidRDefault="009F19A7">
      <w:r>
        <w:t xml:space="preserve">Le soussigné </w:t>
      </w:r>
      <w:r>
        <w:rPr>
          <w:vertAlign w:val="superscript"/>
        </w:rPr>
        <w:footnoteReference w:id="105"/>
      </w:r>
      <w:r>
        <w:t xml:space="preserve"> ………………………………………………………………………………………………………………</w:t>
      </w:r>
    </w:p>
    <w:p w:rsidR="00BA402D" w:rsidRDefault="00BA402D"/>
    <w:p w:rsidR="00BA402D" w:rsidRDefault="009F19A7">
      <w:r>
        <w:t>Père / Mère / Personne investie de l’autorité parentale</w:t>
      </w:r>
      <w:r>
        <w:rPr>
          <w:vertAlign w:val="superscript"/>
        </w:rPr>
        <w:footnoteReference w:id="106"/>
      </w:r>
      <w:r>
        <w:t>,</w:t>
      </w:r>
    </w:p>
    <w:p w:rsidR="00BA402D" w:rsidRDefault="00BA402D"/>
    <w:p w:rsidR="00BA402D" w:rsidRDefault="00BA402D"/>
    <w:p w:rsidR="00BA402D" w:rsidRDefault="009F19A7">
      <w:pPr>
        <w:tabs>
          <w:tab w:val="left" w:pos="1260"/>
        </w:tabs>
      </w:pPr>
      <w:r>
        <w:t>De l’enfant</w:t>
      </w:r>
      <w:r>
        <w:rPr>
          <w:vertAlign w:val="superscript"/>
        </w:rPr>
        <w:footnoteReference w:id="107"/>
      </w:r>
      <w:r>
        <w:t xml:space="preserve"> ………………………………………………………………………………………………………,</w:t>
      </w:r>
    </w:p>
    <w:p w:rsidR="00BA402D" w:rsidRDefault="00BA402D">
      <w:pPr>
        <w:tabs>
          <w:tab w:val="left" w:pos="1260"/>
        </w:tabs>
      </w:pPr>
    </w:p>
    <w:p w:rsidR="00BA402D" w:rsidRDefault="009F19A7">
      <w:pPr>
        <w:tabs>
          <w:tab w:val="left" w:pos="1260"/>
        </w:tabs>
      </w:pPr>
      <w:r>
        <w:t>né (e) le</w:t>
      </w:r>
      <w:r>
        <w:rPr>
          <w:vertAlign w:val="superscript"/>
        </w:rPr>
        <w:footnoteReference w:id="108"/>
      </w:r>
      <w:r>
        <w:t xml:space="preserve"> ……………………………….…… à</w:t>
      </w:r>
      <w:r>
        <w:rPr>
          <w:vertAlign w:val="superscript"/>
        </w:rPr>
        <w:footnoteReference w:id="109"/>
      </w:r>
      <w:r>
        <w:t xml:space="preserve"> ………………………………………………………</w:t>
      </w:r>
    </w:p>
    <w:p w:rsidR="00BA402D" w:rsidRDefault="00BA402D">
      <w:pPr>
        <w:tabs>
          <w:tab w:val="left" w:pos="1260"/>
        </w:tabs>
      </w:pPr>
    </w:p>
    <w:p w:rsidR="00BA402D" w:rsidRDefault="00BA402D">
      <w:pPr>
        <w:tabs>
          <w:tab w:val="left" w:pos="1260"/>
        </w:tabs>
      </w:pPr>
    </w:p>
    <w:p w:rsidR="00BA402D" w:rsidRDefault="009F19A7">
      <w:pPr>
        <w:tabs>
          <w:tab w:val="left" w:pos="1260"/>
        </w:tabs>
      </w:pPr>
      <w:r>
        <w:t>Inscrit l’enfant précité, atteint de surdité, en immersion en langue des signes en classe bilingue français – langue des signes.</w:t>
      </w:r>
    </w:p>
    <w:p w:rsidR="00BA402D" w:rsidRDefault="00BA402D">
      <w:pPr>
        <w:tabs>
          <w:tab w:val="left" w:pos="1260"/>
        </w:tabs>
      </w:pPr>
    </w:p>
    <w:p w:rsidR="00BA402D" w:rsidRDefault="009F19A7">
      <w:pPr>
        <w:tabs>
          <w:tab w:val="left" w:pos="1260"/>
        </w:tabs>
      </w:pPr>
      <w:r>
        <w:t>Le soussigné adhère au projet qui prévoit que l’apprentissage débute en première maternelle (sauf dérogation) et que l’horaire hebdomadaire, pour les élèves sourds, comprenne 2 périodes supplémentaires réservées au cours de langue des signes et de culture des sourds.</w:t>
      </w:r>
    </w:p>
    <w:p w:rsidR="00BA402D" w:rsidRDefault="00BA402D">
      <w:pPr>
        <w:tabs>
          <w:tab w:val="left" w:pos="1260"/>
        </w:tabs>
      </w:pPr>
    </w:p>
    <w:p w:rsidR="00BA402D" w:rsidRDefault="00BA402D">
      <w:pPr>
        <w:tabs>
          <w:tab w:val="left" w:pos="1260"/>
        </w:tabs>
      </w:pPr>
    </w:p>
    <w:p w:rsidR="00BA402D" w:rsidRDefault="00BA402D">
      <w:pPr>
        <w:tabs>
          <w:tab w:val="left" w:pos="1260"/>
        </w:tabs>
      </w:pPr>
    </w:p>
    <w:p w:rsidR="00BA402D" w:rsidRDefault="00BA402D">
      <w:pPr>
        <w:tabs>
          <w:tab w:val="left" w:pos="1260"/>
        </w:tabs>
      </w:pPr>
    </w:p>
    <w:p w:rsidR="00BA402D" w:rsidRDefault="009F19A7">
      <w:pPr>
        <w:tabs>
          <w:tab w:val="left" w:pos="1260"/>
        </w:tabs>
        <w:ind w:right="249"/>
        <w:jc w:val="right"/>
      </w:pPr>
      <w:r>
        <w:t>A ……………………………. le ……………………20….</w:t>
      </w:r>
    </w:p>
    <w:p w:rsidR="00BA402D" w:rsidRDefault="00BA402D">
      <w:pPr>
        <w:tabs>
          <w:tab w:val="left" w:pos="1260"/>
        </w:tabs>
      </w:pPr>
    </w:p>
    <w:p w:rsidR="00BA402D" w:rsidRDefault="00BA402D">
      <w:pPr>
        <w:tabs>
          <w:tab w:val="left" w:pos="1260"/>
        </w:tabs>
      </w:pPr>
    </w:p>
    <w:p w:rsidR="00BA402D" w:rsidRDefault="00BA402D">
      <w:pPr>
        <w:tabs>
          <w:tab w:val="left" w:pos="1260"/>
        </w:tabs>
      </w:pPr>
    </w:p>
    <w:p w:rsidR="00BA402D" w:rsidRDefault="00BA402D">
      <w:pPr>
        <w:tabs>
          <w:tab w:val="left" w:pos="1260"/>
        </w:tabs>
      </w:pPr>
    </w:p>
    <w:p w:rsidR="00BA402D" w:rsidRDefault="009F19A7">
      <w:pPr>
        <w:ind w:left="5040" w:right="252" w:hanging="5040"/>
      </w:pPr>
      <w:r>
        <w:t xml:space="preserve">Signature du Père / de </w:t>
      </w:r>
      <w:smartTag w:uri="urn:schemas-microsoft-com:office:smarttags" w:element="PersonName">
        <w:smartTagPr>
          <w:attr w:name="ProductID" w:val="la M￨re"/>
        </w:smartTagPr>
        <w:r>
          <w:t>la Mère</w:t>
        </w:r>
      </w:smartTag>
      <w:r>
        <w:t xml:space="preserve"> / de </w:t>
      </w:r>
      <w:smartTag w:uri="urn:schemas-microsoft-com:office:smarttags" w:element="PersonName">
        <w:smartTagPr>
          <w:attr w:name="ProductID" w:val="la Personne"/>
        </w:smartTagPr>
        <w:r>
          <w:t>la Personne</w:t>
        </w:r>
      </w:smartTag>
      <w:r>
        <w:t xml:space="preserve"> investie de l’autorité parentale</w:t>
      </w:r>
      <w:r>
        <w:rPr>
          <w:vertAlign w:val="superscript"/>
        </w:rPr>
        <w:footnoteReference w:id="110"/>
      </w:r>
      <w:r>
        <w:t>:</w:t>
      </w:r>
    </w:p>
    <w:p w:rsidR="00BA402D" w:rsidRDefault="00BA402D">
      <w:pPr>
        <w:pStyle w:val="Titre5"/>
        <w:sectPr w:rsidR="00BA402D">
          <w:footnotePr>
            <w:numRestart w:val="eachPage"/>
          </w:footnotePr>
          <w:pgSz w:w="11906" w:h="16838"/>
          <w:pgMar w:top="1440" w:right="1080" w:bottom="1440" w:left="1080" w:header="708" w:footer="708" w:gutter="0"/>
          <w:cols w:space="708"/>
          <w:docGrid w:linePitch="360"/>
        </w:sectPr>
      </w:pPr>
      <w:bookmarkStart w:id="2281" w:name="_Annexe_33._Attestation"/>
      <w:bookmarkEnd w:id="2281"/>
    </w:p>
    <w:p w:rsidR="00BA402D" w:rsidRDefault="009F19A7">
      <w:pPr>
        <w:pStyle w:val="Titre5"/>
      </w:pPr>
      <w:bookmarkStart w:id="2282" w:name="_Annexe_4.4.A."/>
      <w:bookmarkStart w:id="2283" w:name="_Annexe_5.A."/>
      <w:bookmarkStart w:id="2284" w:name="_Annexe_6.2.A."/>
      <w:bookmarkStart w:id="2285" w:name="Annexe_62A"/>
      <w:bookmarkStart w:id="2286" w:name="_Toc165786205"/>
      <w:bookmarkStart w:id="2287" w:name="_Toc265141687"/>
      <w:bookmarkStart w:id="2288" w:name="_Toc295913894"/>
      <w:bookmarkStart w:id="2289" w:name="_Toc423420214"/>
      <w:bookmarkStart w:id="2290" w:name="_Toc450645463"/>
      <w:bookmarkStart w:id="2291" w:name="_Toc453942702"/>
      <w:bookmarkStart w:id="2292" w:name="_Toc454888318"/>
      <w:bookmarkStart w:id="2293" w:name="_Toc486241937"/>
      <w:bookmarkStart w:id="2294" w:name="_Toc12528180"/>
      <w:bookmarkEnd w:id="2282"/>
      <w:bookmarkEnd w:id="2283"/>
      <w:bookmarkEnd w:id="2284"/>
      <w:bookmarkEnd w:id="2285"/>
      <w:r>
        <w:lastRenderedPageBreak/>
        <w:t>Annexe 33.</w:t>
      </w:r>
      <w:bookmarkEnd w:id="2286"/>
      <w:bookmarkEnd w:id="2287"/>
      <w:r>
        <w:t xml:space="preserve"> Attestation de placement</w:t>
      </w:r>
      <w:bookmarkEnd w:id="2288"/>
      <w:bookmarkEnd w:id="2289"/>
      <w:bookmarkEnd w:id="2290"/>
      <w:bookmarkEnd w:id="2291"/>
      <w:bookmarkEnd w:id="2292"/>
      <w:bookmarkEnd w:id="2293"/>
      <w:bookmarkEnd w:id="2294"/>
    </w:p>
    <w:p w:rsidR="00BA402D" w:rsidRDefault="00BA402D">
      <w:pPr>
        <w:jc w:val="both"/>
        <w:rPr>
          <w:rFonts w:cs="Arial"/>
          <w:spacing w:val="-6"/>
        </w:rPr>
      </w:pPr>
    </w:p>
    <w:p w:rsidR="00BA402D" w:rsidRDefault="00BA402D"/>
    <w:tbl>
      <w:tblPr>
        <w:tblStyle w:val="Grilledutableau1"/>
        <w:tblW w:w="0" w:type="auto"/>
        <w:tblLook w:val="04A0" w:firstRow="1" w:lastRow="0" w:firstColumn="1" w:lastColumn="0" w:noHBand="0" w:noVBand="1"/>
      </w:tblPr>
      <w:tblGrid>
        <w:gridCol w:w="9716"/>
      </w:tblGrid>
      <w:tr w:rsidR="00BA402D">
        <w:tc>
          <w:tcPr>
            <w:tcW w:w="9855" w:type="dxa"/>
            <w:tcBorders>
              <w:top w:val="single" w:sz="12" w:space="0" w:color="auto"/>
              <w:left w:val="single" w:sz="12" w:space="0" w:color="auto"/>
              <w:bottom w:val="single" w:sz="12" w:space="0" w:color="auto"/>
              <w:right w:val="single" w:sz="12" w:space="0" w:color="auto"/>
            </w:tcBorders>
          </w:tcPr>
          <w:p w:rsidR="00BA402D" w:rsidRDefault="009F19A7">
            <w:pPr>
              <w:jc w:val="center"/>
              <w:rPr>
                <w:b/>
              </w:rPr>
            </w:pPr>
            <w:r>
              <w:rPr>
                <w:b/>
              </w:rPr>
              <w:t>Attestation de placement délivrée en vertu des articles 29, § 2 et 41, § 2 du décret du 13 juillet 1998 portant organisation de l’enseignement maternel et primaire ordinaire et modifiant la règlementation de l’enseignement</w:t>
            </w:r>
          </w:p>
        </w:tc>
      </w:tr>
    </w:tbl>
    <w:p w:rsidR="00BA402D" w:rsidRDefault="00BA402D"/>
    <w:p w:rsidR="00BA402D" w:rsidRDefault="00BA402D"/>
    <w:p w:rsidR="00BA402D" w:rsidRDefault="009F19A7">
      <w:pPr>
        <w:jc w:val="both"/>
      </w:pPr>
      <w:r>
        <w:t xml:space="preserve">Les enfants qui font l’objet de mesures de placement fondées sur la Loi relative à la protection de la jeunesse du 8 avril 1965, sur le Décret du 4 mars 1991 relatif à l’aide à la jeunesse ou sur </w:t>
      </w:r>
      <w:r>
        <w:rPr>
          <w:lang w:val="fr-BE"/>
        </w:rPr>
        <w:t>l’Ordonnance du 29 avril 2004 de la Commission communautaire de la Région de Bruxelles-Capitale relatif à l’Aide à la Jeunesse</w:t>
      </w:r>
      <w:r>
        <w:t xml:space="preserve"> génèrent, vu leur situation, un coefficient préférentiel (1,5) pour l’encadrement en maternel et en primaire. </w:t>
      </w:r>
    </w:p>
    <w:p w:rsidR="00BA402D" w:rsidRDefault="00BA402D"/>
    <w:p w:rsidR="00BA402D" w:rsidRDefault="00BA402D"/>
    <w:p w:rsidR="00BA402D" w:rsidRDefault="009F19A7">
      <w:r>
        <w:t>Je soussigné (e)……………………………………………………………………</w:t>
      </w:r>
    </w:p>
    <w:p w:rsidR="00BA402D" w:rsidRDefault="009F19A7">
      <w:pPr>
        <w:numPr>
          <w:ilvl w:val="0"/>
          <w:numId w:val="140"/>
        </w:numPr>
        <w:tabs>
          <w:tab w:val="num" w:pos="1275"/>
        </w:tabs>
        <w:ind w:left="405"/>
      </w:pPr>
      <w:r>
        <w:t>directeur du ……….</w:t>
      </w:r>
    </w:p>
    <w:p w:rsidR="00BA402D" w:rsidRDefault="009F19A7">
      <w:pPr>
        <w:numPr>
          <w:ilvl w:val="0"/>
          <w:numId w:val="139"/>
        </w:numPr>
        <w:tabs>
          <w:tab w:val="num" w:pos="720"/>
        </w:tabs>
        <w:ind w:left="405"/>
      </w:pPr>
      <w:r>
        <w:t>famille d’accueil</w:t>
      </w:r>
    </w:p>
    <w:p w:rsidR="00BA402D" w:rsidRDefault="00BA402D"/>
    <w:p w:rsidR="00BA402D" w:rsidRDefault="009F19A7">
      <w:r>
        <w:t>Atteste que (nom et prénom de l’élève) ………………………………….. né(e) le……………………</w:t>
      </w:r>
    </w:p>
    <w:p w:rsidR="00BA402D" w:rsidRDefault="00BA402D"/>
    <w:p w:rsidR="00BA402D" w:rsidRDefault="009F19A7">
      <w:pPr>
        <w:ind w:left="1980" w:hanging="1980"/>
      </w:pPr>
      <w:r>
        <w:t>a été placé(e) par</w:t>
      </w:r>
      <w:r>
        <w:tab/>
      </w:r>
      <w:r>
        <w:sym w:font="Wingdings" w:char="F071"/>
      </w:r>
      <w:r>
        <w:t xml:space="preserve"> un conseiller d’aide à la jeunesse relevant d’une instance belge</w:t>
      </w:r>
    </w:p>
    <w:p w:rsidR="00BA402D" w:rsidRDefault="009F19A7">
      <w:pPr>
        <w:ind w:left="1980" w:hanging="1980"/>
      </w:pPr>
      <w:r>
        <w:tab/>
      </w:r>
      <w:r>
        <w:sym w:font="Wingdings" w:char="F071"/>
      </w:r>
      <w:r>
        <w:t xml:space="preserve"> un directeur de l’aide à la jeunesse relevant d’une instance belge</w:t>
      </w:r>
    </w:p>
    <w:p w:rsidR="00BA402D" w:rsidRDefault="009F19A7">
      <w:pPr>
        <w:ind w:left="1980" w:hanging="1980"/>
      </w:pPr>
      <w:r>
        <w:tab/>
      </w:r>
      <w:r>
        <w:sym w:font="Wingdings" w:char="F071"/>
      </w:r>
      <w:r>
        <w:t xml:space="preserve"> un juge de la jeunesse relevant d’une instance belge</w:t>
      </w:r>
    </w:p>
    <w:p w:rsidR="00BA402D" w:rsidRDefault="00BA402D">
      <w:pPr>
        <w:ind w:left="1980" w:hanging="1980"/>
      </w:pPr>
    </w:p>
    <w:p w:rsidR="00BA402D" w:rsidRDefault="00BA402D">
      <w:pPr>
        <w:ind w:left="1980" w:hanging="1980"/>
      </w:pPr>
    </w:p>
    <w:p w:rsidR="00BA402D" w:rsidRDefault="009F19A7">
      <w:pPr>
        <w:ind w:left="1980" w:hanging="1980"/>
      </w:pPr>
      <w:r>
        <w:t>Date de début de placement : …..…/……../………..</w:t>
      </w:r>
    </w:p>
    <w:p w:rsidR="00BA402D" w:rsidRDefault="009F19A7">
      <w:r>
        <w:t>Date de fin de placement (si connue) : …..…/……../………..</w:t>
      </w:r>
    </w:p>
    <w:p w:rsidR="00BA402D" w:rsidRDefault="00BA402D"/>
    <w:p w:rsidR="00BA402D" w:rsidRDefault="00BA402D"/>
    <w:p w:rsidR="00BA402D" w:rsidRDefault="00BA402D"/>
    <w:p w:rsidR="00BA402D" w:rsidRDefault="009F19A7">
      <w:r>
        <w:tab/>
      </w:r>
      <w:r>
        <w:tab/>
      </w:r>
      <w:r>
        <w:tab/>
      </w:r>
      <w:r>
        <w:tab/>
      </w:r>
      <w:r>
        <w:tab/>
      </w:r>
      <w:r>
        <w:tab/>
      </w:r>
      <w:r>
        <w:tab/>
        <w:t>Fait le …………………..à…………………..,</w:t>
      </w:r>
    </w:p>
    <w:p w:rsidR="00BA402D" w:rsidRDefault="00BA402D"/>
    <w:p w:rsidR="00BA402D" w:rsidRDefault="00BA402D"/>
    <w:p w:rsidR="00BA402D" w:rsidRDefault="00BA402D"/>
    <w:p w:rsidR="00BA402D" w:rsidRDefault="009F19A7">
      <w:r>
        <w:tab/>
      </w:r>
      <w:r>
        <w:tab/>
      </w:r>
      <w:r>
        <w:tab/>
      </w:r>
      <w:r>
        <w:tab/>
      </w:r>
      <w:r>
        <w:tab/>
      </w:r>
      <w:r>
        <w:tab/>
      </w:r>
      <w:r>
        <w:tab/>
        <w:t>Signature.</w:t>
      </w:r>
    </w:p>
    <w:p w:rsidR="00BA402D" w:rsidRDefault="00BA402D"/>
    <w:p w:rsidR="00BA402D" w:rsidRDefault="00BA402D"/>
    <w:p w:rsidR="00BA402D" w:rsidRDefault="00BA402D"/>
    <w:p w:rsidR="00BA402D" w:rsidRDefault="00BA402D"/>
    <w:p w:rsidR="00BA402D" w:rsidRDefault="00BA402D"/>
    <w:p w:rsidR="00BA402D" w:rsidRDefault="00BA402D"/>
    <w:p w:rsidR="00BA402D" w:rsidRDefault="00BA402D"/>
    <w:p w:rsidR="00BA402D" w:rsidRDefault="009F19A7">
      <w:r>
        <w:t>Cette attestation doit figurer dans le dossier de l’élève, accompagnée de l’annexe 34 dûment complétée.</w:t>
      </w:r>
    </w:p>
    <w:p w:rsidR="00BA402D" w:rsidRDefault="00BA402D">
      <w:pPr>
        <w:tabs>
          <w:tab w:val="left" w:pos="900"/>
        </w:tabs>
        <w:autoSpaceDE w:val="0"/>
        <w:autoSpaceDN w:val="0"/>
        <w:adjustRightInd w:val="0"/>
        <w:ind w:left="544"/>
        <w:jc w:val="both"/>
        <w:rPr>
          <w:szCs w:val="16"/>
        </w:rPr>
      </w:pPr>
      <w:bookmarkStart w:id="2295" w:name="_Annexe_6.2.B."/>
      <w:bookmarkEnd w:id="2295"/>
    </w:p>
    <w:p w:rsidR="00BA402D" w:rsidRDefault="00BA402D">
      <w:pPr>
        <w:pStyle w:val="Titre5"/>
        <w:sectPr w:rsidR="00BA402D">
          <w:footnotePr>
            <w:numRestart w:val="eachPage"/>
          </w:footnotePr>
          <w:pgSz w:w="11906" w:h="16838"/>
          <w:pgMar w:top="1440" w:right="1080" w:bottom="1440" w:left="1080" w:header="708" w:footer="708" w:gutter="0"/>
          <w:cols w:space="708"/>
          <w:docGrid w:linePitch="360"/>
        </w:sectPr>
      </w:pPr>
      <w:bookmarkStart w:id="2296" w:name="_Annexe_6.2.B._"/>
      <w:bookmarkStart w:id="2297" w:name="_Annexe_34._Attestation"/>
      <w:bookmarkEnd w:id="2296"/>
      <w:bookmarkEnd w:id="2297"/>
    </w:p>
    <w:p w:rsidR="00BA402D" w:rsidRDefault="009F19A7">
      <w:pPr>
        <w:pStyle w:val="Titre5"/>
      </w:pPr>
      <w:bookmarkStart w:id="2298" w:name="Annexe_62B"/>
      <w:bookmarkStart w:id="2299" w:name="_Toc165786206"/>
      <w:bookmarkStart w:id="2300" w:name="_Toc265141688"/>
      <w:bookmarkStart w:id="2301" w:name="_Toc295913895"/>
      <w:bookmarkStart w:id="2302" w:name="_Toc423420215"/>
      <w:bookmarkStart w:id="2303" w:name="_Toc450645464"/>
      <w:bookmarkStart w:id="2304" w:name="_Toc453942703"/>
      <w:bookmarkStart w:id="2305" w:name="_Toc454888319"/>
      <w:bookmarkStart w:id="2306" w:name="_Toc486241938"/>
      <w:bookmarkStart w:id="2307" w:name="_Toc12528181"/>
      <w:bookmarkEnd w:id="2298"/>
      <w:r>
        <w:lastRenderedPageBreak/>
        <w:t>Annexe 34.</w:t>
      </w:r>
      <w:bookmarkEnd w:id="2299"/>
      <w:bookmarkEnd w:id="2300"/>
      <w:r>
        <w:t xml:space="preserve"> Attestation délivrée par le conseiller ou le directeur de l’Aide à </w:t>
      </w:r>
      <w:smartTag w:uri="urn:schemas-microsoft-com:office:smarttags" w:element="PersonName">
        <w:smartTagPr>
          <w:attr w:name="ProductID" w:val="la Jeunesse"/>
        </w:smartTagPr>
        <w:r>
          <w:t>la Jeunesse</w:t>
        </w:r>
      </w:smartTag>
      <w:bookmarkEnd w:id="2301"/>
      <w:bookmarkEnd w:id="2302"/>
      <w:bookmarkEnd w:id="2303"/>
      <w:bookmarkEnd w:id="2304"/>
      <w:bookmarkEnd w:id="2305"/>
      <w:bookmarkEnd w:id="2306"/>
      <w:bookmarkEnd w:id="2307"/>
    </w:p>
    <w:p w:rsidR="00BA402D" w:rsidRDefault="00BA402D">
      <w:pPr>
        <w:tabs>
          <w:tab w:val="left" w:pos="900"/>
        </w:tabs>
        <w:autoSpaceDE w:val="0"/>
        <w:autoSpaceDN w:val="0"/>
        <w:adjustRightInd w:val="0"/>
        <w:ind w:left="544"/>
        <w:jc w:val="both"/>
        <w:rPr>
          <w:szCs w:val="16"/>
        </w:rPr>
      </w:pPr>
    </w:p>
    <w:p w:rsidR="00BA402D" w:rsidRDefault="00BA402D">
      <w:pPr>
        <w:rPr>
          <w:sz w:val="28"/>
        </w:rPr>
      </w:pPr>
    </w:p>
    <w:p w:rsidR="00BA402D" w:rsidRDefault="009F19A7">
      <w:pPr>
        <w:rPr>
          <w:sz w:val="24"/>
        </w:rPr>
      </w:pPr>
      <w:r>
        <w:rPr>
          <w:noProof/>
          <w:lang w:val="fr-BE" w:eastAsia="fr-BE"/>
        </w:rPr>
        <mc:AlternateContent>
          <mc:Choice Requires="wps">
            <w:drawing>
              <wp:anchor distT="0" distB="0" distL="114300" distR="114300" simplePos="0" relativeHeight="251661312" behindDoc="0" locked="0" layoutInCell="0" allowOverlap="1">
                <wp:simplePos x="0" y="0"/>
                <wp:positionH relativeFrom="column">
                  <wp:posOffset>0</wp:posOffset>
                </wp:positionH>
                <wp:positionV relativeFrom="paragraph">
                  <wp:posOffset>139700</wp:posOffset>
                </wp:positionV>
                <wp:extent cx="3200400" cy="1406525"/>
                <wp:effectExtent l="5715" t="7620" r="13335" b="5080"/>
                <wp:wrapNone/>
                <wp:docPr id="25"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1406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405EC" w:rsidRDefault="008405EC">
                            <w:pPr>
                              <w:pStyle w:val="Corpsdetexte"/>
                              <w:jc w:val="center"/>
                            </w:pPr>
                            <w:r>
                              <w:t>Service de l’aide à la jeunesse</w:t>
                            </w:r>
                          </w:p>
                          <w:p w:rsidR="008405EC" w:rsidRDefault="008405EC">
                            <w:pPr>
                              <w:jc w:val="center"/>
                            </w:pPr>
                            <w:r>
                              <w:t>ou</w:t>
                            </w:r>
                          </w:p>
                          <w:p w:rsidR="008405EC" w:rsidRDefault="008405EC">
                            <w:pPr>
                              <w:jc w:val="center"/>
                            </w:pPr>
                            <w:r>
                              <w:t>Service de protection judiciaire</w:t>
                            </w:r>
                          </w:p>
                          <w:p w:rsidR="008405EC" w:rsidRDefault="008405EC">
                            <w:pPr>
                              <w:jc w:val="center"/>
                            </w:pPr>
                          </w:p>
                          <w:p w:rsidR="008405EC" w:rsidRDefault="008405EC">
                            <w:pPr>
                              <w:jc w:val="center"/>
                              <w:rPr>
                                <w:b/>
                              </w:rPr>
                            </w:pPr>
                            <w:r>
                              <w:rPr>
                                <w:b/>
                              </w:rPr>
                              <w:t>EN BELGIQUE UNIQUEMENT</w:t>
                            </w:r>
                          </w:p>
                          <w:p w:rsidR="008405EC" w:rsidRDefault="008405EC">
                            <w:pPr>
                              <w:rPr>
                                <w:b/>
                              </w:rPr>
                            </w:pPr>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 o:spid="_x0000_s1058" style="position:absolute;margin-left:0;margin-top:11pt;width:252pt;height:11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" o:allowincell="f" filled="f">
                <v:textbox>
                  <w:txbxContent>
                    <w:p w:rsidR="008405EC" w:rsidRDefault="008405EC">
                      <w:pPr>
                        <w:pStyle w:val="Corpsdetexte"/>
                        <w:jc w:val="center"/>
                      </w:pPr>
                      <w:r>
                        <w:t>Service de l’aide à la jeunesse</w:t>
                      </w:r>
                    </w:p>
                    <w:p w:rsidR="008405EC" w:rsidRDefault="008405EC">
                      <w:pPr>
                        <w:jc w:val="center"/>
                      </w:pPr>
                      <w:r>
                        <w:t>ou</w:t>
                      </w:r>
                    </w:p>
                    <w:p w:rsidR="008405EC" w:rsidRDefault="008405EC">
                      <w:pPr>
                        <w:jc w:val="center"/>
                      </w:pPr>
                      <w:r>
                        <w:t>Service de protection judiciaire</w:t>
                      </w:r>
                    </w:p>
                    <w:p w:rsidR="008405EC" w:rsidRDefault="008405EC">
                      <w:pPr>
                        <w:jc w:val="center"/>
                      </w:pPr>
                    </w:p>
                    <w:p w:rsidR="008405EC" w:rsidRDefault="008405EC">
                      <w:pPr>
                        <w:jc w:val="center"/>
                        <w:rPr>
                          <w:b/>
                        </w:rPr>
                      </w:pPr>
                      <w:r>
                        <w:rPr>
                          <w:b/>
                        </w:rPr>
                        <w:t>EN BELGIQUE UNIQUEMENT</w:t>
                      </w:r>
                    </w:p>
                    <w:p w:rsidR="008405EC" w:rsidRDefault="008405EC">
                      <w:pPr>
                        <w:rPr>
                          <w:b/>
                        </w:rPr>
                      </w:pPr>
                      <w:r>
                        <w:t>……………………………………..…………………………………………………………………….</w:t>
                      </w:r>
                    </w:p>
                  </w:txbxContent>
                </v:textbox>
              </v:rect>
            </w:pict>
          </mc:Fallback>
        </mc:AlternateContent>
      </w:r>
    </w:p>
    <w:p w:rsidR="00BA402D" w:rsidRDefault="00BA402D">
      <w:pPr>
        <w:rPr>
          <w:sz w:val="24"/>
        </w:rPr>
      </w:pPr>
    </w:p>
    <w:p w:rsidR="00BA402D" w:rsidRDefault="00BA402D">
      <w:pPr>
        <w:rPr>
          <w:sz w:val="24"/>
        </w:rPr>
      </w:pPr>
    </w:p>
    <w:p w:rsidR="00BA402D" w:rsidRDefault="00BA402D">
      <w:pPr>
        <w:rPr>
          <w:sz w:val="24"/>
        </w:rPr>
      </w:pPr>
    </w:p>
    <w:p w:rsidR="00BA402D" w:rsidRDefault="00BA402D">
      <w:pPr>
        <w:rPr>
          <w:sz w:val="24"/>
        </w:rPr>
      </w:pPr>
    </w:p>
    <w:p w:rsidR="00BA402D" w:rsidRDefault="00BA402D">
      <w:pPr>
        <w:rPr>
          <w:sz w:val="24"/>
        </w:rPr>
      </w:pPr>
    </w:p>
    <w:p w:rsidR="00BA402D" w:rsidRDefault="00BA402D">
      <w:pPr>
        <w:rPr>
          <w:sz w:val="24"/>
        </w:rPr>
      </w:pPr>
    </w:p>
    <w:p w:rsidR="00BA402D" w:rsidRDefault="009F19A7">
      <w:pPr>
        <w:spacing w:line="201" w:lineRule="exact"/>
        <w:rPr>
          <w:rFonts w:ascii="Courier New" w:hAnsi="Courier New"/>
          <w:sz w:val="24"/>
        </w:rPr>
      </w:pPr>
      <w:r>
        <w:rPr>
          <w:rFonts w:ascii="Courier New" w:hAnsi="Courier New"/>
          <w:sz w:val="24"/>
        </w:rPr>
        <w:t xml:space="preserve"> </w:t>
      </w:r>
    </w:p>
    <w:p w:rsidR="00BA402D" w:rsidRDefault="00BA402D">
      <w:pPr>
        <w:spacing w:line="201" w:lineRule="exact"/>
        <w:rPr>
          <w:rFonts w:ascii="Courier New" w:hAnsi="Courier New"/>
          <w:sz w:val="24"/>
        </w:rPr>
      </w:pPr>
    </w:p>
    <w:p w:rsidR="00BA402D" w:rsidRDefault="009F19A7">
      <w:pPr>
        <w:spacing w:line="302" w:lineRule="exact"/>
        <w:rPr>
          <w:i/>
          <w:sz w:val="24"/>
        </w:rPr>
      </w:pPr>
      <w:r>
        <w:rPr>
          <w:i/>
          <w:sz w:val="24"/>
        </w:rPr>
        <w:t xml:space="preserve"> </w:t>
      </w:r>
    </w:p>
    <w:p w:rsidR="00BA402D" w:rsidRDefault="00BA402D">
      <w:pPr>
        <w:spacing w:line="302" w:lineRule="exact"/>
        <w:rPr>
          <w:sz w:val="24"/>
        </w:rPr>
      </w:pPr>
    </w:p>
    <w:p w:rsidR="00BA402D" w:rsidRDefault="00BA402D">
      <w:pPr>
        <w:spacing w:line="240" w:lineRule="exact"/>
        <w:rPr>
          <w:sz w:val="24"/>
        </w:rPr>
      </w:pPr>
    </w:p>
    <w:p w:rsidR="00BA402D" w:rsidRDefault="00BA402D">
      <w:pPr>
        <w:spacing w:line="240" w:lineRule="exact"/>
        <w:rPr>
          <w:sz w:val="24"/>
        </w:rPr>
      </w:pPr>
    </w:p>
    <w:p w:rsidR="00BA402D" w:rsidRDefault="009F19A7">
      <w:pPr>
        <w:spacing w:line="240" w:lineRule="exact"/>
      </w:pPr>
      <w:r>
        <w:t xml:space="preserve">Madame, Monsieur, </w:t>
      </w:r>
    </w:p>
    <w:p w:rsidR="00BA402D" w:rsidRDefault="00BA402D">
      <w:pPr>
        <w:spacing w:line="240" w:lineRule="exact"/>
      </w:pPr>
    </w:p>
    <w:p w:rsidR="00BA402D" w:rsidRDefault="009F19A7">
      <w:pPr>
        <w:jc w:val="both"/>
        <w:rPr>
          <w:rFonts w:cs="Arial"/>
          <w:szCs w:val="23"/>
          <w:lang w:eastAsia="en-US"/>
        </w:rPr>
      </w:pPr>
      <w:r>
        <w:rPr>
          <w:rFonts w:cs="Arial"/>
          <w:szCs w:val="23"/>
          <w:lang w:eastAsia="en-US"/>
        </w:rPr>
        <w:t xml:space="preserve">J'ai l'honneur de porter à votre connaissance, qu'en application du Décret de </w:t>
      </w:r>
      <w:smartTag w:uri="urn:schemas-microsoft-com:office:smarttags" w:element="PersonName">
        <w:smartTagPr>
          <w:attr w:name="ProductID" w:val="la Communaut￩"/>
        </w:smartTagPr>
        <w:r>
          <w:rPr>
            <w:rFonts w:cs="Arial"/>
            <w:szCs w:val="23"/>
            <w:lang w:eastAsia="en-US"/>
          </w:rPr>
          <w:t>la Communauté</w:t>
        </w:r>
      </w:smartTag>
      <w:r>
        <w:rPr>
          <w:rFonts w:cs="Arial"/>
          <w:szCs w:val="23"/>
          <w:lang w:eastAsia="en-US"/>
        </w:rPr>
        <w:t xml:space="preserve"> française du 4 mars 1991 relatif à l'Aide à </w:t>
      </w:r>
      <w:smartTag w:uri="urn:schemas-microsoft-com:office:smarttags" w:element="PersonName">
        <w:smartTagPr>
          <w:attr w:name="ProductID" w:val="la Jeunesse"/>
        </w:smartTagPr>
        <w:r>
          <w:rPr>
            <w:rFonts w:cs="Arial"/>
            <w:szCs w:val="23"/>
            <w:lang w:eastAsia="en-US"/>
          </w:rPr>
          <w:t>la Jeunesse</w:t>
        </w:r>
      </w:smartTag>
      <w:r>
        <w:rPr>
          <w:rFonts w:cs="Arial"/>
          <w:szCs w:val="23"/>
          <w:lang w:eastAsia="en-US"/>
        </w:rPr>
        <w:t xml:space="preserve">, de </w:t>
      </w:r>
      <w:smartTag w:uri="urn:schemas-microsoft-com:office:smarttags" w:element="PersonName">
        <w:smartTagPr>
          <w:attr w:name="ProductID" w:val="la Loi"/>
        </w:smartTagPr>
        <w:r>
          <w:rPr>
            <w:rFonts w:cs="Arial"/>
            <w:szCs w:val="23"/>
            <w:lang w:eastAsia="en-US"/>
          </w:rPr>
          <w:t>la Loi</w:t>
        </w:r>
      </w:smartTag>
      <w:r>
        <w:rPr>
          <w:rFonts w:cs="Arial"/>
          <w:szCs w:val="23"/>
          <w:lang w:eastAsia="en-US"/>
        </w:rPr>
        <w:t xml:space="preserve"> relative à la protection de la jeunesse du 8 avril 1965 ou de </w:t>
      </w:r>
      <w:r>
        <w:rPr>
          <w:rFonts w:cs="Arial"/>
          <w:szCs w:val="23"/>
          <w:lang w:val="fr-BE" w:eastAsia="en-US"/>
        </w:rPr>
        <w:t xml:space="preserve">l’Ordonnance du 29 avril 2004 de </w:t>
      </w:r>
      <w:smartTag w:uri="urn:schemas-microsoft-com:office:smarttags" w:element="PersonName">
        <w:smartTagPr>
          <w:attr w:name="ProductID" w:val="la Commission"/>
        </w:smartTagPr>
        <w:r>
          <w:rPr>
            <w:rFonts w:cs="Arial"/>
            <w:szCs w:val="23"/>
            <w:lang w:val="fr-BE" w:eastAsia="en-US"/>
          </w:rPr>
          <w:t>la Commission</w:t>
        </w:r>
      </w:smartTag>
      <w:r>
        <w:rPr>
          <w:rFonts w:cs="Arial"/>
          <w:szCs w:val="23"/>
          <w:lang w:val="fr-BE" w:eastAsia="en-US"/>
        </w:rPr>
        <w:t xml:space="preserve"> communautaire de </w:t>
      </w:r>
      <w:smartTag w:uri="urn:schemas-microsoft-com:office:smarttags" w:element="PersonName">
        <w:smartTagPr>
          <w:attr w:name="ProductID" w:val="la R￩gion"/>
        </w:smartTagPr>
        <w:r>
          <w:rPr>
            <w:rFonts w:cs="Arial"/>
            <w:szCs w:val="23"/>
            <w:lang w:val="fr-BE" w:eastAsia="en-US"/>
          </w:rPr>
          <w:t>la Région</w:t>
        </w:r>
      </w:smartTag>
      <w:r>
        <w:rPr>
          <w:rFonts w:cs="Arial"/>
          <w:szCs w:val="23"/>
          <w:lang w:val="fr-BE" w:eastAsia="en-US"/>
        </w:rPr>
        <w:t xml:space="preserve"> de Bruxelles-Capitale relatif à l’Aide à </w:t>
      </w:r>
      <w:smartTag w:uri="urn:schemas-microsoft-com:office:smarttags" w:element="PersonName">
        <w:smartTagPr>
          <w:attr w:name="ProductID" w:val="la Jeunesse"/>
        </w:smartTagPr>
        <w:r>
          <w:rPr>
            <w:rFonts w:cs="Arial"/>
            <w:szCs w:val="23"/>
            <w:lang w:val="fr-BE" w:eastAsia="en-US"/>
          </w:rPr>
          <w:t>la Jeunesse</w:t>
        </w:r>
      </w:smartTag>
      <w:r>
        <w:rPr>
          <w:rFonts w:cs="Arial"/>
          <w:szCs w:val="23"/>
          <w:lang w:eastAsia="en-US"/>
        </w:rPr>
        <w:t xml:space="preserve">, j'ai décidé de placer le(la) jeune : </w:t>
      </w:r>
    </w:p>
    <w:p w:rsidR="00BA402D" w:rsidRDefault="00BA402D">
      <w:pPr>
        <w:spacing w:line="244" w:lineRule="exact"/>
      </w:pPr>
    </w:p>
    <w:p w:rsidR="00BA402D" w:rsidRDefault="009F19A7">
      <w:pPr>
        <w:spacing w:line="244" w:lineRule="exact"/>
      </w:pPr>
      <w:r>
        <w:t>………………………………………………………………………………………………………………………………………….……………………………………………………………………………………………</w:t>
      </w:r>
    </w:p>
    <w:p w:rsidR="00BA402D" w:rsidRDefault="00BA402D">
      <w:pPr>
        <w:spacing w:line="244" w:lineRule="exact"/>
      </w:pPr>
    </w:p>
    <w:p w:rsidR="00BA402D" w:rsidRDefault="009F19A7">
      <w:pPr>
        <w:spacing w:line="240" w:lineRule="exact"/>
      </w:pPr>
      <w:r>
        <w:t>A :</w:t>
      </w:r>
    </w:p>
    <w:p w:rsidR="00BA402D" w:rsidRDefault="00BA402D">
      <w:pPr>
        <w:spacing w:line="240" w:lineRule="exact"/>
      </w:pPr>
    </w:p>
    <w:p w:rsidR="00BA402D" w:rsidRDefault="009F19A7">
      <w:pPr>
        <w:ind w:left="1980" w:hanging="1980"/>
      </w:pPr>
      <w:r>
        <w:t>Date de début de placement : …..…/……../………..</w:t>
      </w:r>
    </w:p>
    <w:p w:rsidR="00BA402D" w:rsidRDefault="009F19A7">
      <w:pPr>
        <w:spacing w:line="240" w:lineRule="exact"/>
      </w:pPr>
      <w:r>
        <w:t>Date de fin de placement (si connue) : …..…/……../………..</w:t>
      </w:r>
    </w:p>
    <w:p w:rsidR="00BA402D" w:rsidRDefault="00BA402D">
      <w:pPr>
        <w:spacing w:line="240" w:lineRule="exact"/>
      </w:pPr>
    </w:p>
    <w:p w:rsidR="00BA402D" w:rsidRDefault="00BA402D">
      <w:pPr>
        <w:spacing w:line="240" w:lineRule="exact"/>
      </w:pPr>
    </w:p>
    <w:p w:rsidR="00BA402D" w:rsidRDefault="009F19A7">
      <w:pPr>
        <w:spacing w:line="244" w:lineRule="exact"/>
      </w:pPr>
      <w:r>
        <w:t xml:space="preserve">La présente attestation vaut pour les actes administratifs nécessaires à la régularisation de la situation de l'intéressé(e). </w:t>
      </w:r>
    </w:p>
    <w:p w:rsidR="00BA402D" w:rsidRDefault="00BA402D">
      <w:pPr>
        <w:spacing w:line="244" w:lineRule="exact"/>
      </w:pPr>
    </w:p>
    <w:p w:rsidR="00BA402D" w:rsidRDefault="009F19A7">
      <w:pPr>
        <w:spacing w:line="220" w:lineRule="exact"/>
      </w:pPr>
      <w:r>
        <w:t xml:space="preserve">Je vous prie d'agréer, Monsieur, Madame, l'assurance de ma considération distinguée. </w:t>
      </w:r>
    </w:p>
    <w:p w:rsidR="00BA402D" w:rsidRDefault="00BA402D">
      <w:pPr>
        <w:spacing w:line="220" w:lineRule="exact"/>
      </w:pPr>
    </w:p>
    <w:p w:rsidR="00BA402D" w:rsidRDefault="00BA402D">
      <w:pPr>
        <w:spacing w:line="220" w:lineRule="exact"/>
      </w:pPr>
    </w:p>
    <w:p w:rsidR="00BA402D" w:rsidRDefault="00BA402D">
      <w:pPr>
        <w:spacing w:line="220" w:lineRule="exact"/>
      </w:pPr>
    </w:p>
    <w:p w:rsidR="00BA402D" w:rsidRDefault="009F19A7">
      <w:pPr>
        <w:spacing w:line="220" w:lineRule="exact"/>
        <w:rPr>
          <w:rFonts w:ascii="Courier New" w:hAnsi="Courier New"/>
        </w:rPr>
      </w:pPr>
      <w:r>
        <w:t>Fait à …………………………..                             le</w:t>
      </w:r>
      <w:r>
        <w:rPr>
          <w:rFonts w:ascii="Courier New" w:hAnsi="Courier New"/>
        </w:rPr>
        <w:t xml:space="preserve"> ……………………………………</w:t>
      </w:r>
    </w:p>
    <w:p w:rsidR="00BA402D" w:rsidRDefault="00BA402D">
      <w:pPr>
        <w:spacing w:line="158" w:lineRule="exact"/>
        <w:rPr>
          <w:rFonts w:ascii="Courier New" w:hAnsi="Courier New"/>
        </w:rPr>
      </w:pPr>
    </w:p>
    <w:p w:rsidR="00BA402D" w:rsidRDefault="00BA402D">
      <w:pPr>
        <w:spacing w:line="240" w:lineRule="exact"/>
      </w:pPr>
    </w:p>
    <w:p w:rsidR="00BA402D" w:rsidRDefault="00BA402D">
      <w:pPr>
        <w:spacing w:line="240" w:lineRule="exact"/>
      </w:pPr>
    </w:p>
    <w:p w:rsidR="00BA402D" w:rsidRDefault="00BA402D">
      <w:pPr>
        <w:spacing w:line="240" w:lineRule="exact"/>
      </w:pPr>
    </w:p>
    <w:p w:rsidR="00BA402D" w:rsidRDefault="009F19A7">
      <w:pPr>
        <w:spacing w:line="240" w:lineRule="exact"/>
      </w:pPr>
      <w:r>
        <w:t xml:space="preserve">Nom, Prénom, Signature. </w:t>
      </w:r>
    </w:p>
    <w:p w:rsidR="00BA402D" w:rsidRDefault="00BA402D">
      <w:pPr>
        <w:spacing w:line="240" w:lineRule="exact"/>
      </w:pPr>
    </w:p>
    <w:p w:rsidR="00BA402D" w:rsidRDefault="00BA402D">
      <w:pPr>
        <w:spacing w:line="240" w:lineRule="exact"/>
      </w:pPr>
    </w:p>
    <w:p w:rsidR="00BA402D" w:rsidRDefault="00BA402D">
      <w:pPr>
        <w:spacing w:line="240" w:lineRule="exact"/>
      </w:pPr>
    </w:p>
    <w:p w:rsidR="00BA402D" w:rsidRDefault="00BA402D">
      <w:pPr>
        <w:spacing w:line="240" w:lineRule="exact"/>
      </w:pPr>
    </w:p>
    <w:p w:rsidR="00BA402D" w:rsidRDefault="00BA402D">
      <w:pPr>
        <w:spacing w:line="240" w:lineRule="exact"/>
      </w:pPr>
    </w:p>
    <w:p w:rsidR="00BA402D" w:rsidRDefault="009F19A7">
      <w:pPr>
        <w:spacing w:line="240" w:lineRule="exact"/>
      </w:pPr>
      <w:r>
        <w:t>Cette attestation doit figurer dans le dossier de l’élève, accompagnée de l’annexe 33 dûment complétée.</w:t>
      </w:r>
    </w:p>
    <w:p w:rsidR="00BA402D" w:rsidRDefault="00BA402D">
      <w:pPr>
        <w:spacing w:line="240" w:lineRule="exact"/>
      </w:pPr>
    </w:p>
    <w:p w:rsidR="00BA402D" w:rsidRDefault="00BA402D">
      <w:pPr>
        <w:spacing w:line="240" w:lineRule="exact"/>
      </w:pPr>
    </w:p>
    <w:p w:rsidR="00BA402D" w:rsidRDefault="00BA402D">
      <w:pPr>
        <w:pStyle w:val="Titre5"/>
        <w:sectPr w:rsidR="00BA402D">
          <w:footnotePr>
            <w:numRestart w:val="eachPage"/>
          </w:footnotePr>
          <w:pgSz w:w="11906" w:h="16838"/>
          <w:pgMar w:top="1440" w:right="1080" w:bottom="1440" w:left="1080" w:header="708" w:footer="708" w:gutter="0"/>
          <w:cols w:space="708"/>
          <w:docGrid w:linePitch="360"/>
        </w:sectPr>
      </w:pPr>
      <w:bookmarkStart w:id="2308" w:name="_Annexe_6.2.C."/>
      <w:bookmarkStart w:id="2309" w:name="_Annexe_35._Attestation"/>
      <w:bookmarkEnd w:id="2308"/>
      <w:bookmarkEnd w:id="2309"/>
    </w:p>
    <w:p w:rsidR="00BA402D" w:rsidRDefault="009F19A7">
      <w:pPr>
        <w:pStyle w:val="Titre5"/>
      </w:pPr>
      <w:bookmarkStart w:id="2310" w:name="Annexe_62C"/>
      <w:bookmarkStart w:id="2311" w:name="_Toc165786207"/>
      <w:bookmarkStart w:id="2312" w:name="_Toc265141689"/>
      <w:bookmarkStart w:id="2313" w:name="_Toc295913896"/>
      <w:bookmarkStart w:id="2314" w:name="_Toc423420216"/>
      <w:bookmarkStart w:id="2315" w:name="_Toc450645465"/>
      <w:bookmarkStart w:id="2316" w:name="_Toc453942704"/>
      <w:bookmarkStart w:id="2317" w:name="_Toc454888320"/>
      <w:bookmarkStart w:id="2318" w:name="_Toc486241939"/>
      <w:bookmarkStart w:id="2319" w:name="_Toc12528182"/>
      <w:bookmarkEnd w:id="2310"/>
      <w:r>
        <w:lastRenderedPageBreak/>
        <w:t>Annexe 35.</w:t>
      </w:r>
      <w:bookmarkEnd w:id="2311"/>
      <w:bookmarkEnd w:id="2312"/>
      <w:r>
        <w:t xml:space="preserve"> Attestation du directeur d’un internat pour enfants dont les parents n’ont pas de résidence fixe</w:t>
      </w:r>
      <w:bookmarkEnd w:id="2313"/>
      <w:bookmarkEnd w:id="2314"/>
      <w:bookmarkEnd w:id="2315"/>
      <w:bookmarkEnd w:id="2316"/>
      <w:bookmarkEnd w:id="2317"/>
      <w:bookmarkEnd w:id="2318"/>
      <w:bookmarkEnd w:id="2319"/>
    </w:p>
    <w:p w:rsidR="00BA402D" w:rsidRDefault="00BA402D">
      <w:pPr>
        <w:jc w:val="both"/>
        <w:rPr>
          <w:rFonts w:cs="Arial"/>
          <w:i/>
          <w:spacing w:val="-6"/>
        </w:rPr>
      </w:pPr>
    </w:p>
    <w:p w:rsidR="00BA402D" w:rsidRDefault="00BA402D">
      <w:pPr>
        <w:jc w:val="both"/>
        <w:rPr>
          <w:rFonts w:cs="Arial"/>
          <w:spacing w:val="-6"/>
        </w:rPr>
      </w:pPr>
    </w:p>
    <w:tbl>
      <w:tblPr>
        <w:tblStyle w:val="Grilledutableau1"/>
        <w:tblW w:w="0" w:type="auto"/>
        <w:tblLook w:val="04A0" w:firstRow="1" w:lastRow="0" w:firstColumn="1" w:lastColumn="0" w:noHBand="0" w:noVBand="1"/>
      </w:tblPr>
      <w:tblGrid>
        <w:gridCol w:w="9716"/>
      </w:tblGrid>
      <w:tr w:rsidR="00BA402D">
        <w:tc>
          <w:tcPr>
            <w:tcW w:w="9855" w:type="dxa"/>
            <w:tcBorders>
              <w:top w:val="single" w:sz="12" w:space="0" w:color="auto"/>
              <w:left w:val="single" w:sz="12" w:space="0" w:color="auto"/>
              <w:bottom w:val="single" w:sz="12" w:space="0" w:color="auto"/>
              <w:right w:val="single" w:sz="12" w:space="0" w:color="auto"/>
            </w:tcBorders>
          </w:tcPr>
          <w:p w:rsidR="00BA402D" w:rsidRDefault="009F19A7">
            <w:pPr>
              <w:jc w:val="center"/>
              <w:rPr>
                <w:b/>
              </w:rPr>
            </w:pPr>
            <w:r>
              <w:rPr>
                <w:b/>
              </w:rPr>
              <w:t>Attestation du directeur d’un internat pour enfants dont les parents n’ont pas de résidence fixe délivrée en vertu des articles 29, § 2 et 41, § 2 du décret du 13 juillet 1998 portant organisation de l’enseignement maternel et primaire ordinaire et modifiant la réglementation de l’enseignement</w:t>
            </w:r>
          </w:p>
        </w:tc>
      </w:tr>
    </w:tbl>
    <w:p w:rsidR="00BA402D" w:rsidRDefault="00BA402D"/>
    <w:p w:rsidR="00BA402D" w:rsidRDefault="00BA402D"/>
    <w:p w:rsidR="00BA402D" w:rsidRDefault="00BA402D"/>
    <w:p w:rsidR="00BA402D" w:rsidRDefault="00BA402D"/>
    <w:p w:rsidR="00BA402D" w:rsidRDefault="00BA402D"/>
    <w:p w:rsidR="00BA402D" w:rsidRDefault="00BA402D"/>
    <w:p w:rsidR="00BA402D" w:rsidRDefault="00BA402D"/>
    <w:p w:rsidR="00BA402D" w:rsidRDefault="00BA402D"/>
    <w:p w:rsidR="00BA402D" w:rsidRDefault="009F19A7">
      <w:pPr>
        <w:numPr>
          <w:ilvl w:val="0"/>
          <w:numId w:val="140"/>
        </w:numPr>
        <w:tabs>
          <w:tab w:val="num" w:pos="1275"/>
        </w:tabs>
        <w:ind w:left="405"/>
      </w:pPr>
      <w:r>
        <w:t>Je soussigné (e )  ………………………………., directeur (trice) de l’internat d’Antoing</w:t>
      </w:r>
    </w:p>
    <w:p w:rsidR="00BA402D" w:rsidRDefault="00BA402D"/>
    <w:p w:rsidR="00BA402D" w:rsidRDefault="00BA402D"/>
    <w:p w:rsidR="00BA402D" w:rsidRDefault="00BA402D"/>
    <w:p w:rsidR="00BA402D" w:rsidRDefault="009F19A7">
      <w:r>
        <w:t>Atteste que (nom et prénom de l’élève)………………………………….. né(e) le……………………</w:t>
      </w:r>
    </w:p>
    <w:p w:rsidR="00BA402D" w:rsidRDefault="00BA402D"/>
    <w:p w:rsidR="00BA402D" w:rsidRDefault="00BA402D"/>
    <w:p w:rsidR="00BA402D" w:rsidRDefault="009F19A7">
      <w:r>
        <w:t>est inscrit(e) à l’internat d’Antoing.</w:t>
      </w:r>
    </w:p>
    <w:p w:rsidR="00BA402D" w:rsidRDefault="009F19A7">
      <w:r>
        <w:tab/>
      </w:r>
    </w:p>
    <w:p w:rsidR="00BA402D" w:rsidRDefault="00BA402D"/>
    <w:p w:rsidR="00BA402D" w:rsidRDefault="00BA402D"/>
    <w:p w:rsidR="00BA402D" w:rsidRDefault="00BA402D"/>
    <w:p w:rsidR="00BA402D" w:rsidRDefault="009F19A7">
      <w:r>
        <w:tab/>
      </w:r>
      <w:r>
        <w:tab/>
      </w:r>
      <w:r>
        <w:tab/>
      </w:r>
      <w:r>
        <w:tab/>
      </w:r>
      <w:r>
        <w:tab/>
      </w:r>
      <w:r>
        <w:tab/>
      </w:r>
      <w:r>
        <w:tab/>
        <w:t>Fait le …………………..à…………………..,</w:t>
      </w:r>
    </w:p>
    <w:p w:rsidR="00BA402D" w:rsidRDefault="00BA402D"/>
    <w:p w:rsidR="00BA402D" w:rsidRDefault="00BA402D"/>
    <w:p w:rsidR="00BA402D" w:rsidRDefault="00BA402D"/>
    <w:p w:rsidR="00BA402D" w:rsidRDefault="009F19A7">
      <w:r>
        <w:tab/>
      </w:r>
      <w:r>
        <w:tab/>
      </w:r>
      <w:r>
        <w:tab/>
      </w:r>
      <w:r>
        <w:tab/>
      </w:r>
      <w:r>
        <w:tab/>
      </w:r>
      <w:r>
        <w:tab/>
      </w:r>
      <w:r>
        <w:tab/>
        <w:t>Signature.</w:t>
      </w:r>
    </w:p>
    <w:p w:rsidR="00BA402D" w:rsidRDefault="00BA402D"/>
    <w:p w:rsidR="00BA402D" w:rsidRDefault="00BA402D"/>
    <w:p w:rsidR="00BA402D" w:rsidRDefault="00BA402D"/>
    <w:p w:rsidR="00BA402D" w:rsidRDefault="00BA402D"/>
    <w:p w:rsidR="00BA402D" w:rsidRDefault="00BA402D"/>
    <w:p w:rsidR="00BA402D" w:rsidRDefault="00BA402D"/>
    <w:p w:rsidR="00BA402D" w:rsidRDefault="009F19A7">
      <w:r>
        <w:t>Cette attestation complétée devra être remise au chef d’établissement.</w:t>
      </w:r>
    </w:p>
    <w:p w:rsidR="00BA402D" w:rsidRDefault="00BA402D">
      <w:pPr>
        <w:pStyle w:val="Titre5"/>
        <w:sectPr w:rsidR="00BA402D">
          <w:footnotePr>
            <w:numRestart w:val="eachPage"/>
          </w:footnotePr>
          <w:pgSz w:w="11906" w:h="16838"/>
          <w:pgMar w:top="1440" w:right="1080" w:bottom="1440" w:left="1080" w:header="708" w:footer="708" w:gutter="0"/>
          <w:cols w:space="708"/>
          <w:docGrid w:linePitch="360"/>
        </w:sectPr>
      </w:pPr>
      <w:bookmarkStart w:id="2320" w:name="_Annexe_6.2.D."/>
      <w:bookmarkStart w:id="2321" w:name="_Annexe_36._Attestation"/>
      <w:bookmarkEnd w:id="2320"/>
      <w:bookmarkEnd w:id="2321"/>
    </w:p>
    <w:p w:rsidR="00BA402D" w:rsidRDefault="009F19A7">
      <w:pPr>
        <w:pStyle w:val="Titre5"/>
      </w:pPr>
      <w:bookmarkStart w:id="2322" w:name="Annexe_62D"/>
      <w:bookmarkStart w:id="2323" w:name="_Toc165786208"/>
      <w:bookmarkStart w:id="2324" w:name="_Toc265141690"/>
      <w:bookmarkStart w:id="2325" w:name="_Toc295913897"/>
      <w:bookmarkStart w:id="2326" w:name="_Toc423420217"/>
      <w:bookmarkStart w:id="2327" w:name="_Toc450645466"/>
      <w:bookmarkStart w:id="2328" w:name="_Toc453942705"/>
      <w:bookmarkStart w:id="2329" w:name="_Toc454888321"/>
      <w:bookmarkStart w:id="2330" w:name="_Toc486241940"/>
      <w:bookmarkStart w:id="2331" w:name="_Toc12528183"/>
      <w:bookmarkEnd w:id="2322"/>
      <w:r>
        <w:lastRenderedPageBreak/>
        <w:t>Annexe 36.</w:t>
      </w:r>
      <w:bookmarkEnd w:id="2323"/>
      <w:bookmarkEnd w:id="2324"/>
      <w:r>
        <w:t xml:space="preserve"> Attestation du directeur d’un service d’accueil spécialisé</w:t>
      </w:r>
      <w:bookmarkEnd w:id="2325"/>
      <w:bookmarkEnd w:id="2326"/>
      <w:bookmarkEnd w:id="2327"/>
      <w:bookmarkEnd w:id="2328"/>
      <w:bookmarkEnd w:id="2329"/>
      <w:bookmarkEnd w:id="2330"/>
      <w:bookmarkEnd w:id="2331"/>
    </w:p>
    <w:p w:rsidR="00BA402D" w:rsidRDefault="00BA402D">
      <w:pPr>
        <w:jc w:val="both"/>
        <w:rPr>
          <w:rFonts w:cs="Arial"/>
          <w:spacing w:val="-6"/>
        </w:rPr>
      </w:pPr>
    </w:p>
    <w:tbl>
      <w:tblPr>
        <w:tblStyle w:val="Grilledutableau1"/>
        <w:tblW w:w="0" w:type="auto"/>
        <w:tblLook w:val="04A0" w:firstRow="1" w:lastRow="0" w:firstColumn="1" w:lastColumn="0" w:noHBand="0" w:noVBand="1"/>
      </w:tblPr>
      <w:tblGrid>
        <w:gridCol w:w="9716"/>
      </w:tblGrid>
      <w:tr w:rsidR="00BA402D">
        <w:tc>
          <w:tcPr>
            <w:tcW w:w="9855" w:type="dxa"/>
            <w:tcBorders>
              <w:top w:val="single" w:sz="12" w:space="0" w:color="auto"/>
              <w:left w:val="single" w:sz="12" w:space="0" w:color="auto"/>
              <w:bottom w:val="single" w:sz="12" w:space="0" w:color="auto"/>
              <w:right w:val="single" w:sz="12" w:space="0" w:color="auto"/>
            </w:tcBorders>
          </w:tcPr>
          <w:p w:rsidR="00BA402D" w:rsidRDefault="009F19A7">
            <w:pPr>
              <w:jc w:val="center"/>
              <w:rPr>
                <w:b/>
              </w:rPr>
            </w:pPr>
            <w:r>
              <w:rPr>
                <w:b/>
              </w:rPr>
              <w:t>Attestation du directeur d’un service d’accueil spécialisé en vertu des articles 29, § 2 et 41, § 2 du décret du 13 juillet 1998 portant organisation de l’enseignement maternel et primaire ordinaire et modifiant la réglementation de l’enseignement</w:t>
            </w:r>
          </w:p>
        </w:tc>
      </w:tr>
    </w:tbl>
    <w:p w:rsidR="00BA402D" w:rsidRDefault="00BA402D"/>
    <w:p w:rsidR="00BA402D" w:rsidRDefault="00BA402D"/>
    <w:p w:rsidR="00BA402D" w:rsidRDefault="00BA402D"/>
    <w:p w:rsidR="00BA402D" w:rsidRDefault="009F19A7">
      <w:r>
        <w:t>Je soussigné (e)………………………………………directeur du………………………………………</w:t>
      </w:r>
    </w:p>
    <w:p w:rsidR="00BA402D" w:rsidRDefault="00BA402D"/>
    <w:p w:rsidR="00BA402D" w:rsidRDefault="009F19A7">
      <w:r>
        <w:t>Atteste que (nom et prénom de l’élève) ……………………………..…………………………………..</w:t>
      </w:r>
    </w:p>
    <w:p w:rsidR="00BA402D" w:rsidRDefault="009F19A7">
      <w:pPr>
        <w:ind w:left="2832"/>
      </w:pPr>
      <w:r>
        <w:t xml:space="preserve">   </w:t>
      </w:r>
    </w:p>
    <w:p w:rsidR="00BA402D" w:rsidRDefault="009F19A7">
      <w:pPr>
        <w:ind w:left="2832"/>
      </w:pPr>
      <w:r>
        <w:t>né(e) le……………………………</w:t>
      </w:r>
    </w:p>
    <w:p w:rsidR="00BA402D" w:rsidRDefault="00BA402D">
      <w:pPr>
        <w:rPr>
          <w:szCs w:val="20"/>
        </w:rPr>
      </w:pPr>
    </w:p>
    <w:p w:rsidR="00BA402D" w:rsidRDefault="009F19A7">
      <w:pPr>
        <w:rPr>
          <w:szCs w:val="20"/>
        </w:rPr>
      </w:pPr>
      <w:r>
        <w:rPr>
          <w:szCs w:val="20"/>
        </w:rPr>
        <w:t>est inscrit(e)</w:t>
      </w:r>
      <w:r>
        <w:rPr>
          <w:szCs w:val="20"/>
        </w:rPr>
        <w:tab/>
      </w:r>
    </w:p>
    <w:p w:rsidR="00BA402D" w:rsidRDefault="00BA402D">
      <w:pPr>
        <w:rPr>
          <w:szCs w:val="20"/>
        </w:rPr>
      </w:pPr>
    </w:p>
    <w:p w:rsidR="00BA402D" w:rsidRDefault="009F19A7">
      <w:pPr>
        <w:numPr>
          <w:ilvl w:val="0"/>
          <w:numId w:val="141"/>
        </w:numPr>
        <w:tabs>
          <w:tab w:val="left" w:pos="1080"/>
          <w:tab w:val="left" w:pos="7380"/>
        </w:tabs>
        <w:ind w:left="1080"/>
        <w:rPr>
          <w:szCs w:val="20"/>
        </w:rPr>
      </w:pPr>
      <w:r>
        <w:rPr>
          <w:szCs w:val="20"/>
        </w:rPr>
        <w:t xml:space="preserve">Au service d’accueil spécialisé « Les cerfs-volants » </w:t>
      </w:r>
      <w:r>
        <w:rPr>
          <w:szCs w:val="20"/>
        </w:rPr>
        <w:tab/>
        <w:t>1030 Schaerbeek</w:t>
      </w:r>
    </w:p>
    <w:p w:rsidR="00BA402D" w:rsidRDefault="009F19A7">
      <w:pPr>
        <w:numPr>
          <w:ilvl w:val="0"/>
          <w:numId w:val="141"/>
        </w:numPr>
        <w:tabs>
          <w:tab w:val="left" w:pos="1080"/>
          <w:tab w:val="num" w:pos="1776"/>
          <w:tab w:val="left" w:pos="7380"/>
        </w:tabs>
        <w:ind w:left="1080"/>
      </w:pPr>
      <w:r>
        <w:t xml:space="preserve">Au service d’accueil spécialisé « Juliette Herman » </w:t>
      </w:r>
      <w:r>
        <w:tab/>
        <w:t>1000 Bruxelles</w:t>
      </w:r>
    </w:p>
    <w:p w:rsidR="00BA402D" w:rsidRDefault="009F19A7">
      <w:pPr>
        <w:numPr>
          <w:ilvl w:val="0"/>
          <w:numId w:val="141"/>
        </w:numPr>
        <w:tabs>
          <w:tab w:val="left" w:pos="1080"/>
          <w:tab w:val="num" w:pos="1776"/>
          <w:tab w:val="left" w:pos="7380"/>
        </w:tabs>
        <w:ind w:left="1080"/>
      </w:pPr>
      <w:r>
        <w:t xml:space="preserve">Au service d’accueil spécialisé « Saint-Raphaël » </w:t>
      </w:r>
      <w:r>
        <w:tab/>
        <w:t>4000 Rocourt</w:t>
      </w:r>
    </w:p>
    <w:p w:rsidR="00BA402D" w:rsidRDefault="009F19A7">
      <w:pPr>
        <w:numPr>
          <w:ilvl w:val="0"/>
          <w:numId w:val="141"/>
        </w:numPr>
        <w:tabs>
          <w:tab w:val="left" w:pos="1080"/>
          <w:tab w:val="num" w:pos="1776"/>
          <w:tab w:val="left" w:pos="7380"/>
        </w:tabs>
        <w:ind w:left="1080"/>
      </w:pPr>
      <w:r>
        <w:t xml:space="preserve">Au service d’accueil spécialisé « Les Bouts de Choux » </w:t>
      </w:r>
      <w:r>
        <w:tab/>
        <w:t>5000 Namur</w:t>
      </w:r>
    </w:p>
    <w:p w:rsidR="00BA402D" w:rsidRDefault="009F19A7">
      <w:pPr>
        <w:numPr>
          <w:ilvl w:val="0"/>
          <w:numId w:val="141"/>
        </w:numPr>
        <w:tabs>
          <w:tab w:val="left" w:pos="1080"/>
          <w:tab w:val="num" w:pos="1776"/>
          <w:tab w:val="left" w:pos="7380"/>
        </w:tabs>
        <w:ind w:left="1080"/>
      </w:pPr>
      <w:r>
        <w:t xml:space="preserve">Au service d’accueil spécialisé « Paul Henricot » </w:t>
      </w:r>
      <w:r>
        <w:tab/>
        <w:t>1490 Court-St-Etienne</w:t>
      </w:r>
    </w:p>
    <w:p w:rsidR="00BA402D" w:rsidRDefault="009F19A7">
      <w:pPr>
        <w:numPr>
          <w:ilvl w:val="0"/>
          <w:numId w:val="141"/>
        </w:numPr>
        <w:tabs>
          <w:tab w:val="left" w:pos="1080"/>
          <w:tab w:val="num" w:pos="1776"/>
          <w:tab w:val="left" w:pos="7380"/>
        </w:tabs>
        <w:ind w:left="1080"/>
      </w:pPr>
      <w:r>
        <w:t xml:space="preserve">Au service d’accueil spécialisé « L’Auberge du Maréchal Ney » </w:t>
      </w:r>
      <w:r>
        <w:tab/>
        <w:t>6220 Fleurus</w:t>
      </w:r>
    </w:p>
    <w:p w:rsidR="00BA402D" w:rsidRDefault="009F19A7">
      <w:pPr>
        <w:numPr>
          <w:ilvl w:val="0"/>
          <w:numId w:val="141"/>
        </w:numPr>
        <w:tabs>
          <w:tab w:val="left" w:pos="1080"/>
          <w:tab w:val="num" w:pos="1776"/>
          <w:tab w:val="left" w:pos="7380"/>
        </w:tabs>
        <w:ind w:left="1080"/>
      </w:pPr>
      <w:r>
        <w:t xml:space="preserve">Au service d’accueil spécialisé de la rue de l’Yser, n°60 </w:t>
      </w:r>
      <w:r>
        <w:tab/>
        <w:t>4430 Ans</w:t>
      </w:r>
    </w:p>
    <w:p w:rsidR="00BA402D" w:rsidRDefault="009F19A7">
      <w:pPr>
        <w:numPr>
          <w:ilvl w:val="0"/>
          <w:numId w:val="141"/>
        </w:numPr>
        <w:tabs>
          <w:tab w:val="left" w:pos="1080"/>
          <w:tab w:val="num" w:pos="1776"/>
          <w:tab w:val="left" w:pos="7380"/>
        </w:tabs>
        <w:ind w:left="1080"/>
      </w:pPr>
      <w:r>
        <w:t xml:space="preserve">Au service d’accueil spécialisé « Saint-Aubain » </w:t>
      </w:r>
      <w:r>
        <w:tab/>
        <w:t>6720 Habay-la-Neuve</w:t>
      </w:r>
    </w:p>
    <w:p w:rsidR="00BA402D" w:rsidRDefault="009F19A7">
      <w:pPr>
        <w:numPr>
          <w:ilvl w:val="0"/>
          <w:numId w:val="141"/>
        </w:numPr>
        <w:tabs>
          <w:tab w:val="left" w:pos="1080"/>
          <w:tab w:val="num" w:pos="1776"/>
          <w:tab w:val="left" w:pos="7380"/>
        </w:tabs>
        <w:ind w:left="1080"/>
      </w:pPr>
      <w:r>
        <w:t xml:space="preserve">Au service d’accueil spécialisé « Marie-Henriette » </w:t>
      </w:r>
      <w:r>
        <w:tab/>
        <w:t>1000 Bruxelles</w:t>
      </w:r>
    </w:p>
    <w:p w:rsidR="00BA402D" w:rsidRDefault="009F19A7">
      <w:pPr>
        <w:numPr>
          <w:ilvl w:val="0"/>
          <w:numId w:val="141"/>
        </w:numPr>
        <w:tabs>
          <w:tab w:val="left" w:pos="1080"/>
          <w:tab w:val="num" w:pos="1776"/>
          <w:tab w:val="left" w:pos="7380"/>
        </w:tabs>
        <w:ind w:left="1080"/>
      </w:pPr>
      <w:r>
        <w:t xml:space="preserve">Au service d’accueil spécialisé « Notre Abri » </w:t>
      </w:r>
      <w:r>
        <w:tab/>
        <w:t>1180 Uccle</w:t>
      </w:r>
    </w:p>
    <w:p w:rsidR="00BA402D" w:rsidRDefault="009F19A7">
      <w:pPr>
        <w:numPr>
          <w:ilvl w:val="0"/>
          <w:numId w:val="141"/>
        </w:numPr>
        <w:tabs>
          <w:tab w:val="left" w:pos="1080"/>
          <w:tab w:val="num" w:pos="1776"/>
          <w:tab w:val="left" w:pos="7380"/>
        </w:tabs>
        <w:ind w:left="1080"/>
      </w:pPr>
      <w:r>
        <w:t xml:space="preserve">Au service d’accueil spécialisé « Sainte-Adeline » </w:t>
      </w:r>
      <w:r>
        <w:tab/>
        <w:t>4000 Liège</w:t>
      </w:r>
    </w:p>
    <w:p w:rsidR="00BA402D" w:rsidRDefault="009F19A7">
      <w:pPr>
        <w:numPr>
          <w:ilvl w:val="0"/>
          <w:numId w:val="141"/>
        </w:numPr>
        <w:tabs>
          <w:tab w:val="left" w:pos="1080"/>
          <w:tab w:val="num" w:pos="1776"/>
          <w:tab w:val="left" w:pos="7380"/>
        </w:tabs>
        <w:ind w:left="1080"/>
      </w:pPr>
      <w:r>
        <w:t>Au service d’accueil spécialisé « </w:t>
      </w:r>
      <w:smartTag w:uri="urn:schemas-microsoft-com:office:smarttags" w:element="PersonName">
        <w:smartTagPr>
          <w:attr w:name="ProductID" w:val="La Farandole"/>
        </w:smartTagPr>
        <w:r>
          <w:t>La Farandole</w:t>
        </w:r>
      </w:smartTag>
      <w:r>
        <w:t xml:space="preserve"> » </w:t>
      </w:r>
      <w:r>
        <w:tab/>
        <w:t>7700 Mouscron</w:t>
      </w:r>
    </w:p>
    <w:p w:rsidR="00BA402D" w:rsidRDefault="009F19A7">
      <w:pPr>
        <w:numPr>
          <w:ilvl w:val="0"/>
          <w:numId w:val="141"/>
        </w:numPr>
        <w:tabs>
          <w:tab w:val="left" w:pos="1080"/>
          <w:tab w:val="num" w:pos="1776"/>
          <w:tab w:val="left" w:pos="7380"/>
        </w:tabs>
        <w:ind w:left="1080"/>
        <w:rPr>
          <w:szCs w:val="20"/>
        </w:rPr>
      </w:pPr>
      <w:r>
        <w:rPr>
          <w:szCs w:val="20"/>
        </w:rPr>
        <w:t xml:space="preserve">Au service d’accueil spécialisé « Les Glaïeuls » </w:t>
      </w:r>
      <w:r>
        <w:rPr>
          <w:szCs w:val="20"/>
        </w:rPr>
        <w:tab/>
        <w:t>6852 Opont-Paliseul</w:t>
      </w:r>
    </w:p>
    <w:p w:rsidR="00BA402D" w:rsidRDefault="009F19A7">
      <w:pPr>
        <w:numPr>
          <w:ilvl w:val="0"/>
          <w:numId w:val="141"/>
        </w:numPr>
        <w:tabs>
          <w:tab w:val="left" w:pos="1080"/>
          <w:tab w:val="num" w:pos="1776"/>
          <w:tab w:val="left" w:pos="7380"/>
        </w:tabs>
        <w:ind w:left="1080"/>
        <w:rPr>
          <w:i/>
        </w:rPr>
      </w:pPr>
      <w:r>
        <w:t xml:space="preserve">Au service d’accueil spécialisé « L'Accueil » </w:t>
      </w:r>
      <w:r>
        <w:tab/>
        <w:t>6041 Gosselies</w:t>
      </w:r>
    </w:p>
    <w:p w:rsidR="00BA402D" w:rsidRDefault="009F19A7">
      <w:pPr>
        <w:numPr>
          <w:ilvl w:val="0"/>
          <w:numId w:val="141"/>
        </w:numPr>
        <w:tabs>
          <w:tab w:val="left" w:pos="1080"/>
          <w:tab w:val="num" w:pos="1776"/>
          <w:tab w:val="left" w:pos="7380"/>
        </w:tabs>
        <w:ind w:left="1080"/>
        <w:rPr>
          <w:i/>
        </w:rPr>
      </w:pPr>
      <w:r>
        <w:t xml:space="preserve">Au service d’accueil spécialisé « Maison Heureuse » </w:t>
      </w:r>
      <w:r>
        <w:tab/>
        <w:t>5590 Ciney</w:t>
      </w:r>
    </w:p>
    <w:p w:rsidR="00BA402D" w:rsidRDefault="009F19A7">
      <w:pPr>
        <w:numPr>
          <w:ilvl w:val="0"/>
          <w:numId w:val="141"/>
        </w:numPr>
        <w:tabs>
          <w:tab w:val="left" w:pos="1080"/>
          <w:tab w:val="num" w:pos="1776"/>
          <w:tab w:val="left" w:pos="7380"/>
        </w:tabs>
        <w:ind w:left="1080"/>
        <w:rPr>
          <w:i/>
        </w:rPr>
      </w:pPr>
      <w:r>
        <w:t xml:space="preserve">Au service d’accueil spécialisé « Home Reine Astrid » </w:t>
      </w:r>
      <w:r>
        <w:tab/>
        <w:t xml:space="preserve">1310  </w:t>
      </w:r>
      <w:smartTag w:uri="urn:schemas-microsoft-com:office:smarttags" w:element="PersonName">
        <w:smartTagPr>
          <w:attr w:name="ProductID" w:val="La Hulpe"/>
        </w:smartTagPr>
        <w:r>
          <w:t>La Hulpe</w:t>
        </w:r>
      </w:smartTag>
    </w:p>
    <w:p w:rsidR="00BA402D" w:rsidRDefault="009F19A7">
      <w:pPr>
        <w:numPr>
          <w:ilvl w:val="0"/>
          <w:numId w:val="141"/>
        </w:numPr>
        <w:tabs>
          <w:tab w:val="left" w:pos="1080"/>
          <w:tab w:val="num" w:pos="1776"/>
          <w:tab w:val="left" w:pos="7380"/>
        </w:tabs>
        <w:ind w:left="1080"/>
        <w:rPr>
          <w:i/>
        </w:rPr>
      </w:pPr>
      <w:r>
        <w:t>Au service d’accueil spécialisé « </w:t>
      </w:r>
      <w:smartTag w:uri="urn:schemas-microsoft-com:office:smarttags" w:element="PersonName">
        <w:smartTagPr>
          <w:attr w:name="ProductID" w:val="La Nacelle"/>
        </w:smartTagPr>
        <w:r>
          <w:t>La Nacelle</w:t>
        </w:r>
      </w:smartTag>
      <w:r>
        <w:t xml:space="preserve"> » </w:t>
      </w:r>
      <w:r>
        <w:tab/>
        <w:t>7000  Mons</w:t>
      </w:r>
    </w:p>
    <w:p w:rsidR="00BA402D" w:rsidRDefault="00BA402D">
      <w:pPr>
        <w:ind w:left="1416"/>
      </w:pPr>
    </w:p>
    <w:p w:rsidR="00BA402D" w:rsidRDefault="009F19A7">
      <w:r>
        <w:tab/>
      </w:r>
      <w:r>
        <w:tab/>
      </w:r>
      <w:r>
        <w:tab/>
      </w:r>
    </w:p>
    <w:p w:rsidR="00BA402D" w:rsidRDefault="00BA402D"/>
    <w:p w:rsidR="00BA402D" w:rsidRDefault="009F19A7">
      <w:r>
        <w:tab/>
      </w:r>
      <w:r>
        <w:tab/>
      </w:r>
      <w:r>
        <w:tab/>
      </w:r>
      <w:r>
        <w:tab/>
      </w:r>
      <w:r>
        <w:tab/>
      </w:r>
      <w:r>
        <w:tab/>
      </w:r>
      <w:r>
        <w:tab/>
        <w:t>Fait le …………………..à…………………..,</w:t>
      </w:r>
    </w:p>
    <w:p w:rsidR="00BA402D" w:rsidRDefault="00BA402D"/>
    <w:p w:rsidR="00BA402D" w:rsidRDefault="00BA402D"/>
    <w:p w:rsidR="00BA402D" w:rsidRDefault="00BA402D"/>
    <w:p w:rsidR="00BA402D" w:rsidRDefault="009F19A7">
      <w:r>
        <w:tab/>
      </w:r>
      <w:r>
        <w:tab/>
      </w:r>
      <w:r>
        <w:tab/>
      </w:r>
      <w:r>
        <w:tab/>
      </w:r>
      <w:r>
        <w:tab/>
      </w:r>
      <w:r>
        <w:tab/>
      </w:r>
      <w:r>
        <w:tab/>
        <w:t>Signature.</w:t>
      </w:r>
    </w:p>
    <w:p w:rsidR="00BA402D" w:rsidRDefault="00BA402D"/>
    <w:p w:rsidR="00BA402D" w:rsidRDefault="00BA402D"/>
    <w:p w:rsidR="00BA402D" w:rsidRDefault="009F19A7">
      <w:r>
        <w:t>Cette attestation complétée devra être remise au chef d’établissement.</w:t>
      </w:r>
    </w:p>
    <w:p w:rsidR="00BA402D" w:rsidRDefault="00BA402D">
      <w:pPr>
        <w:tabs>
          <w:tab w:val="left" w:pos="1260"/>
        </w:tabs>
        <w:spacing w:line="240" w:lineRule="exact"/>
        <w:rPr>
          <w:sz w:val="2"/>
        </w:rPr>
      </w:pPr>
    </w:p>
    <w:p w:rsidR="00BA402D" w:rsidRDefault="009F19A7">
      <w:bookmarkStart w:id="2332" w:name="_Annexe_8.A."/>
      <w:bookmarkStart w:id="2333" w:name="Annexe_8A"/>
      <w:bookmarkStart w:id="2334" w:name="_Index"/>
      <w:bookmarkStart w:id="2335" w:name="_Annexe_8.D._"/>
      <w:bookmarkEnd w:id="2332"/>
      <w:bookmarkEnd w:id="2333"/>
      <w:bookmarkEnd w:id="2334"/>
      <w:bookmarkEnd w:id="2335"/>
      <w:r>
        <w:t xml:space="preserve"> </w:t>
      </w:r>
    </w:p>
    <w:p w:rsidR="00BA402D" w:rsidRDefault="00BA402D"/>
    <w:p w:rsidR="00BA402D" w:rsidRDefault="00BA402D">
      <w:pPr>
        <w:spacing w:after="160" w:line="259" w:lineRule="auto"/>
        <w:sectPr w:rsidR="00BA402D">
          <w:footnotePr>
            <w:numRestart w:val="eachPage"/>
          </w:footnotePr>
          <w:pgSz w:w="11906" w:h="16838"/>
          <w:pgMar w:top="1440" w:right="1080" w:bottom="1440" w:left="1080" w:header="708" w:footer="708" w:gutter="0"/>
          <w:cols w:space="708"/>
          <w:docGrid w:linePitch="360"/>
        </w:sectPr>
      </w:pPr>
    </w:p>
    <w:p w:rsidR="00BA402D" w:rsidRDefault="009F19A7">
      <w:pPr>
        <w:pStyle w:val="Titre5"/>
      </w:pPr>
      <w:bookmarkStart w:id="2336" w:name="_Annexe_37._Demande"/>
      <w:bookmarkStart w:id="2337" w:name="_Annexe_36_bis"/>
      <w:bookmarkStart w:id="2338" w:name="_Toc12528184"/>
      <w:bookmarkStart w:id="2339" w:name="Annexe_9A"/>
      <w:bookmarkStart w:id="2340" w:name="_Toc207192322"/>
      <w:bookmarkStart w:id="2341" w:name="_Toc265141691"/>
      <w:bookmarkStart w:id="2342" w:name="_Toc295913898"/>
      <w:bookmarkStart w:id="2343" w:name="_Toc391629223"/>
      <w:bookmarkEnd w:id="2336"/>
      <w:bookmarkEnd w:id="2337"/>
      <w:r>
        <w:lastRenderedPageBreak/>
        <w:t>Annexe 36 bis (1)</w:t>
      </w:r>
      <w:bookmarkEnd w:id="2338"/>
    </w:p>
    <w:p w:rsidR="00BA402D" w:rsidRDefault="00BB4838">
      <w:pPr>
        <w:spacing w:line="276" w:lineRule="auto"/>
        <w:rPr>
          <w:rFonts w:ascii="Calibri" w:eastAsia="Calibri" w:hAnsi="Calibri"/>
          <w:szCs w:val="22"/>
          <w:lang w:val="fr-BE" w:eastAsia="en-US"/>
        </w:rPr>
      </w:pPr>
      <w:r>
        <w:rPr>
          <w:rFonts w:ascii="Calibri" w:eastAsia="Calibri" w:hAnsi="Calibri"/>
          <w:noProof/>
          <w:szCs w:val="22"/>
          <w:lang w:val="fr-BE" w:eastAsia="fr-BE"/>
        </w:rPr>
        <w:drawing>
          <wp:inline distT="0" distB="0" distL="0" distR="0" wp14:anchorId="78E44CC5" wp14:editId="696221C4">
            <wp:extent cx="2308412" cy="76200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320806" cy="766091"/>
                    </a:xfrm>
                    <a:prstGeom prst="rect">
                      <a:avLst/>
                    </a:prstGeom>
                  </pic:spPr>
                </pic:pic>
              </a:graphicData>
            </a:graphic>
          </wp:inline>
        </w:drawing>
      </w:r>
    </w:p>
    <w:tbl>
      <w:tblPr>
        <w:tblStyle w:val="Grilledutableau3"/>
        <w:tblW w:w="9776" w:type="dxa"/>
        <w:tblLook w:val="04A0" w:firstRow="1" w:lastRow="0" w:firstColumn="1" w:lastColumn="0" w:noHBand="0" w:noVBand="1"/>
      </w:tblPr>
      <w:tblGrid>
        <w:gridCol w:w="9776"/>
      </w:tblGrid>
      <w:tr w:rsidR="00BA402D">
        <w:tc>
          <w:tcPr>
            <w:tcW w:w="9776" w:type="dxa"/>
          </w:tcPr>
          <w:p w:rsidR="00BA402D" w:rsidRDefault="009F19A7">
            <w:pPr>
              <w:tabs>
                <w:tab w:val="left" w:pos="0"/>
              </w:tabs>
              <w:jc w:val="center"/>
              <w:rPr>
                <w:rFonts w:ascii="Calibri" w:eastAsia="Calibri" w:hAnsi="Calibri" w:cs="Calibri"/>
                <w:b/>
                <w:smallCaps/>
                <w:sz w:val="24"/>
                <w:u w:val="single"/>
                <w:lang w:val="fr-BE" w:eastAsia="en-US"/>
              </w:rPr>
            </w:pPr>
            <w:r>
              <w:rPr>
                <w:rFonts w:ascii="Calibri" w:eastAsia="Calibri" w:hAnsi="Calibri" w:cs="Calibri"/>
                <w:b/>
                <w:smallCaps/>
                <w:sz w:val="24"/>
                <w:u w:val="single"/>
                <w:lang w:val="fr-BE" w:eastAsia="en-US"/>
              </w:rPr>
              <w:t>Document destiné à informer les parents d’élèves sur la gratuité d’accès à l’enseignement</w:t>
            </w:r>
          </w:p>
          <w:p w:rsidR="00BA402D" w:rsidRDefault="00BA402D">
            <w:pPr>
              <w:tabs>
                <w:tab w:val="left" w:pos="0"/>
              </w:tabs>
              <w:jc w:val="center"/>
              <w:rPr>
                <w:rFonts w:ascii="Calibri" w:eastAsia="Calibri" w:hAnsi="Calibri" w:cs="Calibri"/>
                <w:b/>
                <w:smallCaps/>
                <w:sz w:val="16"/>
                <w:szCs w:val="16"/>
                <w:u w:val="single"/>
                <w:lang w:val="fr-BE" w:eastAsia="en-US"/>
              </w:rPr>
            </w:pPr>
          </w:p>
          <w:p w:rsidR="00BA402D" w:rsidRDefault="009F19A7">
            <w:pPr>
              <w:tabs>
                <w:tab w:val="left" w:pos="0"/>
              </w:tabs>
              <w:rPr>
                <w:rFonts w:ascii="Calibri" w:eastAsia="Calibri" w:hAnsi="Calibri" w:cs="Calibri"/>
                <w:b/>
                <w:szCs w:val="20"/>
                <w:lang w:val="fr-BE" w:eastAsia="en-US"/>
              </w:rPr>
            </w:pPr>
            <w:r>
              <w:rPr>
                <w:rFonts w:ascii="Calibri" w:eastAsia="Calibri" w:hAnsi="Calibri" w:cs="Calibri"/>
                <w:b/>
                <w:szCs w:val="20"/>
                <w:lang w:val="fr-BE" w:eastAsia="en-US"/>
              </w:rPr>
              <w:t>Document à remettre aux parents lors de toute inscription :</w:t>
            </w:r>
          </w:p>
          <w:p w:rsidR="00BA402D" w:rsidRDefault="009F19A7">
            <w:pPr>
              <w:numPr>
                <w:ilvl w:val="0"/>
                <w:numId w:val="270"/>
              </w:numPr>
              <w:tabs>
                <w:tab w:val="left" w:pos="0"/>
              </w:tabs>
              <w:spacing w:line="276" w:lineRule="auto"/>
              <w:contextualSpacing/>
              <w:rPr>
                <w:rFonts w:ascii="Calibri" w:eastAsia="Calibri" w:hAnsi="Calibri" w:cs="Calibri"/>
                <w:b/>
                <w:szCs w:val="20"/>
                <w:lang w:val="fr-BE" w:eastAsia="en-US"/>
              </w:rPr>
            </w:pPr>
            <w:r>
              <w:rPr>
                <w:rFonts w:ascii="Calibri" w:eastAsia="Calibri" w:hAnsi="Calibri" w:cs="Calibri"/>
                <w:b/>
                <w:szCs w:val="20"/>
                <w:lang w:val="fr-BE" w:eastAsia="en-US"/>
              </w:rPr>
              <w:t xml:space="preserve">en </w:t>
            </w:r>
            <w:r>
              <w:rPr>
                <w:rFonts w:ascii="Calibri" w:eastAsia="Calibri" w:hAnsi="Calibri" w:cs="Calibri"/>
                <w:b/>
                <w:color w:val="FF0000"/>
                <w:szCs w:val="20"/>
                <w:lang w:val="fr-BE" w:eastAsia="en-US"/>
              </w:rPr>
              <w:t>classe d’accueil ou en 1</w:t>
            </w:r>
            <w:r>
              <w:rPr>
                <w:rFonts w:ascii="Calibri" w:eastAsia="Calibri" w:hAnsi="Calibri" w:cs="Calibri"/>
                <w:b/>
                <w:color w:val="FF0000"/>
                <w:szCs w:val="20"/>
                <w:vertAlign w:val="superscript"/>
                <w:lang w:val="fr-BE" w:eastAsia="en-US"/>
              </w:rPr>
              <w:t>ère</w:t>
            </w:r>
            <w:r>
              <w:rPr>
                <w:rFonts w:ascii="Calibri" w:eastAsia="Calibri" w:hAnsi="Calibri" w:cs="Calibri"/>
                <w:b/>
                <w:color w:val="FF0000"/>
                <w:szCs w:val="20"/>
                <w:lang w:val="fr-BE" w:eastAsia="en-US"/>
              </w:rPr>
              <w:t xml:space="preserve"> année de l’enseignement maternel ordinaire</w:t>
            </w:r>
          </w:p>
          <w:p w:rsidR="00BA402D" w:rsidRDefault="009F19A7">
            <w:pPr>
              <w:numPr>
                <w:ilvl w:val="0"/>
                <w:numId w:val="270"/>
              </w:numPr>
              <w:tabs>
                <w:tab w:val="left" w:pos="0"/>
              </w:tabs>
              <w:spacing w:line="276" w:lineRule="auto"/>
              <w:contextualSpacing/>
              <w:rPr>
                <w:rFonts w:ascii="Calibri" w:eastAsia="Calibri" w:hAnsi="Calibri" w:cs="Calibri"/>
                <w:b/>
                <w:szCs w:val="20"/>
                <w:lang w:val="fr-BE" w:eastAsia="en-US"/>
              </w:rPr>
            </w:pPr>
            <w:r>
              <w:rPr>
                <w:rFonts w:ascii="Calibri" w:eastAsia="Calibri" w:hAnsi="Calibri" w:cs="Calibri"/>
                <w:b/>
                <w:szCs w:val="20"/>
                <w:lang w:val="fr-BE" w:eastAsia="en-US"/>
              </w:rPr>
              <w:t>dans l’enseignement maternel spécialisé</w:t>
            </w:r>
          </w:p>
          <w:p w:rsidR="00BA402D" w:rsidRDefault="00BA402D">
            <w:pPr>
              <w:tabs>
                <w:tab w:val="left" w:pos="0"/>
              </w:tabs>
              <w:ind w:left="720"/>
              <w:contextualSpacing/>
              <w:rPr>
                <w:rFonts w:ascii="Calibri" w:eastAsia="Calibri" w:hAnsi="Calibri" w:cs="Calibri"/>
                <w:b/>
                <w:szCs w:val="20"/>
                <w:lang w:val="fr-BE" w:eastAsia="en-US"/>
              </w:rPr>
            </w:pPr>
          </w:p>
        </w:tc>
      </w:tr>
    </w:tbl>
    <w:p w:rsidR="00BA402D" w:rsidRDefault="00BA402D">
      <w:pPr>
        <w:tabs>
          <w:tab w:val="left" w:pos="0"/>
        </w:tabs>
        <w:rPr>
          <w:rFonts w:ascii="Calibri" w:eastAsia="Calibri" w:hAnsi="Calibri" w:cs="Calibri"/>
          <w:sz w:val="20"/>
          <w:szCs w:val="20"/>
          <w:lang w:val="fr-BE" w:eastAsia="en-US"/>
        </w:rPr>
      </w:pPr>
    </w:p>
    <w:p w:rsidR="00BA402D" w:rsidRDefault="009F19A7">
      <w:pPr>
        <w:spacing w:line="276" w:lineRule="auto"/>
        <w:rPr>
          <w:rFonts w:ascii="Calibri" w:eastAsia="Calibri" w:hAnsi="Calibri" w:cs="Calibri"/>
          <w:sz w:val="20"/>
          <w:szCs w:val="22"/>
          <w:lang w:val="fr-BE" w:eastAsia="en-US"/>
        </w:rPr>
      </w:pPr>
      <w:r>
        <w:rPr>
          <w:rFonts w:ascii="Calibri" w:eastAsia="Calibri" w:hAnsi="Calibri" w:cs="Calibri"/>
          <w:sz w:val="20"/>
          <w:szCs w:val="22"/>
          <w:lang w:val="fr-BE" w:eastAsia="en-US"/>
        </w:rPr>
        <w:t>Madame, Monsieur, Chers parents,</w:t>
      </w:r>
    </w:p>
    <w:p w:rsidR="00BA402D" w:rsidRDefault="00BA402D">
      <w:pPr>
        <w:spacing w:line="276" w:lineRule="auto"/>
        <w:rPr>
          <w:rFonts w:ascii="Calibri" w:eastAsia="Calibri" w:hAnsi="Calibri" w:cs="Calibri"/>
          <w:sz w:val="20"/>
          <w:szCs w:val="22"/>
          <w:lang w:val="fr-BE" w:eastAsia="en-US"/>
        </w:rPr>
      </w:pPr>
    </w:p>
    <w:p w:rsidR="00BA402D" w:rsidRDefault="009F19A7">
      <w:pPr>
        <w:jc w:val="both"/>
        <w:rPr>
          <w:rFonts w:ascii="Calibri" w:eastAsia="Calibri" w:hAnsi="Calibri" w:cs="Calibri"/>
          <w:bCs/>
          <w:sz w:val="20"/>
          <w:szCs w:val="22"/>
          <w:lang w:eastAsia="en-US"/>
        </w:rPr>
      </w:pPr>
      <w:r>
        <w:rPr>
          <w:rFonts w:ascii="Calibri" w:eastAsia="Calibri" w:hAnsi="Calibri" w:cs="Calibri"/>
          <w:bCs/>
          <w:sz w:val="20"/>
          <w:szCs w:val="22"/>
          <w:lang w:eastAsia="en-US"/>
        </w:rPr>
        <w:t xml:space="preserve">Le Pacte pour un Enseignement d’excellence veut garantir à tous les enfants une école de qualité. Dans ce cadre, de nouvelles règles relatives à la gratuité scolaire sont d’application à partir de la rentrée 2019-2020. Ces changements concernent principalement le niveau maternel. </w:t>
      </w:r>
    </w:p>
    <w:p w:rsidR="00BA402D" w:rsidRDefault="00BA402D">
      <w:pPr>
        <w:spacing w:line="276" w:lineRule="auto"/>
        <w:jc w:val="both"/>
        <w:rPr>
          <w:rFonts w:ascii="Calibri" w:eastAsia="Calibri" w:hAnsi="Calibri" w:cs="Calibri"/>
          <w:bCs/>
          <w:sz w:val="20"/>
          <w:szCs w:val="22"/>
          <w:lang w:eastAsia="en-US"/>
        </w:rPr>
      </w:pPr>
    </w:p>
    <w:p w:rsidR="00BA402D" w:rsidRDefault="009F19A7">
      <w:pPr>
        <w:spacing w:line="276" w:lineRule="auto"/>
        <w:jc w:val="both"/>
        <w:rPr>
          <w:rFonts w:ascii="Calibri" w:eastAsia="Calibri" w:hAnsi="Calibri" w:cs="Calibri"/>
          <w:bCs/>
          <w:sz w:val="20"/>
          <w:szCs w:val="22"/>
          <w:lang w:eastAsia="en-US"/>
        </w:rPr>
      </w:pPr>
      <w:r>
        <w:rPr>
          <w:rFonts w:ascii="Calibri" w:eastAsia="Calibri" w:hAnsi="Calibri" w:cs="Calibri"/>
          <w:bCs/>
          <w:sz w:val="20"/>
          <w:szCs w:val="22"/>
          <w:lang w:eastAsia="en-US"/>
        </w:rPr>
        <w:t>Vous trouverez dans ce document les principales règles – nouvelles comme anciennes – concernant les frais scolaires</w:t>
      </w:r>
      <w:r>
        <w:rPr>
          <w:rFonts w:ascii="Calibri" w:eastAsia="Calibri" w:hAnsi="Calibri" w:cs="Calibri"/>
          <w:bCs/>
          <w:sz w:val="20"/>
          <w:szCs w:val="22"/>
          <w:vertAlign w:val="superscript"/>
          <w:lang w:eastAsia="en-US"/>
        </w:rPr>
        <w:footnoteReference w:id="111"/>
      </w:r>
      <w:r>
        <w:rPr>
          <w:rFonts w:ascii="Calibri" w:eastAsia="Calibri" w:hAnsi="Calibri" w:cs="Calibri"/>
          <w:bCs/>
          <w:sz w:val="20"/>
          <w:szCs w:val="22"/>
          <w:lang w:eastAsia="en-US"/>
        </w:rPr>
        <w:t xml:space="preserve"> qui peuvent vous être réclamés et ce qui doit vous être fourni.</w:t>
      </w:r>
    </w:p>
    <w:p w:rsidR="00BA402D" w:rsidRDefault="00BA402D">
      <w:pPr>
        <w:spacing w:line="276" w:lineRule="auto"/>
        <w:jc w:val="both"/>
        <w:rPr>
          <w:rFonts w:ascii="Calibri" w:eastAsia="Calibri" w:hAnsi="Calibri" w:cs="Calibri"/>
          <w:bCs/>
          <w:sz w:val="20"/>
          <w:szCs w:val="22"/>
          <w:lang w:eastAsia="en-US"/>
        </w:rPr>
      </w:pPr>
    </w:p>
    <w:tbl>
      <w:tblPr>
        <w:tblStyle w:val="Grilledutableau3"/>
        <w:tblW w:w="9776" w:type="dxa"/>
        <w:tblLook w:val="04A0" w:firstRow="1" w:lastRow="0" w:firstColumn="1" w:lastColumn="0" w:noHBand="0" w:noVBand="1"/>
      </w:tblPr>
      <w:tblGrid>
        <w:gridCol w:w="9776"/>
      </w:tblGrid>
      <w:tr w:rsidR="00BA402D">
        <w:tc>
          <w:tcPr>
            <w:tcW w:w="9776" w:type="dxa"/>
            <w:shd w:val="clear" w:color="auto" w:fill="F2F2F2" w:themeFill="background1" w:themeFillShade="F2"/>
          </w:tcPr>
          <w:p w:rsidR="00BA402D" w:rsidRDefault="009F19A7">
            <w:pPr>
              <w:autoSpaceDE w:val="0"/>
              <w:autoSpaceDN w:val="0"/>
              <w:adjustRightInd w:val="0"/>
              <w:spacing w:line="276" w:lineRule="auto"/>
              <w:jc w:val="both"/>
              <w:rPr>
                <w:rFonts w:ascii="Calibri" w:eastAsia="Calibri" w:hAnsi="Calibri" w:cs="Calibri"/>
                <w:b/>
                <w:szCs w:val="22"/>
                <w:u w:val="single"/>
                <w:lang w:val="fr-BE" w:eastAsia="en-US"/>
              </w:rPr>
            </w:pPr>
            <w:r>
              <w:rPr>
                <w:rFonts w:ascii="Calibri" w:eastAsia="Calibri" w:hAnsi="Calibri" w:cs="Calibri"/>
                <w:szCs w:val="22"/>
                <w:lang w:val="fr-BE" w:eastAsia="en-US"/>
              </w:rPr>
              <w:t xml:space="preserve"> </w:t>
            </w:r>
            <w:r>
              <w:rPr>
                <w:rFonts w:ascii="Calibri" w:eastAsia="Calibri" w:hAnsi="Calibri" w:cs="Calibri"/>
                <w:b/>
                <w:szCs w:val="22"/>
                <w:u w:val="single"/>
                <w:lang w:val="fr-BE" w:eastAsia="en-US"/>
              </w:rPr>
              <w:t xml:space="preserve">Quelles sont les nouvelles règles dans l’enseignement maternel ? </w:t>
            </w:r>
          </w:p>
          <w:p w:rsidR="00BA402D" w:rsidRDefault="00BA402D">
            <w:pPr>
              <w:autoSpaceDE w:val="0"/>
              <w:autoSpaceDN w:val="0"/>
              <w:adjustRightInd w:val="0"/>
              <w:spacing w:line="276" w:lineRule="auto"/>
              <w:jc w:val="both"/>
              <w:rPr>
                <w:rFonts w:ascii="Calibri" w:eastAsia="Calibri" w:hAnsi="Calibri" w:cs="Calibri"/>
                <w:szCs w:val="22"/>
                <w:lang w:eastAsia="en-US"/>
              </w:rPr>
            </w:pPr>
          </w:p>
          <w:p w:rsidR="00BA402D" w:rsidRDefault="009F19A7">
            <w:pPr>
              <w:autoSpaceDE w:val="0"/>
              <w:autoSpaceDN w:val="0"/>
              <w:adjustRightInd w:val="0"/>
              <w:spacing w:line="276" w:lineRule="auto"/>
              <w:jc w:val="both"/>
              <w:rPr>
                <w:rFonts w:ascii="Calibri" w:eastAsia="Calibri" w:hAnsi="Calibri" w:cs="Calibri"/>
                <w:szCs w:val="22"/>
                <w:lang w:val="fr-BE" w:eastAsia="en-US"/>
              </w:rPr>
            </w:pPr>
            <w:r>
              <w:rPr>
                <w:rFonts w:ascii="Calibri" w:eastAsia="Calibri" w:hAnsi="Calibri" w:cs="Calibri"/>
                <w:szCs w:val="22"/>
                <w:lang w:eastAsia="en-US"/>
              </w:rPr>
              <w:t>Désormais, chaque école reçoit 60 € par élève de classe d’accueil et de première maternelle.</w:t>
            </w:r>
            <w:r>
              <w:rPr>
                <w:rFonts w:ascii="Calibri" w:eastAsia="Calibri" w:hAnsi="Calibri" w:cs="Calibri"/>
                <w:szCs w:val="22"/>
                <w:lang w:val="fr-BE" w:eastAsia="en-US"/>
              </w:rPr>
              <w:t xml:space="preserve"> Avec cet argent, l’école fournira à votre enfant les crayons, marqueurs, classeurs, cahiers, colle, ciseaux, peinture, etc., dont il aura besoin. </w:t>
            </w:r>
          </w:p>
          <w:p w:rsidR="00BA402D" w:rsidRDefault="009F19A7">
            <w:pPr>
              <w:autoSpaceDE w:val="0"/>
              <w:autoSpaceDN w:val="0"/>
              <w:adjustRightInd w:val="0"/>
              <w:spacing w:line="276" w:lineRule="auto"/>
              <w:jc w:val="both"/>
              <w:rPr>
                <w:rFonts w:ascii="Calibri" w:eastAsia="Calibri" w:hAnsi="Calibri" w:cs="Calibri"/>
                <w:szCs w:val="22"/>
                <w:lang w:val="fr-BE" w:eastAsia="en-US"/>
              </w:rPr>
            </w:pPr>
            <w:r>
              <w:rPr>
                <w:rFonts w:ascii="Calibri" w:eastAsia="Calibri" w:hAnsi="Calibri" w:cs="Calibri"/>
                <w:szCs w:val="22"/>
                <w:lang w:val="fr-BE" w:eastAsia="en-US"/>
              </w:rPr>
              <w:br/>
              <w:t>L’école peut toujours vous demander d’apporter :</w:t>
            </w:r>
          </w:p>
          <w:p w:rsidR="00BA402D" w:rsidRDefault="009F19A7">
            <w:pPr>
              <w:numPr>
                <w:ilvl w:val="0"/>
                <w:numId w:val="267"/>
              </w:numPr>
              <w:autoSpaceDE w:val="0"/>
              <w:autoSpaceDN w:val="0"/>
              <w:adjustRightInd w:val="0"/>
              <w:spacing w:line="276" w:lineRule="auto"/>
              <w:jc w:val="both"/>
              <w:rPr>
                <w:rFonts w:ascii="Calibri" w:eastAsia="Calibri" w:hAnsi="Calibri" w:cs="Calibri"/>
                <w:szCs w:val="22"/>
                <w:lang w:val="fr-BE" w:eastAsia="en-US"/>
              </w:rPr>
            </w:pPr>
            <w:r>
              <w:rPr>
                <w:rFonts w:ascii="Calibri" w:eastAsia="Calibri" w:hAnsi="Calibri" w:cs="Calibri"/>
                <w:szCs w:val="22"/>
                <w:lang w:val="fr-BE" w:eastAsia="en-US"/>
              </w:rPr>
              <w:t xml:space="preserve">Le cartable </w:t>
            </w:r>
            <w:r>
              <w:rPr>
                <w:rFonts w:ascii="Calibri" w:eastAsia="Calibri" w:hAnsi="Calibri" w:cs="Calibri"/>
                <w:szCs w:val="22"/>
                <w:u w:val="single"/>
                <w:lang w:val="fr-BE" w:eastAsia="en-US"/>
              </w:rPr>
              <w:t>non garni</w:t>
            </w:r>
            <w:r>
              <w:rPr>
                <w:rFonts w:ascii="Calibri" w:eastAsia="Calibri" w:hAnsi="Calibri" w:cs="Calibri"/>
                <w:szCs w:val="22"/>
                <w:lang w:val="fr-BE" w:eastAsia="en-US"/>
              </w:rPr>
              <w:t xml:space="preserve">, le plumier </w:t>
            </w:r>
            <w:r>
              <w:rPr>
                <w:rFonts w:ascii="Calibri" w:eastAsia="Calibri" w:hAnsi="Calibri" w:cs="Calibri"/>
                <w:szCs w:val="22"/>
                <w:u w:val="single"/>
                <w:lang w:val="fr-BE" w:eastAsia="en-US"/>
              </w:rPr>
              <w:t>non garni</w:t>
            </w:r>
            <w:r>
              <w:rPr>
                <w:rFonts w:ascii="Calibri" w:eastAsia="Calibri" w:hAnsi="Calibri" w:cs="Calibri"/>
                <w:szCs w:val="22"/>
                <w:lang w:val="fr-BE" w:eastAsia="en-US"/>
              </w:rPr>
              <w:t xml:space="preserve"> et les vêtements de votre enfant (par exemple un t-shirt, un short et des chaussures de sport pour une activité sportive, des bottes et vêtements de pluie pour une sortie scolaire…) ;</w:t>
            </w:r>
          </w:p>
          <w:p w:rsidR="00BA402D" w:rsidRDefault="009F19A7">
            <w:pPr>
              <w:numPr>
                <w:ilvl w:val="0"/>
                <w:numId w:val="267"/>
              </w:numPr>
              <w:autoSpaceDE w:val="0"/>
              <w:autoSpaceDN w:val="0"/>
              <w:adjustRightInd w:val="0"/>
              <w:spacing w:line="276" w:lineRule="auto"/>
              <w:jc w:val="both"/>
              <w:rPr>
                <w:rFonts w:ascii="Calibri" w:eastAsia="Calibri" w:hAnsi="Calibri" w:cs="Calibri"/>
                <w:szCs w:val="22"/>
                <w:lang w:val="fr-BE" w:eastAsia="en-US"/>
              </w:rPr>
            </w:pPr>
            <w:r>
              <w:rPr>
                <w:rFonts w:ascii="Calibri" w:eastAsia="Calibri" w:hAnsi="Calibri" w:cs="Calibri"/>
                <w:szCs w:val="22"/>
                <w:lang w:val="fr-BE" w:eastAsia="en-US"/>
              </w:rPr>
              <w:t xml:space="preserve">Les </w:t>
            </w:r>
            <w:r>
              <w:rPr>
                <w:rFonts w:ascii="Calibri" w:eastAsia="Calibri" w:hAnsi="Calibri" w:cs="Calibri"/>
                <w:szCs w:val="22"/>
                <w:lang w:eastAsia="en-US"/>
              </w:rPr>
              <w:t>langes, mouchoirs/lingettes, repas et collations de votre enfant.</w:t>
            </w:r>
          </w:p>
          <w:p w:rsidR="00BA402D" w:rsidRDefault="00BA402D">
            <w:pPr>
              <w:autoSpaceDE w:val="0"/>
              <w:autoSpaceDN w:val="0"/>
              <w:adjustRightInd w:val="0"/>
              <w:spacing w:line="276" w:lineRule="auto"/>
              <w:jc w:val="both"/>
              <w:rPr>
                <w:rFonts w:ascii="Calibri" w:eastAsia="Calibri" w:hAnsi="Calibri" w:cs="Calibri"/>
                <w:szCs w:val="22"/>
                <w:lang w:val="fr-BE" w:eastAsia="en-US"/>
              </w:rPr>
            </w:pPr>
          </w:p>
          <w:p w:rsidR="00BA402D" w:rsidRDefault="009F19A7">
            <w:pPr>
              <w:autoSpaceDE w:val="0"/>
              <w:autoSpaceDN w:val="0"/>
              <w:adjustRightInd w:val="0"/>
              <w:spacing w:line="276" w:lineRule="auto"/>
              <w:jc w:val="both"/>
              <w:rPr>
                <w:rFonts w:ascii="Calibri" w:eastAsia="Calibri" w:hAnsi="Calibri" w:cs="Calibri"/>
                <w:szCs w:val="22"/>
                <w:lang w:val="fr-BE" w:eastAsia="en-US"/>
              </w:rPr>
            </w:pPr>
            <w:r>
              <w:rPr>
                <w:rFonts w:ascii="Calibri" w:eastAsia="Calibri" w:hAnsi="Calibri" w:cs="Calibri"/>
                <w:szCs w:val="22"/>
                <w:lang w:val="fr-BE" w:eastAsia="en-US"/>
              </w:rPr>
              <w:t>L’école ne peut pas vous imposer un fournisseur ou une marque, mais elle peut demander qu’un vêtement soit d’une couleur précise. Si l’école souhaite qu’un logo figure sur un vêtement, elle vous fournit ce logo.</w:t>
            </w:r>
          </w:p>
          <w:p w:rsidR="00BA402D" w:rsidRDefault="00BA402D">
            <w:pPr>
              <w:autoSpaceDE w:val="0"/>
              <w:autoSpaceDN w:val="0"/>
              <w:adjustRightInd w:val="0"/>
              <w:spacing w:line="276" w:lineRule="auto"/>
              <w:jc w:val="both"/>
              <w:rPr>
                <w:rFonts w:ascii="Calibri" w:eastAsia="Calibri" w:hAnsi="Calibri" w:cs="Calibri"/>
                <w:szCs w:val="22"/>
                <w:lang w:val="fr-BE" w:eastAsia="en-US"/>
              </w:rPr>
            </w:pPr>
          </w:p>
          <w:p w:rsidR="00BA402D" w:rsidRDefault="009F19A7">
            <w:pPr>
              <w:autoSpaceDE w:val="0"/>
              <w:autoSpaceDN w:val="0"/>
              <w:adjustRightInd w:val="0"/>
              <w:spacing w:line="276" w:lineRule="auto"/>
              <w:jc w:val="both"/>
              <w:rPr>
                <w:rFonts w:ascii="Calibri" w:eastAsia="Calibri" w:hAnsi="Calibri" w:cs="Calibri"/>
                <w:szCs w:val="22"/>
                <w:lang w:val="fr-BE" w:eastAsia="en-US"/>
              </w:rPr>
            </w:pPr>
            <w:r>
              <w:rPr>
                <w:rFonts w:ascii="Calibri" w:eastAsia="Calibri" w:hAnsi="Calibri" w:cs="Calibri"/>
                <w:szCs w:val="22"/>
                <w:lang w:val="fr-BE" w:eastAsia="en-US"/>
              </w:rPr>
              <w:t xml:space="preserve">Une participation financière peut être demandée pour des activités organisées </w:t>
            </w:r>
            <w:r>
              <w:rPr>
                <w:rFonts w:ascii="Calibri" w:eastAsia="Calibri" w:hAnsi="Calibri" w:cs="Calibri"/>
                <w:b/>
                <w:szCs w:val="22"/>
                <w:lang w:val="fr-BE" w:eastAsia="en-US"/>
              </w:rPr>
              <w:t>durant le temps scolaire </w:t>
            </w:r>
            <w:r>
              <w:rPr>
                <w:rFonts w:ascii="Calibri" w:eastAsia="Calibri" w:hAnsi="Calibri" w:cs="Calibri"/>
                <w:szCs w:val="22"/>
                <w:lang w:val="fr-BE" w:eastAsia="en-US"/>
              </w:rPr>
              <w:t>uniquement dans les cas suivants :</w:t>
            </w:r>
          </w:p>
          <w:p w:rsidR="00BA402D" w:rsidRDefault="009F19A7">
            <w:pPr>
              <w:numPr>
                <w:ilvl w:val="0"/>
                <w:numId w:val="267"/>
              </w:numPr>
              <w:autoSpaceDE w:val="0"/>
              <w:autoSpaceDN w:val="0"/>
              <w:adjustRightInd w:val="0"/>
              <w:spacing w:line="276" w:lineRule="auto"/>
              <w:jc w:val="both"/>
              <w:rPr>
                <w:rFonts w:ascii="Calibri" w:eastAsia="Calibri" w:hAnsi="Calibri" w:cs="Calibri"/>
                <w:szCs w:val="22"/>
                <w:lang w:val="fr-BE" w:eastAsia="en-US"/>
              </w:rPr>
            </w:pPr>
            <w:r>
              <w:rPr>
                <w:rFonts w:ascii="Calibri" w:eastAsia="Calibri" w:hAnsi="Calibri" w:cs="Calibri"/>
                <w:szCs w:val="22"/>
                <w:lang w:val="fr-BE" w:eastAsia="en-US"/>
              </w:rPr>
              <w:t xml:space="preserve">Les </w:t>
            </w:r>
            <w:r>
              <w:rPr>
                <w:rFonts w:ascii="Calibri" w:eastAsia="Calibri" w:hAnsi="Calibri" w:cs="Calibri"/>
                <w:b/>
                <w:szCs w:val="22"/>
                <w:lang w:val="fr-BE" w:eastAsia="en-US"/>
              </w:rPr>
              <w:t xml:space="preserve">cours de natation </w:t>
            </w:r>
            <w:r>
              <w:rPr>
                <w:rFonts w:ascii="Calibri" w:eastAsia="Calibri" w:hAnsi="Calibri" w:cs="Calibri"/>
                <w:szCs w:val="22"/>
                <w:lang w:val="fr-BE" w:eastAsia="en-US"/>
              </w:rPr>
              <w:t>(déplacements compris) ;</w:t>
            </w:r>
          </w:p>
          <w:p w:rsidR="00BA402D" w:rsidRDefault="009F19A7">
            <w:pPr>
              <w:numPr>
                <w:ilvl w:val="0"/>
                <w:numId w:val="267"/>
              </w:numPr>
              <w:autoSpaceDE w:val="0"/>
              <w:autoSpaceDN w:val="0"/>
              <w:adjustRightInd w:val="0"/>
              <w:spacing w:line="276" w:lineRule="auto"/>
              <w:jc w:val="both"/>
              <w:rPr>
                <w:rFonts w:ascii="Calibri" w:eastAsia="Calibri" w:hAnsi="Calibri" w:cs="Calibri"/>
                <w:szCs w:val="22"/>
                <w:lang w:val="fr-BE" w:eastAsia="en-US"/>
              </w:rPr>
            </w:pPr>
            <w:r>
              <w:rPr>
                <w:rFonts w:ascii="Calibri" w:eastAsia="Calibri" w:hAnsi="Calibri" w:cs="Calibri"/>
                <w:szCs w:val="22"/>
                <w:lang w:val="fr-BE" w:eastAsia="en-US"/>
              </w:rPr>
              <w:t xml:space="preserve">Les activités culturelles et sportives avec un </w:t>
            </w:r>
            <w:r>
              <w:rPr>
                <w:rFonts w:ascii="Calibri" w:eastAsia="Calibri" w:hAnsi="Calibri" w:cs="Calibri"/>
                <w:b/>
                <w:szCs w:val="22"/>
                <w:lang w:val="fr-BE" w:eastAsia="en-US"/>
              </w:rPr>
              <w:t xml:space="preserve">plafond total de 45 € par année scolaire </w:t>
            </w:r>
            <w:r>
              <w:rPr>
                <w:rFonts w:ascii="Calibri" w:eastAsia="Calibri" w:hAnsi="Calibri" w:cs="Calibri"/>
                <w:szCs w:val="22"/>
                <w:lang w:val="fr-BE" w:eastAsia="en-US"/>
              </w:rPr>
              <w:t>(déplacements compris) ;</w:t>
            </w:r>
          </w:p>
          <w:p w:rsidR="00BA402D" w:rsidRDefault="009F19A7">
            <w:pPr>
              <w:numPr>
                <w:ilvl w:val="0"/>
                <w:numId w:val="267"/>
              </w:numPr>
              <w:autoSpaceDE w:val="0"/>
              <w:autoSpaceDN w:val="0"/>
              <w:adjustRightInd w:val="0"/>
              <w:spacing w:line="276" w:lineRule="auto"/>
              <w:jc w:val="both"/>
              <w:rPr>
                <w:rFonts w:ascii="Calibri" w:eastAsia="Calibri" w:hAnsi="Calibri" w:cs="Calibri"/>
                <w:szCs w:val="22"/>
                <w:lang w:val="fr-BE" w:eastAsia="en-US"/>
              </w:rPr>
            </w:pPr>
            <w:r>
              <w:rPr>
                <w:rFonts w:ascii="Calibri" w:eastAsia="Calibri" w:hAnsi="Calibri" w:cs="Calibri"/>
                <w:szCs w:val="22"/>
                <w:lang w:val="fr-BE" w:eastAsia="en-US"/>
              </w:rPr>
              <w:t xml:space="preserve">Les séjours pédagogiques avec nuitée(s) avec un </w:t>
            </w:r>
            <w:r>
              <w:rPr>
                <w:rFonts w:ascii="Calibri" w:eastAsia="Calibri" w:hAnsi="Calibri" w:cs="Calibri"/>
                <w:b/>
                <w:szCs w:val="22"/>
                <w:lang w:val="fr-BE" w:eastAsia="en-US"/>
              </w:rPr>
              <w:t xml:space="preserve">plafond total de 100 € sur </w:t>
            </w:r>
            <w:r>
              <w:rPr>
                <w:rFonts w:ascii="Calibri" w:eastAsia="Calibri" w:hAnsi="Calibri" w:cs="Calibri"/>
                <w:b/>
                <w:szCs w:val="22"/>
                <w:u w:val="single"/>
                <w:lang w:val="fr-BE" w:eastAsia="en-US"/>
              </w:rPr>
              <w:t>l’ensemble</w:t>
            </w:r>
            <w:r>
              <w:rPr>
                <w:rFonts w:ascii="Calibri" w:eastAsia="Calibri" w:hAnsi="Calibri" w:cs="Calibri"/>
                <w:b/>
                <w:szCs w:val="22"/>
                <w:lang w:val="fr-BE" w:eastAsia="en-US"/>
              </w:rPr>
              <w:t xml:space="preserve"> de la scolarité maternelle de votre enfant </w:t>
            </w:r>
            <w:r>
              <w:rPr>
                <w:rFonts w:ascii="Calibri" w:eastAsia="Calibri" w:hAnsi="Calibri" w:cs="Calibri"/>
                <w:szCs w:val="22"/>
                <w:lang w:val="fr-BE" w:eastAsia="en-US"/>
              </w:rPr>
              <w:t>(déplacements compris)</w:t>
            </w:r>
            <w:r>
              <w:rPr>
                <w:rFonts w:ascii="Calibri" w:eastAsia="Calibri" w:hAnsi="Calibri" w:cs="Calibri"/>
                <w:szCs w:val="22"/>
                <w:vertAlign w:val="superscript"/>
                <w:lang w:val="fr-BE" w:eastAsia="en-US"/>
              </w:rPr>
              <w:footnoteReference w:id="112"/>
            </w:r>
            <w:r>
              <w:rPr>
                <w:rFonts w:ascii="Calibri" w:eastAsia="Calibri" w:hAnsi="Calibri" w:cs="Calibri"/>
                <w:szCs w:val="22"/>
                <w:lang w:val="fr-BE" w:eastAsia="en-US"/>
              </w:rPr>
              <w:t xml:space="preserve">. </w:t>
            </w:r>
          </w:p>
          <w:p w:rsidR="00BA402D" w:rsidRDefault="00BA402D">
            <w:pPr>
              <w:autoSpaceDE w:val="0"/>
              <w:autoSpaceDN w:val="0"/>
              <w:adjustRightInd w:val="0"/>
              <w:spacing w:line="276" w:lineRule="auto"/>
              <w:ind w:left="360"/>
              <w:jc w:val="both"/>
              <w:rPr>
                <w:rFonts w:ascii="Calibri" w:eastAsia="Calibri" w:hAnsi="Calibri" w:cs="Calibri"/>
                <w:szCs w:val="22"/>
                <w:lang w:val="fr-BE" w:eastAsia="en-US"/>
              </w:rPr>
            </w:pPr>
          </w:p>
          <w:p w:rsidR="00BA402D" w:rsidRDefault="009F19A7">
            <w:pPr>
              <w:autoSpaceDE w:val="0"/>
              <w:autoSpaceDN w:val="0"/>
              <w:adjustRightInd w:val="0"/>
              <w:spacing w:line="276" w:lineRule="auto"/>
              <w:jc w:val="center"/>
              <w:rPr>
                <w:rFonts w:ascii="Calibri" w:eastAsia="Calibri" w:hAnsi="Calibri" w:cs="Calibri"/>
                <w:b/>
                <w:szCs w:val="22"/>
                <w:lang w:val="fr-BE" w:eastAsia="en-US"/>
              </w:rPr>
            </w:pPr>
            <w:r>
              <w:rPr>
                <w:rFonts w:ascii="Calibri" w:eastAsia="Calibri" w:hAnsi="Calibri" w:cs="Calibri"/>
                <w:b/>
                <w:szCs w:val="22"/>
                <w:lang w:val="fr-BE" w:eastAsia="en-US"/>
              </w:rPr>
              <w:t>Aucun autre frais scolaire et aucune autre fourniture scolaire ne peuvent vous être réclamés.</w:t>
            </w:r>
          </w:p>
          <w:p w:rsidR="00BA402D" w:rsidRDefault="00BA402D">
            <w:pPr>
              <w:autoSpaceDE w:val="0"/>
              <w:autoSpaceDN w:val="0"/>
              <w:adjustRightInd w:val="0"/>
              <w:spacing w:line="276" w:lineRule="auto"/>
              <w:jc w:val="center"/>
              <w:rPr>
                <w:rFonts w:ascii="Calibri" w:eastAsia="Calibri" w:hAnsi="Calibri" w:cs="Calibri"/>
                <w:szCs w:val="22"/>
                <w:lang w:val="fr-BE" w:eastAsia="en-US"/>
              </w:rPr>
            </w:pPr>
          </w:p>
          <w:p w:rsidR="00BA402D" w:rsidRDefault="009F19A7">
            <w:pPr>
              <w:autoSpaceDE w:val="0"/>
              <w:autoSpaceDN w:val="0"/>
              <w:adjustRightInd w:val="0"/>
              <w:spacing w:line="276" w:lineRule="auto"/>
              <w:jc w:val="both"/>
              <w:rPr>
                <w:rFonts w:ascii="Calibri" w:eastAsia="Calibri" w:hAnsi="Calibri" w:cs="Calibri"/>
                <w:szCs w:val="22"/>
                <w:lang w:val="fr-BE" w:eastAsia="en-US"/>
              </w:rPr>
            </w:pPr>
            <w:r>
              <w:rPr>
                <w:rFonts w:ascii="Calibri" w:eastAsia="Calibri" w:hAnsi="Calibri" w:cs="Calibri"/>
                <w:szCs w:val="22"/>
                <w:lang w:val="fr-BE" w:eastAsia="en-US"/>
              </w:rPr>
              <w:lastRenderedPageBreak/>
              <w:t xml:space="preserve">L’école de votre enfant ne peut pas vous proposer des </w:t>
            </w:r>
            <w:r>
              <w:rPr>
                <w:rFonts w:ascii="Calibri" w:eastAsia="Calibri" w:hAnsi="Calibri" w:cs="Calibri"/>
                <w:b/>
                <w:szCs w:val="22"/>
                <w:lang w:val="fr-BE" w:eastAsia="en-US"/>
              </w:rPr>
              <w:t>frais facultatifs</w:t>
            </w:r>
            <w:r>
              <w:rPr>
                <w:rFonts w:ascii="Calibri" w:eastAsia="Calibri" w:hAnsi="Calibri" w:cs="Calibri"/>
                <w:szCs w:val="22"/>
                <w:lang w:val="fr-BE" w:eastAsia="en-US"/>
              </w:rPr>
              <w:t xml:space="preserve"> (achats groupés, frais de participation à des activités facultatives ou abonnements à des revues).</w:t>
            </w:r>
          </w:p>
          <w:p w:rsidR="00BA402D" w:rsidRDefault="00BA402D">
            <w:pPr>
              <w:autoSpaceDE w:val="0"/>
              <w:autoSpaceDN w:val="0"/>
              <w:adjustRightInd w:val="0"/>
              <w:spacing w:line="276" w:lineRule="auto"/>
              <w:jc w:val="both"/>
              <w:rPr>
                <w:rFonts w:ascii="Calibri" w:eastAsia="Calibri" w:hAnsi="Calibri" w:cs="Calibri"/>
                <w:i/>
                <w:szCs w:val="22"/>
                <w:lang w:val="fr-BE" w:eastAsia="en-US"/>
              </w:rPr>
            </w:pPr>
          </w:p>
          <w:p w:rsidR="00BA402D" w:rsidRDefault="009F19A7">
            <w:pPr>
              <w:autoSpaceDE w:val="0"/>
              <w:autoSpaceDN w:val="0"/>
              <w:adjustRightInd w:val="0"/>
              <w:spacing w:line="276" w:lineRule="auto"/>
              <w:jc w:val="both"/>
              <w:rPr>
                <w:rFonts w:ascii="Calibri" w:eastAsia="Calibri" w:hAnsi="Calibri" w:cs="Calibri"/>
                <w:b/>
                <w:szCs w:val="22"/>
                <w:u w:val="single"/>
                <w:lang w:val="fr-BE" w:eastAsia="en-US"/>
              </w:rPr>
            </w:pPr>
            <w:r>
              <w:rPr>
                <w:rFonts w:ascii="Calibri" w:eastAsia="Calibri" w:hAnsi="Calibri" w:cs="Calibri"/>
                <w:szCs w:val="22"/>
                <w:lang w:val="fr-BE" w:eastAsia="en-US"/>
              </w:rPr>
              <w:t xml:space="preserve">Les </w:t>
            </w:r>
            <w:r>
              <w:rPr>
                <w:rFonts w:ascii="Calibri" w:eastAsia="Calibri" w:hAnsi="Calibri" w:cs="Calibri"/>
                <w:b/>
                <w:szCs w:val="22"/>
                <w:lang w:val="fr-BE" w:eastAsia="en-US"/>
              </w:rPr>
              <w:t>frais liés aux temps extrascolaires</w:t>
            </w:r>
            <w:r>
              <w:rPr>
                <w:rFonts w:ascii="Calibri" w:eastAsia="Calibri" w:hAnsi="Calibri" w:cs="Calibri"/>
                <w:szCs w:val="22"/>
                <w:lang w:val="fr-BE" w:eastAsia="en-US"/>
              </w:rPr>
              <w:t xml:space="preserve"> (temps de midi, garderies du matin et du soir) ne sont pas des frais scolaires et peuvent donc vous être réclamés si votre enfant est concerné</w:t>
            </w:r>
            <w:r>
              <w:rPr>
                <w:rFonts w:ascii="Calibri" w:eastAsia="Calibri" w:hAnsi="Calibri" w:cs="Calibri"/>
                <w:i/>
                <w:szCs w:val="22"/>
                <w:lang w:val="fr-BE" w:eastAsia="en-US"/>
              </w:rPr>
              <w:t>.</w:t>
            </w:r>
          </w:p>
        </w:tc>
      </w:tr>
    </w:tbl>
    <w:p w:rsidR="00BA402D" w:rsidRDefault="00BA402D">
      <w:pPr>
        <w:autoSpaceDE w:val="0"/>
        <w:autoSpaceDN w:val="0"/>
        <w:adjustRightInd w:val="0"/>
        <w:spacing w:line="276" w:lineRule="auto"/>
        <w:jc w:val="both"/>
        <w:rPr>
          <w:rFonts w:ascii="Calibri" w:eastAsia="Calibri" w:hAnsi="Calibri" w:cs="Calibri"/>
          <w:b/>
          <w:sz w:val="20"/>
          <w:szCs w:val="22"/>
          <w:u w:val="single"/>
          <w:lang w:val="fr-BE" w:eastAsia="en-US"/>
        </w:rPr>
      </w:pPr>
    </w:p>
    <w:p w:rsidR="00BA402D" w:rsidRDefault="009F19A7">
      <w:pPr>
        <w:autoSpaceDE w:val="0"/>
        <w:autoSpaceDN w:val="0"/>
        <w:adjustRightInd w:val="0"/>
        <w:spacing w:line="276" w:lineRule="auto"/>
        <w:jc w:val="both"/>
        <w:rPr>
          <w:rFonts w:ascii="Calibri" w:eastAsia="Calibri" w:hAnsi="Calibri" w:cs="Calibri"/>
          <w:b/>
          <w:sz w:val="20"/>
          <w:szCs w:val="22"/>
          <w:u w:val="single"/>
          <w:lang w:val="fr-BE" w:eastAsia="en-US"/>
        </w:rPr>
      </w:pPr>
      <w:r>
        <w:rPr>
          <w:rFonts w:ascii="Calibri" w:eastAsia="Calibri" w:hAnsi="Calibri" w:cs="Calibri"/>
          <w:b/>
          <w:sz w:val="20"/>
          <w:szCs w:val="22"/>
          <w:u w:val="single"/>
          <w:lang w:val="fr-BE" w:eastAsia="en-US"/>
        </w:rPr>
        <w:t>Quelles sont les autres règles importantes à connaitre par rapport à la gratuité scolaire ?</w:t>
      </w: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 </w:t>
      </w:r>
    </w:p>
    <w:p w:rsidR="00BA402D" w:rsidRDefault="009F19A7">
      <w:pPr>
        <w:numPr>
          <w:ilvl w:val="0"/>
          <w:numId w:val="269"/>
        </w:numPr>
        <w:spacing w:line="276" w:lineRule="auto"/>
        <w:jc w:val="both"/>
        <w:rPr>
          <w:rFonts w:ascii="Calibri" w:hAnsi="Calibri"/>
          <w:sz w:val="20"/>
          <w:szCs w:val="20"/>
          <w:lang w:val="fr-BE"/>
        </w:rPr>
      </w:pPr>
      <w:r>
        <w:rPr>
          <w:rFonts w:ascii="Calibri" w:hAnsi="Calibri" w:cs="Calibri"/>
          <w:b/>
          <w:sz w:val="20"/>
          <w:szCs w:val="20"/>
        </w:rPr>
        <w:t>Aucun droit d’inscription et aucune demande de services</w:t>
      </w:r>
      <w:r>
        <w:rPr>
          <w:rFonts w:ascii="Calibri" w:hAnsi="Calibri" w:cs="Calibri"/>
          <w:sz w:val="20"/>
          <w:szCs w:val="20"/>
        </w:rPr>
        <w:t xml:space="preserve"> ne peuvent vous être imposés, que ce soit directement par l’école ou indirectement via un autre organisme (ASBL, amicale, association). </w:t>
      </w:r>
    </w:p>
    <w:p w:rsidR="00BA402D" w:rsidRDefault="009F19A7">
      <w:pPr>
        <w:numPr>
          <w:ilvl w:val="0"/>
          <w:numId w:val="269"/>
        </w:numPr>
        <w:spacing w:after="160" w:line="259" w:lineRule="auto"/>
        <w:contextualSpacing/>
        <w:jc w:val="both"/>
        <w:rPr>
          <w:rFonts w:ascii="Calibri" w:hAnsi="Calibri" w:cs="Calibri"/>
          <w:sz w:val="20"/>
          <w:szCs w:val="22"/>
        </w:rPr>
      </w:pPr>
      <w:r>
        <w:rPr>
          <w:rFonts w:ascii="Calibri" w:hAnsi="Calibri" w:cs="Calibri"/>
          <w:sz w:val="20"/>
          <w:szCs w:val="22"/>
        </w:rPr>
        <w:t>Le journal de classe, les diplômes, les certificats d’enseignement ou les bulletins scolaires sont fournis gratuitement.</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b/>
          <w:sz w:val="20"/>
          <w:szCs w:val="22"/>
        </w:rPr>
        <w:t xml:space="preserve">Aucun paiement ne peut transiter par votre enfant. </w:t>
      </w:r>
    </w:p>
    <w:p w:rsidR="00BA402D" w:rsidRDefault="009F19A7">
      <w:pPr>
        <w:numPr>
          <w:ilvl w:val="0"/>
          <w:numId w:val="269"/>
        </w:numPr>
        <w:spacing w:after="160" w:line="259" w:lineRule="auto"/>
        <w:contextualSpacing/>
        <w:jc w:val="both"/>
        <w:rPr>
          <w:rFonts w:ascii="Calibri" w:hAnsi="Calibri" w:cs="Calibri"/>
          <w:sz w:val="20"/>
          <w:szCs w:val="22"/>
        </w:rPr>
      </w:pPr>
      <w:r>
        <w:rPr>
          <w:rFonts w:ascii="Calibri" w:hAnsi="Calibri" w:cs="Calibri"/>
          <w:sz w:val="20"/>
          <w:szCs w:val="22"/>
        </w:rPr>
        <w:t>Votre enfant ne peut pas être impliqué dans le dialogue portant sur les frais scolaires et les décomptes périodiques.</w:t>
      </w:r>
      <w:r>
        <w:rPr>
          <w:rFonts w:ascii="Calibri" w:hAnsi="Calibri" w:cs="Calibri"/>
          <w:b/>
          <w:sz w:val="20"/>
          <w:szCs w:val="22"/>
        </w:rPr>
        <w:t xml:space="preserve"> </w:t>
      </w:r>
    </w:p>
    <w:p w:rsidR="00BA402D" w:rsidRDefault="009F19A7">
      <w:pPr>
        <w:numPr>
          <w:ilvl w:val="0"/>
          <w:numId w:val="269"/>
        </w:numPr>
        <w:spacing w:after="160" w:line="259" w:lineRule="auto"/>
        <w:contextualSpacing/>
        <w:jc w:val="both"/>
        <w:rPr>
          <w:rFonts w:ascii="Calibri" w:hAnsi="Calibri" w:cs="Calibri"/>
          <w:sz w:val="20"/>
          <w:szCs w:val="22"/>
        </w:rPr>
      </w:pPr>
      <w:r>
        <w:rPr>
          <w:rFonts w:ascii="Calibri" w:hAnsi="Calibri" w:cs="Calibri"/>
          <w:sz w:val="20"/>
          <w:szCs w:val="22"/>
        </w:rPr>
        <w:t xml:space="preserve">Le non-paiement des frais scolaires ne peut </w:t>
      </w:r>
      <w:r>
        <w:rPr>
          <w:rFonts w:ascii="Calibri" w:hAnsi="Calibri" w:cs="Calibri"/>
          <w:b/>
          <w:sz w:val="20"/>
          <w:szCs w:val="22"/>
        </w:rPr>
        <w:t>en aucun cas être un motif de sanction pour votre enfant</w:t>
      </w:r>
      <w:r>
        <w:rPr>
          <w:rFonts w:ascii="Calibri" w:hAnsi="Calibri" w:cs="Calibri"/>
          <w:sz w:val="20"/>
          <w:szCs w:val="22"/>
        </w:rPr>
        <w:t xml:space="preserve"> (refus d’inscription, exclusion ou toute autre sanction). </w:t>
      </w:r>
    </w:p>
    <w:p w:rsidR="00BA402D" w:rsidRDefault="009F19A7">
      <w:pPr>
        <w:tabs>
          <w:tab w:val="left" w:pos="2694"/>
          <w:tab w:val="left" w:pos="5529"/>
          <w:tab w:val="left" w:pos="8222"/>
        </w:tabs>
        <w:spacing w:line="276" w:lineRule="auto"/>
        <w:rPr>
          <w:rFonts w:ascii="Calibri" w:eastAsia="Calibri" w:hAnsi="Calibri" w:cs="Calibri"/>
          <w:b/>
          <w:sz w:val="20"/>
          <w:szCs w:val="22"/>
          <w:u w:val="single"/>
          <w:lang w:val="fr-BE" w:eastAsia="en-US"/>
        </w:rPr>
      </w:pPr>
      <w:r>
        <w:rPr>
          <w:rFonts w:ascii="Calibri" w:eastAsia="Calibri" w:hAnsi="Calibri" w:cs="Calibri"/>
          <w:b/>
          <w:sz w:val="20"/>
          <w:szCs w:val="22"/>
          <w:u w:val="single"/>
          <w:lang w:val="fr-BE" w:eastAsia="en-US"/>
        </w:rPr>
        <w:t>Comment l’école communique-t-elle avec les parents en la matière ?</w:t>
      </w:r>
    </w:p>
    <w:p w:rsidR="00BA402D" w:rsidRDefault="00BA402D">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 xml:space="preserve">Une </w:t>
      </w:r>
      <w:r>
        <w:rPr>
          <w:rFonts w:ascii="Calibri" w:hAnsi="Calibri" w:cs="Calibri"/>
          <w:b/>
          <w:sz w:val="20"/>
          <w:szCs w:val="22"/>
        </w:rPr>
        <w:t>estimation des différents frais</w:t>
      </w:r>
      <w:r>
        <w:rPr>
          <w:rFonts w:ascii="Calibri" w:hAnsi="Calibri" w:cs="Calibri"/>
          <w:sz w:val="20"/>
          <w:szCs w:val="22"/>
        </w:rPr>
        <w:t xml:space="preserve"> qui vous seront réclamés doit vous être remise, </w:t>
      </w:r>
      <w:r>
        <w:rPr>
          <w:rFonts w:ascii="Calibri" w:hAnsi="Calibri" w:cs="Calibri"/>
          <w:b/>
          <w:sz w:val="20"/>
          <w:szCs w:val="22"/>
        </w:rPr>
        <w:t>par écrit</w:t>
      </w:r>
      <w:r>
        <w:rPr>
          <w:rFonts w:ascii="Calibri" w:hAnsi="Calibri" w:cs="Calibri"/>
          <w:sz w:val="20"/>
          <w:szCs w:val="22"/>
        </w:rPr>
        <w:t>, en début d’année scolaire. L’école ne peut pas vous demander un forfait unique couvrant tous les frais de l’année scolaire.</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 xml:space="preserve">Des </w:t>
      </w:r>
      <w:r>
        <w:rPr>
          <w:rFonts w:ascii="Calibri" w:hAnsi="Calibri" w:cs="Calibri"/>
          <w:b/>
          <w:sz w:val="20"/>
          <w:szCs w:val="22"/>
        </w:rPr>
        <w:t>décomptes périodiques</w:t>
      </w:r>
      <w:r>
        <w:rPr>
          <w:rFonts w:ascii="Calibri" w:hAnsi="Calibri" w:cs="Calibri"/>
          <w:sz w:val="20"/>
          <w:szCs w:val="22"/>
        </w:rPr>
        <w:t xml:space="preserve"> détaillant les frais vous seront communiqués durant l’année scolaire. </w:t>
      </w:r>
      <w:r>
        <w:rPr>
          <w:rFonts w:ascii="Calibri" w:hAnsi="Calibri" w:cs="Calibri"/>
          <w:b/>
          <w:sz w:val="20"/>
          <w:szCs w:val="22"/>
        </w:rPr>
        <w:t>Seuls</w:t>
      </w:r>
      <w:r>
        <w:rPr>
          <w:rFonts w:ascii="Calibri" w:hAnsi="Calibri" w:cs="Calibri"/>
          <w:sz w:val="20"/>
          <w:szCs w:val="22"/>
        </w:rPr>
        <w:t xml:space="preserve"> les frais renseignés sur ces décomptes peuvent vous être réclamés.</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 xml:space="preserve">Lorsque les frais scolaires </w:t>
      </w:r>
      <w:r>
        <w:rPr>
          <w:rFonts w:ascii="Calibri" w:hAnsi="Calibri" w:cs="Calibri"/>
          <w:b/>
          <w:sz w:val="20"/>
          <w:szCs w:val="22"/>
        </w:rPr>
        <w:t>excèdent 50 €,</w:t>
      </w:r>
      <w:r>
        <w:rPr>
          <w:rFonts w:ascii="Calibri" w:hAnsi="Calibri" w:cs="Calibri"/>
          <w:sz w:val="20"/>
          <w:szCs w:val="22"/>
        </w:rPr>
        <w:t xml:space="preserve"> vous avez la possibilité d’obtenir un </w:t>
      </w:r>
      <w:r>
        <w:rPr>
          <w:rFonts w:ascii="Calibri" w:hAnsi="Calibri" w:cs="Calibri"/>
          <w:b/>
          <w:sz w:val="20"/>
          <w:szCs w:val="22"/>
        </w:rPr>
        <w:t xml:space="preserve">échelonnement de paiement </w:t>
      </w:r>
      <w:r>
        <w:rPr>
          <w:rFonts w:ascii="Calibri" w:hAnsi="Calibri" w:cs="Calibri"/>
          <w:sz w:val="20"/>
          <w:szCs w:val="22"/>
        </w:rPr>
        <w:t xml:space="preserve">(sur demande). </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Les dispositions légales relatives à la gratuité doivent se retrouver au dos des estimations de frais, des décomptes périodiques et dans le règlement d’ordre intérieur de l’école.</w:t>
      </w:r>
    </w:p>
    <w:p w:rsidR="00BA402D" w:rsidRDefault="00BA402D">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p>
    <w:p w:rsidR="00BA402D" w:rsidRDefault="009F19A7">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r>
        <w:rPr>
          <w:rFonts w:ascii="Calibri" w:eastAsia="Calibri" w:hAnsi="Calibri" w:cs="Calibri"/>
          <w:b/>
          <w:sz w:val="20"/>
          <w:szCs w:val="22"/>
          <w:u w:val="single"/>
          <w:lang w:val="fr-BE" w:eastAsia="en-US"/>
        </w:rPr>
        <w:t>Que faire en cas de non-respect des règles de gratuité ?</w:t>
      </w:r>
    </w:p>
    <w:p w:rsidR="00BA402D" w:rsidRDefault="00BA402D">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p>
    <w:p w:rsidR="00BA402D" w:rsidRDefault="009F19A7">
      <w:pPr>
        <w:tabs>
          <w:tab w:val="left" w:pos="2694"/>
          <w:tab w:val="left" w:pos="5529"/>
          <w:tab w:val="left" w:pos="8222"/>
        </w:tabs>
        <w:contextualSpacing/>
        <w:jc w:val="both"/>
        <w:rPr>
          <w:rFonts w:ascii="Calibri" w:eastAsia="Calibri" w:hAnsi="Calibri" w:cs="Calibri"/>
          <w:sz w:val="20"/>
          <w:szCs w:val="22"/>
          <w:lang w:val="fr-BE" w:eastAsia="en-US"/>
        </w:rPr>
      </w:pPr>
      <w:r>
        <w:rPr>
          <w:rFonts w:ascii="Calibri" w:eastAsia="Calibri" w:hAnsi="Calibri" w:cs="Calibri"/>
          <w:sz w:val="20"/>
          <w:szCs w:val="22"/>
          <w:lang w:val="fr-BE" w:eastAsia="en-US"/>
        </w:rPr>
        <w:t>Si vous pensez qu’une des règles en matière de gratuité n’est pas respectée,</w:t>
      </w:r>
      <w:r>
        <w:rPr>
          <w:rFonts w:ascii="Calibri" w:eastAsia="Calibri" w:hAnsi="Calibri" w:cs="Calibri"/>
          <w:b/>
          <w:sz w:val="20"/>
          <w:szCs w:val="22"/>
          <w:lang w:val="fr-BE" w:eastAsia="en-US"/>
        </w:rPr>
        <w:t xml:space="preserve"> nous vous invitons à rencontrer la direction d’école et/ou à en discuter avec vos représentants au Conseil de participation</w:t>
      </w:r>
      <w:r>
        <w:rPr>
          <w:rFonts w:ascii="Calibri" w:eastAsia="Calibri" w:hAnsi="Calibri" w:cs="Calibri"/>
          <w:sz w:val="20"/>
          <w:szCs w:val="22"/>
          <w:lang w:val="fr-BE" w:eastAsia="en-US"/>
        </w:rPr>
        <w:t xml:space="preserve">. Vous pouvez également vous adresser </w:t>
      </w:r>
      <w:r>
        <w:rPr>
          <w:rFonts w:ascii="Calibri" w:eastAsia="Calibri" w:hAnsi="Calibri" w:cs="Calibri"/>
          <w:sz w:val="20"/>
          <w:szCs w:val="22"/>
          <w:lang w:eastAsia="en-US"/>
        </w:rPr>
        <w:t>à l’</w:t>
      </w:r>
      <w:r>
        <w:rPr>
          <w:rFonts w:ascii="Calibri" w:eastAsia="Calibri" w:hAnsi="Calibri" w:cs="Calibri"/>
          <w:b/>
          <w:bCs/>
          <w:sz w:val="20"/>
          <w:szCs w:val="22"/>
          <w:lang w:eastAsia="en-US"/>
        </w:rPr>
        <w:t>Association de Parents</w:t>
      </w:r>
      <w:r>
        <w:rPr>
          <w:rFonts w:ascii="Calibri" w:eastAsia="Calibri" w:hAnsi="Calibri" w:cs="Calibri"/>
          <w:sz w:val="20"/>
          <w:szCs w:val="22"/>
          <w:lang w:eastAsia="en-US"/>
        </w:rPr>
        <w:t xml:space="preserve"> de votre école.</w:t>
      </w:r>
    </w:p>
    <w:p w:rsidR="00BA402D" w:rsidRDefault="009F19A7">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r>
        <w:rPr>
          <w:rFonts w:ascii="Calibri" w:eastAsia="Calibri" w:hAnsi="Calibri" w:cs="Calibri"/>
          <w:b/>
          <w:sz w:val="20"/>
          <w:szCs w:val="22"/>
          <w:lang w:val="fr-BE" w:eastAsia="en-US"/>
        </w:rPr>
        <w:br/>
      </w:r>
      <w:r>
        <w:rPr>
          <w:rFonts w:ascii="Calibri" w:eastAsia="Calibri" w:hAnsi="Calibri" w:cs="Calibri"/>
          <w:sz w:val="20"/>
          <w:szCs w:val="22"/>
          <w:lang w:val="fr-BE" w:eastAsia="en-US"/>
        </w:rPr>
        <w:t xml:space="preserve">En dernier recours, une plainte peut être déposée auprès de l’Administration générale de l’Enseignement (AGE) :  </w:t>
      </w:r>
      <w:r>
        <w:rPr>
          <w:rFonts w:ascii="Calibri" w:eastAsia="Calibri" w:hAnsi="Calibri" w:cs="Calibri"/>
          <w:sz w:val="20"/>
          <w:szCs w:val="22"/>
          <w:lang w:val="fr-BE" w:eastAsia="en-US"/>
        </w:rPr>
        <w:sym w:font="Wingdings" w:char="F02A"/>
      </w:r>
      <w:r>
        <w:rPr>
          <w:rFonts w:ascii="Calibri" w:eastAsia="Calibri" w:hAnsi="Calibri" w:cs="Calibri"/>
          <w:sz w:val="20"/>
          <w:szCs w:val="22"/>
          <w:lang w:val="fr-BE" w:eastAsia="en-US"/>
        </w:rPr>
        <w:t xml:space="preserve"> </w:t>
      </w:r>
      <w:hyperlink r:id="rId208" w:history="1">
        <w:r>
          <w:rPr>
            <w:rFonts w:ascii="Calibri" w:eastAsia="Calibri" w:hAnsi="Calibri" w:cs="Calibri"/>
            <w:color w:val="0000FF"/>
            <w:sz w:val="20"/>
            <w:szCs w:val="22"/>
            <w:u w:val="single"/>
            <w:lang w:val="fr-BE" w:eastAsia="en-US"/>
          </w:rPr>
          <w:t>gratuite.ensobligatoire@cfwb.be</w:t>
        </w:r>
      </w:hyperlink>
      <w:r>
        <w:rPr>
          <w:rFonts w:ascii="Calibri" w:eastAsia="Calibri" w:hAnsi="Calibri" w:cs="Calibri"/>
          <w:sz w:val="20"/>
          <w:szCs w:val="22"/>
          <w:lang w:val="fr-BE" w:eastAsia="en-US"/>
        </w:rPr>
        <w:t xml:space="preserve"> </w:t>
      </w:r>
    </w:p>
    <w:p w:rsidR="00BA402D" w:rsidRDefault="009F19A7">
      <w:pPr>
        <w:autoSpaceDE w:val="0"/>
        <w:autoSpaceDN w:val="0"/>
        <w:adjustRightInd w:val="0"/>
        <w:spacing w:line="276" w:lineRule="auto"/>
        <w:jc w:val="both"/>
        <w:rPr>
          <w:rFonts w:ascii="Calibri" w:eastAsia="Calibri" w:hAnsi="Calibri" w:cs="Calibri"/>
          <w:b/>
          <w:sz w:val="20"/>
          <w:szCs w:val="22"/>
          <w:lang w:val="fr-BE" w:eastAsia="en-US"/>
        </w:rPr>
      </w:pPr>
      <w:r>
        <w:rPr>
          <w:rFonts w:ascii="Calibri" w:eastAsia="Calibri" w:hAnsi="Calibri" w:cs="Calibri"/>
          <w:b/>
          <w:sz w:val="20"/>
          <w:szCs w:val="22"/>
          <w:lang w:val="fr-BE" w:eastAsia="en-US"/>
        </w:rPr>
        <w:t xml:space="preserve">Plus d’infos sur : </w:t>
      </w:r>
      <w:hyperlink r:id="rId209" w:history="1">
        <w:r>
          <w:rPr>
            <w:rFonts w:ascii="Calibri" w:eastAsia="Calibri" w:hAnsi="Calibri" w:cs="Calibri"/>
            <w:b/>
            <w:color w:val="0000FF"/>
            <w:sz w:val="20"/>
            <w:szCs w:val="22"/>
            <w:u w:val="single"/>
            <w:lang w:val="fr-BE" w:eastAsia="en-US"/>
          </w:rPr>
          <w:t>www.enseignement.be</w:t>
        </w:r>
      </w:hyperlink>
      <w:r>
        <w:rPr>
          <w:rFonts w:ascii="Calibri" w:eastAsia="Calibri" w:hAnsi="Calibri" w:cs="Calibri"/>
          <w:b/>
          <w:sz w:val="20"/>
          <w:szCs w:val="22"/>
          <w:lang w:val="fr-BE" w:eastAsia="en-US"/>
        </w:rPr>
        <w:t xml:space="preserve">  </w:t>
      </w: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Vous trouverez le </w:t>
      </w:r>
      <w:hyperlink r:id="rId210" w:history="1">
        <w:r>
          <w:rPr>
            <w:rFonts w:ascii="Calibri" w:eastAsia="Calibri" w:hAnsi="Calibri" w:cs="Calibri"/>
            <w:color w:val="0000FF"/>
            <w:sz w:val="20"/>
            <w:szCs w:val="22"/>
            <w:u w:val="single"/>
            <w:lang w:val="fr-BE" w:eastAsia="en-US"/>
          </w:rPr>
          <w:t>décret du 24 juillet 1997 définissant les missions prioritaires de l'enseignement fondamental et de l'enseignement secondaire et organisant les structures propres à les atteindre</w:t>
        </w:r>
      </w:hyperlink>
      <w:r>
        <w:rPr>
          <w:rFonts w:ascii="Calibri" w:eastAsia="Calibri" w:hAnsi="Calibri" w:cs="Calibri"/>
          <w:sz w:val="20"/>
          <w:szCs w:val="22"/>
          <w:lang w:val="fr-BE" w:eastAsia="en-US"/>
        </w:rPr>
        <w:t xml:space="preserve"> (articles 5, 69, 76, 100 à 102) et toute information complémentaire sur le portail de la Fédération Wallonie-Bruxelles (Enseignement.be) dans la rubrique : « De A à Z »  </w:t>
      </w:r>
      <w:r>
        <w:rPr>
          <w:rFonts w:ascii="Calibri" w:eastAsia="Calibri" w:hAnsi="Calibri" w:cs="Calibri"/>
          <w:sz w:val="20"/>
          <w:szCs w:val="22"/>
          <w:lang w:val="fr-BE" w:eastAsia="en-US"/>
        </w:rPr>
        <w:sym w:font="Wingdings" w:char="F0E0"/>
      </w:r>
      <w:r>
        <w:rPr>
          <w:rFonts w:ascii="Calibri" w:eastAsia="Calibri" w:hAnsi="Calibri" w:cs="Calibri"/>
          <w:sz w:val="20"/>
          <w:szCs w:val="22"/>
          <w:lang w:val="fr-BE" w:eastAsia="en-US"/>
        </w:rPr>
        <w:t xml:space="preserve"> Gratuité d’accès à l’enseignement obligatoire.</w:t>
      </w:r>
    </w:p>
    <w:p w:rsidR="00BA402D" w:rsidRDefault="00BA402D">
      <w:pPr>
        <w:jc w:val="both"/>
        <w:rPr>
          <w:rFonts w:ascii="Calibri" w:eastAsia="Calibri" w:hAnsi="Calibri" w:cs="Calibri"/>
          <w:sz w:val="20"/>
          <w:szCs w:val="22"/>
          <w:lang w:val="fr-BE" w:eastAsia="en-US"/>
        </w:rPr>
      </w:pPr>
    </w:p>
    <w:p w:rsidR="00BA402D" w:rsidRDefault="009F19A7">
      <w:pPr>
        <w:jc w:val="both"/>
        <w:rPr>
          <w:rFonts w:ascii="Calibri" w:eastAsia="Calibri" w:hAnsi="Calibri" w:cs="Calibri"/>
          <w:sz w:val="20"/>
          <w:szCs w:val="22"/>
          <w:lang w:val="fr-BE" w:eastAsia="en-US"/>
        </w:rPr>
      </w:pPr>
      <w:r>
        <w:rPr>
          <w:rFonts w:ascii="Calibri" w:eastAsia="Calibri" w:hAnsi="Calibri" w:cs="Calibri"/>
          <w:sz w:val="20"/>
          <w:szCs w:val="22"/>
          <w:lang w:val="fr-BE" w:eastAsia="en-US"/>
        </w:rPr>
        <w:t>Nous souhaitons à votre enfant et à vous-mêmes une belle année scolaire.</w:t>
      </w:r>
    </w:p>
    <w:p w:rsidR="00BA402D" w:rsidRDefault="00BB4838">
      <w:pPr>
        <w:ind w:left="5664" w:firstLine="708"/>
        <w:jc w:val="both"/>
        <w:rPr>
          <w:rFonts w:ascii="Calibri" w:eastAsia="Calibri" w:hAnsi="Calibri" w:cs="Calibri"/>
          <w:b/>
          <w:sz w:val="20"/>
          <w:szCs w:val="22"/>
          <w:lang w:val="fr-BE" w:eastAsia="en-US"/>
        </w:rPr>
      </w:pPr>
      <w:r>
        <w:rPr>
          <w:rFonts w:ascii="Calibri" w:eastAsia="Calibri" w:hAnsi="Calibri"/>
          <w:noProof/>
          <w:szCs w:val="22"/>
          <w:lang w:val="fr-BE" w:eastAsia="fr-BE"/>
        </w:rPr>
        <w:drawing>
          <wp:inline distT="0" distB="0" distL="0" distR="0" wp14:anchorId="26E904C7" wp14:editId="54691C62">
            <wp:extent cx="2061325" cy="1247775"/>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101222" cy="1271926"/>
                    </a:xfrm>
                    <a:prstGeom prst="rect">
                      <a:avLst/>
                    </a:prstGeom>
                  </pic:spPr>
                </pic:pic>
              </a:graphicData>
            </a:graphic>
          </wp:inline>
        </w:drawing>
      </w:r>
    </w:p>
    <w:p w:rsidR="00BA402D" w:rsidRDefault="00BA402D">
      <w:pPr>
        <w:rPr>
          <w:noProof/>
          <w:lang w:eastAsia="fr-BE"/>
        </w:rPr>
      </w:pPr>
    </w:p>
    <w:p w:rsidR="00BA402D" w:rsidRDefault="00BB4838">
      <w:pPr>
        <w:rPr>
          <w:noProof/>
          <w:lang w:eastAsia="fr-BE"/>
        </w:rPr>
      </w:pPr>
      <w:r>
        <w:rPr>
          <w:noProof/>
          <w:lang w:val="fr-BE" w:eastAsia="fr-BE"/>
        </w:rPr>
        <w:drawing>
          <wp:inline distT="0" distB="0" distL="0" distR="0" wp14:anchorId="2E6A7C67" wp14:editId="46334B5E">
            <wp:extent cx="1876425" cy="269736"/>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919098" cy="275870"/>
                    </a:xfrm>
                    <a:prstGeom prst="rect">
                      <a:avLst/>
                    </a:prstGeom>
                  </pic:spPr>
                </pic:pic>
              </a:graphicData>
            </a:graphic>
          </wp:inline>
        </w:drawing>
      </w:r>
    </w:p>
    <w:p w:rsidR="00BA402D" w:rsidRDefault="009F19A7">
      <w:pPr>
        <w:pStyle w:val="Titre5"/>
      </w:pPr>
      <w:r>
        <w:br w:type="page"/>
      </w:r>
      <w:bookmarkStart w:id="2344" w:name="_Toc12528185"/>
      <w:r>
        <w:lastRenderedPageBreak/>
        <w:t>Annexe 36 bis (2)</w:t>
      </w:r>
      <w:bookmarkEnd w:id="2344"/>
    </w:p>
    <w:p w:rsidR="00BA402D" w:rsidRDefault="00BA402D">
      <w:pPr>
        <w:spacing w:line="276" w:lineRule="auto"/>
        <w:rPr>
          <w:rFonts w:ascii="Calibri" w:eastAsia="Calibri" w:hAnsi="Calibri"/>
          <w:szCs w:val="22"/>
          <w:lang w:val="fr-BE" w:eastAsia="en-US"/>
        </w:rPr>
      </w:pPr>
    </w:p>
    <w:p w:rsidR="00BA402D" w:rsidRDefault="009F19A7">
      <w:pPr>
        <w:spacing w:line="276" w:lineRule="auto"/>
        <w:rPr>
          <w:rFonts w:ascii="Calibri" w:eastAsia="Calibri" w:hAnsi="Calibri"/>
          <w:szCs w:val="22"/>
          <w:lang w:val="fr-BE" w:eastAsia="en-US"/>
        </w:rPr>
      </w:pPr>
      <w:r>
        <w:rPr>
          <w:rFonts w:ascii="Calibri" w:eastAsia="Calibri" w:hAnsi="Calibri"/>
          <w:noProof/>
          <w:szCs w:val="22"/>
          <w:lang w:val="fr-BE" w:eastAsia="fr-BE"/>
        </w:rPr>
        <w:drawing>
          <wp:inline distT="0" distB="0" distL="0" distR="0">
            <wp:extent cx="2308412" cy="76200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320806" cy="766091"/>
                    </a:xfrm>
                    <a:prstGeom prst="rect">
                      <a:avLst/>
                    </a:prstGeom>
                  </pic:spPr>
                </pic:pic>
              </a:graphicData>
            </a:graphic>
          </wp:inline>
        </w:drawing>
      </w:r>
    </w:p>
    <w:p w:rsidR="00BA402D" w:rsidRDefault="00BA402D">
      <w:pPr>
        <w:spacing w:line="276" w:lineRule="auto"/>
        <w:rPr>
          <w:rFonts w:ascii="Calibri" w:eastAsia="Calibri" w:hAnsi="Calibri"/>
          <w:szCs w:val="22"/>
          <w:lang w:val="fr-BE" w:eastAsia="en-US"/>
        </w:rPr>
      </w:pPr>
    </w:p>
    <w:tbl>
      <w:tblPr>
        <w:tblStyle w:val="Grilledutableau4"/>
        <w:tblW w:w="9776" w:type="dxa"/>
        <w:tblLook w:val="04A0" w:firstRow="1" w:lastRow="0" w:firstColumn="1" w:lastColumn="0" w:noHBand="0" w:noVBand="1"/>
      </w:tblPr>
      <w:tblGrid>
        <w:gridCol w:w="9776"/>
      </w:tblGrid>
      <w:tr w:rsidR="00BA402D">
        <w:tc>
          <w:tcPr>
            <w:tcW w:w="9776" w:type="dxa"/>
          </w:tcPr>
          <w:p w:rsidR="00BA402D" w:rsidRDefault="009F19A7">
            <w:pPr>
              <w:tabs>
                <w:tab w:val="left" w:pos="0"/>
              </w:tabs>
              <w:jc w:val="center"/>
              <w:rPr>
                <w:rFonts w:ascii="Calibri" w:eastAsia="Calibri" w:hAnsi="Calibri" w:cs="Calibri"/>
                <w:b/>
                <w:smallCaps/>
                <w:sz w:val="24"/>
                <w:u w:val="single"/>
                <w:lang w:val="fr-BE" w:eastAsia="en-US"/>
              </w:rPr>
            </w:pPr>
            <w:r>
              <w:rPr>
                <w:rFonts w:ascii="Calibri" w:eastAsia="Calibri" w:hAnsi="Calibri" w:cs="Calibri"/>
                <w:b/>
                <w:smallCaps/>
                <w:szCs w:val="22"/>
                <w:u w:val="single"/>
                <w:lang w:val="fr-BE" w:eastAsia="en-US"/>
              </w:rPr>
              <w:br/>
            </w:r>
            <w:r>
              <w:rPr>
                <w:rFonts w:ascii="Calibri" w:eastAsia="Calibri" w:hAnsi="Calibri" w:cs="Calibri"/>
                <w:b/>
                <w:smallCaps/>
                <w:sz w:val="24"/>
                <w:u w:val="single"/>
                <w:lang w:val="fr-BE" w:eastAsia="en-US"/>
              </w:rPr>
              <w:t>Document destiné à informer les parents d’élèves sur la gratuité d’accès à l’enseignement</w:t>
            </w:r>
          </w:p>
          <w:p w:rsidR="00BA402D" w:rsidRDefault="00BA402D">
            <w:pPr>
              <w:tabs>
                <w:tab w:val="left" w:pos="0"/>
              </w:tabs>
              <w:rPr>
                <w:rFonts w:ascii="Calibri" w:eastAsia="Calibri" w:hAnsi="Calibri" w:cs="Calibri"/>
                <w:b/>
                <w:smallCaps/>
                <w:szCs w:val="22"/>
                <w:u w:val="single"/>
                <w:lang w:val="fr-BE" w:eastAsia="en-US"/>
              </w:rPr>
            </w:pPr>
          </w:p>
          <w:p w:rsidR="00BA402D" w:rsidRDefault="009F19A7">
            <w:pPr>
              <w:tabs>
                <w:tab w:val="left" w:pos="0"/>
              </w:tabs>
              <w:jc w:val="both"/>
              <w:rPr>
                <w:rFonts w:ascii="Calibri" w:eastAsia="Calibri" w:hAnsi="Calibri" w:cs="Calibri"/>
                <w:b/>
                <w:szCs w:val="20"/>
                <w:lang w:val="fr-BE" w:eastAsia="en-US"/>
              </w:rPr>
            </w:pPr>
            <w:r>
              <w:rPr>
                <w:rFonts w:ascii="Calibri" w:eastAsia="Calibri" w:hAnsi="Calibri" w:cs="Calibri"/>
                <w:b/>
                <w:szCs w:val="20"/>
                <w:lang w:val="fr-BE" w:eastAsia="en-US"/>
              </w:rPr>
              <w:t>Document à remettre aux parents lors de toute inscription en 2</w:t>
            </w:r>
            <w:r>
              <w:rPr>
                <w:rFonts w:ascii="Calibri" w:eastAsia="Calibri" w:hAnsi="Calibri" w:cs="Calibri"/>
                <w:b/>
                <w:szCs w:val="20"/>
                <w:vertAlign w:val="superscript"/>
                <w:lang w:val="fr-BE" w:eastAsia="en-US"/>
              </w:rPr>
              <w:t>ème</w:t>
            </w:r>
            <w:r>
              <w:rPr>
                <w:rFonts w:ascii="Calibri" w:eastAsia="Calibri" w:hAnsi="Calibri" w:cs="Calibri"/>
                <w:b/>
                <w:szCs w:val="20"/>
                <w:lang w:val="fr-BE" w:eastAsia="en-US"/>
              </w:rPr>
              <w:t xml:space="preserve"> ou en 3</w:t>
            </w:r>
            <w:r>
              <w:rPr>
                <w:rFonts w:ascii="Calibri" w:eastAsia="Calibri" w:hAnsi="Calibri" w:cs="Calibri"/>
                <w:b/>
                <w:szCs w:val="20"/>
                <w:vertAlign w:val="superscript"/>
                <w:lang w:val="fr-BE" w:eastAsia="en-US"/>
              </w:rPr>
              <w:t>ème</w:t>
            </w:r>
            <w:r>
              <w:rPr>
                <w:rFonts w:ascii="Calibri" w:eastAsia="Calibri" w:hAnsi="Calibri" w:cs="Calibri"/>
                <w:b/>
                <w:szCs w:val="20"/>
                <w:lang w:val="fr-BE" w:eastAsia="en-US"/>
              </w:rPr>
              <w:t xml:space="preserve"> année de l’enseignement maternel ordinaire</w:t>
            </w:r>
          </w:p>
          <w:p w:rsidR="00BA402D" w:rsidRDefault="00BA402D">
            <w:pPr>
              <w:tabs>
                <w:tab w:val="left" w:pos="0"/>
              </w:tabs>
              <w:ind w:left="720"/>
              <w:contextualSpacing/>
              <w:rPr>
                <w:rFonts w:ascii="Calibri" w:eastAsia="Calibri" w:hAnsi="Calibri" w:cs="Calibri"/>
                <w:b/>
                <w:szCs w:val="20"/>
                <w:lang w:val="fr-BE" w:eastAsia="en-US"/>
              </w:rPr>
            </w:pPr>
          </w:p>
        </w:tc>
      </w:tr>
    </w:tbl>
    <w:p w:rsidR="00BA402D" w:rsidRDefault="00BA402D">
      <w:pPr>
        <w:tabs>
          <w:tab w:val="left" w:pos="0"/>
        </w:tabs>
        <w:rPr>
          <w:rFonts w:ascii="Calibri" w:eastAsia="Calibri" w:hAnsi="Calibri" w:cs="Calibri"/>
          <w:sz w:val="20"/>
          <w:szCs w:val="20"/>
          <w:lang w:val="fr-BE" w:eastAsia="en-US"/>
        </w:rPr>
      </w:pPr>
    </w:p>
    <w:p w:rsidR="00BA402D" w:rsidRDefault="009F19A7">
      <w:pPr>
        <w:spacing w:line="276" w:lineRule="auto"/>
        <w:rPr>
          <w:rFonts w:ascii="Calibri" w:eastAsia="Calibri" w:hAnsi="Calibri" w:cs="Calibri"/>
          <w:sz w:val="20"/>
          <w:szCs w:val="22"/>
          <w:lang w:val="fr-BE" w:eastAsia="en-US"/>
        </w:rPr>
      </w:pPr>
      <w:r>
        <w:rPr>
          <w:rFonts w:ascii="Calibri" w:eastAsia="Calibri" w:hAnsi="Calibri" w:cs="Calibri"/>
          <w:sz w:val="20"/>
          <w:szCs w:val="22"/>
          <w:lang w:val="fr-BE" w:eastAsia="en-US"/>
        </w:rPr>
        <w:t>Madame, Monsieur, Chers parents,</w:t>
      </w:r>
    </w:p>
    <w:p w:rsidR="00BA402D" w:rsidRDefault="00BA402D">
      <w:pPr>
        <w:spacing w:line="276" w:lineRule="auto"/>
        <w:rPr>
          <w:rFonts w:ascii="Calibri" w:eastAsia="Calibri" w:hAnsi="Calibri" w:cs="Calibri"/>
          <w:sz w:val="20"/>
          <w:szCs w:val="22"/>
          <w:lang w:val="fr-BE" w:eastAsia="en-US"/>
        </w:rPr>
      </w:pPr>
    </w:p>
    <w:p w:rsidR="00BA402D" w:rsidRDefault="009F19A7">
      <w:pPr>
        <w:spacing w:line="276" w:lineRule="auto"/>
        <w:jc w:val="both"/>
        <w:rPr>
          <w:rFonts w:ascii="Calibri" w:eastAsia="Calibri" w:hAnsi="Calibri" w:cs="Calibri"/>
          <w:bCs/>
          <w:sz w:val="20"/>
          <w:szCs w:val="22"/>
          <w:lang w:eastAsia="en-US"/>
        </w:rPr>
      </w:pPr>
      <w:r>
        <w:rPr>
          <w:rFonts w:ascii="Calibri" w:eastAsia="Calibri" w:hAnsi="Calibri" w:cs="Calibri"/>
          <w:bCs/>
          <w:sz w:val="20"/>
          <w:szCs w:val="22"/>
          <w:lang w:eastAsia="en-US"/>
        </w:rPr>
        <w:t>Le Pacte pour un Enseignement d’excellence veut garantir à tous les enfants une école de qualité. Dans ce cadre, de nouvelles règles relatives à la gratuité scolaire sont d’application à partir de la rentrée 2019-2020.</w:t>
      </w:r>
    </w:p>
    <w:p w:rsidR="00BA402D" w:rsidRDefault="00BA402D">
      <w:pPr>
        <w:spacing w:line="276" w:lineRule="auto"/>
        <w:jc w:val="both"/>
        <w:rPr>
          <w:rFonts w:ascii="Calibri" w:eastAsia="Calibri" w:hAnsi="Calibri" w:cs="Calibri"/>
          <w:bCs/>
          <w:sz w:val="20"/>
          <w:szCs w:val="22"/>
          <w:lang w:eastAsia="en-US"/>
        </w:rPr>
      </w:pPr>
    </w:p>
    <w:p w:rsidR="00BA402D" w:rsidRDefault="009F19A7">
      <w:pPr>
        <w:spacing w:line="276" w:lineRule="auto"/>
        <w:jc w:val="both"/>
        <w:rPr>
          <w:rFonts w:ascii="Calibri" w:eastAsia="Calibri" w:hAnsi="Calibri" w:cs="Calibri"/>
          <w:bCs/>
          <w:sz w:val="20"/>
          <w:szCs w:val="22"/>
          <w:lang w:eastAsia="en-US"/>
        </w:rPr>
      </w:pPr>
      <w:r>
        <w:rPr>
          <w:rFonts w:ascii="Calibri" w:eastAsia="Calibri" w:hAnsi="Calibri" w:cs="Calibri"/>
          <w:bCs/>
          <w:sz w:val="20"/>
          <w:szCs w:val="22"/>
          <w:lang w:eastAsia="en-US"/>
        </w:rPr>
        <w:t>Vous trouverez dans ce document les principales règles – nouvelles comme anciennes – concernant les frais scolaires</w:t>
      </w:r>
      <w:r>
        <w:rPr>
          <w:rFonts w:ascii="Calibri" w:eastAsia="Calibri" w:hAnsi="Calibri" w:cs="Calibri"/>
          <w:bCs/>
          <w:sz w:val="20"/>
          <w:szCs w:val="22"/>
          <w:vertAlign w:val="superscript"/>
          <w:lang w:eastAsia="en-US"/>
        </w:rPr>
        <w:footnoteReference w:id="113"/>
      </w:r>
      <w:r>
        <w:rPr>
          <w:rFonts w:ascii="Calibri" w:eastAsia="Calibri" w:hAnsi="Calibri" w:cs="Calibri"/>
          <w:bCs/>
          <w:sz w:val="20"/>
          <w:szCs w:val="22"/>
          <w:lang w:eastAsia="en-US"/>
        </w:rPr>
        <w:t xml:space="preserve"> qui peuvent vous être réclamés et ce qui doit vous être fourni.</w:t>
      </w:r>
    </w:p>
    <w:p w:rsidR="00BA402D" w:rsidRDefault="009F19A7">
      <w:pPr>
        <w:autoSpaceDE w:val="0"/>
        <w:autoSpaceDN w:val="0"/>
        <w:adjustRightInd w:val="0"/>
        <w:spacing w:before="240" w:line="276" w:lineRule="auto"/>
        <w:jc w:val="both"/>
        <w:rPr>
          <w:rFonts w:ascii="Calibri" w:eastAsia="Calibri" w:hAnsi="Calibri" w:cs="Calibri"/>
          <w:b/>
          <w:szCs w:val="22"/>
          <w:u w:val="single"/>
          <w:lang w:val="fr-BE" w:eastAsia="en-US"/>
        </w:rPr>
      </w:pPr>
      <w:r>
        <w:rPr>
          <w:rFonts w:ascii="Calibri" w:eastAsia="Calibri" w:hAnsi="Calibri" w:cs="Calibri"/>
          <w:b/>
          <w:sz w:val="20"/>
          <w:szCs w:val="22"/>
          <w:u w:val="single"/>
          <w:lang w:val="fr-BE" w:eastAsia="en-US"/>
        </w:rPr>
        <w:t>Quels sont les frais scolaires que l’école de votre enfant peut vous réclamer ?</w:t>
      </w:r>
    </w:p>
    <w:p w:rsidR="00BA402D" w:rsidRDefault="00BA402D">
      <w:pPr>
        <w:autoSpaceDE w:val="0"/>
        <w:autoSpaceDN w:val="0"/>
        <w:adjustRightInd w:val="0"/>
        <w:spacing w:line="276" w:lineRule="auto"/>
        <w:jc w:val="both"/>
        <w:rPr>
          <w:rFonts w:ascii="Calibri" w:eastAsia="Calibri" w:hAnsi="Calibri" w:cs="Calibri"/>
          <w:sz w:val="20"/>
          <w:szCs w:val="22"/>
          <w:lang w:val="fr-BE" w:eastAsia="en-US"/>
        </w:rPr>
      </w:pP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Une participation financière peut être demandée pour des activités organisées </w:t>
      </w:r>
      <w:r>
        <w:rPr>
          <w:rFonts w:ascii="Calibri" w:eastAsia="Calibri" w:hAnsi="Calibri" w:cs="Calibri"/>
          <w:b/>
          <w:sz w:val="20"/>
          <w:szCs w:val="22"/>
          <w:lang w:val="fr-BE" w:eastAsia="en-US"/>
        </w:rPr>
        <w:t>durant le temps scolaire </w:t>
      </w:r>
      <w:r>
        <w:rPr>
          <w:rFonts w:ascii="Calibri" w:eastAsia="Calibri" w:hAnsi="Calibri" w:cs="Calibri"/>
          <w:sz w:val="20"/>
          <w:szCs w:val="22"/>
          <w:lang w:val="fr-BE" w:eastAsia="en-US"/>
        </w:rPr>
        <w:t>uniquement dans les cas suivants :</w:t>
      </w:r>
    </w:p>
    <w:p w:rsidR="00BA402D" w:rsidRDefault="009F19A7">
      <w:pPr>
        <w:numPr>
          <w:ilvl w:val="0"/>
          <w:numId w:val="267"/>
        </w:num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Les </w:t>
      </w:r>
      <w:r>
        <w:rPr>
          <w:rFonts w:ascii="Calibri" w:eastAsia="Calibri" w:hAnsi="Calibri" w:cs="Calibri"/>
          <w:b/>
          <w:sz w:val="20"/>
          <w:szCs w:val="22"/>
          <w:lang w:val="fr-BE" w:eastAsia="en-US"/>
        </w:rPr>
        <w:t xml:space="preserve">cours de natation </w:t>
      </w:r>
      <w:r>
        <w:rPr>
          <w:rFonts w:ascii="Calibri" w:eastAsia="Calibri" w:hAnsi="Calibri" w:cs="Calibri"/>
          <w:sz w:val="20"/>
          <w:szCs w:val="22"/>
          <w:lang w:val="fr-BE" w:eastAsia="en-US"/>
        </w:rPr>
        <w:t>(déplacements compris) ;</w:t>
      </w:r>
    </w:p>
    <w:p w:rsidR="00BA402D" w:rsidRDefault="009F19A7">
      <w:pPr>
        <w:numPr>
          <w:ilvl w:val="0"/>
          <w:numId w:val="267"/>
        </w:num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Les </w:t>
      </w:r>
      <w:r>
        <w:rPr>
          <w:rFonts w:ascii="Calibri" w:eastAsia="Calibri" w:hAnsi="Calibri" w:cs="Calibri"/>
          <w:b/>
          <w:sz w:val="20"/>
          <w:szCs w:val="22"/>
          <w:lang w:val="fr-BE" w:eastAsia="en-US"/>
        </w:rPr>
        <w:t>activités culturelles et sportives</w:t>
      </w:r>
      <w:r>
        <w:rPr>
          <w:rFonts w:ascii="Calibri" w:eastAsia="Calibri" w:hAnsi="Calibri" w:cs="Calibri"/>
          <w:sz w:val="20"/>
          <w:szCs w:val="22"/>
          <w:lang w:val="fr-BE" w:eastAsia="en-US"/>
        </w:rPr>
        <w:t xml:space="preserve"> (déplacements compris) ;</w:t>
      </w:r>
    </w:p>
    <w:p w:rsidR="00BA402D" w:rsidRDefault="009F19A7">
      <w:pPr>
        <w:numPr>
          <w:ilvl w:val="0"/>
          <w:numId w:val="267"/>
        </w:num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Les </w:t>
      </w:r>
      <w:r>
        <w:rPr>
          <w:rFonts w:ascii="Calibri" w:eastAsia="Calibri" w:hAnsi="Calibri" w:cs="Calibri"/>
          <w:b/>
          <w:sz w:val="20"/>
          <w:szCs w:val="22"/>
          <w:lang w:val="fr-BE" w:eastAsia="en-US"/>
        </w:rPr>
        <w:t>séjours pédagogiques avec nuitée(s)</w:t>
      </w:r>
      <w:r>
        <w:rPr>
          <w:rFonts w:ascii="Calibri" w:eastAsia="Calibri" w:hAnsi="Calibri" w:cs="Calibri"/>
          <w:sz w:val="20"/>
          <w:szCs w:val="22"/>
          <w:lang w:val="fr-BE" w:eastAsia="en-US"/>
        </w:rPr>
        <w:t xml:space="preserve"> (déplacements compris). </w:t>
      </w:r>
    </w:p>
    <w:p w:rsidR="00BA402D" w:rsidRDefault="00BA402D">
      <w:pPr>
        <w:autoSpaceDE w:val="0"/>
        <w:autoSpaceDN w:val="0"/>
        <w:adjustRightInd w:val="0"/>
        <w:spacing w:line="276" w:lineRule="auto"/>
        <w:jc w:val="both"/>
        <w:rPr>
          <w:rFonts w:ascii="Calibri" w:eastAsia="Calibri" w:hAnsi="Calibri" w:cs="Calibri"/>
          <w:sz w:val="20"/>
          <w:szCs w:val="22"/>
          <w:lang w:val="fr-BE" w:eastAsia="en-US"/>
        </w:rPr>
      </w:pP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L’école ne peut pas vous imposer un fournisseur ou une marque, mais elle peut demander qu’un vêtement soit d’une couleur précise. Si l’école souhaite qu’un logo figure sur un vêtement, elle vous fournit ce logo.</w:t>
      </w:r>
    </w:p>
    <w:p w:rsidR="00BA402D" w:rsidRDefault="00BA402D">
      <w:pPr>
        <w:autoSpaceDE w:val="0"/>
        <w:autoSpaceDN w:val="0"/>
        <w:adjustRightInd w:val="0"/>
        <w:spacing w:line="276" w:lineRule="auto"/>
        <w:jc w:val="both"/>
        <w:rPr>
          <w:rFonts w:ascii="Calibri" w:eastAsia="Calibri" w:hAnsi="Calibri" w:cs="Calibri"/>
          <w:sz w:val="20"/>
          <w:szCs w:val="22"/>
          <w:lang w:val="fr-BE" w:eastAsia="en-US"/>
        </w:rPr>
      </w:pP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b/>
          <w:sz w:val="20"/>
          <w:szCs w:val="22"/>
          <w:lang w:val="fr-BE" w:eastAsia="en-US"/>
        </w:rPr>
        <w:t>Aucun autre frais scolaire ne peut vous être réclamé.</w:t>
      </w:r>
    </w:p>
    <w:p w:rsidR="00BA402D" w:rsidRDefault="00BA402D">
      <w:pPr>
        <w:autoSpaceDE w:val="0"/>
        <w:autoSpaceDN w:val="0"/>
        <w:adjustRightInd w:val="0"/>
        <w:spacing w:line="276" w:lineRule="auto"/>
        <w:jc w:val="both"/>
        <w:rPr>
          <w:rFonts w:ascii="Calibri" w:eastAsia="Calibri" w:hAnsi="Calibri" w:cs="Calibri"/>
          <w:i/>
          <w:sz w:val="20"/>
          <w:szCs w:val="22"/>
          <w:lang w:val="fr-BE" w:eastAsia="en-US"/>
        </w:rPr>
      </w:pPr>
    </w:p>
    <w:p w:rsidR="00BA402D" w:rsidRDefault="009F19A7">
      <w:pPr>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L’école de votre enfant ne peut pas vous proposer des </w:t>
      </w:r>
      <w:r>
        <w:rPr>
          <w:rFonts w:ascii="Calibri" w:eastAsia="Calibri" w:hAnsi="Calibri" w:cs="Calibri"/>
          <w:b/>
          <w:sz w:val="20"/>
          <w:szCs w:val="22"/>
          <w:lang w:val="fr-BE" w:eastAsia="en-US"/>
        </w:rPr>
        <w:t>frais facultatifs</w:t>
      </w:r>
      <w:r>
        <w:rPr>
          <w:rFonts w:ascii="Calibri" w:eastAsia="Calibri" w:hAnsi="Calibri" w:cs="Calibri"/>
          <w:sz w:val="20"/>
          <w:szCs w:val="22"/>
          <w:lang w:val="fr-BE" w:eastAsia="en-US"/>
        </w:rPr>
        <w:t xml:space="preserve"> (achats groupés, frais de participation à des activités facultatives ou abonnements à des revues).</w:t>
      </w:r>
    </w:p>
    <w:p w:rsidR="00BA402D" w:rsidRDefault="00BA402D">
      <w:pPr>
        <w:spacing w:line="276" w:lineRule="auto"/>
        <w:jc w:val="center"/>
        <w:rPr>
          <w:rFonts w:ascii="Calibri" w:eastAsia="Calibri" w:hAnsi="Calibri" w:cs="Calibri"/>
          <w:sz w:val="20"/>
          <w:szCs w:val="22"/>
          <w:lang w:val="fr-BE" w:eastAsia="en-US"/>
        </w:rPr>
      </w:pPr>
    </w:p>
    <w:p w:rsidR="00BA402D" w:rsidRDefault="009F19A7">
      <w:pPr>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Les </w:t>
      </w:r>
      <w:r>
        <w:rPr>
          <w:rFonts w:ascii="Calibri" w:eastAsia="Calibri" w:hAnsi="Calibri" w:cs="Calibri"/>
          <w:b/>
          <w:sz w:val="20"/>
          <w:szCs w:val="22"/>
          <w:lang w:val="fr-BE" w:eastAsia="en-US"/>
        </w:rPr>
        <w:t>frais liés aux temps extrascolaires</w:t>
      </w:r>
      <w:r>
        <w:rPr>
          <w:rFonts w:ascii="Calibri" w:eastAsia="Calibri" w:hAnsi="Calibri" w:cs="Calibri"/>
          <w:sz w:val="20"/>
          <w:szCs w:val="22"/>
          <w:lang w:val="fr-BE" w:eastAsia="en-US"/>
        </w:rPr>
        <w:t xml:space="preserve"> (temps de midi, garderies du matin et du soir) ne sont pas des frais scolaires et peuvent donc vous être réclamés si votre enfant est concerné.</w:t>
      </w:r>
    </w:p>
    <w:p w:rsidR="00BA402D" w:rsidRDefault="00BA402D">
      <w:pPr>
        <w:autoSpaceDE w:val="0"/>
        <w:autoSpaceDN w:val="0"/>
        <w:adjustRightInd w:val="0"/>
        <w:spacing w:line="276" w:lineRule="auto"/>
        <w:jc w:val="both"/>
        <w:rPr>
          <w:rFonts w:ascii="Calibri" w:eastAsia="Calibri" w:hAnsi="Calibri" w:cs="Calibri"/>
          <w:color w:val="FF0000"/>
          <w:szCs w:val="22"/>
          <w:lang w:val="fr-BE" w:eastAsia="en-US"/>
        </w:rPr>
      </w:pPr>
    </w:p>
    <w:p w:rsidR="00BA402D" w:rsidRDefault="009F19A7">
      <w:pPr>
        <w:autoSpaceDE w:val="0"/>
        <w:autoSpaceDN w:val="0"/>
        <w:adjustRightInd w:val="0"/>
        <w:spacing w:line="276" w:lineRule="auto"/>
        <w:jc w:val="both"/>
        <w:rPr>
          <w:rFonts w:ascii="Calibri" w:eastAsia="Calibri" w:hAnsi="Calibri" w:cs="Calibri"/>
          <w:b/>
          <w:sz w:val="20"/>
          <w:szCs w:val="22"/>
          <w:u w:val="single"/>
          <w:lang w:val="fr-BE" w:eastAsia="en-US"/>
        </w:rPr>
      </w:pPr>
      <w:r>
        <w:rPr>
          <w:rFonts w:ascii="Calibri" w:eastAsia="Calibri" w:hAnsi="Calibri" w:cs="Calibri"/>
          <w:b/>
          <w:sz w:val="20"/>
          <w:szCs w:val="22"/>
          <w:u w:val="single"/>
          <w:lang w:val="fr-BE" w:eastAsia="en-US"/>
        </w:rPr>
        <w:t>Quelles sont les autres règles importantes à connaitre par rapport à la gratuité scolaire ?</w:t>
      </w: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 </w:t>
      </w:r>
    </w:p>
    <w:p w:rsidR="00BA402D" w:rsidRDefault="009F19A7">
      <w:pPr>
        <w:numPr>
          <w:ilvl w:val="0"/>
          <w:numId w:val="269"/>
        </w:numPr>
        <w:spacing w:line="276" w:lineRule="auto"/>
        <w:jc w:val="both"/>
        <w:rPr>
          <w:rFonts w:ascii="Calibri" w:hAnsi="Calibri"/>
          <w:sz w:val="20"/>
          <w:szCs w:val="20"/>
          <w:lang w:val="fr-BE"/>
        </w:rPr>
      </w:pPr>
      <w:r>
        <w:rPr>
          <w:rFonts w:ascii="Calibri" w:hAnsi="Calibri" w:cs="Calibri"/>
          <w:b/>
          <w:sz w:val="20"/>
          <w:szCs w:val="20"/>
        </w:rPr>
        <w:t>Aucun droit d’inscription et aucune demande de services</w:t>
      </w:r>
      <w:r>
        <w:rPr>
          <w:rFonts w:ascii="Calibri" w:hAnsi="Calibri" w:cs="Calibri"/>
          <w:sz w:val="20"/>
          <w:szCs w:val="20"/>
        </w:rPr>
        <w:t xml:space="preserve"> ne peuvent vous être imposés, que ce soit directement par l’école ou indirectement via un autre organisme (ASBL, amicale, association). </w:t>
      </w:r>
    </w:p>
    <w:p w:rsidR="00BA402D" w:rsidRDefault="009F19A7">
      <w:pPr>
        <w:numPr>
          <w:ilvl w:val="0"/>
          <w:numId w:val="269"/>
        </w:numPr>
        <w:spacing w:after="160" w:line="259" w:lineRule="auto"/>
        <w:contextualSpacing/>
        <w:jc w:val="both"/>
        <w:rPr>
          <w:rFonts w:ascii="Calibri" w:hAnsi="Calibri" w:cs="Calibri"/>
          <w:sz w:val="20"/>
          <w:szCs w:val="22"/>
        </w:rPr>
      </w:pPr>
      <w:r>
        <w:rPr>
          <w:rFonts w:ascii="Calibri" w:hAnsi="Calibri" w:cs="Calibri"/>
          <w:sz w:val="20"/>
          <w:szCs w:val="22"/>
        </w:rPr>
        <w:lastRenderedPageBreak/>
        <w:t>Le journal de classe, les diplômes, les certificats d’enseignement ou les bulletins scolaires sont fournis gratuitement.</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b/>
          <w:sz w:val="20"/>
          <w:szCs w:val="22"/>
        </w:rPr>
        <w:t xml:space="preserve">Aucun paiement ne peut transiter par votre enfant. </w:t>
      </w:r>
    </w:p>
    <w:p w:rsidR="00BA402D" w:rsidRDefault="009F19A7">
      <w:pPr>
        <w:numPr>
          <w:ilvl w:val="0"/>
          <w:numId w:val="269"/>
        </w:numPr>
        <w:spacing w:after="160" w:line="259" w:lineRule="auto"/>
        <w:contextualSpacing/>
        <w:jc w:val="both"/>
        <w:rPr>
          <w:rFonts w:ascii="Calibri" w:hAnsi="Calibri" w:cs="Calibri"/>
          <w:sz w:val="20"/>
          <w:szCs w:val="22"/>
        </w:rPr>
      </w:pPr>
      <w:r>
        <w:rPr>
          <w:rFonts w:ascii="Calibri" w:hAnsi="Calibri" w:cs="Calibri"/>
          <w:sz w:val="20"/>
          <w:szCs w:val="22"/>
        </w:rPr>
        <w:t>Votre enfant ne peut pas être impliqué dans le dialogue portant sur les frais scolaires et les décomptes périodiques.</w:t>
      </w:r>
      <w:r>
        <w:rPr>
          <w:rFonts w:ascii="Calibri" w:hAnsi="Calibri" w:cs="Calibri"/>
          <w:b/>
          <w:sz w:val="20"/>
          <w:szCs w:val="22"/>
        </w:rPr>
        <w:t xml:space="preserve"> </w:t>
      </w:r>
    </w:p>
    <w:p w:rsidR="00BA402D" w:rsidRDefault="009F19A7">
      <w:pPr>
        <w:numPr>
          <w:ilvl w:val="0"/>
          <w:numId w:val="269"/>
        </w:numPr>
        <w:spacing w:after="160" w:line="259" w:lineRule="auto"/>
        <w:contextualSpacing/>
        <w:jc w:val="both"/>
        <w:rPr>
          <w:rFonts w:ascii="Calibri" w:hAnsi="Calibri" w:cs="Calibri"/>
          <w:sz w:val="20"/>
          <w:szCs w:val="22"/>
        </w:rPr>
      </w:pPr>
      <w:r>
        <w:rPr>
          <w:rFonts w:ascii="Calibri" w:hAnsi="Calibri" w:cs="Calibri"/>
          <w:sz w:val="20"/>
          <w:szCs w:val="22"/>
        </w:rPr>
        <w:t xml:space="preserve">Le non-paiement des frais scolaires ne peut </w:t>
      </w:r>
      <w:r>
        <w:rPr>
          <w:rFonts w:ascii="Calibri" w:hAnsi="Calibri" w:cs="Calibri"/>
          <w:b/>
          <w:sz w:val="20"/>
          <w:szCs w:val="22"/>
        </w:rPr>
        <w:t>en aucun cas être un motif de sanction pour votre enfant</w:t>
      </w:r>
      <w:r>
        <w:rPr>
          <w:rFonts w:ascii="Calibri" w:hAnsi="Calibri" w:cs="Calibri"/>
          <w:sz w:val="20"/>
          <w:szCs w:val="22"/>
        </w:rPr>
        <w:t xml:space="preserve"> (refus d’inscription, exclusion ou toute autre sanction). </w:t>
      </w:r>
    </w:p>
    <w:p w:rsidR="00BA402D" w:rsidRDefault="00BA402D">
      <w:pPr>
        <w:spacing w:after="160" w:line="259" w:lineRule="auto"/>
        <w:ind w:left="360"/>
        <w:contextualSpacing/>
        <w:jc w:val="both"/>
        <w:rPr>
          <w:rFonts w:ascii="Calibri" w:hAnsi="Calibri" w:cs="Calibri"/>
          <w:sz w:val="20"/>
          <w:szCs w:val="22"/>
        </w:rPr>
      </w:pPr>
    </w:p>
    <w:p w:rsidR="00BA402D" w:rsidRDefault="00BA402D">
      <w:pPr>
        <w:spacing w:after="160" w:line="259" w:lineRule="auto"/>
        <w:ind w:left="360"/>
        <w:contextualSpacing/>
        <w:jc w:val="both"/>
        <w:rPr>
          <w:rFonts w:ascii="Calibri" w:hAnsi="Calibri" w:cs="Calibri"/>
          <w:sz w:val="20"/>
          <w:szCs w:val="22"/>
        </w:rPr>
      </w:pPr>
    </w:p>
    <w:p w:rsidR="00BA402D" w:rsidRDefault="009F19A7">
      <w:pPr>
        <w:tabs>
          <w:tab w:val="left" w:pos="2694"/>
          <w:tab w:val="left" w:pos="5529"/>
          <w:tab w:val="left" w:pos="8222"/>
        </w:tabs>
        <w:spacing w:line="276" w:lineRule="auto"/>
        <w:rPr>
          <w:rFonts w:ascii="Calibri" w:eastAsia="Calibri" w:hAnsi="Calibri" w:cs="Calibri"/>
          <w:b/>
          <w:sz w:val="20"/>
          <w:szCs w:val="22"/>
          <w:u w:val="single"/>
          <w:lang w:val="fr-BE" w:eastAsia="en-US"/>
        </w:rPr>
      </w:pPr>
      <w:r>
        <w:rPr>
          <w:rFonts w:ascii="Calibri" w:eastAsia="Calibri" w:hAnsi="Calibri" w:cs="Calibri"/>
          <w:b/>
          <w:sz w:val="20"/>
          <w:szCs w:val="22"/>
          <w:u w:val="single"/>
          <w:lang w:val="fr-BE" w:eastAsia="en-US"/>
        </w:rPr>
        <w:t>Comment l’école communique-t-elle avec les parents en la matière ?</w:t>
      </w:r>
    </w:p>
    <w:p w:rsidR="00BA402D" w:rsidRDefault="00BA402D">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 xml:space="preserve">Une </w:t>
      </w:r>
      <w:r>
        <w:rPr>
          <w:rFonts w:ascii="Calibri" w:hAnsi="Calibri" w:cs="Calibri"/>
          <w:b/>
          <w:sz w:val="20"/>
          <w:szCs w:val="22"/>
        </w:rPr>
        <w:t>estimation des différents frais</w:t>
      </w:r>
      <w:r>
        <w:rPr>
          <w:rFonts w:ascii="Calibri" w:hAnsi="Calibri" w:cs="Calibri"/>
          <w:sz w:val="20"/>
          <w:szCs w:val="22"/>
        </w:rPr>
        <w:t xml:space="preserve"> qui vous seront réclamés doit vous être remise, </w:t>
      </w:r>
      <w:r>
        <w:rPr>
          <w:rFonts w:ascii="Calibri" w:hAnsi="Calibri" w:cs="Calibri"/>
          <w:b/>
          <w:sz w:val="20"/>
          <w:szCs w:val="22"/>
        </w:rPr>
        <w:t>par écrit</w:t>
      </w:r>
      <w:r>
        <w:rPr>
          <w:rFonts w:ascii="Calibri" w:hAnsi="Calibri" w:cs="Calibri"/>
          <w:sz w:val="20"/>
          <w:szCs w:val="22"/>
        </w:rPr>
        <w:t>, en début d’année scolaire. L’école ne peut pas vous demander un forfait unique couvrant tous les frais de l’année scolaire.</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 xml:space="preserve">Des </w:t>
      </w:r>
      <w:r>
        <w:rPr>
          <w:rFonts w:ascii="Calibri" w:hAnsi="Calibri" w:cs="Calibri"/>
          <w:b/>
          <w:sz w:val="20"/>
          <w:szCs w:val="22"/>
        </w:rPr>
        <w:t>décomptes périodiques</w:t>
      </w:r>
      <w:r>
        <w:rPr>
          <w:rFonts w:ascii="Calibri" w:hAnsi="Calibri" w:cs="Calibri"/>
          <w:sz w:val="20"/>
          <w:szCs w:val="22"/>
        </w:rPr>
        <w:t xml:space="preserve"> détaillant les frais vous seront communiqués durant l’année scolaire. </w:t>
      </w:r>
      <w:r>
        <w:rPr>
          <w:rFonts w:ascii="Calibri" w:hAnsi="Calibri" w:cs="Calibri"/>
          <w:b/>
          <w:sz w:val="20"/>
          <w:szCs w:val="22"/>
        </w:rPr>
        <w:t>Seuls</w:t>
      </w:r>
      <w:r>
        <w:rPr>
          <w:rFonts w:ascii="Calibri" w:hAnsi="Calibri" w:cs="Calibri"/>
          <w:sz w:val="20"/>
          <w:szCs w:val="22"/>
        </w:rPr>
        <w:t xml:space="preserve"> les frais renseignés sur ces décomptes peuvent vous être réclamés.</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 xml:space="preserve">Lorsque les frais scolaires </w:t>
      </w:r>
      <w:r>
        <w:rPr>
          <w:rFonts w:ascii="Calibri" w:hAnsi="Calibri" w:cs="Calibri"/>
          <w:b/>
          <w:sz w:val="20"/>
          <w:szCs w:val="22"/>
        </w:rPr>
        <w:t>excèdent 50 €,</w:t>
      </w:r>
      <w:r>
        <w:rPr>
          <w:rFonts w:ascii="Calibri" w:hAnsi="Calibri" w:cs="Calibri"/>
          <w:sz w:val="20"/>
          <w:szCs w:val="22"/>
        </w:rPr>
        <w:t xml:space="preserve"> vous avez la possibilité d’obtenir un </w:t>
      </w:r>
      <w:r>
        <w:rPr>
          <w:rFonts w:ascii="Calibri" w:hAnsi="Calibri" w:cs="Calibri"/>
          <w:b/>
          <w:sz w:val="20"/>
          <w:szCs w:val="22"/>
        </w:rPr>
        <w:t xml:space="preserve">échelonnement de paiement </w:t>
      </w:r>
      <w:r>
        <w:rPr>
          <w:rFonts w:ascii="Calibri" w:hAnsi="Calibri" w:cs="Calibri"/>
          <w:sz w:val="20"/>
          <w:szCs w:val="22"/>
        </w:rPr>
        <w:t xml:space="preserve">(sur demande). </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Les dispositions légales relatives à la gratuité doivent se retrouver au dos des estimations de frais, des décomptes périodiques et dans le règlement d’ordre intérieur de l’école.</w:t>
      </w:r>
    </w:p>
    <w:p w:rsidR="00BA402D" w:rsidRDefault="00BA402D">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p>
    <w:p w:rsidR="00BA402D" w:rsidRDefault="009F19A7">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r>
        <w:rPr>
          <w:rFonts w:ascii="Calibri" w:eastAsia="Calibri" w:hAnsi="Calibri" w:cs="Calibri"/>
          <w:b/>
          <w:sz w:val="20"/>
          <w:szCs w:val="22"/>
          <w:u w:val="single"/>
          <w:lang w:val="fr-BE" w:eastAsia="en-US"/>
        </w:rPr>
        <w:t>Que faire en cas de non-respect des règles de gratuité ?</w:t>
      </w:r>
    </w:p>
    <w:p w:rsidR="00BA402D" w:rsidRDefault="00BA402D">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p>
    <w:p w:rsidR="00BA402D" w:rsidRDefault="009F19A7">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r>
        <w:rPr>
          <w:rFonts w:ascii="Calibri" w:eastAsia="Calibri" w:hAnsi="Calibri" w:cs="Calibri"/>
          <w:sz w:val="20"/>
          <w:szCs w:val="22"/>
          <w:lang w:val="fr-BE" w:eastAsia="en-US"/>
        </w:rPr>
        <w:t>Si vous pensez qu’une des règles en matière de gratuité n’est pas respectée,</w:t>
      </w:r>
      <w:r>
        <w:rPr>
          <w:rFonts w:ascii="Calibri" w:eastAsia="Calibri" w:hAnsi="Calibri" w:cs="Calibri"/>
          <w:b/>
          <w:sz w:val="20"/>
          <w:szCs w:val="22"/>
          <w:lang w:val="fr-BE" w:eastAsia="en-US"/>
        </w:rPr>
        <w:t xml:space="preserve"> nous vous invitons à rencontrer la direction d’école et/ou à en discuter avec vos représentants au Conseil de participation</w:t>
      </w:r>
      <w:r>
        <w:rPr>
          <w:rFonts w:ascii="Calibri" w:eastAsia="Calibri" w:hAnsi="Calibri" w:cs="Calibri"/>
          <w:sz w:val="20"/>
          <w:szCs w:val="22"/>
          <w:lang w:val="fr-BE" w:eastAsia="en-US"/>
        </w:rPr>
        <w:t xml:space="preserve">. Vous pouvez également vous adresser </w:t>
      </w:r>
      <w:r>
        <w:rPr>
          <w:rFonts w:ascii="Calibri" w:eastAsia="Calibri" w:hAnsi="Calibri" w:cs="Calibri"/>
          <w:sz w:val="20"/>
          <w:szCs w:val="22"/>
          <w:lang w:eastAsia="en-US"/>
        </w:rPr>
        <w:t>à l’</w:t>
      </w:r>
      <w:r>
        <w:rPr>
          <w:rFonts w:ascii="Calibri" w:eastAsia="Calibri" w:hAnsi="Calibri" w:cs="Calibri"/>
          <w:b/>
          <w:bCs/>
          <w:sz w:val="20"/>
          <w:szCs w:val="22"/>
          <w:lang w:eastAsia="en-US"/>
        </w:rPr>
        <w:t>Association de Parents</w:t>
      </w:r>
      <w:r>
        <w:rPr>
          <w:rFonts w:ascii="Calibri" w:eastAsia="Calibri" w:hAnsi="Calibri" w:cs="Calibri"/>
          <w:sz w:val="20"/>
          <w:szCs w:val="22"/>
          <w:lang w:eastAsia="en-US"/>
        </w:rPr>
        <w:t xml:space="preserve"> de votre école.</w:t>
      </w:r>
    </w:p>
    <w:p w:rsidR="00BA402D" w:rsidRDefault="009F19A7">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r>
        <w:rPr>
          <w:rFonts w:ascii="Calibri" w:eastAsia="Calibri" w:hAnsi="Calibri" w:cs="Calibri"/>
          <w:b/>
          <w:sz w:val="20"/>
          <w:szCs w:val="22"/>
          <w:lang w:val="fr-BE" w:eastAsia="en-US"/>
        </w:rPr>
        <w:br/>
      </w:r>
      <w:r>
        <w:rPr>
          <w:rFonts w:ascii="Calibri" w:eastAsia="Calibri" w:hAnsi="Calibri" w:cs="Calibri"/>
          <w:sz w:val="20"/>
          <w:szCs w:val="22"/>
          <w:lang w:val="fr-BE" w:eastAsia="en-US"/>
        </w:rPr>
        <w:t xml:space="preserve">En dernier recours, une plainte peut être déposée auprès de l’Administration générale de l’Enseignement (AGE) : </w:t>
      </w:r>
    </w:p>
    <w:p w:rsidR="00BA402D" w:rsidRDefault="009F19A7">
      <w:pPr>
        <w:tabs>
          <w:tab w:val="left" w:pos="2694"/>
          <w:tab w:val="left" w:pos="5529"/>
          <w:tab w:val="left" w:pos="8222"/>
        </w:tabs>
        <w:contextualSpacing/>
        <w:jc w:val="both"/>
        <w:rPr>
          <w:rFonts w:ascii="Calibri" w:eastAsia="Calibri" w:hAnsi="Calibri" w:cs="Calibri"/>
          <w:sz w:val="20"/>
          <w:szCs w:val="22"/>
          <w:lang w:val="fr-BE" w:eastAsia="en-US"/>
        </w:rPr>
      </w:pPr>
      <w:r>
        <w:rPr>
          <w:rFonts w:ascii="Calibri" w:eastAsia="Calibri" w:hAnsi="Calibri" w:cs="Calibri"/>
          <w:sz w:val="20"/>
          <w:szCs w:val="22"/>
          <w:lang w:val="fr-BE" w:eastAsia="en-US"/>
        </w:rPr>
        <w:sym w:font="Wingdings" w:char="F02A"/>
      </w:r>
      <w:r>
        <w:rPr>
          <w:rFonts w:ascii="Calibri" w:eastAsia="Calibri" w:hAnsi="Calibri" w:cs="Calibri"/>
          <w:sz w:val="20"/>
          <w:szCs w:val="22"/>
          <w:lang w:val="fr-BE" w:eastAsia="en-US"/>
        </w:rPr>
        <w:t xml:space="preserve"> </w:t>
      </w:r>
      <w:hyperlink r:id="rId213" w:history="1">
        <w:r>
          <w:rPr>
            <w:rFonts w:ascii="Calibri" w:eastAsia="Calibri" w:hAnsi="Calibri" w:cs="Calibri"/>
            <w:color w:val="0000FF"/>
            <w:sz w:val="20"/>
            <w:szCs w:val="22"/>
            <w:u w:val="single"/>
            <w:lang w:val="fr-BE" w:eastAsia="en-US"/>
          </w:rPr>
          <w:t>gratuite.ensobligatoire@cfwb.be</w:t>
        </w:r>
      </w:hyperlink>
      <w:r>
        <w:rPr>
          <w:rFonts w:ascii="Calibri" w:eastAsia="Calibri" w:hAnsi="Calibri" w:cs="Calibri"/>
          <w:sz w:val="20"/>
          <w:szCs w:val="22"/>
          <w:lang w:val="fr-BE" w:eastAsia="en-US"/>
        </w:rPr>
        <w:t xml:space="preserve"> </w:t>
      </w:r>
    </w:p>
    <w:p w:rsidR="00BA402D" w:rsidRDefault="00BA402D">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p>
    <w:p w:rsidR="00BA402D" w:rsidRDefault="009F19A7">
      <w:pPr>
        <w:autoSpaceDE w:val="0"/>
        <w:autoSpaceDN w:val="0"/>
        <w:adjustRightInd w:val="0"/>
        <w:spacing w:line="276" w:lineRule="auto"/>
        <w:jc w:val="both"/>
        <w:rPr>
          <w:rFonts w:ascii="Calibri" w:eastAsia="Calibri" w:hAnsi="Calibri" w:cs="Calibri"/>
          <w:b/>
          <w:sz w:val="20"/>
          <w:szCs w:val="22"/>
          <w:lang w:val="fr-BE" w:eastAsia="en-US"/>
        </w:rPr>
      </w:pPr>
      <w:r>
        <w:rPr>
          <w:rFonts w:ascii="Calibri" w:eastAsia="Calibri" w:hAnsi="Calibri" w:cs="Calibri"/>
          <w:b/>
          <w:sz w:val="20"/>
          <w:szCs w:val="22"/>
          <w:lang w:val="fr-BE" w:eastAsia="en-US"/>
        </w:rPr>
        <w:t xml:space="preserve">Plus d’infos sur : </w:t>
      </w:r>
      <w:hyperlink r:id="rId214" w:history="1">
        <w:r>
          <w:rPr>
            <w:rFonts w:ascii="Calibri" w:eastAsia="Calibri" w:hAnsi="Calibri" w:cs="Calibri"/>
            <w:b/>
            <w:color w:val="0000FF"/>
            <w:sz w:val="20"/>
            <w:szCs w:val="22"/>
            <w:u w:val="single"/>
            <w:lang w:val="fr-BE" w:eastAsia="en-US"/>
          </w:rPr>
          <w:t>www.enseignement.be</w:t>
        </w:r>
      </w:hyperlink>
      <w:r>
        <w:rPr>
          <w:rFonts w:ascii="Calibri" w:eastAsia="Calibri" w:hAnsi="Calibri" w:cs="Calibri"/>
          <w:b/>
          <w:sz w:val="20"/>
          <w:szCs w:val="22"/>
          <w:lang w:val="fr-BE" w:eastAsia="en-US"/>
        </w:rPr>
        <w:t xml:space="preserve">  </w:t>
      </w: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Vous trouverez le </w:t>
      </w:r>
      <w:hyperlink r:id="rId215" w:history="1">
        <w:r>
          <w:rPr>
            <w:rFonts w:ascii="Calibri" w:eastAsia="Calibri" w:hAnsi="Calibri" w:cs="Calibri"/>
            <w:color w:val="0000FF"/>
            <w:sz w:val="20"/>
            <w:szCs w:val="22"/>
            <w:u w:val="single"/>
            <w:lang w:val="fr-BE" w:eastAsia="en-US"/>
          </w:rPr>
          <w:t>décret du 24 juillet 1997 définissant les missions prioritaires de l'enseignement fondamental et de l'enseignement secondaire et organisant les structures propres à les atteindre</w:t>
        </w:r>
      </w:hyperlink>
      <w:r>
        <w:rPr>
          <w:rFonts w:ascii="Calibri" w:eastAsia="Calibri" w:hAnsi="Calibri" w:cs="Calibri"/>
          <w:sz w:val="20"/>
          <w:szCs w:val="22"/>
          <w:lang w:val="fr-BE" w:eastAsia="en-US"/>
        </w:rPr>
        <w:t xml:space="preserve"> (articles 5, 69, 76, 100 à 102) et toute information complémentaire sur le portail de la Fédération Wallonie-Bruxelles (Enseignement.be) dans la rubrique : « De A à Z »  </w:t>
      </w:r>
      <w:r>
        <w:rPr>
          <w:rFonts w:ascii="Calibri" w:eastAsia="Calibri" w:hAnsi="Calibri" w:cs="Calibri"/>
          <w:sz w:val="20"/>
          <w:szCs w:val="22"/>
          <w:lang w:val="fr-BE" w:eastAsia="en-US"/>
        </w:rPr>
        <w:sym w:font="Wingdings" w:char="F0E0"/>
      </w:r>
      <w:r>
        <w:rPr>
          <w:rFonts w:ascii="Calibri" w:eastAsia="Calibri" w:hAnsi="Calibri" w:cs="Calibri"/>
          <w:sz w:val="20"/>
          <w:szCs w:val="22"/>
          <w:lang w:val="fr-BE" w:eastAsia="en-US"/>
        </w:rPr>
        <w:t xml:space="preserve"> Gratuité d’accès à l’enseignement obligatoire.</w:t>
      </w:r>
    </w:p>
    <w:p w:rsidR="00BA402D" w:rsidRDefault="00BA402D">
      <w:pPr>
        <w:autoSpaceDE w:val="0"/>
        <w:autoSpaceDN w:val="0"/>
        <w:adjustRightInd w:val="0"/>
        <w:spacing w:line="276" w:lineRule="auto"/>
        <w:jc w:val="both"/>
        <w:rPr>
          <w:rFonts w:ascii="Calibri" w:eastAsia="Calibri" w:hAnsi="Calibri" w:cs="Calibri"/>
          <w:b/>
          <w:sz w:val="20"/>
          <w:szCs w:val="22"/>
          <w:u w:val="single"/>
          <w:lang w:val="fr-BE" w:eastAsia="en-US"/>
        </w:rPr>
      </w:pPr>
    </w:p>
    <w:p w:rsidR="00BA402D" w:rsidRDefault="009F19A7">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r>
        <w:rPr>
          <w:rFonts w:ascii="Calibri" w:eastAsia="Calibri" w:hAnsi="Calibri" w:cs="Calibri"/>
          <w:sz w:val="20"/>
          <w:szCs w:val="22"/>
          <w:lang w:val="fr-BE" w:eastAsia="en-US"/>
        </w:rPr>
        <w:t>Nous souhaitons à votre enfant et à vous-mêmes une belle année scolaire.</w:t>
      </w:r>
    </w:p>
    <w:p w:rsidR="00BA402D" w:rsidRDefault="00BA402D">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p>
    <w:p w:rsidR="00BA402D" w:rsidRDefault="00BA402D">
      <w:pPr>
        <w:jc w:val="both"/>
        <w:rPr>
          <w:rFonts w:ascii="Calibri" w:eastAsia="Calibri" w:hAnsi="Calibri" w:cs="Calibri"/>
          <w:b/>
          <w:sz w:val="20"/>
          <w:szCs w:val="22"/>
          <w:lang w:val="fr-BE" w:eastAsia="en-US"/>
        </w:rPr>
      </w:pPr>
    </w:p>
    <w:p w:rsidR="00BA402D" w:rsidRDefault="00BA402D">
      <w:pPr>
        <w:ind w:left="5664" w:firstLine="708"/>
        <w:jc w:val="both"/>
        <w:rPr>
          <w:rFonts w:ascii="Calibri" w:eastAsia="Calibri" w:hAnsi="Calibri" w:cs="Calibri"/>
          <w:b/>
          <w:sz w:val="20"/>
          <w:szCs w:val="22"/>
          <w:lang w:val="fr-BE" w:eastAsia="en-US"/>
        </w:rPr>
      </w:pPr>
    </w:p>
    <w:p w:rsidR="00BA402D" w:rsidRDefault="009F19A7">
      <w:pPr>
        <w:ind w:left="5664" w:firstLine="708"/>
        <w:jc w:val="both"/>
        <w:rPr>
          <w:rFonts w:ascii="Calibri" w:eastAsia="Calibri" w:hAnsi="Calibri" w:cs="Calibri"/>
          <w:b/>
          <w:sz w:val="20"/>
          <w:szCs w:val="22"/>
          <w:lang w:val="fr-BE" w:eastAsia="en-US"/>
        </w:rPr>
      </w:pPr>
      <w:r>
        <w:rPr>
          <w:rFonts w:ascii="Calibri" w:eastAsia="Calibri" w:hAnsi="Calibri"/>
          <w:noProof/>
          <w:szCs w:val="22"/>
          <w:lang w:val="fr-BE" w:eastAsia="fr-BE"/>
        </w:rPr>
        <w:drawing>
          <wp:inline distT="0" distB="0" distL="0" distR="0">
            <wp:extent cx="2061325" cy="124777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101222" cy="1271926"/>
                    </a:xfrm>
                    <a:prstGeom prst="rect">
                      <a:avLst/>
                    </a:prstGeom>
                  </pic:spPr>
                </pic:pic>
              </a:graphicData>
            </a:graphic>
          </wp:inline>
        </w:drawing>
      </w:r>
    </w:p>
    <w:p w:rsidR="00BA402D" w:rsidRDefault="00BA402D">
      <w:pPr>
        <w:ind w:left="5664" w:firstLine="708"/>
        <w:jc w:val="both"/>
        <w:rPr>
          <w:rFonts w:ascii="Calibri" w:eastAsia="Calibri" w:hAnsi="Calibri" w:cs="Calibri"/>
          <w:b/>
          <w:sz w:val="20"/>
          <w:szCs w:val="22"/>
          <w:lang w:val="fr-BE" w:eastAsia="en-US"/>
        </w:rPr>
      </w:pPr>
    </w:p>
    <w:p w:rsidR="00BA402D" w:rsidRDefault="00BA402D">
      <w:pPr>
        <w:spacing w:after="160" w:line="259" w:lineRule="auto"/>
        <w:rPr>
          <w:noProof/>
          <w:lang w:val="fr-BE" w:eastAsia="fr-BE"/>
        </w:rPr>
      </w:pPr>
    </w:p>
    <w:p w:rsidR="00BA402D" w:rsidRDefault="00BA402D">
      <w:pPr>
        <w:spacing w:after="160" w:line="259" w:lineRule="auto"/>
        <w:rPr>
          <w:noProof/>
          <w:lang w:val="fr-BE" w:eastAsia="fr-BE"/>
        </w:rPr>
      </w:pPr>
    </w:p>
    <w:p w:rsidR="00BA402D" w:rsidRDefault="00BA402D">
      <w:pPr>
        <w:spacing w:after="160" w:line="259" w:lineRule="auto"/>
        <w:rPr>
          <w:noProof/>
          <w:lang w:val="fr-BE" w:eastAsia="fr-BE"/>
        </w:rPr>
      </w:pPr>
    </w:p>
    <w:p w:rsidR="00BA402D" w:rsidRDefault="009F19A7">
      <w:pPr>
        <w:spacing w:after="160" w:line="259" w:lineRule="auto"/>
      </w:pPr>
      <w:r>
        <w:rPr>
          <w:noProof/>
          <w:lang w:val="fr-BE" w:eastAsia="fr-BE"/>
        </w:rPr>
        <w:drawing>
          <wp:inline distT="0" distB="0" distL="0" distR="0">
            <wp:extent cx="1876425" cy="269736"/>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919098" cy="275870"/>
                    </a:xfrm>
                    <a:prstGeom prst="rect">
                      <a:avLst/>
                    </a:prstGeom>
                  </pic:spPr>
                </pic:pic>
              </a:graphicData>
            </a:graphic>
          </wp:inline>
        </w:drawing>
      </w:r>
      <w:r>
        <w:br w:type="page"/>
      </w:r>
    </w:p>
    <w:p w:rsidR="00BA402D" w:rsidRDefault="009F19A7">
      <w:pPr>
        <w:pStyle w:val="Titre5"/>
      </w:pPr>
      <w:bookmarkStart w:id="2345" w:name="_Toc12528186"/>
      <w:r>
        <w:lastRenderedPageBreak/>
        <w:t>Annexe 36 bis (3)</w:t>
      </w:r>
      <w:bookmarkEnd w:id="2345"/>
    </w:p>
    <w:p w:rsidR="00BA402D" w:rsidRDefault="009F19A7">
      <w:pPr>
        <w:spacing w:line="276" w:lineRule="auto"/>
        <w:rPr>
          <w:rFonts w:ascii="Calibri" w:eastAsia="Calibri" w:hAnsi="Calibri"/>
          <w:szCs w:val="22"/>
          <w:lang w:val="fr-BE" w:eastAsia="en-US"/>
        </w:rPr>
      </w:pPr>
      <w:r>
        <w:rPr>
          <w:rFonts w:ascii="Calibri" w:eastAsia="Calibri" w:hAnsi="Calibri"/>
          <w:noProof/>
          <w:szCs w:val="22"/>
          <w:lang w:val="fr-BE" w:eastAsia="fr-BE"/>
        </w:rPr>
        <w:drawing>
          <wp:inline distT="0" distB="0" distL="0" distR="0">
            <wp:extent cx="2625818" cy="866775"/>
            <wp:effectExtent l="0" t="0" r="317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639659" cy="871344"/>
                    </a:xfrm>
                    <a:prstGeom prst="rect">
                      <a:avLst/>
                    </a:prstGeom>
                  </pic:spPr>
                </pic:pic>
              </a:graphicData>
            </a:graphic>
          </wp:inline>
        </w:drawing>
      </w:r>
    </w:p>
    <w:tbl>
      <w:tblPr>
        <w:tblStyle w:val="Grilledutableau5"/>
        <w:tblW w:w="9776" w:type="dxa"/>
        <w:tblLook w:val="04A0" w:firstRow="1" w:lastRow="0" w:firstColumn="1" w:lastColumn="0" w:noHBand="0" w:noVBand="1"/>
      </w:tblPr>
      <w:tblGrid>
        <w:gridCol w:w="9776"/>
      </w:tblGrid>
      <w:tr w:rsidR="00BA402D">
        <w:tc>
          <w:tcPr>
            <w:tcW w:w="9776" w:type="dxa"/>
          </w:tcPr>
          <w:p w:rsidR="00BA402D" w:rsidRDefault="009F19A7">
            <w:pPr>
              <w:tabs>
                <w:tab w:val="left" w:pos="0"/>
              </w:tabs>
              <w:jc w:val="center"/>
              <w:rPr>
                <w:rFonts w:ascii="Calibri" w:eastAsia="Calibri" w:hAnsi="Calibri" w:cs="Calibri"/>
                <w:b/>
                <w:smallCaps/>
                <w:sz w:val="32"/>
                <w:szCs w:val="30"/>
                <w:u w:val="single"/>
                <w:lang w:val="fr-BE" w:eastAsia="en-US"/>
              </w:rPr>
            </w:pPr>
            <w:r>
              <w:rPr>
                <w:rFonts w:ascii="Calibri" w:eastAsia="Calibri" w:hAnsi="Calibri" w:cs="Calibri"/>
                <w:b/>
                <w:smallCaps/>
                <w:sz w:val="32"/>
                <w:szCs w:val="30"/>
                <w:u w:val="single"/>
                <w:lang w:val="fr-BE" w:eastAsia="en-US"/>
              </w:rPr>
              <w:t>Document destiné à informer les parents d’élèves sur la gratuité d’accès à l’enseignement</w:t>
            </w:r>
          </w:p>
          <w:p w:rsidR="00BA402D" w:rsidRDefault="00BA402D">
            <w:pPr>
              <w:tabs>
                <w:tab w:val="left" w:pos="0"/>
              </w:tabs>
              <w:rPr>
                <w:rFonts w:ascii="Calibri" w:eastAsia="Calibri" w:hAnsi="Calibri" w:cs="Calibri"/>
                <w:b/>
                <w:smallCaps/>
                <w:szCs w:val="22"/>
                <w:u w:val="single"/>
                <w:lang w:val="fr-BE" w:eastAsia="en-US"/>
              </w:rPr>
            </w:pPr>
          </w:p>
          <w:p w:rsidR="00BA402D" w:rsidRDefault="009F19A7">
            <w:pPr>
              <w:tabs>
                <w:tab w:val="left" w:pos="0"/>
              </w:tabs>
              <w:jc w:val="both"/>
              <w:rPr>
                <w:rFonts w:ascii="Calibri" w:eastAsia="Calibri" w:hAnsi="Calibri" w:cs="Calibri"/>
                <w:b/>
                <w:szCs w:val="22"/>
                <w:lang w:val="fr-BE" w:eastAsia="en-US"/>
              </w:rPr>
            </w:pPr>
            <w:r>
              <w:rPr>
                <w:rFonts w:ascii="Calibri" w:eastAsia="Calibri" w:hAnsi="Calibri" w:cs="Calibri"/>
                <w:b/>
                <w:szCs w:val="22"/>
                <w:lang w:val="fr-BE" w:eastAsia="en-US"/>
              </w:rPr>
              <w:t>Document à remettre aux parents lors de toute inscription dans l’enseignement primaire ordinaire ou spécialisé</w:t>
            </w:r>
          </w:p>
          <w:p w:rsidR="00BA402D" w:rsidRDefault="00BA402D">
            <w:pPr>
              <w:spacing w:line="276" w:lineRule="auto"/>
              <w:rPr>
                <w:rFonts w:ascii="Calibri" w:eastAsia="Calibri" w:hAnsi="Calibri" w:cs="Calibri"/>
                <w:szCs w:val="22"/>
                <w:lang w:val="fr-BE" w:eastAsia="en-US"/>
              </w:rPr>
            </w:pPr>
          </w:p>
        </w:tc>
      </w:tr>
    </w:tbl>
    <w:p w:rsidR="00BA402D" w:rsidRDefault="00BA402D">
      <w:pPr>
        <w:spacing w:line="276" w:lineRule="auto"/>
        <w:rPr>
          <w:rFonts w:ascii="Calibri" w:eastAsia="Calibri" w:hAnsi="Calibri" w:cs="Calibri"/>
          <w:szCs w:val="22"/>
          <w:lang w:val="fr-BE" w:eastAsia="en-US"/>
        </w:rPr>
      </w:pPr>
    </w:p>
    <w:p w:rsidR="00BA402D" w:rsidRDefault="009F19A7">
      <w:pPr>
        <w:spacing w:line="276" w:lineRule="auto"/>
        <w:rPr>
          <w:rFonts w:ascii="Calibri" w:eastAsia="Calibri" w:hAnsi="Calibri" w:cs="Calibri"/>
          <w:sz w:val="20"/>
          <w:szCs w:val="22"/>
          <w:lang w:val="fr-BE" w:eastAsia="en-US"/>
        </w:rPr>
      </w:pPr>
      <w:r>
        <w:rPr>
          <w:rFonts w:ascii="Calibri" w:eastAsia="Calibri" w:hAnsi="Calibri" w:cs="Calibri"/>
          <w:sz w:val="20"/>
          <w:szCs w:val="22"/>
          <w:lang w:val="fr-BE" w:eastAsia="en-US"/>
        </w:rPr>
        <w:t>Madame, Monsieur, Chers parents,</w:t>
      </w:r>
    </w:p>
    <w:p w:rsidR="00BA402D" w:rsidRDefault="00BA402D">
      <w:pPr>
        <w:spacing w:line="276" w:lineRule="auto"/>
        <w:rPr>
          <w:rFonts w:ascii="Calibri" w:eastAsia="Calibri" w:hAnsi="Calibri" w:cs="Calibri"/>
          <w:sz w:val="20"/>
          <w:szCs w:val="22"/>
          <w:lang w:val="fr-BE" w:eastAsia="en-US"/>
        </w:rPr>
      </w:pPr>
    </w:p>
    <w:p w:rsidR="00BA402D" w:rsidRDefault="009F19A7">
      <w:pPr>
        <w:spacing w:line="276" w:lineRule="auto"/>
        <w:jc w:val="both"/>
        <w:rPr>
          <w:rFonts w:ascii="Calibri" w:eastAsia="Calibri" w:hAnsi="Calibri" w:cs="Calibri"/>
          <w:bCs/>
          <w:sz w:val="20"/>
          <w:szCs w:val="22"/>
          <w:lang w:eastAsia="en-US"/>
        </w:rPr>
      </w:pPr>
      <w:r>
        <w:rPr>
          <w:rFonts w:ascii="Calibri" w:eastAsia="Calibri" w:hAnsi="Calibri" w:cs="Calibri"/>
          <w:bCs/>
          <w:sz w:val="20"/>
          <w:szCs w:val="22"/>
          <w:lang w:eastAsia="en-US"/>
        </w:rPr>
        <w:t>Le Pacte pour un Enseignement d’excellence veut garantir à tous les enfants une école de qualité. Dans ce cadre, de nouvelles règles relatives à la gratuité scolaire sont d’application à partir de la rentrée 2019-2020.</w:t>
      </w:r>
    </w:p>
    <w:p w:rsidR="00BA402D" w:rsidRDefault="00BA402D">
      <w:pPr>
        <w:spacing w:line="276" w:lineRule="auto"/>
        <w:jc w:val="both"/>
        <w:rPr>
          <w:rFonts w:ascii="Calibri" w:eastAsia="Calibri" w:hAnsi="Calibri" w:cs="Calibri"/>
          <w:bCs/>
          <w:sz w:val="20"/>
          <w:szCs w:val="22"/>
          <w:lang w:eastAsia="en-US"/>
        </w:rPr>
      </w:pPr>
    </w:p>
    <w:p w:rsidR="00BA402D" w:rsidRDefault="009F19A7">
      <w:pPr>
        <w:spacing w:line="276" w:lineRule="auto"/>
        <w:jc w:val="both"/>
        <w:rPr>
          <w:rFonts w:ascii="Calibri" w:eastAsia="Calibri" w:hAnsi="Calibri" w:cs="Calibri"/>
          <w:bCs/>
          <w:sz w:val="20"/>
          <w:szCs w:val="22"/>
          <w:lang w:eastAsia="en-US"/>
        </w:rPr>
      </w:pPr>
      <w:r>
        <w:rPr>
          <w:rFonts w:ascii="Calibri" w:eastAsia="Calibri" w:hAnsi="Calibri" w:cs="Calibri"/>
          <w:bCs/>
          <w:sz w:val="20"/>
          <w:szCs w:val="22"/>
          <w:lang w:eastAsia="en-US"/>
        </w:rPr>
        <w:t>Ce document reprend les principales règles – nouvelles comme anciennes – relatives à la gratuité scolaire applicables dans l’enseignement organisé ou subventionné par la Fédération Wallonie-Bruxelles.</w:t>
      </w:r>
    </w:p>
    <w:p w:rsidR="00BA402D" w:rsidRDefault="009F19A7">
      <w:pPr>
        <w:autoSpaceDE w:val="0"/>
        <w:autoSpaceDN w:val="0"/>
        <w:adjustRightInd w:val="0"/>
        <w:spacing w:before="240" w:line="276" w:lineRule="auto"/>
        <w:jc w:val="both"/>
        <w:rPr>
          <w:rFonts w:ascii="Calibri" w:eastAsia="Calibri" w:hAnsi="Calibri" w:cs="Calibri"/>
          <w:b/>
          <w:sz w:val="20"/>
          <w:szCs w:val="20"/>
          <w:u w:val="single"/>
          <w:lang w:val="fr-BE" w:eastAsia="en-US"/>
        </w:rPr>
      </w:pPr>
      <w:r>
        <w:rPr>
          <w:rFonts w:ascii="Calibri" w:eastAsia="Calibri" w:hAnsi="Calibri" w:cs="Calibri"/>
          <w:b/>
          <w:sz w:val="20"/>
          <w:szCs w:val="20"/>
          <w:u w:val="single"/>
          <w:lang w:val="fr-BE" w:eastAsia="en-US"/>
        </w:rPr>
        <w:t>Quels sont les frais scolaires que l’école de votre enfant peut vous réclamer ?</w:t>
      </w:r>
    </w:p>
    <w:p w:rsidR="00BA402D" w:rsidRDefault="00BA402D">
      <w:pPr>
        <w:autoSpaceDE w:val="0"/>
        <w:autoSpaceDN w:val="0"/>
        <w:adjustRightInd w:val="0"/>
        <w:spacing w:line="276" w:lineRule="auto"/>
        <w:jc w:val="both"/>
        <w:rPr>
          <w:rFonts w:ascii="Calibri" w:eastAsia="Calibri" w:hAnsi="Calibri" w:cs="Calibri"/>
          <w:sz w:val="20"/>
          <w:szCs w:val="20"/>
          <w:lang w:val="fr-BE" w:eastAsia="en-US"/>
        </w:rPr>
      </w:pP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Une participation financière peut être demandée pour des activités organisées </w:t>
      </w:r>
      <w:r>
        <w:rPr>
          <w:rFonts w:ascii="Calibri" w:eastAsia="Calibri" w:hAnsi="Calibri" w:cs="Calibri"/>
          <w:b/>
          <w:sz w:val="20"/>
          <w:szCs w:val="22"/>
          <w:lang w:val="fr-BE" w:eastAsia="en-US"/>
        </w:rPr>
        <w:t>durant le temps scolaire </w:t>
      </w:r>
      <w:r>
        <w:rPr>
          <w:rFonts w:ascii="Calibri" w:eastAsia="Calibri" w:hAnsi="Calibri" w:cs="Calibri"/>
          <w:sz w:val="20"/>
          <w:szCs w:val="22"/>
          <w:lang w:val="fr-BE" w:eastAsia="en-US"/>
        </w:rPr>
        <w:t>uniquement dans les cas suivants :</w:t>
      </w:r>
    </w:p>
    <w:p w:rsidR="00BA402D" w:rsidRDefault="009F19A7">
      <w:pPr>
        <w:numPr>
          <w:ilvl w:val="0"/>
          <w:numId w:val="267"/>
        </w:num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Les </w:t>
      </w:r>
      <w:r>
        <w:rPr>
          <w:rFonts w:ascii="Calibri" w:eastAsia="Calibri" w:hAnsi="Calibri" w:cs="Calibri"/>
          <w:b/>
          <w:sz w:val="20"/>
          <w:szCs w:val="22"/>
          <w:lang w:val="fr-BE" w:eastAsia="en-US"/>
        </w:rPr>
        <w:t xml:space="preserve">cours de natation </w:t>
      </w:r>
      <w:r>
        <w:rPr>
          <w:rFonts w:ascii="Calibri" w:eastAsia="Calibri" w:hAnsi="Calibri" w:cs="Calibri"/>
          <w:sz w:val="20"/>
          <w:szCs w:val="22"/>
          <w:lang w:val="fr-BE" w:eastAsia="en-US"/>
        </w:rPr>
        <w:t>(déplacements compris) ;</w:t>
      </w:r>
    </w:p>
    <w:p w:rsidR="00BA402D" w:rsidRDefault="009F19A7">
      <w:pPr>
        <w:numPr>
          <w:ilvl w:val="0"/>
          <w:numId w:val="267"/>
        </w:num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Les </w:t>
      </w:r>
      <w:r>
        <w:rPr>
          <w:rFonts w:ascii="Calibri" w:eastAsia="Calibri" w:hAnsi="Calibri" w:cs="Calibri"/>
          <w:b/>
          <w:sz w:val="20"/>
          <w:szCs w:val="22"/>
          <w:lang w:val="fr-BE" w:eastAsia="en-US"/>
        </w:rPr>
        <w:t>activités culturelles et sportives</w:t>
      </w:r>
      <w:r>
        <w:rPr>
          <w:rFonts w:ascii="Calibri" w:eastAsia="Calibri" w:hAnsi="Calibri" w:cs="Calibri"/>
          <w:sz w:val="20"/>
          <w:szCs w:val="22"/>
          <w:lang w:val="fr-BE" w:eastAsia="en-US"/>
        </w:rPr>
        <w:t xml:space="preserve"> (déplacements compris) ;</w:t>
      </w:r>
    </w:p>
    <w:p w:rsidR="00BA402D" w:rsidRDefault="009F19A7">
      <w:pPr>
        <w:numPr>
          <w:ilvl w:val="0"/>
          <w:numId w:val="267"/>
        </w:num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Les </w:t>
      </w:r>
      <w:r>
        <w:rPr>
          <w:rFonts w:ascii="Calibri" w:eastAsia="Calibri" w:hAnsi="Calibri" w:cs="Calibri"/>
          <w:b/>
          <w:sz w:val="20"/>
          <w:szCs w:val="22"/>
          <w:lang w:val="fr-BE" w:eastAsia="en-US"/>
        </w:rPr>
        <w:t>séjours pédagogiques avec nuitée(s)</w:t>
      </w:r>
      <w:r>
        <w:rPr>
          <w:rFonts w:ascii="Calibri" w:eastAsia="Calibri" w:hAnsi="Calibri" w:cs="Calibri"/>
          <w:sz w:val="20"/>
          <w:szCs w:val="22"/>
          <w:lang w:val="fr-BE" w:eastAsia="en-US"/>
        </w:rPr>
        <w:t xml:space="preserve"> (déplacements compris). </w:t>
      </w:r>
    </w:p>
    <w:p w:rsidR="00BA402D" w:rsidRDefault="00BA402D">
      <w:pPr>
        <w:autoSpaceDE w:val="0"/>
        <w:autoSpaceDN w:val="0"/>
        <w:adjustRightInd w:val="0"/>
        <w:spacing w:line="276" w:lineRule="auto"/>
        <w:jc w:val="both"/>
        <w:rPr>
          <w:rFonts w:ascii="Calibri" w:eastAsia="Calibri" w:hAnsi="Calibri" w:cs="Calibri"/>
          <w:sz w:val="20"/>
          <w:szCs w:val="22"/>
          <w:lang w:val="fr-BE" w:eastAsia="en-US"/>
        </w:rPr>
      </w:pP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b/>
          <w:sz w:val="20"/>
          <w:szCs w:val="22"/>
          <w:lang w:val="fr-BE" w:eastAsia="en-US"/>
        </w:rPr>
        <w:t>Aucun autre frais scolaire ne peut vous être réclamé.</w:t>
      </w:r>
    </w:p>
    <w:p w:rsidR="00BA402D" w:rsidRDefault="00BA402D">
      <w:pPr>
        <w:autoSpaceDE w:val="0"/>
        <w:autoSpaceDN w:val="0"/>
        <w:adjustRightInd w:val="0"/>
        <w:spacing w:line="276" w:lineRule="auto"/>
        <w:jc w:val="both"/>
        <w:rPr>
          <w:rFonts w:ascii="Calibri" w:eastAsia="Calibri" w:hAnsi="Calibri" w:cs="Calibri"/>
          <w:sz w:val="20"/>
          <w:szCs w:val="20"/>
          <w:lang w:val="fr-BE" w:eastAsia="en-US"/>
        </w:rPr>
      </w:pP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L’école ne peut pas vous imposer un fournisseur ou une marque, mais elle peut demander qu’un vêtement soit d’une couleur précise. Si l’école souhaite qu’un logo figure sur un vêtement, elle vous fournit ce logo.</w:t>
      </w:r>
    </w:p>
    <w:p w:rsidR="00BA402D" w:rsidRDefault="00BA402D">
      <w:pPr>
        <w:autoSpaceDE w:val="0"/>
        <w:autoSpaceDN w:val="0"/>
        <w:adjustRightInd w:val="0"/>
        <w:spacing w:line="276" w:lineRule="auto"/>
        <w:jc w:val="both"/>
        <w:rPr>
          <w:rFonts w:ascii="Calibri" w:eastAsia="Calibri" w:hAnsi="Calibri" w:cs="Calibri"/>
          <w:sz w:val="18"/>
          <w:szCs w:val="22"/>
          <w:lang w:val="fr-BE" w:eastAsia="en-US"/>
        </w:rPr>
      </w:pPr>
    </w:p>
    <w:p w:rsidR="00BA402D" w:rsidRDefault="009F19A7">
      <w:pPr>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L’école peut également vous proposer des achats groupés, des frais de participation à des activités facultatives ou vous proposer de souscrire à des abonnements à des revues, en lien avec le projet pédagogique. Ces frais doivent correspondre au cout réel et ne sont </w:t>
      </w:r>
      <w:r>
        <w:rPr>
          <w:rFonts w:ascii="Calibri" w:eastAsia="Calibri" w:hAnsi="Calibri" w:cs="Calibri"/>
          <w:b/>
          <w:sz w:val="20"/>
          <w:szCs w:val="22"/>
          <w:lang w:val="fr-BE" w:eastAsia="en-US"/>
        </w:rPr>
        <w:t>pas obligatoires</w:t>
      </w:r>
      <w:r>
        <w:rPr>
          <w:rFonts w:ascii="Calibri" w:eastAsia="Calibri" w:hAnsi="Calibri" w:cs="Calibri"/>
          <w:sz w:val="20"/>
          <w:szCs w:val="22"/>
          <w:lang w:val="fr-BE" w:eastAsia="en-US"/>
        </w:rPr>
        <w:t xml:space="preserve">. </w:t>
      </w:r>
    </w:p>
    <w:p w:rsidR="00BA402D" w:rsidRDefault="00BA402D">
      <w:pPr>
        <w:spacing w:line="276" w:lineRule="auto"/>
        <w:jc w:val="both"/>
        <w:rPr>
          <w:rFonts w:ascii="Calibri" w:eastAsia="Calibri" w:hAnsi="Calibri" w:cs="Calibri"/>
          <w:sz w:val="20"/>
          <w:szCs w:val="22"/>
          <w:lang w:val="fr-BE" w:eastAsia="en-US"/>
        </w:rPr>
      </w:pPr>
    </w:p>
    <w:p w:rsidR="00BA402D" w:rsidRDefault="009F19A7">
      <w:pPr>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Les </w:t>
      </w:r>
      <w:r>
        <w:rPr>
          <w:rFonts w:ascii="Calibri" w:eastAsia="Calibri" w:hAnsi="Calibri" w:cs="Calibri"/>
          <w:b/>
          <w:sz w:val="20"/>
          <w:szCs w:val="22"/>
          <w:lang w:val="fr-BE" w:eastAsia="en-US"/>
        </w:rPr>
        <w:t>frais liés aux temps extrascolaires</w:t>
      </w:r>
      <w:r>
        <w:rPr>
          <w:rFonts w:ascii="Calibri" w:eastAsia="Calibri" w:hAnsi="Calibri" w:cs="Calibri"/>
          <w:sz w:val="20"/>
          <w:szCs w:val="22"/>
          <w:lang w:val="fr-BE" w:eastAsia="en-US"/>
        </w:rPr>
        <w:t xml:space="preserve"> (temps de midi, garderies du matin et du soir) ne sont pas des frais scolaires et peuvent donc vous être réclamés si votre enfant est concerné.</w:t>
      </w:r>
    </w:p>
    <w:p w:rsidR="00BA402D" w:rsidRDefault="00BA402D">
      <w:pPr>
        <w:autoSpaceDE w:val="0"/>
        <w:autoSpaceDN w:val="0"/>
        <w:adjustRightInd w:val="0"/>
        <w:spacing w:line="276" w:lineRule="auto"/>
        <w:jc w:val="both"/>
        <w:rPr>
          <w:rFonts w:ascii="Calibri" w:eastAsia="Calibri" w:hAnsi="Calibri" w:cs="Calibri"/>
          <w:color w:val="FF0000"/>
          <w:szCs w:val="22"/>
          <w:lang w:val="fr-BE" w:eastAsia="en-US"/>
        </w:rPr>
      </w:pPr>
    </w:p>
    <w:p w:rsidR="00BA402D" w:rsidRDefault="009F19A7">
      <w:pPr>
        <w:autoSpaceDE w:val="0"/>
        <w:autoSpaceDN w:val="0"/>
        <w:adjustRightInd w:val="0"/>
        <w:spacing w:line="276" w:lineRule="auto"/>
        <w:jc w:val="both"/>
        <w:rPr>
          <w:rFonts w:ascii="Calibri" w:eastAsia="Calibri" w:hAnsi="Calibri" w:cs="Calibri"/>
          <w:b/>
          <w:sz w:val="20"/>
          <w:szCs w:val="22"/>
          <w:u w:val="single"/>
          <w:lang w:val="fr-BE" w:eastAsia="en-US"/>
        </w:rPr>
      </w:pPr>
      <w:r>
        <w:rPr>
          <w:rFonts w:ascii="Calibri" w:eastAsia="Calibri" w:hAnsi="Calibri" w:cs="Calibri"/>
          <w:b/>
          <w:sz w:val="20"/>
          <w:szCs w:val="22"/>
          <w:u w:val="single"/>
          <w:lang w:val="fr-BE" w:eastAsia="en-US"/>
        </w:rPr>
        <w:t>Quelles sont les autres règles importantes à connaitre par rapport à la gratuité scolaire ?</w:t>
      </w: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 </w:t>
      </w:r>
    </w:p>
    <w:p w:rsidR="00BA402D" w:rsidRDefault="009F19A7">
      <w:pPr>
        <w:numPr>
          <w:ilvl w:val="0"/>
          <w:numId w:val="269"/>
        </w:numPr>
        <w:spacing w:line="276" w:lineRule="auto"/>
        <w:jc w:val="both"/>
        <w:rPr>
          <w:rFonts w:ascii="Calibri" w:hAnsi="Calibri"/>
          <w:sz w:val="20"/>
          <w:szCs w:val="20"/>
          <w:lang w:val="fr-BE"/>
        </w:rPr>
      </w:pPr>
      <w:r>
        <w:rPr>
          <w:rFonts w:ascii="Calibri" w:hAnsi="Calibri" w:cs="Calibri"/>
          <w:b/>
          <w:sz w:val="20"/>
          <w:szCs w:val="20"/>
        </w:rPr>
        <w:t>Aucun droit d’inscription et aucune demande de services</w:t>
      </w:r>
      <w:r>
        <w:rPr>
          <w:rFonts w:ascii="Calibri" w:hAnsi="Calibri" w:cs="Calibri"/>
          <w:sz w:val="20"/>
          <w:szCs w:val="20"/>
        </w:rPr>
        <w:t xml:space="preserve"> ne peuvent vous être imposés, que ce soit directement par l’école ou indirectement via un autre organisme (ASBL, amicale, association). </w:t>
      </w:r>
    </w:p>
    <w:p w:rsidR="00BA402D" w:rsidRDefault="009F19A7">
      <w:pPr>
        <w:numPr>
          <w:ilvl w:val="0"/>
          <w:numId w:val="269"/>
        </w:numPr>
        <w:spacing w:after="160" w:line="259" w:lineRule="auto"/>
        <w:contextualSpacing/>
        <w:jc w:val="both"/>
        <w:rPr>
          <w:rFonts w:ascii="Calibri" w:hAnsi="Calibri" w:cs="Calibri"/>
          <w:sz w:val="20"/>
          <w:szCs w:val="22"/>
        </w:rPr>
      </w:pPr>
      <w:r>
        <w:rPr>
          <w:rFonts w:ascii="Calibri" w:hAnsi="Calibri" w:cs="Calibri"/>
          <w:sz w:val="20"/>
          <w:szCs w:val="22"/>
        </w:rPr>
        <w:t>Le journal de classe, les diplômes, les certificats d’enseignement ou les bulletins scolaires sont fournis gratuitement.</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b/>
          <w:sz w:val="20"/>
          <w:szCs w:val="22"/>
        </w:rPr>
        <w:t xml:space="preserve">Aucun paiement ne peut transiter par votre enfant. </w:t>
      </w:r>
    </w:p>
    <w:p w:rsidR="00BA402D" w:rsidRDefault="009F19A7">
      <w:pPr>
        <w:numPr>
          <w:ilvl w:val="0"/>
          <w:numId w:val="269"/>
        </w:numPr>
        <w:spacing w:after="160" w:line="259" w:lineRule="auto"/>
        <w:contextualSpacing/>
        <w:jc w:val="both"/>
        <w:rPr>
          <w:rFonts w:ascii="Calibri" w:hAnsi="Calibri" w:cs="Calibri"/>
          <w:sz w:val="20"/>
          <w:szCs w:val="22"/>
        </w:rPr>
      </w:pPr>
      <w:r>
        <w:rPr>
          <w:rFonts w:ascii="Calibri" w:hAnsi="Calibri" w:cs="Calibri"/>
          <w:sz w:val="20"/>
          <w:szCs w:val="22"/>
        </w:rPr>
        <w:t>Votre enfant ne peut pas être impliqué dans le dialogue portant sur les frais scolaires et les décomptes périodiques.</w:t>
      </w:r>
      <w:r>
        <w:rPr>
          <w:rFonts w:ascii="Calibri" w:hAnsi="Calibri" w:cs="Calibri"/>
          <w:b/>
          <w:sz w:val="20"/>
          <w:szCs w:val="22"/>
        </w:rPr>
        <w:t xml:space="preserve"> </w:t>
      </w:r>
    </w:p>
    <w:p w:rsidR="00BA402D" w:rsidRDefault="009F19A7">
      <w:pPr>
        <w:numPr>
          <w:ilvl w:val="0"/>
          <w:numId w:val="269"/>
        </w:numPr>
        <w:spacing w:after="160" w:line="259" w:lineRule="auto"/>
        <w:contextualSpacing/>
        <w:jc w:val="both"/>
        <w:rPr>
          <w:rFonts w:ascii="Calibri" w:hAnsi="Calibri" w:cs="Calibri"/>
          <w:sz w:val="20"/>
          <w:szCs w:val="22"/>
        </w:rPr>
      </w:pPr>
      <w:r>
        <w:rPr>
          <w:rFonts w:ascii="Calibri" w:hAnsi="Calibri" w:cs="Calibri"/>
          <w:sz w:val="20"/>
          <w:szCs w:val="22"/>
        </w:rPr>
        <w:t xml:space="preserve">Le non-paiement des frais scolaires ne peut </w:t>
      </w:r>
      <w:r>
        <w:rPr>
          <w:rFonts w:ascii="Calibri" w:hAnsi="Calibri" w:cs="Calibri"/>
          <w:b/>
          <w:sz w:val="20"/>
          <w:szCs w:val="22"/>
        </w:rPr>
        <w:t>en aucun cas être un motif de sanction pour votre enfant</w:t>
      </w:r>
      <w:r>
        <w:rPr>
          <w:rFonts w:ascii="Calibri" w:hAnsi="Calibri" w:cs="Calibri"/>
          <w:sz w:val="20"/>
          <w:szCs w:val="22"/>
        </w:rPr>
        <w:t xml:space="preserve"> (refus d’inscription, exclusion ou toute autre sanction). </w:t>
      </w:r>
    </w:p>
    <w:p w:rsidR="00BA402D" w:rsidRDefault="009F19A7">
      <w:pPr>
        <w:numPr>
          <w:ilvl w:val="0"/>
          <w:numId w:val="269"/>
        </w:numPr>
        <w:spacing w:after="160" w:line="259" w:lineRule="auto"/>
        <w:contextualSpacing/>
        <w:jc w:val="both"/>
        <w:rPr>
          <w:rFonts w:ascii="Calibri" w:hAnsi="Calibri" w:cs="Calibri"/>
          <w:sz w:val="20"/>
          <w:szCs w:val="22"/>
        </w:rPr>
      </w:pPr>
      <w:r>
        <w:rPr>
          <w:rFonts w:ascii="Calibri" w:hAnsi="Calibri" w:cs="Calibri"/>
          <w:sz w:val="20"/>
          <w:szCs w:val="22"/>
          <w:lang w:val="fr-BE"/>
        </w:rPr>
        <w:lastRenderedPageBreak/>
        <w:t xml:space="preserve">Si l’école veut utiliser un manuel scolaire, un cahier d’exercices ou une revue comme support pour un cours, elle peut vous proposer de l’acheter. Si vous ne souhaitez pas l’acheter, l’école doit mettre ce support gratuitement à la disposition de votre enfant, mais celui-ci ne pourra pas écrire à l’intérieur puisqu’il devra le rendre à la fin de l’année.  </w:t>
      </w:r>
    </w:p>
    <w:p w:rsidR="00BA402D" w:rsidRDefault="00BA402D">
      <w:pPr>
        <w:spacing w:after="160" w:line="259" w:lineRule="auto"/>
        <w:ind w:left="360"/>
        <w:contextualSpacing/>
        <w:jc w:val="both"/>
        <w:rPr>
          <w:rFonts w:ascii="Calibri" w:hAnsi="Calibri" w:cs="Calibri"/>
          <w:sz w:val="20"/>
          <w:szCs w:val="22"/>
        </w:rPr>
      </w:pPr>
    </w:p>
    <w:p w:rsidR="00BA402D" w:rsidRDefault="009F19A7">
      <w:pPr>
        <w:tabs>
          <w:tab w:val="left" w:pos="2694"/>
          <w:tab w:val="left" w:pos="5529"/>
          <w:tab w:val="left" w:pos="8222"/>
        </w:tabs>
        <w:spacing w:line="276" w:lineRule="auto"/>
        <w:rPr>
          <w:rFonts w:ascii="Calibri" w:eastAsia="Calibri" w:hAnsi="Calibri" w:cs="Calibri"/>
          <w:b/>
          <w:sz w:val="20"/>
          <w:szCs w:val="22"/>
          <w:u w:val="single"/>
          <w:lang w:val="fr-BE" w:eastAsia="en-US"/>
        </w:rPr>
      </w:pPr>
      <w:r>
        <w:rPr>
          <w:rFonts w:ascii="Calibri" w:eastAsia="Calibri" w:hAnsi="Calibri" w:cs="Calibri"/>
          <w:b/>
          <w:sz w:val="20"/>
          <w:szCs w:val="22"/>
          <w:u w:val="single"/>
          <w:lang w:val="fr-BE" w:eastAsia="en-US"/>
        </w:rPr>
        <w:t>Comment l’école communique-t-elle avec les parents en la matière ?</w:t>
      </w:r>
    </w:p>
    <w:p w:rsidR="00BA402D" w:rsidRDefault="00BA402D">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 xml:space="preserve">Une </w:t>
      </w:r>
      <w:r>
        <w:rPr>
          <w:rFonts w:ascii="Calibri" w:hAnsi="Calibri" w:cs="Calibri"/>
          <w:b/>
          <w:sz w:val="20"/>
          <w:szCs w:val="22"/>
        </w:rPr>
        <w:t>estimation des différents frais</w:t>
      </w:r>
      <w:r>
        <w:rPr>
          <w:rFonts w:ascii="Calibri" w:hAnsi="Calibri" w:cs="Calibri"/>
          <w:sz w:val="20"/>
          <w:szCs w:val="22"/>
        </w:rPr>
        <w:t xml:space="preserve"> qui vous seront réclamés doit vous être remise, </w:t>
      </w:r>
      <w:r>
        <w:rPr>
          <w:rFonts w:ascii="Calibri" w:hAnsi="Calibri" w:cs="Calibri"/>
          <w:b/>
          <w:sz w:val="20"/>
          <w:szCs w:val="22"/>
        </w:rPr>
        <w:t>par écrit</w:t>
      </w:r>
      <w:r>
        <w:rPr>
          <w:rFonts w:ascii="Calibri" w:hAnsi="Calibri" w:cs="Calibri"/>
          <w:sz w:val="20"/>
          <w:szCs w:val="22"/>
        </w:rPr>
        <w:t>, en début d’année scolaire. L’école ne peut pas vous demander un forfait unique couvrant tous les frais de l’année scolaire.</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 xml:space="preserve">Des </w:t>
      </w:r>
      <w:r>
        <w:rPr>
          <w:rFonts w:ascii="Calibri" w:hAnsi="Calibri" w:cs="Calibri"/>
          <w:b/>
          <w:sz w:val="20"/>
          <w:szCs w:val="22"/>
        </w:rPr>
        <w:t>décomptes périodiques</w:t>
      </w:r>
      <w:r>
        <w:rPr>
          <w:rFonts w:ascii="Calibri" w:hAnsi="Calibri" w:cs="Calibri"/>
          <w:sz w:val="20"/>
          <w:szCs w:val="22"/>
        </w:rPr>
        <w:t xml:space="preserve"> détaillant les frais vous seront communiqués durant l’année scolaire. </w:t>
      </w:r>
      <w:r>
        <w:rPr>
          <w:rFonts w:ascii="Calibri" w:hAnsi="Calibri" w:cs="Calibri"/>
          <w:b/>
          <w:sz w:val="20"/>
          <w:szCs w:val="22"/>
        </w:rPr>
        <w:t>Seuls</w:t>
      </w:r>
      <w:r>
        <w:rPr>
          <w:rFonts w:ascii="Calibri" w:hAnsi="Calibri" w:cs="Calibri"/>
          <w:sz w:val="20"/>
          <w:szCs w:val="22"/>
        </w:rPr>
        <w:t xml:space="preserve"> les frais renseignés sur ces décomptes peuvent vous être réclamés.</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 xml:space="preserve">Lorsque les frais scolaires </w:t>
      </w:r>
      <w:r>
        <w:rPr>
          <w:rFonts w:ascii="Calibri" w:hAnsi="Calibri" w:cs="Calibri"/>
          <w:b/>
          <w:sz w:val="20"/>
          <w:szCs w:val="22"/>
        </w:rPr>
        <w:t>excèdent 50 €,</w:t>
      </w:r>
      <w:r>
        <w:rPr>
          <w:rFonts w:ascii="Calibri" w:hAnsi="Calibri" w:cs="Calibri"/>
          <w:sz w:val="20"/>
          <w:szCs w:val="22"/>
        </w:rPr>
        <w:t xml:space="preserve"> vous avez la possibilité d’obtenir un </w:t>
      </w:r>
      <w:r>
        <w:rPr>
          <w:rFonts w:ascii="Calibri" w:hAnsi="Calibri" w:cs="Calibri"/>
          <w:b/>
          <w:sz w:val="20"/>
          <w:szCs w:val="22"/>
        </w:rPr>
        <w:t xml:space="preserve">échelonnement de paiement </w:t>
      </w:r>
      <w:r>
        <w:rPr>
          <w:rFonts w:ascii="Calibri" w:hAnsi="Calibri" w:cs="Calibri"/>
          <w:sz w:val="20"/>
          <w:szCs w:val="22"/>
        </w:rPr>
        <w:t xml:space="preserve">(sur demande). </w:t>
      </w:r>
    </w:p>
    <w:p w:rsidR="00BA402D" w:rsidRDefault="009F19A7">
      <w:pPr>
        <w:numPr>
          <w:ilvl w:val="0"/>
          <w:numId w:val="268"/>
        </w:numPr>
        <w:spacing w:after="160" w:line="259" w:lineRule="auto"/>
        <w:contextualSpacing/>
        <w:jc w:val="both"/>
        <w:rPr>
          <w:rFonts w:ascii="Calibri" w:hAnsi="Calibri" w:cs="Calibri"/>
          <w:sz w:val="20"/>
          <w:szCs w:val="22"/>
        </w:rPr>
      </w:pPr>
      <w:r>
        <w:rPr>
          <w:rFonts w:ascii="Calibri" w:hAnsi="Calibri" w:cs="Calibri"/>
          <w:sz w:val="20"/>
          <w:szCs w:val="22"/>
        </w:rPr>
        <w:t>Les dispositions légales relatives à la gratuité doivent se retrouver au dos des estimations de frais, des décomptes périodiques et dans le règlement d’ordre intérieur de l’école.</w:t>
      </w:r>
    </w:p>
    <w:p w:rsidR="00BA402D" w:rsidRDefault="00BA402D">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p>
    <w:p w:rsidR="00BA402D" w:rsidRDefault="009F19A7">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r>
        <w:rPr>
          <w:rFonts w:ascii="Calibri" w:eastAsia="Calibri" w:hAnsi="Calibri" w:cs="Calibri"/>
          <w:b/>
          <w:sz w:val="20"/>
          <w:szCs w:val="22"/>
          <w:u w:val="single"/>
          <w:lang w:val="fr-BE" w:eastAsia="en-US"/>
        </w:rPr>
        <w:t>Que faire en cas de non-respect des règles de gratuité ?</w:t>
      </w:r>
    </w:p>
    <w:p w:rsidR="00BA402D" w:rsidRDefault="00BA402D">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p>
    <w:p w:rsidR="00BA402D" w:rsidRDefault="009F19A7">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r>
        <w:rPr>
          <w:rFonts w:ascii="Calibri" w:eastAsia="Calibri" w:hAnsi="Calibri" w:cs="Calibri"/>
          <w:sz w:val="20"/>
          <w:szCs w:val="22"/>
          <w:lang w:val="fr-BE" w:eastAsia="en-US"/>
        </w:rPr>
        <w:t>Si vous pensez qu’une des règles en matière de gratuité n’est pas respectée,</w:t>
      </w:r>
      <w:r>
        <w:rPr>
          <w:rFonts w:ascii="Calibri" w:eastAsia="Calibri" w:hAnsi="Calibri" w:cs="Calibri"/>
          <w:b/>
          <w:sz w:val="20"/>
          <w:szCs w:val="22"/>
          <w:lang w:val="fr-BE" w:eastAsia="en-US"/>
        </w:rPr>
        <w:t xml:space="preserve"> nous vous invitons à rencontrer la direction d’école et/ou à en discuter avec vos représentants au Conseil de participation</w:t>
      </w:r>
      <w:r>
        <w:rPr>
          <w:rFonts w:ascii="Calibri" w:eastAsia="Calibri" w:hAnsi="Calibri" w:cs="Calibri"/>
          <w:sz w:val="20"/>
          <w:szCs w:val="22"/>
          <w:lang w:val="fr-BE" w:eastAsia="en-US"/>
        </w:rPr>
        <w:t xml:space="preserve">. Vous pouvez également vous adresser </w:t>
      </w:r>
      <w:r>
        <w:rPr>
          <w:rFonts w:ascii="Calibri" w:eastAsia="Calibri" w:hAnsi="Calibri" w:cs="Calibri"/>
          <w:sz w:val="20"/>
          <w:szCs w:val="22"/>
          <w:lang w:eastAsia="en-US"/>
        </w:rPr>
        <w:t>à l’</w:t>
      </w:r>
      <w:r>
        <w:rPr>
          <w:rFonts w:ascii="Calibri" w:eastAsia="Calibri" w:hAnsi="Calibri" w:cs="Calibri"/>
          <w:b/>
          <w:bCs/>
          <w:sz w:val="20"/>
          <w:szCs w:val="22"/>
          <w:lang w:eastAsia="en-US"/>
        </w:rPr>
        <w:t>Association de Parents</w:t>
      </w:r>
      <w:r>
        <w:rPr>
          <w:rFonts w:ascii="Calibri" w:eastAsia="Calibri" w:hAnsi="Calibri" w:cs="Calibri"/>
          <w:sz w:val="20"/>
          <w:szCs w:val="22"/>
          <w:lang w:eastAsia="en-US"/>
        </w:rPr>
        <w:t xml:space="preserve"> de votre école.</w:t>
      </w:r>
    </w:p>
    <w:p w:rsidR="00BA402D" w:rsidRDefault="009F19A7">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r>
        <w:rPr>
          <w:rFonts w:ascii="Calibri" w:eastAsia="Calibri" w:hAnsi="Calibri" w:cs="Calibri"/>
          <w:b/>
          <w:sz w:val="20"/>
          <w:szCs w:val="22"/>
          <w:lang w:val="fr-BE" w:eastAsia="en-US"/>
        </w:rPr>
        <w:br/>
      </w:r>
      <w:r>
        <w:rPr>
          <w:rFonts w:ascii="Calibri" w:eastAsia="Calibri" w:hAnsi="Calibri" w:cs="Calibri"/>
          <w:sz w:val="20"/>
          <w:szCs w:val="22"/>
          <w:lang w:val="fr-BE" w:eastAsia="en-US"/>
        </w:rPr>
        <w:t xml:space="preserve">En dernier recours, une plainte peut être déposée auprès de l’Administration générale de l’Enseignement (AGE) : </w:t>
      </w:r>
    </w:p>
    <w:p w:rsidR="00BA402D" w:rsidRDefault="009F19A7">
      <w:pPr>
        <w:tabs>
          <w:tab w:val="left" w:pos="2694"/>
          <w:tab w:val="left" w:pos="5529"/>
          <w:tab w:val="left" w:pos="8222"/>
        </w:tabs>
        <w:spacing w:after="160" w:line="259" w:lineRule="auto"/>
        <w:contextualSpacing/>
        <w:jc w:val="both"/>
        <w:rPr>
          <w:rFonts w:ascii="Calibri" w:eastAsia="Calibri" w:hAnsi="Calibri" w:cs="Calibri"/>
          <w:sz w:val="20"/>
          <w:szCs w:val="22"/>
          <w:lang w:val="fr-BE" w:eastAsia="en-US"/>
        </w:rPr>
      </w:pPr>
      <w:r>
        <w:rPr>
          <w:rFonts w:ascii="Calibri" w:eastAsia="Calibri" w:hAnsi="Calibri" w:cs="Calibri"/>
          <w:sz w:val="20"/>
          <w:szCs w:val="22"/>
          <w:lang w:val="fr-BE" w:eastAsia="en-US"/>
        </w:rPr>
        <w:sym w:font="Wingdings" w:char="F02A"/>
      </w:r>
      <w:r>
        <w:rPr>
          <w:rFonts w:ascii="Calibri" w:eastAsia="Calibri" w:hAnsi="Calibri" w:cs="Calibri"/>
          <w:sz w:val="20"/>
          <w:szCs w:val="22"/>
          <w:lang w:val="fr-BE" w:eastAsia="en-US"/>
        </w:rPr>
        <w:t xml:space="preserve"> </w:t>
      </w:r>
      <w:hyperlink r:id="rId216" w:history="1">
        <w:r>
          <w:rPr>
            <w:rFonts w:ascii="Calibri" w:eastAsia="Calibri" w:hAnsi="Calibri" w:cs="Calibri"/>
            <w:color w:val="0000FF"/>
            <w:sz w:val="20"/>
            <w:szCs w:val="22"/>
            <w:u w:val="single"/>
            <w:lang w:val="fr-BE" w:eastAsia="en-US"/>
          </w:rPr>
          <w:t>gratuite.ensobligatoire@cfwb.be</w:t>
        </w:r>
      </w:hyperlink>
      <w:r>
        <w:rPr>
          <w:rFonts w:ascii="Calibri" w:eastAsia="Calibri" w:hAnsi="Calibri" w:cs="Calibri"/>
          <w:sz w:val="20"/>
          <w:szCs w:val="22"/>
          <w:lang w:val="fr-BE" w:eastAsia="en-US"/>
        </w:rPr>
        <w:t xml:space="preserve"> </w:t>
      </w:r>
    </w:p>
    <w:p w:rsidR="00BA402D" w:rsidRDefault="00BA402D">
      <w:pPr>
        <w:tabs>
          <w:tab w:val="left" w:pos="2694"/>
          <w:tab w:val="left" w:pos="5529"/>
          <w:tab w:val="left" w:pos="8222"/>
        </w:tabs>
        <w:spacing w:after="160" w:line="259" w:lineRule="auto"/>
        <w:contextualSpacing/>
        <w:jc w:val="both"/>
        <w:rPr>
          <w:rFonts w:ascii="Calibri" w:eastAsia="Calibri" w:hAnsi="Calibri" w:cs="Calibri"/>
          <w:b/>
          <w:sz w:val="20"/>
          <w:szCs w:val="22"/>
          <w:u w:val="single"/>
          <w:lang w:val="fr-BE" w:eastAsia="en-US"/>
        </w:rPr>
      </w:pPr>
    </w:p>
    <w:p w:rsidR="00BA402D" w:rsidRDefault="009F19A7">
      <w:pPr>
        <w:autoSpaceDE w:val="0"/>
        <w:autoSpaceDN w:val="0"/>
        <w:adjustRightInd w:val="0"/>
        <w:spacing w:line="276" w:lineRule="auto"/>
        <w:jc w:val="both"/>
        <w:rPr>
          <w:rFonts w:ascii="Calibri" w:eastAsia="Calibri" w:hAnsi="Calibri" w:cs="Calibri"/>
          <w:b/>
          <w:sz w:val="20"/>
          <w:szCs w:val="22"/>
          <w:lang w:val="fr-BE" w:eastAsia="en-US"/>
        </w:rPr>
      </w:pPr>
      <w:r>
        <w:rPr>
          <w:rFonts w:ascii="Calibri" w:eastAsia="Calibri" w:hAnsi="Calibri" w:cs="Calibri"/>
          <w:b/>
          <w:sz w:val="20"/>
          <w:szCs w:val="22"/>
          <w:lang w:val="fr-BE" w:eastAsia="en-US"/>
        </w:rPr>
        <w:t xml:space="preserve">Plus d’infos sur : </w:t>
      </w:r>
      <w:hyperlink r:id="rId217" w:history="1">
        <w:r>
          <w:rPr>
            <w:rFonts w:ascii="Calibri" w:eastAsia="Calibri" w:hAnsi="Calibri" w:cs="Calibri"/>
            <w:b/>
            <w:color w:val="0000FF"/>
            <w:sz w:val="20"/>
            <w:szCs w:val="22"/>
            <w:u w:val="single"/>
            <w:lang w:val="fr-BE" w:eastAsia="en-US"/>
          </w:rPr>
          <w:t>www.enseignement.be</w:t>
        </w:r>
      </w:hyperlink>
      <w:r>
        <w:rPr>
          <w:rFonts w:ascii="Calibri" w:eastAsia="Calibri" w:hAnsi="Calibri" w:cs="Calibri"/>
          <w:b/>
          <w:sz w:val="20"/>
          <w:szCs w:val="22"/>
          <w:lang w:val="fr-BE" w:eastAsia="en-US"/>
        </w:rPr>
        <w:t xml:space="preserve">  </w:t>
      </w:r>
    </w:p>
    <w:p w:rsidR="00BA402D" w:rsidRDefault="009F19A7">
      <w:pPr>
        <w:autoSpaceDE w:val="0"/>
        <w:autoSpaceDN w:val="0"/>
        <w:adjustRightInd w:val="0"/>
        <w:spacing w:line="276" w:lineRule="auto"/>
        <w:jc w:val="both"/>
        <w:rPr>
          <w:rFonts w:ascii="Calibri" w:eastAsia="Calibri" w:hAnsi="Calibri" w:cs="Calibri"/>
          <w:sz w:val="20"/>
          <w:szCs w:val="22"/>
          <w:lang w:val="fr-BE" w:eastAsia="en-US"/>
        </w:rPr>
      </w:pPr>
      <w:r>
        <w:rPr>
          <w:rFonts w:ascii="Calibri" w:eastAsia="Calibri" w:hAnsi="Calibri" w:cs="Calibri"/>
          <w:sz w:val="20"/>
          <w:szCs w:val="22"/>
          <w:lang w:val="fr-BE" w:eastAsia="en-US"/>
        </w:rPr>
        <w:t xml:space="preserve">Vous trouverez le </w:t>
      </w:r>
      <w:hyperlink r:id="rId218" w:history="1">
        <w:r>
          <w:rPr>
            <w:rFonts w:ascii="Calibri" w:eastAsia="Calibri" w:hAnsi="Calibri" w:cs="Calibri"/>
            <w:color w:val="0000FF"/>
            <w:sz w:val="20"/>
            <w:szCs w:val="22"/>
            <w:u w:val="single"/>
            <w:lang w:val="fr-BE" w:eastAsia="en-US"/>
          </w:rPr>
          <w:t>décret du 24 juillet 1997 définissant les missions prioritaires de l'enseignement fondamental et de l'enseignement secondaire et organisant les structures propres à les atteindre</w:t>
        </w:r>
      </w:hyperlink>
      <w:r>
        <w:rPr>
          <w:rFonts w:ascii="Calibri" w:eastAsia="Calibri" w:hAnsi="Calibri" w:cs="Calibri"/>
          <w:sz w:val="20"/>
          <w:szCs w:val="22"/>
          <w:lang w:val="fr-BE" w:eastAsia="en-US"/>
        </w:rPr>
        <w:t xml:space="preserve"> (articles 5, 69, 76, 100 à 102) et toute information complémentaire sur le portail de la Fédération Wallonie-Bruxelles (Enseignement.be) dans la rubrique : « De A à Z »  </w:t>
      </w:r>
      <w:r>
        <w:rPr>
          <w:rFonts w:ascii="Calibri" w:eastAsia="Calibri" w:hAnsi="Calibri" w:cs="Calibri"/>
          <w:sz w:val="20"/>
          <w:szCs w:val="22"/>
          <w:lang w:val="fr-BE" w:eastAsia="en-US"/>
        </w:rPr>
        <w:sym w:font="Wingdings" w:char="F0E0"/>
      </w:r>
      <w:r>
        <w:rPr>
          <w:rFonts w:ascii="Calibri" w:eastAsia="Calibri" w:hAnsi="Calibri" w:cs="Calibri"/>
          <w:sz w:val="20"/>
          <w:szCs w:val="22"/>
          <w:lang w:val="fr-BE" w:eastAsia="en-US"/>
        </w:rPr>
        <w:t xml:space="preserve"> Gratuité d’accès à l’enseignement obligatoire.</w:t>
      </w:r>
    </w:p>
    <w:p w:rsidR="00BA402D" w:rsidRDefault="00BA402D">
      <w:pPr>
        <w:autoSpaceDE w:val="0"/>
        <w:autoSpaceDN w:val="0"/>
        <w:adjustRightInd w:val="0"/>
        <w:spacing w:line="276" w:lineRule="auto"/>
        <w:jc w:val="both"/>
        <w:rPr>
          <w:rFonts w:ascii="Calibri" w:eastAsia="Calibri" w:hAnsi="Calibri" w:cs="Calibri"/>
          <w:b/>
          <w:sz w:val="20"/>
          <w:szCs w:val="22"/>
          <w:u w:val="single"/>
          <w:lang w:val="fr-BE" w:eastAsia="en-US"/>
        </w:rPr>
      </w:pPr>
    </w:p>
    <w:p w:rsidR="00BA402D" w:rsidRDefault="009F19A7">
      <w:pPr>
        <w:tabs>
          <w:tab w:val="left" w:pos="2694"/>
          <w:tab w:val="left" w:pos="5529"/>
          <w:tab w:val="left" w:pos="8222"/>
        </w:tabs>
        <w:spacing w:after="160" w:line="259" w:lineRule="auto"/>
        <w:contextualSpacing/>
        <w:jc w:val="both"/>
        <w:rPr>
          <w:rFonts w:ascii="Calibri" w:hAnsi="Calibri" w:cs="Calibri"/>
          <w:sz w:val="20"/>
          <w:szCs w:val="20"/>
          <w:lang w:val="fr-BE" w:eastAsia="fr-BE"/>
        </w:rPr>
      </w:pPr>
      <w:r>
        <w:rPr>
          <w:rFonts w:ascii="Calibri" w:eastAsia="Calibri" w:hAnsi="Calibri" w:cs="Calibri"/>
          <w:sz w:val="20"/>
          <w:szCs w:val="22"/>
          <w:lang w:val="fr-BE" w:eastAsia="en-US"/>
        </w:rPr>
        <w:t>Nous souhaitons à votre enfant et à vous-mêmes une belle année scolaire.</w:t>
      </w:r>
    </w:p>
    <w:p w:rsidR="00BA402D" w:rsidRDefault="00BA402D">
      <w:pPr>
        <w:autoSpaceDE w:val="0"/>
        <w:autoSpaceDN w:val="0"/>
        <w:adjustRightInd w:val="0"/>
        <w:spacing w:line="276" w:lineRule="auto"/>
        <w:jc w:val="both"/>
        <w:rPr>
          <w:rFonts w:ascii="Calibri" w:eastAsia="Calibri" w:hAnsi="Calibri" w:cs="Calibri"/>
          <w:sz w:val="20"/>
          <w:szCs w:val="22"/>
          <w:lang w:val="fr-BE" w:eastAsia="en-US"/>
        </w:rPr>
      </w:pPr>
    </w:p>
    <w:p w:rsidR="00BA402D" w:rsidRDefault="00BA402D">
      <w:pPr>
        <w:spacing w:line="276" w:lineRule="auto"/>
        <w:rPr>
          <w:rFonts w:ascii="Calibri" w:hAnsi="Calibri" w:cs="Calibri"/>
          <w:sz w:val="20"/>
          <w:szCs w:val="20"/>
          <w:lang w:val="fr-BE" w:eastAsia="fr-BE"/>
        </w:rPr>
      </w:pPr>
    </w:p>
    <w:p w:rsidR="00BA402D" w:rsidRDefault="00BA402D">
      <w:pPr>
        <w:spacing w:line="276" w:lineRule="auto"/>
        <w:rPr>
          <w:rFonts w:ascii="Calibri" w:hAnsi="Calibri" w:cs="Calibri"/>
          <w:sz w:val="20"/>
          <w:szCs w:val="20"/>
          <w:lang w:val="fr-BE" w:eastAsia="fr-BE"/>
        </w:rPr>
      </w:pPr>
    </w:p>
    <w:p w:rsidR="00BA402D" w:rsidRDefault="00BA402D">
      <w:pPr>
        <w:jc w:val="both"/>
        <w:rPr>
          <w:rFonts w:ascii="Calibri" w:eastAsia="Calibri" w:hAnsi="Calibri" w:cs="Calibri"/>
          <w:b/>
          <w:sz w:val="20"/>
          <w:szCs w:val="22"/>
          <w:lang w:val="fr-BE" w:eastAsia="en-US"/>
        </w:rPr>
      </w:pPr>
    </w:p>
    <w:p w:rsidR="00BA402D" w:rsidRDefault="009F19A7">
      <w:pPr>
        <w:spacing w:line="276" w:lineRule="auto"/>
        <w:jc w:val="right"/>
        <w:rPr>
          <w:rFonts w:ascii="Calibri" w:hAnsi="Calibri" w:cs="Calibri"/>
          <w:sz w:val="20"/>
          <w:szCs w:val="20"/>
          <w:lang w:val="fr-BE" w:eastAsia="fr-BE"/>
        </w:rPr>
      </w:pPr>
      <w:r>
        <w:rPr>
          <w:rFonts w:ascii="Calibri" w:eastAsia="Calibri" w:hAnsi="Calibri"/>
          <w:noProof/>
          <w:szCs w:val="22"/>
          <w:lang w:val="fr-BE" w:eastAsia="fr-BE"/>
        </w:rPr>
        <w:drawing>
          <wp:inline distT="0" distB="0" distL="0" distR="0">
            <wp:extent cx="1964691" cy="1085751"/>
            <wp:effectExtent l="0" t="0" r="0" b="63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2023202" cy="1118086"/>
                    </a:xfrm>
                    <a:prstGeom prst="rect">
                      <a:avLst/>
                    </a:prstGeom>
                  </pic:spPr>
                </pic:pic>
              </a:graphicData>
            </a:graphic>
          </wp:inline>
        </w:drawing>
      </w:r>
    </w:p>
    <w:p w:rsidR="00BA402D" w:rsidRDefault="00BA402D">
      <w:pPr>
        <w:spacing w:after="160" w:line="259" w:lineRule="auto"/>
        <w:rPr>
          <w:noProof/>
          <w:lang w:val="fr-BE" w:eastAsia="fr-BE"/>
        </w:rPr>
      </w:pPr>
    </w:p>
    <w:p w:rsidR="00BA402D" w:rsidRDefault="00BA402D">
      <w:pPr>
        <w:spacing w:after="160" w:line="259" w:lineRule="auto"/>
        <w:rPr>
          <w:noProof/>
          <w:lang w:val="fr-BE" w:eastAsia="fr-BE"/>
        </w:rPr>
      </w:pPr>
    </w:p>
    <w:p w:rsidR="00BA402D" w:rsidRDefault="00BA402D">
      <w:pPr>
        <w:spacing w:after="160" w:line="259" w:lineRule="auto"/>
        <w:rPr>
          <w:noProof/>
          <w:lang w:val="fr-BE" w:eastAsia="fr-BE"/>
        </w:rPr>
      </w:pPr>
    </w:p>
    <w:p w:rsidR="00BA402D" w:rsidRDefault="00BA402D">
      <w:pPr>
        <w:spacing w:after="160" w:line="259" w:lineRule="auto"/>
        <w:rPr>
          <w:noProof/>
          <w:lang w:val="fr-BE" w:eastAsia="fr-BE"/>
        </w:rPr>
      </w:pPr>
    </w:p>
    <w:p w:rsidR="00BA402D" w:rsidRDefault="009F19A7">
      <w:pPr>
        <w:spacing w:after="160" w:line="259" w:lineRule="auto"/>
        <w:rPr>
          <w:rFonts w:cs="Arial"/>
          <w:b/>
          <w:bCs/>
          <w:color w:val="000000"/>
          <w:szCs w:val="22"/>
          <w:u w:val="single"/>
          <w:lang w:val="fr-BE"/>
        </w:rPr>
      </w:pPr>
      <w:r>
        <w:rPr>
          <w:noProof/>
          <w:lang w:val="fr-BE" w:eastAsia="fr-BE"/>
        </w:rPr>
        <w:drawing>
          <wp:inline distT="0" distB="0" distL="0" distR="0">
            <wp:extent cx="1924050" cy="276583"/>
            <wp:effectExtent l="0" t="0" r="0"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958571" cy="281545"/>
                    </a:xfrm>
                    <a:prstGeom prst="rect">
                      <a:avLst/>
                    </a:prstGeom>
                  </pic:spPr>
                </pic:pic>
              </a:graphicData>
            </a:graphic>
          </wp:inline>
        </w:drawing>
      </w:r>
    </w:p>
    <w:p w:rsidR="00BA402D" w:rsidRDefault="00BA402D">
      <w:pPr>
        <w:pStyle w:val="Titre5"/>
        <w:sectPr w:rsidR="00BA402D">
          <w:footnotePr>
            <w:numRestart w:val="eachPage"/>
          </w:footnotePr>
          <w:pgSz w:w="11906" w:h="16838"/>
          <w:pgMar w:top="1440" w:right="1080" w:bottom="1440" w:left="1080" w:header="708" w:footer="708" w:gutter="0"/>
          <w:cols w:space="708"/>
          <w:docGrid w:linePitch="360"/>
        </w:sectPr>
      </w:pPr>
    </w:p>
    <w:p w:rsidR="00BA402D" w:rsidRDefault="009F19A7">
      <w:pPr>
        <w:pStyle w:val="Titre5"/>
      </w:pPr>
      <w:bookmarkStart w:id="2346" w:name="_Toc12528187"/>
      <w:r>
        <w:lastRenderedPageBreak/>
        <w:t xml:space="preserve">Annexe </w:t>
      </w:r>
      <w:bookmarkEnd w:id="2339"/>
      <w:r>
        <w:t>37.</w:t>
      </w:r>
      <w:bookmarkEnd w:id="2340"/>
      <w:bookmarkEnd w:id="2341"/>
      <w:r>
        <w:t xml:space="preserve"> Demande d’organisation de </w:t>
      </w:r>
      <w:bookmarkEnd w:id="2342"/>
      <w:bookmarkEnd w:id="2343"/>
      <w:r>
        <w:t>séjour pédagogique avec nuitée(s)</w:t>
      </w:r>
      <w:bookmarkEnd w:id="2346"/>
    </w:p>
    <w:p w:rsidR="00BA402D" w:rsidRDefault="00BA402D">
      <w:pPr>
        <w:rPr>
          <w:lang w:val="fr-BE"/>
        </w:rPr>
      </w:pPr>
    </w:p>
    <w:p w:rsidR="00BA402D" w:rsidRDefault="009F19A7">
      <w:pPr>
        <w:spacing w:line="280" w:lineRule="atLeast"/>
        <w:rPr>
          <w:rFonts w:ascii="Calibri" w:hAnsi="Calibri" w:cs="Calibri"/>
          <w:szCs w:val="22"/>
        </w:rPr>
      </w:pPr>
      <w:r>
        <w:rPr>
          <w:rFonts w:ascii="Calibri" w:hAnsi="Calibri" w:cs="Calibri"/>
          <w:szCs w:val="22"/>
        </w:rPr>
        <w:t>Etablissement demandeur :</w:t>
      </w:r>
    </w:p>
    <w:p w:rsidR="00BA402D" w:rsidRDefault="009F19A7">
      <w:pPr>
        <w:tabs>
          <w:tab w:val="left" w:pos="0"/>
          <w:tab w:val="right" w:leader="dot" w:pos="9072"/>
        </w:tabs>
        <w:spacing w:line="280" w:lineRule="atLeast"/>
        <w:rPr>
          <w:rFonts w:ascii="Calibri" w:hAnsi="Calibri" w:cs="Calibri"/>
          <w:szCs w:val="22"/>
        </w:rPr>
      </w:pPr>
      <w:r>
        <w:rPr>
          <w:rFonts w:ascii="Calibri" w:hAnsi="Calibri" w:cs="Calibri"/>
          <w:szCs w:val="22"/>
        </w:rPr>
        <w:t xml:space="preserve">N° Fase :                                </w:t>
      </w:r>
    </w:p>
    <w:p w:rsidR="00BA402D" w:rsidRDefault="009F19A7">
      <w:pPr>
        <w:tabs>
          <w:tab w:val="left" w:pos="0"/>
          <w:tab w:val="right" w:leader="dot" w:pos="9072"/>
        </w:tabs>
        <w:spacing w:line="280" w:lineRule="atLeast"/>
        <w:rPr>
          <w:rFonts w:ascii="Calibri" w:hAnsi="Calibri" w:cs="Calibri"/>
          <w:szCs w:val="22"/>
        </w:rPr>
      </w:pPr>
      <w:r>
        <w:rPr>
          <w:rFonts w:ascii="Calibri" w:hAnsi="Calibri" w:cs="Calibri"/>
          <w:szCs w:val="22"/>
        </w:rPr>
        <w:t>Adresse complète :</w:t>
      </w:r>
    </w:p>
    <w:p w:rsidR="00BA402D" w:rsidRDefault="00BA402D">
      <w:pPr>
        <w:tabs>
          <w:tab w:val="left" w:pos="0"/>
          <w:tab w:val="right" w:leader="dot" w:pos="9072"/>
        </w:tabs>
        <w:spacing w:line="280" w:lineRule="atLeast"/>
        <w:rPr>
          <w:rFonts w:ascii="Calibri" w:hAnsi="Calibri" w:cs="Calibri"/>
          <w:szCs w:val="22"/>
        </w:rPr>
      </w:pPr>
    </w:p>
    <w:p w:rsidR="00BA402D" w:rsidRDefault="009F19A7">
      <w:pPr>
        <w:tabs>
          <w:tab w:val="left" w:pos="0"/>
          <w:tab w:val="right" w:leader="dot" w:pos="9072"/>
        </w:tabs>
        <w:spacing w:line="280" w:lineRule="atLeast"/>
        <w:rPr>
          <w:rFonts w:ascii="Calibri" w:hAnsi="Calibri" w:cs="Calibri"/>
          <w:szCs w:val="22"/>
        </w:rPr>
      </w:pPr>
      <w:r>
        <w:rPr>
          <w:rFonts w:ascii="Calibri" w:hAnsi="Calibri" w:cs="Calibri"/>
          <w:szCs w:val="22"/>
        </w:rPr>
        <w:t xml:space="preserve">E-mail : </w:t>
      </w:r>
    </w:p>
    <w:p w:rsidR="00BA402D" w:rsidRDefault="00BA402D">
      <w:pPr>
        <w:tabs>
          <w:tab w:val="left" w:pos="0"/>
          <w:tab w:val="right" w:leader="dot" w:pos="5103"/>
          <w:tab w:val="right" w:leader="dot" w:pos="9072"/>
        </w:tabs>
        <w:spacing w:line="280" w:lineRule="atLeast"/>
        <w:rPr>
          <w:rFonts w:ascii="Calibri" w:hAnsi="Calibri" w:cs="Calibri"/>
          <w:szCs w:val="22"/>
        </w:rPr>
      </w:pPr>
    </w:p>
    <w:p w:rsidR="00BA402D" w:rsidRDefault="009F19A7">
      <w:pPr>
        <w:tabs>
          <w:tab w:val="left" w:pos="0"/>
          <w:tab w:val="right" w:leader="dot" w:pos="5103"/>
          <w:tab w:val="right" w:leader="dot" w:pos="9072"/>
        </w:tabs>
        <w:spacing w:line="280" w:lineRule="atLeast"/>
        <w:rPr>
          <w:rFonts w:ascii="Calibri" w:hAnsi="Calibri" w:cs="Calibri"/>
          <w:szCs w:val="22"/>
        </w:rPr>
      </w:pPr>
      <w:r>
        <w:rPr>
          <w:rFonts w:ascii="Calibri" w:hAnsi="Calibri" w:cs="Calibri"/>
          <w:szCs w:val="22"/>
        </w:rPr>
        <w:t>N° de téléphone :</w:t>
      </w:r>
    </w:p>
    <w:p w:rsidR="00BA402D" w:rsidRDefault="00BA402D">
      <w:pPr>
        <w:tabs>
          <w:tab w:val="left" w:pos="0"/>
          <w:tab w:val="right" w:leader="dot" w:pos="5103"/>
          <w:tab w:val="right" w:leader="dot" w:pos="9072"/>
        </w:tabs>
        <w:spacing w:line="280" w:lineRule="atLeast"/>
        <w:rPr>
          <w:rFonts w:ascii="Calibri" w:hAnsi="Calibri" w:cs="Calibri"/>
          <w:szCs w:val="22"/>
        </w:rPr>
      </w:pPr>
    </w:p>
    <w:p w:rsidR="00BA402D" w:rsidRDefault="009F19A7">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spacing w:line="240" w:lineRule="atLeast"/>
        <w:rPr>
          <w:rFonts w:ascii="Calibri" w:hAnsi="Calibri" w:cs="Calibri"/>
          <w:szCs w:val="22"/>
        </w:rPr>
      </w:pPr>
      <w:r>
        <w:rPr>
          <w:rFonts w:ascii="Calibri" w:hAnsi="Calibri" w:cs="Calibri"/>
          <w:szCs w:val="22"/>
        </w:rPr>
        <w:t xml:space="preserve">    </w:t>
      </w:r>
      <w:r>
        <w:rPr>
          <w:rFonts w:ascii="Calibri" w:hAnsi="Calibri" w:cs="Calibri"/>
          <w:szCs w:val="22"/>
          <w:u w:val="single"/>
        </w:rPr>
        <w:t>Type et niveau d’enseignement</w:t>
      </w:r>
      <w:r>
        <w:rPr>
          <w:rFonts w:ascii="Calibri" w:hAnsi="Calibri" w:cs="Calibri"/>
          <w:szCs w:val="22"/>
        </w:rPr>
        <w:t> :</w:t>
      </w:r>
    </w:p>
    <w:p w:rsidR="00BA402D" w:rsidRDefault="009F19A7">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szCs w:val="22"/>
        </w:rPr>
      </w:pPr>
      <w:r>
        <w:rPr>
          <w:rFonts w:ascii="Calibri" w:hAnsi="Calibri" w:cs="Calibri"/>
          <w:szCs w:val="22"/>
        </w:rPr>
        <w:t xml:space="preserve">Année d’études ou phase : </w:t>
      </w:r>
    </w:p>
    <w:p w:rsidR="00BA402D" w:rsidRDefault="009F19A7">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szCs w:val="22"/>
        </w:rPr>
      </w:pPr>
      <w:r>
        <w:rPr>
          <w:rFonts w:ascii="Calibri" w:hAnsi="Calibri" w:cs="Calibri"/>
          <w:szCs w:val="22"/>
        </w:rPr>
        <w:t>Type, maturité</w:t>
      </w:r>
      <w:r>
        <w:rPr>
          <w:rFonts w:ascii="Calibri" w:hAnsi="Calibri" w:cs="Calibri"/>
          <w:color w:val="FF00FF"/>
          <w:szCs w:val="22"/>
        </w:rPr>
        <w:t xml:space="preserve"> </w:t>
      </w:r>
      <w:r>
        <w:rPr>
          <w:rFonts w:ascii="Calibri" w:hAnsi="Calibri" w:cs="Calibri"/>
          <w:szCs w:val="22"/>
        </w:rPr>
        <w:t>et forme (enseignement spécialisé) :</w:t>
      </w:r>
    </w:p>
    <w:p w:rsidR="00BA402D" w:rsidRDefault="00BA402D">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sz w:val="16"/>
          <w:szCs w:val="16"/>
        </w:rPr>
      </w:pPr>
    </w:p>
    <w:p w:rsidR="00BA402D" w:rsidRDefault="009F19A7">
      <w:pPr>
        <w:pBdr>
          <w:top w:val="single" w:sz="4" w:space="1" w:color="auto"/>
          <w:left w:val="single" w:sz="4" w:space="3" w:color="auto"/>
          <w:bottom w:val="single" w:sz="4" w:space="1" w:color="auto"/>
          <w:right w:val="single" w:sz="4" w:space="4" w:color="auto"/>
        </w:pBdr>
        <w:spacing w:line="240" w:lineRule="atLeast"/>
        <w:rPr>
          <w:rFonts w:ascii="Calibri" w:hAnsi="Calibri" w:cs="Calibri"/>
          <w:i/>
          <w:szCs w:val="22"/>
          <w:u w:val="single"/>
        </w:rPr>
      </w:pPr>
      <w:r>
        <w:rPr>
          <w:rFonts w:ascii="Calibri" w:hAnsi="Calibri" w:cs="Calibri"/>
          <w:i/>
          <w:szCs w:val="22"/>
          <w:u w:val="single"/>
        </w:rPr>
        <w:t>Type de classe organisée</w:t>
      </w:r>
      <w:r>
        <w:rPr>
          <w:rFonts w:ascii="Calibri" w:hAnsi="Calibri" w:cs="Calibri"/>
          <w:i/>
          <w:szCs w:val="22"/>
        </w:rPr>
        <w:t> :</w:t>
      </w:r>
    </w:p>
    <w:p w:rsidR="00BA402D" w:rsidRDefault="00BA402D">
      <w:pPr>
        <w:pBdr>
          <w:top w:val="single" w:sz="4" w:space="1" w:color="auto"/>
          <w:left w:val="single" w:sz="4" w:space="3" w:color="auto"/>
          <w:bottom w:val="single" w:sz="4" w:space="1" w:color="auto"/>
          <w:right w:val="single" w:sz="4" w:space="4" w:color="auto"/>
        </w:pBdr>
        <w:spacing w:line="240" w:lineRule="atLeast"/>
        <w:rPr>
          <w:rFonts w:ascii="Calibri" w:hAnsi="Calibri" w:cs="Calibri"/>
          <w:i/>
          <w:sz w:val="16"/>
          <w:szCs w:val="16"/>
          <w:u w:val="single"/>
        </w:rPr>
      </w:pPr>
    </w:p>
    <w:p w:rsidR="00BA402D" w:rsidRDefault="009F19A7">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spacing w:line="240" w:lineRule="atLeast"/>
        <w:rPr>
          <w:rFonts w:ascii="Calibri" w:hAnsi="Calibri" w:cs="Calibri"/>
          <w:szCs w:val="22"/>
        </w:rPr>
      </w:pPr>
      <w:r>
        <w:rPr>
          <w:rFonts w:ascii="Calibri" w:hAnsi="Calibri" w:cs="Calibri"/>
          <w:szCs w:val="22"/>
        </w:rPr>
        <w:t>Classe de mer</w:t>
      </w:r>
      <w:r>
        <w:rPr>
          <w:rFonts w:ascii="Calibri" w:hAnsi="Calibri" w:cs="Calibri"/>
          <w:szCs w:val="22"/>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szCs w:val="22"/>
          <w:lang w:val="fr-BE"/>
        </w:rPr>
        <w:t xml:space="preserve"> </w:t>
      </w:r>
      <w:r>
        <w:rPr>
          <w:rFonts w:ascii="Calibri" w:hAnsi="Calibri" w:cs="Calibri"/>
          <w:szCs w:val="22"/>
        </w:rPr>
        <w:t xml:space="preserve">                                </w:t>
      </w:r>
      <w:r>
        <w:rPr>
          <w:rFonts w:ascii="Calibri" w:hAnsi="Calibri" w:cs="Calibri"/>
          <w:szCs w:val="22"/>
        </w:rPr>
        <w:tab/>
        <w:t xml:space="preserve">Classe de ville  </w:t>
      </w:r>
      <w:r>
        <w:rPr>
          <w:rFonts w:ascii="Calibri" w:hAnsi="Calibri" w:cs="Calibri"/>
          <w:szCs w:val="22"/>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p>
    <w:p w:rsidR="00BA402D" w:rsidRDefault="009F19A7">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szCs w:val="22"/>
        </w:rPr>
      </w:pPr>
      <w:r>
        <w:rPr>
          <w:rFonts w:ascii="Calibri" w:hAnsi="Calibri" w:cs="Calibri"/>
          <w:szCs w:val="22"/>
        </w:rPr>
        <w:t>Classe de neige</w:t>
      </w:r>
      <w:r>
        <w:rPr>
          <w:rFonts w:ascii="Calibri" w:hAnsi="Calibri" w:cs="Calibri"/>
          <w:szCs w:val="22"/>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szCs w:val="22"/>
        </w:rPr>
        <w:tab/>
        <w:t>Classe citoyenne ou culturelle</w:t>
      </w:r>
      <w:r>
        <w:rPr>
          <w:rFonts w:ascii="Calibri" w:hAnsi="Calibri" w:cs="Calibri"/>
          <w:szCs w:val="22"/>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p>
    <w:p w:rsidR="00BA402D" w:rsidRDefault="009F19A7">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szCs w:val="22"/>
        </w:rPr>
      </w:pPr>
      <w:r>
        <w:rPr>
          <w:rFonts w:ascii="Calibri" w:hAnsi="Calibri" w:cs="Calibri"/>
          <w:szCs w:val="22"/>
        </w:rPr>
        <w:t>Classe verte</w:t>
      </w:r>
      <w:r>
        <w:rPr>
          <w:rFonts w:ascii="Calibri" w:hAnsi="Calibri" w:cs="Calibri"/>
          <w:szCs w:val="22"/>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szCs w:val="22"/>
        </w:rPr>
        <w:tab/>
        <w:t>Classe sportive</w:t>
      </w:r>
      <w:r>
        <w:rPr>
          <w:rFonts w:ascii="Calibri" w:hAnsi="Calibri" w:cs="Calibri"/>
          <w:szCs w:val="22"/>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p>
    <w:p w:rsidR="00BA402D" w:rsidRDefault="009F19A7">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szCs w:val="22"/>
        </w:rPr>
      </w:pPr>
      <w:r>
        <w:rPr>
          <w:rFonts w:ascii="Calibri" w:hAnsi="Calibri" w:cs="Calibri"/>
          <w:szCs w:val="22"/>
        </w:rPr>
        <w:t>Classe linguistique</w:t>
      </w:r>
      <w:r>
        <w:rPr>
          <w:rFonts w:ascii="Calibri" w:hAnsi="Calibri" w:cs="Calibri"/>
          <w:szCs w:val="22"/>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szCs w:val="22"/>
        </w:rPr>
        <w:tab/>
        <w:t>Retraite</w:t>
      </w:r>
      <w:r>
        <w:rPr>
          <w:rFonts w:ascii="Calibri" w:hAnsi="Calibri" w:cs="Calibri"/>
          <w:szCs w:val="22"/>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p>
    <w:p w:rsidR="00BA402D" w:rsidRDefault="009F19A7">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spacing w:line="240" w:lineRule="atLeast"/>
        <w:rPr>
          <w:rFonts w:ascii="Calibri" w:hAnsi="Calibri" w:cs="Calibri"/>
          <w:szCs w:val="22"/>
        </w:rPr>
      </w:pPr>
      <w:r>
        <w:rPr>
          <w:rFonts w:ascii="Calibri" w:hAnsi="Calibri" w:cs="Calibri"/>
          <w:szCs w:val="22"/>
        </w:rPr>
        <w:t>Autre (spécifier) :</w:t>
      </w:r>
      <w:r>
        <w:rPr>
          <w:rFonts w:ascii="Calibri" w:hAnsi="Calibri" w:cs="Calibri"/>
          <w:szCs w:val="22"/>
        </w:rPr>
        <w:tab/>
      </w:r>
      <w:r>
        <w:rPr>
          <w:rFonts w:ascii="Calibri" w:hAnsi="Calibri" w:cs="Calibri"/>
          <w:szCs w:val="22"/>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p>
    <w:p w:rsidR="00BA402D" w:rsidRDefault="00BA402D">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szCs w:val="22"/>
        </w:rPr>
      </w:pPr>
    </w:p>
    <w:p w:rsidR="00BA402D" w:rsidRDefault="009F19A7">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szCs w:val="22"/>
        </w:rPr>
      </w:pPr>
      <w:r>
        <w:rPr>
          <w:rFonts w:ascii="Calibri" w:hAnsi="Calibri" w:cs="Calibri"/>
          <w:szCs w:val="22"/>
        </w:rPr>
        <w:t xml:space="preserve">Nombre d’élèves participant(e)s : </w:t>
      </w:r>
      <w:r>
        <w:rPr>
          <w:rFonts w:ascii="Calibri" w:hAnsi="Calibri" w:cs="Calibri"/>
          <w:szCs w:val="22"/>
        </w:rPr>
        <w:tab/>
        <w:t>Nombre d’élèves non-participant(e)s :                       Soit :           % de participation</w:t>
      </w:r>
    </w:p>
    <w:p w:rsidR="00BA402D" w:rsidRDefault="009F19A7">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szCs w:val="22"/>
        </w:rPr>
      </w:pPr>
      <w:r>
        <w:rPr>
          <w:rFonts w:ascii="Calibri" w:hAnsi="Calibri" w:cs="Calibri"/>
          <w:szCs w:val="22"/>
        </w:rPr>
        <w:t xml:space="preserve">          </w:t>
      </w:r>
      <w:r>
        <w:rPr>
          <w:rFonts w:ascii="Calibri" w:hAnsi="Calibri" w:cs="Calibri"/>
          <w:szCs w:val="22"/>
        </w:rPr>
        <w:tab/>
        <w:t xml:space="preserve"> </w:t>
      </w:r>
    </w:p>
    <w:p w:rsidR="00BA402D" w:rsidRDefault="009F19A7">
      <w:pPr>
        <w:pBdr>
          <w:top w:val="single" w:sz="4" w:space="1" w:color="auto"/>
          <w:left w:val="single" w:sz="4" w:space="4" w:color="auto"/>
          <w:bottom w:val="single" w:sz="4" w:space="1" w:color="auto"/>
          <w:right w:val="single" w:sz="4" w:space="4" w:color="auto"/>
        </w:pBdr>
        <w:tabs>
          <w:tab w:val="left" w:pos="1452"/>
          <w:tab w:val="right" w:leader="dot" w:pos="3402"/>
        </w:tabs>
        <w:spacing w:line="240" w:lineRule="atLeast"/>
        <w:rPr>
          <w:rFonts w:ascii="Calibri" w:hAnsi="Calibri" w:cs="Calibri"/>
          <w:szCs w:val="22"/>
        </w:rPr>
      </w:pPr>
      <w:r>
        <w:rPr>
          <w:rFonts w:ascii="Calibri" w:hAnsi="Calibri" w:cs="Calibri"/>
          <w:szCs w:val="22"/>
        </w:rPr>
        <w:tab/>
      </w:r>
    </w:p>
    <w:p w:rsidR="00BA402D" w:rsidRDefault="009F19A7">
      <w:pPr>
        <w:pBdr>
          <w:top w:val="single" w:sz="4" w:space="1" w:color="auto"/>
          <w:left w:val="single" w:sz="4" w:space="4" w:color="auto"/>
          <w:bottom w:val="single" w:sz="4" w:space="1" w:color="auto"/>
          <w:right w:val="single" w:sz="4" w:space="4" w:color="auto"/>
        </w:pBdr>
        <w:spacing w:line="240" w:lineRule="atLeast"/>
        <w:rPr>
          <w:rFonts w:ascii="Calibri" w:hAnsi="Calibri" w:cs="Calibri"/>
          <w:szCs w:val="22"/>
        </w:rPr>
      </w:pPr>
      <w:r>
        <w:rPr>
          <w:rFonts w:ascii="Calibri" w:hAnsi="Calibri" w:cs="Calibri"/>
          <w:szCs w:val="22"/>
        </w:rPr>
        <w:t>Date de départ</w:t>
      </w:r>
      <w:r>
        <w:rPr>
          <w:rFonts w:ascii="Calibri" w:hAnsi="Calibri" w:cs="Calibri"/>
          <w:szCs w:val="22"/>
          <w:vertAlign w:val="superscript"/>
        </w:rPr>
        <w:footnoteReference w:id="114"/>
      </w:r>
      <w:r>
        <w:rPr>
          <w:rFonts w:ascii="Calibri" w:hAnsi="Calibri" w:cs="Calibri"/>
          <w:szCs w:val="22"/>
        </w:rPr>
        <w:t xml:space="preserve"> : </w:t>
      </w:r>
      <w:r>
        <w:rPr>
          <w:rFonts w:ascii="Calibri" w:hAnsi="Calibri" w:cs="Calibri"/>
          <w:szCs w:val="22"/>
        </w:rPr>
        <w:tab/>
      </w:r>
      <w:r>
        <w:rPr>
          <w:rFonts w:ascii="Calibri" w:hAnsi="Calibri" w:cs="Calibri"/>
          <w:szCs w:val="22"/>
        </w:rPr>
        <w:tab/>
      </w:r>
      <w:r>
        <w:rPr>
          <w:rFonts w:ascii="Calibri" w:hAnsi="Calibri" w:cs="Calibri"/>
          <w:szCs w:val="22"/>
        </w:rPr>
        <w:tab/>
        <w:t xml:space="preserve">                          Date de retour : </w:t>
      </w:r>
      <w:r>
        <w:rPr>
          <w:rFonts w:ascii="Calibri" w:hAnsi="Calibri" w:cs="Calibri"/>
          <w:szCs w:val="22"/>
        </w:rPr>
        <w:tab/>
      </w:r>
    </w:p>
    <w:p w:rsidR="00BA402D" w:rsidRDefault="00BA402D">
      <w:pPr>
        <w:pBdr>
          <w:top w:val="single" w:sz="4" w:space="1" w:color="auto"/>
          <w:left w:val="single" w:sz="4" w:space="4" w:color="auto"/>
          <w:bottom w:val="single" w:sz="4" w:space="1" w:color="auto"/>
          <w:right w:val="single" w:sz="4" w:space="4" w:color="auto"/>
        </w:pBdr>
        <w:spacing w:line="240" w:lineRule="atLeast"/>
        <w:rPr>
          <w:rFonts w:ascii="Calibri" w:hAnsi="Calibri" w:cs="Calibri"/>
          <w:i/>
          <w:sz w:val="16"/>
          <w:szCs w:val="16"/>
          <w:u w:val="single"/>
        </w:rPr>
      </w:pPr>
    </w:p>
    <w:p w:rsidR="00BA402D" w:rsidRDefault="009F19A7">
      <w:pPr>
        <w:pBdr>
          <w:top w:val="single" w:sz="4" w:space="1" w:color="auto"/>
          <w:left w:val="single" w:sz="4" w:space="4" w:color="auto"/>
          <w:bottom w:val="single" w:sz="4" w:space="1" w:color="auto"/>
          <w:right w:val="single" w:sz="4" w:space="4" w:color="auto"/>
        </w:pBdr>
        <w:spacing w:line="240" w:lineRule="atLeast"/>
        <w:rPr>
          <w:rFonts w:ascii="Calibri" w:hAnsi="Calibri" w:cs="Calibri"/>
          <w:szCs w:val="22"/>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szCs w:val="22"/>
        </w:rPr>
        <w:t xml:space="preserve">Dérogation pour le délai d’introduction du dossier (justification à annexer à la présente)                                           </w:t>
      </w:r>
      <w:r>
        <w:rPr>
          <w:rFonts w:ascii="Calibri" w:hAnsi="Calibri" w:cs="Calibri"/>
          <w:szCs w:val="22"/>
          <w:lang w:val="fr-BE"/>
        </w:rPr>
        <w:t xml:space="preserve"> </w:t>
      </w:r>
      <w:r>
        <w:rPr>
          <w:rFonts w:ascii="Calibri" w:hAnsi="Calibri" w:cs="Calibri"/>
          <w:szCs w:val="22"/>
        </w:rPr>
        <w:t xml:space="preserve">        </w:t>
      </w:r>
    </w:p>
    <w:p w:rsidR="00BA402D" w:rsidRDefault="009F19A7">
      <w:pPr>
        <w:pBdr>
          <w:top w:val="single" w:sz="4" w:space="1" w:color="auto"/>
          <w:left w:val="single" w:sz="4" w:space="4" w:color="auto"/>
          <w:bottom w:val="single" w:sz="4" w:space="1" w:color="auto"/>
          <w:right w:val="single" w:sz="4" w:space="4" w:color="auto"/>
        </w:pBdr>
        <w:spacing w:line="240" w:lineRule="atLeast"/>
        <w:rPr>
          <w:rFonts w:ascii="Calibri" w:hAnsi="Calibri" w:cs="Calibri"/>
          <w:szCs w:val="22"/>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szCs w:val="22"/>
        </w:rPr>
        <w:t xml:space="preserve">Dérogation pour le taux de participation (justification à annexer à la présente)    </w:t>
      </w:r>
    </w:p>
    <w:p w:rsidR="00BA402D" w:rsidRDefault="009F19A7">
      <w:pPr>
        <w:pBdr>
          <w:top w:val="single" w:sz="4" w:space="1" w:color="auto"/>
          <w:left w:val="single" w:sz="4" w:space="4" w:color="auto"/>
          <w:bottom w:val="single" w:sz="4" w:space="1" w:color="auto"/>
          <w:right w:val="single" w:sz="4" w:space="4" w:color="auto"/>
        </w:pBdr>
        <w:spacing w:line="240" w:lineRule="atLeast"/>
        <w:rPr>
          <w:rFonts w:ascii="Calibri" w:hAnsi="Calibri" w:cs="Calibri"/>
          <w:szCs w:val="22"/>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szCs w:val="22"/>
        </w:rPr>
        <w:t>Dérogation à l’obligation pour l’un(e) des accompagnateur(trice)s d’être le (la) titulaire ou le (la) Directeur(trice) avec classe (enseignement fondamental ordinaire et spécialisé) (justification à annexer à la présente)</w:t>
      </w:r>
    </w:p>
    <w:p w:rsidR="00BA402D" w:rsidRDefault="009F19A7">
      <w:pPr>
        <w:pBdr>
          <w:top w:val="single" w:sz="4" w:space="1" w:color="auto"/>
          <w:left w:val="single" w:sz="4" w:space="4" w:color="auto"/>
          <w:bottom w:val="single" w:sz="4" w:space="1" w:color="auto"/>
          <w:right w:val="single" w:sz="4" w:space="4" w:color="auto"/>
        </w:pBdr>
        <w:spacing w:line="240" w:lineRule="atLeast"/>
        <w:rPr>
          <w:rFonts w:ascii="Calibri" w:hAnsi="Calibri" w:cs="Calibri"/>
          <w:szCs w:val="22"/>
        </w:rPr>
      </w:pPr>
      <w:r>
        <w:rPr>
          <w:rFonts w:ascii="Calibri" w:hAnsi="Calibri" w:cs="Calibri"/>
          <w:szCs w:val="22"/>
        </w:rPr>
        <w:t xml:space="preserve"> </w:t>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534F3A">
        <w:rPr>
          <w:rFonts w:ascii="Segoe UI" w:hAnsi="Segoe UI" w:cs="Segoe UI"/>
          <w:b/>
          <w:sz w:val="20"/>
          <w:szCs w:val="20"/>
        </w:rPr>
      </w:r>
      <w:r w:rsidR="00534F3A">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szCs w:val="22"/>
        </w:rPr>
        <w:t xml:space="preserve">Dérogation visant à permettre au chef d’établissement d’être comptabilisé au niveau de l’encadrement (justification à annexer à la présente)    </w:t>
      </w:r>
    </w:p>
    <w:p w:rsidR="00BA402D" w:rsidRDefault="00BA402D">
      <w:pPr>
        <w:pBdr>
          <w:top w:val="single" w:sz="4" w:space="1" w:color="auto"/>
          <w:left w:val="single" w:sz="4" w:space="4" w:color="auto"/>
          <w:bottom w:val="single" w:sz="4" w:space="1" w:color="auto"/>
          <w:right w:val="single" w:sz="4" w:space="4" w:color="auto"/>
        </w:pBdr>
        <w:spacing w:line="240" w:lineRule="atLeast"/>
        <w:rPr>
          <w:rFonts w:ascii="Calibri" w:hAnsi="Calibri" w:cs="Calibri"/>
          <w:szCs w:val="22"/>
        </w:rPr>
      </w:pPr>
    </w:p>
    <w:p w:rsidR="00BA402D" w:rsidRDefault="009F19A7">
      <w:pPr>
        <w:pBdr>
          <w:top w:val="single" w:sz="4" w:space="1" w:color="auto"/>
          <w:left w:val="single" w:sz="4" w:space="4" w:color="auto"/>
          <w:bottom w:val="single" w:sz="4" w:space="1" w:color="auto"/>
          <w:right w:val="single" w:sz="4" w:space="4" w:color="auto"/>
        </w:pBdr>
        <w:spacing w:line="240" w:lineRule="atLeast"/>
        <w:rPr>
          <w:rFonts w:ascii="Calibri" w:hAnsi="Calibri" w:cs="Calibri"/>
          <w:i/>
          <w:szCs w:val="22"/>
          <w:u w:val="single"/>
        </w:rPr>
      </w:pPr>
      <w:r>
        <w:rPr>
          <w:rFonts w:ascii="Calibri" w:hAnsi="Calibri" w:cs="Calibri"/>
          <w:i/>
          <w:szCs w:val="22"/>
          <w:u w:val="single"/>
        </w:rPr>
        <w:t>Adresse complète du lieu de séjour</w:t>
      </w:r>
      <w:r>
        <w:rPr>
          <w:rFonts w:ascii="Calibri" w:hAnsi="Calibri" w:cs="Calibri"/>
          <w:i/>
          <w:szCs w:val="22"/>
        </w:rPr>
        <w:t> :</w:t>
      </w:r>
    </w:p>
    <w:p w:rsidR="00BA402D" w:rsidRDefault="00BA402D">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szCs w:val="22"/>
        </w:rPr>
      </w:pPr>
    </w:p>
    <w:p w:rsidR="00BA402D" w:rsidRDefault="00BA402D">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szCs w:val="22"/>
        </w:rPr>
      </w:pPr>
    </w:p>
    <w:p w:rsidR="00BA402D" w:rsidRDefault="009F19A7">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szCs w:val="22"/>
        </w:rPr>
      </w:pPr>
      <w:r>
        <w:rPr>
          <w:rFonts w:ascii="Calibri" w:hAnsi="Calibri" w:cs="Calibri"/>
          <w:szCs w:val="22"/>
        </w:rPr>
        <w:sym w:font="Wingdings 2" w:char="F050"/>
      </w:r>
      <w:r>
        <w:rPr>
          <w:rFonts w:ascii="Calibri" w:hAnsi="Calibri" w:cs="Calibri"/>
          <w:szCs w:val="22"/>
        </w:rPr>
        <w:t xml:space="preserve"> Je certifie que les coûts engendrés par ce séjour pédagogique avec nuitée(s) sont inscrits dans le décompte périodique.</w:t>
      </w:r>
    </w:p>
    <w:p w:rsidR="00BA402D" w:rsidRDefault="009F19A7">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szCs w:val="22"/>
        </w:rPr>
      </w:pPr>
      <w:r>
        <w:rPr>
          <w:rFonts w:ascii="Calibri" w:hAnsi="Calibri" w:cs="Calibri"/>
          <w:szCs w:val="22"/>
        </w:rPr>
        <w:sym w:font="Wingdings 2" w:char="F050"/>
      </w:r>
      <w:r>
        <w:rPr>
          <w:rFonts w:ascii="Calibri" w:hAnsi="Calibri" w:cs="Calibri"/>
          <w:szCs w:val="22"/>
        </w:rPr>
        <w:t xml:space="preserve"> Je certifie avoir obtenu (pour l’enseignement subventionné) l’autorisation pour ce séjour du Pouvoir organisateur.</w:t>
      </w:r>
    </w:p>
    <w:p w:rsidR="00BA402D" w:rsidRDefault="00BA402D">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szCs w:val="22"/>
        </w:rPr>
      </w:pPr>
    </w:p>
    <w:p w:rsidR="00BA402D" w:rsidRDefault="009F19A7">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szCs w:val="22"/>
        </w:rPr>
      </w:pPr>
      <w:r>
        <w:rPr>
          <w:rFonts w:ascii="Calibri" w:hAnsi="Calibri" w:cs="Calibri"/>
          <w:szCs w:val="22"/>
        </w:rPr>
        <w:t>Demande introduite le :</w:t>
      </w:r>
    </w:p>
    <w:p w:rsidR="00BA402D" w:rsidRDefault="009F19A7">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szCs w:val="22"/>
        </w:rPr>
      </w:pPr>
      <w:r>
        <w:rPr>
          <w:rFonts w:ascii="Calibri" w:hAnsi="Calibri" w:cs="Calibri"/>
          <w:szCs w:val="22"/>
        </w:rPr>
        <w:t xml:space="preserve">Signature du chef d’établissement :                                                              </w:t>
      </w:r>
    </w:p>
    <w:p w:rsidR="00BA402D" w:rsidRDefault="00BA402D">
      <w:pPr>
        <w:rPr>
          <w:lang w:val="fr-BE"/>
        </w:rPr>
      </w:pPr>
    </w:p>
    <w:p w:rsidR="00BA402D" w:rsidRDefault="00BA402D">
      <w:pPr>
        <w:rPr>
          <w:lang w:val="fr-BE"/>
        </w:rPr>
      </w:pPr>
    </w:p>
    <w:p w:rsidR="00BA402D" w:rsidRDefault="00BA402D">
      <w:pPr>
        <w:pStyle w:val="Titre5"/>
        <w:sectPr w:rsidR="00BA402D">
          <w:footnotePr>
            <w:numRestart w:val="eachPage"/>
          </w:footnotePr>
          <w:pgSz w:w="11906" w:h="16838"/>
          <w:pgMar w:top="1440" w:right="1080" w:bottom="1440" w:left="1080" w:header="708" w:footer="708" w:gutter="0"/>
          <w:cols w:space="708"/>
          <w:docGrid w:linePitch="360"/>
        </w:sectPr>
      </w:pPr>
      <w:bookmarkStart w:id="2347" w:name="_Annexe_8.C."/>
      <w:bookmarkStart w:id="2348" w:name="_Annexe_8.B."/>
      <w:bookmarkStart w:id="2349" w:name="_Annexe_8.B._"/>
      <w:bookmarkStart w:id="2350" w:name="Annexe_8B"/>
      <w:bookmarkStart w:id="2351" w:name="_Toc265141692"/>
      <w:bookmarkStart w:id="2352" w:name="_Toc295913899"/>
      <w:bookmarkEnd w:id="2347"/>
      <w:bookmarkEnd w:id="2348"/>
      <w:bookmarkEnd w:id="2349"/>
      <w:bookmarkEnd w:id="2350"/>
    </w:p>
    <w:p w:rsidR="00BA402D" w:rsidRDefault="009F19A7">
      <w:pPr>
        <w:pStyle w:val="Titre5"/>
      </w:pPr>
      <w:bookmarkStart w:id="2353" w:name="Annexe9_B"/>
      <w:bookmarkStart w:id="2354" w:name="_Toc391629224"/>
      <w:bookmarkStart w:id="2355" w:name="_Toc12528188"/>
      <w:r>
        <w:lastRenderedPageBreak/>
        <w:t xml:space="preserve">Annexe </w:t>
      </w:r>
      <w:bookmarkEnd w:id="2353"/>
      <w:r>
        <w:t>38.</w:t>
      </w:r>
      <w:bookmarkEnd w:id="2351"/>
      <w:r>
        <w:t xml:space="preserve"> Séjour pédagogique avec nuitée(s) - Participation</w:t>
      </w:r>
      <w:bookmarkEnd w:id="2352"/>
      <w:bookmarkEnd w:id="2354"/>
      <w:bookmarkEnd w:id="2355"/>
    </w:p>
    <w:p w:rsidR="00BA402D" w:rsidRDefault="00BA402D">
      <w:pPr>
        <w:jc w:val="both"/>
        <w:rPr>
          <w:rFonts w:ascii="Times New Roman" w:hAnsi="Times New Roman" w:cs="Arial"/>
          <w:spacing w:val="-6"/>
        </w:rPr>
      </w:pPr>
    </w:p>
    <w:p w:rsidR="00BA402D" w:rsidRDefault="009F19A7">
      <w:pPr>
        <w:tabs>
          <w:tab w:val="left" w:pos="1605"/>
          <w:tab w:val="right" w:pos="9072"/>
        </w:tabs>
        <w:rPr>
          <w:rFonts w:ascii="Calibri" w:hAnsi="Calibri" w:cs="Calibri"/>
          <w:szCs w:val="22"/>
        </w:rPr>
      </w:pPr>
      <w:bookmarkStart w:id="2356" w:name="_Annexe_8.D."/>
      <w:bookmarkStart w:id="2357" w:name="_Annexe_8.C._"/>
      <w:bookmarkStart w:id="2358" w:name="Annexe_8C"/>
      <w:bookmarkStart w:id="2359" w:name="Annexe9_C"/>
      <w:bookmarkStart w:id="2360" w:name="_Toc165786212"/>
      <w:bookmarkStart w:id="2361" w:name="_Toc207192324"/>
      <w:bookmarkStart w:id="2362" w:name="_Toc265141693"/>
      <w:bookmarkStart w:id="2363" w:name="_Toc295913900"/>
      <w:bookmarkStart w:id="2364" w:name="_Toc391629225"/>
      <w:bookmarkEnd w:id="2356"/>
      <w:bookmarkEnd w:id="2357"/>
      <w:bookmarkEnd w:id="2358"/>
      <w:r>
        <w:rPr>
          <w:rFonts w:ascii="Calibri" w:hAnsi="Calibri" w:cs="Calibri"/>
          <w:szCs w:val="22"/>
        </w:rPr>
        <w:t>Etablissement (n° FASE) :</w:t>
      </w:r>
    </w:p>
    <w:p w:rsidR="00BA402D" w:rsidRDefault="00BA402D">
      <w:pPr>
        <w:tabs>
          <w:tab w:val="left" w:pos="1605"/>
          <w:tab w:val="right" w:pos="9072"/>
        </w:tabs>
        <w:jc w:val="center"/>
        <w:rPr>
          <w:rFonts w:ascii="Calibri" w:hAnsi="Calibri" w:cs="Calibri"/>
          <w:b/>
          <w:u w:val="single"/>
        </w:rPr>
      </w:pPr>
    </w:p>
    <w:p w:rsidR="00BA402D" w:rsidRDefault="009F19A7">
      <w:pPr>
        <w:tabs>
          <w:tab w:val="left" w:pos="1605"/>
          <w:tab w:val="right" w:pos="9072"/>
        </w:tabs>
        <w:jc w:val="center"/>
        <w:rPr>
          <w:rFonts w:ascii="Calibri" w:hAnsi="Calibri" w:cs="Calibri"/>
          <w:b/>
          <w:u w:val="single"/>
        </w:rPr>
      </w:pPr>
      <w:r>
        <w:rPr>
          <w:rFonts w:ascii="Calibri" w:hAnsi="Calibri" w:cs="Calibri"/>
          <w:b/>
          <w:u w:val="single"/>
        </w:rPr>
        <w:t>PARTICIPATION</w:t>
      </w:r>
    </w:p>
    <w:p w:rsidR="00BA402D" w:rsidRDefault="00BA402D">
      <w:pPr>
        <w:tabs>
          <w:tab w:val="left" w:pos="1605"/>
          <w:tab w:val="right" w:pos="9072"/>
        </w:tabs>
        <w:jc w:val="center"/>
        <w:rPr>
          <w:rFonts w:ascii="Calibri" w:hAnsi="Calibri" w:cs="Calibri"/>
          <w:b/>
          <w:u w:val="single"/>
        </w:rPr>
      </w:pPr>
    </w:p>
    <w:p w:rsidR="00BA402D" w:rsidRDefault="00BA402D">
      <w:pPr>
        <w:tabs>
          <w:tab w:val="left" w:pos="1605"/>
          <w:tab w:val="right" w:pos="9072"/>
        </w:tabs>
        <w:jc w:val="center"/>
        <w:rPr>
          <w:rFonts w:ascii="Calibri" w:hAnsi="Calibri" w:cs="Calibr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rsidR="00BA402D">
        <w:trPr>
          <w:trHeight w:val="402"/>
        </w:trPr>
        <w:tc>
          <w:tcPr>
            <w:tcW w:w="2004" w:type="dxa"/>
            <w:vMerge w:val="restart"/>
            <w:vAlign w:val="center"/>
          </w:tcPr>
          <w:p w:rsidR="00BA402D" w:rsidRDefault="009F19A7">
            <w:pPr>
              <w:jc w:val="center"/>
              <w:rPr>
                <w:rFonts w:ascii="Calibri" w:hAnsi="Calibri" w:cs="Calibri"/>
                <w:b/>
              </w:rPr>
            </w:pPr>
            <w:r>
              <w:rPr>
                <w:rFonts w:ascii="Calibri" w:hAnsi="Calibri" w:cs="Calibri"/>
                <w:b/>
              </w:rPr>
              <w:t>Année d’études ou Degré de maturité forme, phase</w:t>
            </w:r>
          </w:p>
        </w:tc>
        <w:tc>
          <w:tcPr>
            <w:tcW w:w="2502" w:type="dxa"/>
            <w:gridSpan w:val="2"/>
            <w:vAlign w:val="center"/>
          </w:tcPr>
          <w:p w:rsidR="00BA402D" w:rsidRDefault="009F19A7">
            <w:pPr>
              <w:jc w:val="center"/>
              <w:rPr>
                <w:rFonts w:ascii="Calibri" w:hAnsi="Calibri" w:cs="Calibri"/>
                <w:b/>
              </w:rPr>
            </w:pPr>
            <w:r>
              <w:rPr>
                <w:rFonts w:ascii="Calibri" w:hAnsi="Calibri" w:cs="Calibri"/>
                <w:b/>
              </w:rPr>
              <w:t>Total élèves</w:t>
            </w:r>
          </w:p>
        </w:tc>
        <w:tc>
          <w:tcPr>
            <w:tcW w:w="2268" w:type="dxa"/>
            <w:gridSpan w:val="2"/>
            <w:vAlign w:val="center"/>
          </w:tcPr>
          <w:p w:rsidR="00BA402D" w:rsidRDefault="009F19A7">
            <w:pPr>
              <w:jc w:val="center"/>
              <w:rPr>
                <w:rFonts w:ascii="Calibri" w:hAnsi="Calibri" w:cs="Calibri"/>
                <w:b/>
              </w:rPr>
            </w:pPr>
            <w:r>
              <w:rPr>
                <w:rFonts w:ascii="Calibri" w:hAnsi="Calibri" w:cs="Calibri"/>
                <w:b/>
              </w:rPr>
              <w:t>Total participant(e)s</w:t>
            </w:r>
          </w:p>
        </w:tc>
        <w:tc>
          <w:tcPr>
            <w:tcW w:w="1134" w:type="dxa"/>
            <w:gridSpan w:val="2"/>
            <w:vAlign w:val="center"/>
          </w:tcPr>
          <w:p w:rsidR="00BA402D" w:rsidRDefault="009F19A7">
            <w:pPr>
              <w:jc w:val="center"/>
              <w:rPr>
                <w:rFonts w:ascii="Calibri" w:hAnsi="Calibri" w:cs="Calibri"/>
                <w:b/>
              </w:rPr>
            </w:pPr>
            <w:r>
              <w:rPr>
                <w:rFonts w:ascii="Calibri" w:hAnsi="Calibri" w:cs="Calibri"/>
                <w:b/>
              </w:rPr>
              <w:t xml:space="preserve">Total non- </w:t>
            </w:r>
          </w:p>
          <w:p w:rsidR="00BA402D" w:rsidRDefault="009F19A7">
            <w:pPr>
              <w:jc w:val="center"/>
              <w:rPr>
                <w:rFonts w:ascii="Calibri" w:hAnsi="Calibri" w:cs="Calibri"/>
                <w:b/>
              </w:rPr>
            </w:pPr>
            <w:r>
              <w:rPr>
                <w:rFonts w:ascii="Calibri" w:hAnsi="Calibri" w:cs="Calibri"/>
                <w:b/>
              </w:rPr>
              <w:t>participant(e)s</w:t>
            </w:r>
          </w:p>
        </w:tc>
      </w:tr>
      <w:tr w:rsidR="00BA402D">
        <w:trPr>
          <w:trHeight w:val="402"/>
        </w:trPr>
        <w:tc>
          <w:tcPr>
            <w:tcW w:w="2004" w:type="dxa"/>
            <w:vMerge/>
            <w:vAlign w:val="center"/>
          </w:tcPr>
          <w:p w:rsidR="00BA402D" w:rsidRDefault="00BA402D">
            <w:pPr>
              <w:jc w:val="center"/>
              <w:rPr>
                <w:rFonts w:ascii="Calibri" w:hAnsi="Calibri" w:cs="Calibri"/>
                <w:b/>
              </w:rPr>
            </w:pPr>
          </w:p>
        </w:tc>
        <w:tc>
          <w:tcPr>
            <w:tcW w:w="1265" w:type="dxa"/>
            <w:vAlign w:val="center"/>
          </w:tcPr>
          <w:p w:rsidR="00BA402D" w:rsidRDefault="009F19A7">
            <w:pPr>
              <w:jc w:val="center"/>
              <w:rPr>
                <w:rFonts w:ascii="Calibri" w:hAnsi="Calibri" w:cs="Calibri"/>
                <w:b/>
              </w:rPr>
            </w:pPr>
            <w:r>
              <w:rPr>
                <w:rFonts w:ascii="Calibri" w:hAnsi="Calibri" w:cs="Calibri"/>
                <w:b/>
              </w:rPr>
              <w:t>Filles</w:t>
            </w:r>
          </w:p>
        </w:tc>
        <w:tc>
          <w:tcPr>
            <w:tcW w:w="1237" w:type="dxa"/>
            <w:vAlign w:val="center"/>
          </w:tcPr>
          <w:p w:rsidR="00BA402D" w:rsidRDefault="009F19A7">
            <w:pPr>
              <w:jc w:val="center"/>
              <w:rPr>
                <w:rFonts w:ascii="Calibri" w:hAnsi="Calibri" w:cs="Calibri"/>
                <w:b/>
              </w:rPr>
            </w:pPr>
            <w:r>
              <w:rPr>
                <w:rFonts w:ascii="Calibri" w:hAnsi="Calibri" w:cs="Calibri"/>
                <w:b/>
              </w:rPr>
              <w:t>Garçons</w:t>
            </w:r>
          </w:p>
        </w:tc>
        <w:tc>
          <w:tcPr>
            <w:tcW w:w="1134" w:type="dxa"/>
            <w:vAlign w:val="center"/>
          </w:tcPr>
          <w:p w:rsidR="00BA402D" w:rsidRDefault="009F19A7">
            <w:pPr>
              <w:jc w:val="center"/>
              <w:rPr>
                <w:rFonts w:ascii="Calibri" w:hAnsi="Calibri" w:cs="Calibri"/>
                <w:b/>
              </w:rPr>
            </w:pPr>
            <w:r>
              <w:rPr>
                <w:rFonts w:ascii="Calibri" w:hAnsi="Calibri" w:cs="Calibri"/>
                <w:b/>
              </w:rPr>
              <w:t>Filles</w:t>
            </w:r>
          </w:p>
        </w:tc>
        <w:tc>
          <w:tcPr>
            <w:tcW w:w="1134" w:type="dxa"/>
            <w:vAlign w:val="center"/>
          </w:tcPr>
          <w:p w:rsidR="00BA402D" w:rsidRDefault="009F19A7">
            <w:pPr>
              <w:jc w:val="center"/>
              <w:rPr>
                <w:rFonts w:ascii="Calibri" w:hAnsi="Calibri" w:cs="Calibri"/>
                <w:b/>
              </w:rPr>
            </w:pPr>
            <w:r>
              <w:rPr>
                <w:rFonts w:ascii="Calibri" w:hAnsi="Calibri" w:cs="Calibri"/>
                <w:b/>
              </w:rPr>
              <w:t>Garçons</w:t>
            </w:r>
          </w:p>
        </w:tc>
        <w:tc>
          <w:tcPr>
            <w:tcW w:w="1134" w:type="dxa"/>
            <w:vAlign w:val="center"/>
          </w:tcPr>
          <w:p w:rsidR="00BA402D" w:rsidRDefault="009F19A7">
            <w:pPr>
              <w:jc w:val="center"/>
              <w:rPr>
                <w:rFonts w:ascii="Calibri" w:hAnsi="Calibri" w:cs="Calibri"/>
                <w:b/>
              </w:rPr>
            </w:pPr>
            <w:r>
              <w:rPr>
                <w:rFonts w:ascii="Calibri" w:hAnsi="Calibri" w:cs="Calibri"/>
                <w:b/>
              </w:rPr>
              <w:t>Filles</w:t>
            </w:r>
          </w:p>
        </w:tc>
        <w:tc>
          <w:tcPr>
            <w:tcW w:w="1134" w:type="dxa"/>
            <w:vAlign w:val="center"/>
          </w:tcPr>
          <w:p w:rsidR="00BA402D" w:rsidRDefault="009F19A7">
            <w:pPr>
              <w:jc w:val="center"/>
              <w:rPr>
                <w:rFonts w:ascii="Calibri" w:hAnsi="Calibri" w:cs="Calibri"/>
                <w:b/>
              </w:rPr>
            </w:pPr>
            <w:r>
              <w:rPr>
                <w:rFonts w:ascii="Calibri" w:hAnsi="Calibri" w:cs="Calibri"/>
                <w:b/>
              </w:rPr>
              <w:t>Garçons</w:t>
            </w:r>
          </w:p>
        </w:tc>
      </w:tr>
      <w:tr w:rsidR="00BA402D">
        <w:trPr>
          <w:trHeight w:val="510"/>
        </w:trPr>
        <w:tc>
          <w:tcPr>
            <w:tcW w:w="2004" w:type="dxa"/>
            <w:vAlign w:val="center"/>
          </w:tcPr>
          <w:p w:rsidR="00BA402D" w:rsidRDefault="009F19A7">
            <w:pPr>
              <w:jc w:val="center"/>
              <w:rPr>
                <w:rFonts w:ascii="Calibri" w:hAnsi="Calibri" w:cs="Calibri"/>
              </w:rPr>
            </w:pPr>
            <w:r>
              <w:rPr>
                <w:rFonts w:ascii="Calibri" w:hAnsi="Calibri" w:cs="Calibri"/>
              </w:rPr>
              <w:t>Classe ….</w:t>
            </w:r>
          </w:p>
        </w:tc>
        <w:tc>
          <w:tcPr>
            <w:tcW w:w="1265" w:type="dxa"/>
          </w:tcPr>
          <w:p w:rsidR="00BA402D" w:rsidRDefault="00BA402D">
            <w:pPr>
              <w:rPr>
                <w:rFonts w:ascii="Calibri" w:hAnsi="Calibri" w:cs="Calibri"/>
              </w:rPr>
            </w:pPr>
          </w:p>
        </w:tc>
        <w:tc>
          <w:tcPr>
            <w:tcW w:w="1237"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r>
      <w:tr w:rsidR="00BA402D">
        <w:trPr>
          <w:trHeight w:val="510"/>
        </w:trPr>
        <w:tc>
          <w:tcPr>
            <w:tcW w:w="2004" w:type="dxa"/>
            <w:vAlign w:val="center"/>
          </w:tcPr>
          <w:p w:rsidR="00BA402D" w:rsidRDefault="009F19A7">
            <w:pPr>
              <w:jc w:val="center"/>
              <w:rPr>
                <w:rFonts w:ascii="Calibri" w:hAnsi="Calibri" w:cs="Calibri"/>
              </w:rPr>
            </w:pPr>
            <w:r>
              <w:rPr>
                <w:rFonts w:ascii="Calibri" w:hAnsi="Calibri" w:cs="Calibri"/>
              </w:rPr>
              <w:t>Classe ….</w:t>
            </w:r>
          </w:p>
        </w:tc>
        <w:tc>
          <w:tcPr>
            <w:tcW w:w="1265" w:type="dxa"/>
          </w:tcPr>
          <w:p w:rsidR="00BA402D" w:rsidRDefault="00BA402D">
            <w:pPr>
              <w:rPr>
                <w:rFonts w:ascii="Calibri" w:hAnsi="Calibri" w:cs="Calibri"/>
              </w:rPr>
            </w:pPr>
          </w:p>
        </w:tc>
        <w:tc>
          <w:tcPr>
            <w:tcW w:w="1237"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r>
      <w:tr w:rsidR="00BA402D">
        <w:trPr>
          <w:trHeight w:val="510"/>
        </w:trPr>
        <w:tc>
          <w:tcPr>
            <w:tcW w:w="2004" w:type="dxa"/>
            <w:vAlign w:val="center"/>
          </w:tcPr>
          <w:p w:rsidR="00BA402D" w:rsidRDefault="009F19A7">
            <w:pPr>
              <w:jc w:val="center"/>
              <w:rPr>
                <w:rFonts w:ascii="Calibri" w:hAnsi="Calibri" w:cs="Calibri"/>
              </w:rPr>
            </w:pPr>
            <w:r>
              <w:rPr>
                <w:rFonts w:ascii="Calibri" w:hAnsi="Calibri" w:cs="Calibri"/>
              </w:rPr>
              <w:t>Classe ….</w:t>
            </w:r>
          </w:p>
        </w:tc>
        <w:tc>
          <w:tcPr>
            <w:tcW w:w="1265" w:type="dxa"/>
          </w:tcPr>
          <w:p w:rsidR="00BA402D" w:rsidRDefault="00BA402D">
            <w:pPr>
              <w:rPr>
                <w:rFonts w:ascii="Calibri" w:hAnsi="Calibri" w:cs="Calibri"/>
              </w:rPr>
            </w:pPr>
          </w:p>
        </w:tc>
        <w:tc>
          <w:tcPr>
            <w:tcW w:w="1237"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r>
      <w:tr w:rsidR="00BA402D">
        <w:trPr>
          <w:trHeight w:val="510"/>
        </w:trPr>
        <w:tc>
          <w:tcPr>
            <w:tcW w:w="2004" w:type="dxa"/>
            <w:vAlign w:val="center"/>
          </w:tcPr>
          <w:p w:rsidR="00BA402D" w:rsidRDefault="009F19A7">
            <w:pPr>
              <w:jc w:val="center"/>
              <w:rPr>
                <w:rFonts w:ascii="Calibri" w:hAnsi="Calibri" w:cs="Calibri"/>
              </w:rPr>
            </w:pPr>
            <w:r>
              <w:rPr>
                <w:rFonts w:ascii="Calibri" w:hAnsi="Calibri" w:cs="Calibri"/>
              </w:rPr>
              <w:t>Classe ….</w:t>
            </w:r>
          </w:p>
        </w:tc>
        <w:tc>
          <w:tcPr>
            <w:tcW w:w="1265" w:type="dxa"/>
          </w:tcPr>
          <w:p w:rsidR="00BA402D" w:rsidRDefault="00BA402D">
            <w:pPr>
              <w:rPr>
                <w:rFonts w:ascii="Calibri" w:hAnsi="Calibri" w:cs="Calibri"/>
              </w:rPr>
            </w:pPr>
          </w:p>
        </w:tc>
        <w:tc>
          <w:tcPr>
            <w:tcW w:w="1237"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r>
      <w:tr w:rsidR="00BA402D">
        <w:trPr>
          <w:trHeight w:val="510"/>
        </w:trPr>
        <w:tc>
          <w:tcPr>
            <w:tcW w:w="2004" w:type="dxa"/>
            <w:vAlign w:val="center"/>
          </w:tcPr>
          <w:p w:rsidR="00BA402D" w:rsidRDefault="009F19A7">
            <w:pPr>
              <w:rPr>
                <w:rFonts w:ascii="Calibri" w:hAnsi="Calibri" w:cs="Calibri"/>
                <w:b/>
              </w:rPr>
            </w:pPr>
            <w:r>
              <w:rPr>
                <w:rFonts w:ascii="Calibri" w:hAnsi="Calibri" w:cs="Calibri"/>
                <w:b/>
              </w:rPr>
              <w:t xml:space="preserve">         TOTAUX</w:t>
            </w:r>
          </w:p>
        </w:tc>
        <w:tc>
          <w:tcPr>
            <w:tcW w:w="1265" w:type="dxa"/>
          </w:tcPr>
          <w:p w:rsidR="00BA402D" w:rsidRDefault="00BA402D">
            <w:pPr>
              <w:rPr>
                <w:rFonts w:ascii="Calibri" w:hAnsi="Calibri" w:cs="Calibri"/>
              </w:rPr>
            </w:pPr>
          </w:p>
        </w:tc>
        <w:tc>
          <w:tcPr>
            <w:tcW w:w="1237"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c>
          <w:tcPr>
            <w:tcW w:w="1134" w:type="dxa"/>
          </w:tcPr>
          <w:p w:rsidR="00BA402D" w:rsidRDefault="00BA402D">
            <w:pPr>
              <w:rPr>
                <w:rFonts w:ascii="Calibri" w:hAnsi="Calibri" w:cs="Calibri"/>
              </w:rPr>
            </w:pPr>
          </w:p>
        </w:tc>
      </w:tr>
    </w:tbl>
    <w:p w:rsidR="00BA402D" w:rsidRDefault="00BA402D">
      <w:pPr>
        <w:rPr>
          <w:rFonts w:ascii="Calibri" w:hAnsi="Calibri" w:cs="Calibri"/>
          <w:sz w:val="16"/>
          <w:szCs w:val="16"/>
        </w:rPr>
      </w:pPr>
    </w:p>
    <w:p w:rsidR="00BA402D" w:rsidRDefault="009F19A7">
      <w:pPr>
        <w:tabs>
          <w:tab w:val="right" w:pos="9072"/>
        </w:tabs>
        <w:rPr>
          <w:rFonts w:ascii="Calibri" w:hAnsi="Calibri" w:cs="Calibri"/>
        </w:rPr>
      </w:pPr>
      <w:r>
        <w:rPr>
          <w:rFonts w:ascii="Calibri" w:hAnsi="Calibri" w:cs="Calibri"/>
        </w:rPr>
        <w:tab/>
        <w:t>Soit :         % de participation</w:t>
      </w:r>
    </w:p>
    <w:p w:rsidR="00BA402D" w:rsidRDefault="00BA402D">
      <w:pPr>
        <w:tabs>
          <w:tab w:val="right" w:pos="9072"/>
        </w:tabs>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BA402D">
        <w:trPr>
          <w:trHeight w:val="312"/>
        </w:trPr>
        <w:tc>
          <w:tcPr>
            <w:tcW w:w="3070" w:type="dxa"/>
            <w:vMerge w:val="restart"/>
            <w:vAlign w:val="center"/>
          </w:tcPr>
          <w:p w:rsidR="00BA402D" w:rsidRDefault="009F19A7">
            <w:pPr>
              <w:tabs>
                <w:tab w:val="right" w:pos="9072"/>
              </w:tabs>
              <w:jc w:val="center"/>
              <w:rPr>
                <w:rFonts w:ascii="Calibri" w:hAnsi="Calibri" w:cs="Calibri"/>
                <w:b/>
              </w:rPr>
            </w:pPr>
            <w:r>
              <w:rPr>
                <w:rFonts w:ascii="Calibri" w:hAnsi="Calibri" w:cs="Calibri"/>
                <w:b/>
                <w:szCs w:val="22"/>
              </w:rPr>
              <w:t>Elève(s) non-participant(es)</w:t>
            </w:r>
          </w:p>
        </w:tc>
        <w:tc>
          <w:tcPr>
            <w:tcW w:w="3071" w:type="dxa"/>
          </w:tcPr>
          <w:p w:rsidR="00BA402D" w:rsidRDefault="009F19A7">
            <w:pPr>
              <w:tabs>
                <w:tab w:val="right" w:pos="9072"/>
              </w:tabs>
              <w:jc w:val="center"/>
              <w:rPr>
                <w:rFonts w:ascii="Calibri" w:hAnsi="Calibri" w:cs="Calibri"/>
              </w:rPr>
            </w:pPr>
            <w:r>
              <w:rPr>
                <w:rFonts w:ascii="Calibri" w:hAnsi="Calibri" w:cs="Calibri"/>
                <w:szCs w:val="22"/>
              </w:rPr>
              <w:t>Nom et prénom</w:t>
            </w:r>
          </w:p>
        </w:tc>
        <w:tc>
          <w:tcPr>
            <w:tcW w:w="3071" w:type="dxa"/>
          </w:tcPr>
          <w:p w:rsidR="00BA402D" w:rsidRDefault="009F19A7">
            <w:pPr>
              <w:tabs>
                <w:tab w:val="right" w:pos="9072"/>
              </w:tabs>
              <w:jc w:val="center"/>
              <w:rPr>
                <w:rFonts w:ascii="Calibri" w:hAnsi="Calibri" w:cs="Calibri"/>
              </w:rPr>
            </w:pPr>
            <w:r>
              <w:rPr>
                <w:rFonts w:ascii="Calibri" w:hAnsi="Calibri" w:cs="Calibri"/>
                <w:szCs w:val="22"/>
              </w:rPr>
              <w:t>Motif de non-participation</w:t>
            </w:r>
          </w:p>
        </w:tc>
      </w:tr>
      <w:tr w:rsidR="00BA402D">
        <w:trPr>
          <w:trHeight w:val="312"/>
        </w:trPr>
        <w:tc>
          <w:tcPr>
            <w:tcW w:w="3070" w:type="dxa"/>
            <w:vMerge/>
          </w:tcPr>
          <w:p w:rsidR="00BA402D" w:rsidRDefault="00BA402D">
            <w:pPr>
              <w:tabs>
                <w:tab w:val="right" w:pos="9072"/>
              </w:tabs>
              <w:rPr>
                <w:rFonts w:ascii="Calibri" w:hAnsi="Calibri" w:cs="Calibri"/>
                <w:sz w:val="16"/>
                <w:szCs w:val="16"/>
              </w:rPr>
            </w:pPr>
          </w:p>
        </w:tc>
        <w:tc>
          <w:tcPr>
            <w:tcW w:w="3071" w:type="dxa"/>
          </w:tcPr>
          <w:p w:rsidR="00BA402D" w:rsidRDefault="00BA402D">
            <w:pPr>
              <w:tabs>
                <w:tab w:val="right" w:pos="9072"/>
              </w:tabs>
              <w:rPr>
                <w:rFonts w:ascii="Calibri" w:hAnsi="Calibri" w:cs="Calibri"/>
                <w:sz w:val="16"/>
                <w:szCs w:val="16"/>
              </w:rPr>
            </w:pPr>
          </w:p>
        </w:tc>
        <w:tc>
          <w:tcPr>
            <w:tcW w:w="3071" w:type="dxa"/>
          </w:tcPr>
          <w:p w:rsidR="00BA402D" w:rsidRDefault="00BA402D">
            <w:pPr>
              <w:tabs>
                <w:tab w:val="right" w:pos="9072"/>
              </w:tabs>
              <w:rPr>
                <w:rFonts w:ascii="Calibri" w:hAnsi="Calibri" w:cs="Calibri"/>
                <w:sz w:val="16"/>
                <w:szCs w:val="16"/>
              </w:rPr>
            </w:pPr>
          </w:p>
        </w:tc>
      </w:tr>
      <w:tr w:rsidR="00BA402D">
        <w:trPr>
          <w:trHeight w:val="312"/>
        </w:trPr>
        <w:tc>
          <w:tcPr>
            <w:tcW w:w="3070" w:type="dxa"/>
            <w:vMerge/>
          </w:tcPr>
          <w:p w:rsidR="00BA402D" w:rsidRDefault="00BA402D">
            <w:pPr>
              <w:tabs>
                <w:tab w:val="right" w:pos="9072"/>
              </w:tabs>
              <w:rPr>
                <w:rFonts w:ascii="Calibri" w:hAnsi="Calibri" w:cs="Calibri"/>
                <w:sz w:val="16"/>
                <w:szCs w:val="16"/>
              </w:rPr>
            </w:pPr>
          </w:p>
        </w:tc>
        <w:tc>
          <w:tcPr>
            <w:tcW w:w="3071" w:type="dxa"/>
          </w:tcPr>
          <w:p w:rsidR="00BA402D" w:rsidRDefault="00BA402D">
            <w:pPr>
              <w:tabs>
                <w:tab w:val="right" w:pos="9072"/>
              </w:tabs>
              <w:rPr>
                <w:rFonts w:ascii="Calibri" w:hAnsi="Calibri" w:cs="Calibri"/>
                <w:sz w:val="16"/>
                <w:szCs w:val="16"/>
              </w:rPr>
            </w:pPr>
          </w:p>
        </w:tc>
        <w:tc>
          <w:tcPr>
            <w:tcW w:w="3071" w:type="dxa"/>
          </w:tcPr>
          <w:p w:rsidR="00BA402D" w:rsidRDefault="00BA402D">
            <w:pPr>
              <w:tabs>
                <w:tab w:val="right" w:pos="9072"/>
              </w:tabs>
              <w:rPr>
                <w:rFonts w:ascii="Calibri" w:hAnsi="Calibri" w:cs="Calibri"/>
                <w:sz w:val="16"/>
                <w:szCs w:val="16"/>
              </w:rPr>
            </w:pPr>
          </w:p>
        </w:tc>
      </w:tr>
      <w:tr w:rsidR="00BA402D">
        <w:trPr>
          <w:trHeight w:val="312"/>
        </w:trPr>
        <w:tc>
          <w:tcPr>
            <w:tcW w:w="3070" w:type="dxa"/>
            <w:vMerge/>
          </w:tcPr>
          <w:p w:rsidR="00BA402D" w:rsidRDefault="00BA402D">
            <w:pPr>
              <w:tabs>
                <w:tab w:val="right" w:pos="9072"/>
              </w:tabs>
              <w:rPr>
                <w:rFonts w:ascii="Calibri" w:hAnsi="Calibri" w:cs="Calibri"/>
                <w:sz w:val="16"/>
                <w:szCs w:val="16"/>
              </w:rPr>
            </w:pPr>
          </w:p>
        </w:tc>
        <w:tc>
          <w:tcPr>
            <w:tcW w:w="3071" w:type="dxa"/>
          </w:tcPr>
          <w:p w:rsidR="00BA402D" w:rsidRDefault="00BA402D">
            <w:pPr>
              <w:tabs>
                <w:tab w:val="right" w:pos="9072"/>
              </w:tabs>
              <w:rPr>
                <w:rFonts w:ascii="Calibri" w:hAnsi="Calibri" w:cs="Calibri"/>
                <w:sz w:val="16"/>
                <w:szCs w:val="16"/>
              </w:rPr>
            </w:pPr>
          </w:p>
        </w:tc>
        <w:tc>
          <w:tcPr>
            <w:tcW w:w="3071" w:type="dxa"/>
          </w:tcPr>
          <w:p w:rsidR="00BA402D" w:rsidRDefault="00BA402D">
            <w:pPr>
              <w:tabs>
                <w:tab w:val="right" w:pos="9072"/>
              </w:tabs>
              <w:rPr>
                <w:rFonts w:ascii="Calibri" w:hAnsi="Calibri" w:cs="Calibri"/>
                <w:sz w:val="16"/>
                <w:szCs w:val="16"/>
              </w:rPr>
            </w:pPr>
          </w:p>
        </w:tc>
      </w:tr>
    </w:tbl>
    <w:p w:rsidR="00BA402D" w:rsidRDefault="00BA402D">
      <w:pPr>
        <w:tabs>
          <w:tab w:val="right" w:pos="9072"/>
        </w:tabs>
        <w:jc w:val="center"/>
        <w:rPr>
          <w:rFonts w:ascii="Calibri" w:hAnsi="Calibri" w:cs="Calibri"/>
          <w:sz w:val="16"/>
          <w:szCs w:val="16"/>
        </w:rPr>
      </w:pPr>
    </w:p>
    <w:p w:rsidR="00BA402D" w:rsidRDefault="00BA402D">
      <w:pPr>
        <w:jc w:val="center"/>
        <w:rPr>
          <w:rFonts w:ascii="Calibri" w:hAnsi="Calibri" w:cs="Calibri"/>
          <w:b/>
          <w:u w:val="single"/>
        </w:rPr>
      </w:pPr>
    </w:p>
    <w:p w:rsidR="00BA402D" w:rsidRDefault="00BA402D">
      <w:pPr>
        <w:jc w:val="center"/>
        <w:rPr>
          <w:rFonts w:ascii="Calibri" w:hAnsi="Calibri" w:cs="Calibri"/>
          <w:b/>
          <w:u w:val="single"/>
        </w:rPr>
      </w:pPr>
    </w:p>
    <w:p w:rsidR="00BA402D" w:rsidRDefault="009F19A7">
      <w:pPr>
        <w:rPr>
          <w:rFonts w:ascii="Calibri" w:hAnsi="Calibri" w:cs="Calibri"/>
          <w:u w:val="single"/>
        </w:rPr>
      </w:pPr>
      <w:r>
        <w:rPr>
          <w:rFonts w:ascii="Calibri" w:hAnsi="Calibri" w:cs="Calibri"/>
          <w:u w:val="single"/>
        </w:rPr>
        <w:t>COORDONNEES COMPLETES</w:t>
      </w:r>
      <w:r>
        <w:rPr>
          <w:rFonts w:ascii="Calibri" w:hAnsi="Calibri" w:cs="Calibri"/>
        </w:rPr>
        <w:t> :</w:t>
      </w:r>
    </w:p>
    <w:p w:rsidR="00BA402D" w:rsidRDefault="00BA402D">
      <w:pPr>
        <w:rPr>
          <w:rFonts w:ascii="Calibri" w:hAnsi="Calibri" w:cs="Calibri"/>
          <w:u w:val="single"/>
        </w:rPr>
      </w:pPr>
    </w:p>
    <w:p w:rsidR="00BA402D" w:rsidRDefault="009F19A7">
      <w:pPr>
        <w:rPr>
          <w:rFonts w:ascii="Calibri" w:hAnsi="Calibri" w:cs="Calibri"/>
        </w:rPr>
      </w:pPr>
      <w:r>
        <w:rPr>
          <w:rFonts w:ascii="Calibri" w:hAnsi="Calibri" w:cs="Calibri"/>
        </w:rPr>
        <w:t xml:space="preserve">du </w:t>
      </w:r>
      <w:r>
        <w:rPr>
          <w:rFonts w:ascii="Calibri" w:hAnsi="Calibri" w:cs="Calibri"/>
          <w:b/>
        </w:rPr>
        <w:t>médecin local </w:t>
      </w:r>
      <w:r>
        <w:rPr>
          <w:rFonts w:ascii="Calibri" w:hAnsi="Calibri" w:cs="Calibri"/>
        </w:rPr>
        <w:t>:</w:t>
      </w:r>
    </w:p>
    <w:p w:rsidR="00BA402D" w:rsidRDefault="009F19A7">
      <w:pPr>
        <w:tabs>
          <w:tab w:val="left" w:pos="567"/>
          <w:tab w:val="right" w:leader="dot" w:pos="3060"/>
        </w:tabs>
        <w:rPr>
          <w:rFonts w:ascii="Calibri" w:hAnsi="Calibri" w:cs="Calibri"/>
        </w:rPr>
      </w:pPr>
      <w:r>
        <w:rPr>
          <w:rFonts w:ascii="Calibri" w:hAnsi="Calibri" w:cs="Calibri"/>
        </w:rPr>
        <w:t>Nom :</w:t>
      </w:r>
      <w:r>
        <w:rPr>
          <w:rFonts w:ascii="Calibri" w:hAnsi="Calibri" w:cs="Calibri"/>
        </w:rPr>
        <w:tab/>
      </w:r>
    </w:p>
    <w:p w:rsidR="00BA402D" w:rsidRDefault="009F19A7">
      <w:pPr>
        <w:tabs>
          <w:tab w:val="left" w:pos="851"/>
          <w:tab w:val="right" w:leader="dot" w:pos="3060"/>
        </w:tabs>
        <w:rPr>
          <w:rFonts w:ascii="Calibri" w:hAnsi="Calibri" w:cs="Calibri"/>
        </w:rPr>
      </w:pPr>
      <w:r>
        <w:rPr>
          <w:rFonts w:ascii="Calibri" w:hAnsi="Calibri" w:cs="Calibri"/>
        </w:rPr>
        <w:t>Prénom :</w:t>
      </w:r>
      <w:r>
        <w:rPr>
          <w:rFonts w:ascii="Calibri" w:hAnsi="Calibri" w:cs="Calibri"/>
        </w:rPr>
        <w:tab/>
      </w:r>
    </w:p>
    <w:p w:rsidR="00BA402D" w:rsidRDefault="009F19A7">
      <w:pPr>
        <w:tabs>
          <w:tab w:val="left" w:pos="851"/>
          <w:tab w:val="right" w:leader="dot" w:pos="3060"/>
        </w:tabs>
        <w:rPr>
          <w:rFonts w:ascii="Calibri" w:hAnsi="Calibri" w:cs="Calibri"/>
        </w:rPr>
      </w:pPr>
      <w:r>
        <w:rPr>
          <w:rFonts w:ascii="Calibri" w:hAnsi="Calibri" w:cs="Calibri"/>
        </w:rPr>
        <w:t>Adresse :</w:t>
      </w:r>
      <w:r>
        <w:rPr>
          <w:rFonts w:ascii="Calibri" w:hAnsi="Calibri" w:cs="Calibri"/>
        </w:rPr>
        <w:tab/>
      </w:r>
    </w:p>
    <w:p w:rsidR="00BA402D" w:rsidRDefault="00BA402D">
      <w:pPr>
        <w:rPr>
          <w:rFonts w:ascii="Calibri" w:hAnsi="Calibri" w:cs="Calibri"/>
        </w:rPr>
      </w:pPr>
    </w:p>
    <w:p w:rsidR="00BA402D" w:rsidRDefault="009F19A7">
      <w:pPr>
        <w:tabs>
          <w:tab w:val="left" w:pos="1134"/>
          <w:tab w:val="right" w:leader="dot" w:pos="3060"/>
        </w:tabs>
        <w:rPr>
          <w:rFonts w:ascii="Calibri" w:hAnsi="Calibri" w:cs="Calibri"/>
        </w:rPr>
      </w:pPr>
      <w:r>
        <w:rPr>
          <w:rFonts w:ascii="Calibri" w:hAnsi="Calibri" w:cs="Calibri"/>
        </w:rPr>
        <w:t>Téléphone :</w:t>
      </w:r>
      <w:r>
        <w:rPr>
          <w:rFonts w:ascii="Calibri" w:hAnsi="Calibri" w:cs="Calibri"/>
        </w:rPr>
        <w:tab/>
      </w:r>
    </w:p>
    <w:p w:rsidR="00BA402D" w:rsidRDefault="009F19A7">
      <w:pPr>
        <w:tabs>
          <w:tab w:val="left" w:pos="1605"/>
        </w:tabs>
        <w:rPr>
          <w:rFonts w:ascii="Calibri" w:hAnsi="Calibri" w:cs="Calibri"/>
          <w:sz w:val="28"/>
          <w:szCs w:val="28"/>
        </w:rPr>
      </w:pPr>
      <w:r>
        <w:rPr>
          <w:rFonts w:ascii="Calibri" w:hAnsi="Calibri" w:cs="Calibri"/>
          <w:sz w:val="28"/>
          <w:szCs w:val="28"/>
        </w:rPr>
        <w:tab/>
      </w:r>
    </w:p>
    <w:p w:rsidR="00BA402D" w:rsidRDefault="009F19A7">
      <w:pPr>
        <w:tabs>
          <w:tab w:val="left" w:pos="1605"/>
        </w:tabs>
        <w:rPr>
          <w:rFonts w:ascii="Calibri" w:hAnsi="Calibri" w:cs="Calibri"/>
          <w:b/>
        </w:rPr>
      </w:pPr>
      <w:r>
        <w:rPr>
          <w:rFonts w:ascii="Calibri" w:hAnsi="Calibri" w:cs="Calibri"/>
        </w:rPr>
        <w:t xml:space="preserve">du </w:t>
      </w:r>
      <w:r>
        <w:rPr>
          <w:rFonts w:ascii="Calibri" w:hAnsi="Calibri" w:cs="Calibri"/>
          <w:b/>
        </w:rPr>
        <w:t>Centre hospitalier le plus proche :</w:t>
      </w:r>
    </w:p>
    <w:p w:rsidR="00BA402D" w:rsidRDefault="009F19A7">
      <w:pPr>
        <w:tabs>
          <w:tab w:val="left" w:pos="567"/>
          <w:tab w:val="right" w:leader="dot" w:pos="3060"/>
        </w:tabs>
        <w:rPr>
          <w:rFonts w:ascii="Calibri" w:hAnsi="Calibri" w:cs="Calibri"/>
        </w:rPr>
      </w:pPr>
      <w:r>
        <w:rPr>
          <w:rFonts w:ascii="Calibri" w:hAnsi="Calibri" w:cs="Calibri"/>
        </w:rPr>
        <w:t>Dénomination :</w:t>
      </w:r>
    </w:p>
    <w:p w:rsidR="00BA402D" w:rsidRDefault="009F19A7">
      <w:pPr>
        <w:tabs>
          <w:tab w:val="left" w:pos="851"/>
          <w:tab w:val="right" w:leader="dot" w:pos="3060"/>
        </w:tabs>
        <w:rPr>
          <w:rFonts w:ascii="Calibri" w:hAnsi="Calibri" w:cs="Calibri"/>
        </w:rPr>
      </w:pPr>
      <w:r>
        <w:rPr>
          <w:rFonts w:ascii="Calibri" w:hAnsi="Calibri" w:cs="Calibri"/>
        </w:rPr>
        <w:t>Adresse :</w:t>
      </w:r>
      <w:r>
        <w:rPr>
          <w:rFonts w:ascii="Calibri" w:hAnsi="Calibri" w:cs="Calibri"/>
        </w:rPr>
        <w:tab/>
      </w:r>
    </w:p>
    <w:p w:rsidR="00BA402D" w:rsidRDefault="00BA402D">
      <w:pPr>
        <w:rPr>
          <w:rFonts w:ascii="Calibri" w:hAnsi="Calibri" w:cs="Calibri"/>
        </w:rPr>
      </w:pPr>
    </w:p>
    <w:p w:rsidR="00BA402D" w:rsidRDefault="009F19A7">
      <w:pPr>
        <w:tabs>
          <w:tab w:val="left" w:pos="1134"/>
          <w:tab w:val="right" w:leader="dot" w:pos="3060"/>
        </w:tabs>
        <w:rPr>
          <w:rFonts w:ascii="Calibri" w:hAnsi="Calibri" w:cs="Calibri"/>
        </w:rPr>
      </w:pPr>
      <w:r>
        <w:rPr>
          <w:rFonts w:ascii="Calibri" w:hAnsi="Calibri" w:cs="Calibri"/>
        </w:rPr>
        <w:t>Téléphone :</w:t>
      </w:r>
      <w:r>
        <w:rPr>
          <w:rFonts w:ascii="Calibri" w:hAnsi="Calibri" w:cs="Calibri"/>
        </w:rPr>
        <w:tab/>
      </w:r>
    </w:p>
    <w:p w:rsidR="00BA402D" w:rsidRDefault="00BA402D">
      <w:pPr>
        <w:tabs>
          <w:tab w:val="left" w:pos="1134"/>
          <w:tab w:val="right" w:leader="dot" w:pos="3060"/>
        </w:tabs>
        <w:rPr>
          <w:rFonts w:ascii="Calibri" w:hAnsi="Calibri" w:cs="Calibri"/>
        </w:rPr>
      </w:pPr>
    </w:p>
    <w:p w:rsidR="00BA402D" w:rsidRDefault="009F19A7">
      <w:pPr>
        <w:tabs>
          <w:tab w:val="left" w:pos="1134"/>
          <w:tab w:val="right" w:leader="dot" w:pos="3060"/>
        </w:tabs>
        <w:rPr>
          <w:rFonts w:ascii="Calibri" w:hAnsi="Calibri" w:cs="Calibri"/>
          <w:b/>
          <w:szCs w:val="22"/>
          <w:u w:val="single"/>
        </w:rPr>
      </w:pPr>
      <w:r>
        <w:rPr>
          <w:rFonts w:ascii="Calibri" w:hAnsi="Calibri" w:cs="Calibri"/>
          <w:u w:val="single"/>
        </w:rPr>
        <w:t>Contrat d’assurance(s) complémentaire(s) [Société, n° du (des) contrat(s)]:</w:t>
      </w:r>
      <w:r>
        <w:rPr>
          <w:rFonts w:ascii="Calibri" w:hAnsi="Calibri" w:cs="Calibri"/>
          <w:b/>
          <w:szCs w:val="22"/>
          <w:u w:val="single"/>
        </w:rPr>
        <w:t xml:space="preserve"> </w:t>
      </w:r>
    </w:p>
    <w:p w:rsidR="00BA402D" w:rsidRDefault="00BA402D">
      <w:pPr>
        <w:tabs>
          <w:tab w:val="left" w:pos="1605"/>
          <w:tab w:val="right" w:pos="9072"/>
        </w:tabs>
        <w:rPr>
          <w:rFonts w:ascii="Calibri" w:hAnsi="Calibri" w:cs="Calibri"/>
          <w:b/>
          <w:szCs w:val="22"/>
        </w:rPr>
      </w:pPr>
    </w:p>
    <w:p w:rsidR="00BA402D" w:rsidRDefault="00BA402D">
      <w:pPr>
        <w:tabs>
          <w:tab w:val="left" w:pos="1605"/>
          <w:tab w:val="right" w:pos="9072"/>
        </w:tabs>
        <w:rPr>
          <w:rFonts w:ascii="Calibri" w:hAnsi="Calibri" w:cs="Calibri"/>
          <w:b/>
          <w:szCs w:val="22"/>
        </w:rPr>
      </w:pPr>
    </w:p>
    <w:p w:rsidR="00BA402D" w:rsidRDefault="009F19A7">
      <w:pPr>
        <w:tabs>
          <w:tab w:val="left" w:pos="1605"/>
          <w:tab w:val="right" w:pos="9072"/>
        </w:tabs>
        <w:rPr>
          <w:rFonts w:ascii="Calibri" w:hAnsi="Calibri" w:cs="Calibri"/>
          <w:szCs w:val="22"/>
          <w:u w:val="single"/>
        </w:rPr>
      </w:pPr>
      <w:r>
        <w:rPr>
          <w:rFonts w:ascii="Calibri" w:hAnsi="Calibri" w:cs="Calibri"/>
          <w:szCs w:val="22"/>
          <w:u w:val="single"/>
        </w:rPr>
        <w:t>Coordonnées de l’Ambassade/Consulat belge à l’étranger :</w:t>
      </w:r>
    </w:p>
    <w:p w:rsidR="00BA402D" w:rsidRDefault="00BA402D">
      <w:pPr>
        <w:spacing w:after="160" w:line="259" w:lineRule="auto"/>
        <w:sectPr w:rsidR="00BA402D">
          <w:footnotePr>
            <w:numRestart w:val="eachPage"/>
          </w:footnotePr>
          <w:pgSz w:w="11906" w:h="16838"/>
          <w:pgMar w:top="1440" w:right="1080" w:bottom="1440" w:left="1080" w:header="708" w:footer="708" w:gutter="0"/>
          <w:cols w:space="708"/>
          <w:docGrid w:linePitch="360"/>
        </w:sectPr>
      </w:pPr>
    </w:p>
    <w:p w:rsidR="00BA402D" w:rsidRDefault="009F19A7">
      <w:pPr>
        <w:pStyle w:val="Titre5"/>
      </w:pPr>
      <w:bookmarkStart w:id="2365" w:name="_Toc12528189"/>
      <w:r>
        <w:lastRenderedPageBreak/>
        <w:t xml:space="preserve">Annexe </w:t>
      </w:r>
      <w:bookmarkEnd w:id="2359"/>
      <w:r>
        <w:t>39.</w:t>
      </w:r>
      <w:bookmarkEnd w:id="2360"/>
      <w:bookmarkEnd w:id="2361"/>
      <w:bookmarkEnd w:id="2362"/>
      <w:r>
        <w:t xml:space="preserve"> Séjour pédagogique avec nuitée(s) - Encadrement</w:t>
      </w:r>
      <w:bookmarkEnd w:id="2363"/>
      <w:bookmarkEnd w:id="2364"/>
      <w:bookmarkEnd w:id="2365"/>
    </w:p>
    <w:p w:rsidR="00BA402D" w:rsidRDefault="00BA402D">
      <w:pPr>
        <w:jc w:val="both"/>
        <w:rPr>
          <w:rFonts w:ascii="Times New Roman" w:hAnsi="Times New Roman"/>
          <w:spacing w:val="-6"/>
        </w:rPr>
      </w:pPr>
    </w:p>
    <w:p w:rsidR="00BA402D" w:rsidRDefault="009F19A7">
      <w:pPr>
        <w:tabs>
          <w:tab w:val="left" w:pos="1605"/>
          <w:tab w:val="right" w:pos="9072"/>
        </w:tabs>
        <w:rPr>
          <w:rFonts w:ascii="Calibri" w:hAnsi="Calibri" w:cs="Calibri"/>
          <w:szCs w:val="22"/>
        </w:rPr>
      </w:pPr>
      <w:r>
        <w:rPr>
          <w:rFonts w:ascii="Calibri" w:hAnsi="Calibri" w:cs="Calibri"/>
          <w:szCs w:val="22"/>
        </w:rPr>
        <w:t>Etablissement (n° FASE) :</w:t>
      </w:r>
    </w:p>
    <w:p w:rsidR="00BA402D" w:rsidRDefault="009F19A7">
      <w:pPr>
        <w:tabs>
          <w:tab w:val="left" w:pos="1605"/>
          <w:tab w:val="right" w:pos="9072"/>
        </w:tabs>
        <w:jc w:val="center"/>
        <w:rPr>
          <w:rFonts w:ascii="Calibri" w:hAnsi="Calibri" w:cs="Calibri"/>
          <w:b/>
          <w:u w:val="single"/>
        </w:rPr>
      </w:pPr>
      <w:r>
        <w:rPr>
          <w:rFonts w:ascii="Calibri" w:hAnsi="Calibri" w:cs="Calibri"/>
          <w:b/>
          <w:u w:val="single"/>
        </w:rPr>
        <w:t>ENCADREMENT</w:t>
      </w:r>
    </w:p>
    <w:p w:rsidR="00BA402D" w:rsidRDefault="00BA402D">
      <w:pPr>
        <w:tabs>
          <w:tab w:val="left" w:pos="0"/>
          <w:tab w:val="right" w:leader="dot" w:pos="9072"/>
        </w:tabs>
        <w:spacing w:line="360" w:lineRule="auto"/>
        <w:rPr>
          <w:rFonts w:ascii="Calibri" w:hAnsi="Calibri" w:cs="Calibr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1800"/>
        <w:gridCol w:w="2160"/>
        <w:gridCol w:w="2804"/>
      </w:tblGrid>
      <w:tr w:rsidR="00BA402D">
        <w:trPr>
          <w:trHeight w:val="390"/>
        </w:trPr>
        <w:tc>
          <w:tcPr>
            <w:tcW w:w="2448" w:type="dxa"/>
            <w:vAlign w:val="center"/>
          </w:tcPr>
          <w:p w:rsidR="00BA402D" w:rsidRDefault="009F19A7">
            <w:pPr>
              <w:tabs>
                <w:tab w:val="left" w:pos="0"/>
                <w:tab w:val="right" w:leader="dot" w:pos="9072"/>
              </w:tabs>
              <w:spacing w:line="360" w:lineRule="auto"/>
              <w:jc w:val="center"/>
              <w:rPr>
                <w:rFonts w:ascii="Calibri" w:hAnsi="Calibri" w:cs="Calibri"/>
                <w:b/>
              </w:rPr>
            </w:pPr>
            <w:r>
              <w:rPr>
                <w:rFonts w:ascii="Calibri" w:hAnsi="Calibri" w:cs="Calibri"/>
                <w:b/>
                <w:szCs w:val="22"/>
              </w:rPr>
              <w:t>Nom - Prénom</w:t>
            </w:r>
          </w:p>
        </w:tc>
        <w:tc>
          <w:tcPr>
            <w:tcW w:w="1800" w:type="dxa"/>
            <w:vAlign w:val="center"/>
          </w:tcPr>
          <w:p w:rsidR="00BA402D" w:rsidRDefault="009F19A7">
            <w:pPr>
              <w:tabs>
                <w:tab w:val="left" w:pos="0"/>
                <w:tab w:val="right" w:leader="dot" w:pos="9072"/>
              </w:tabs>
              <w:jc w:val="center"/>
              <w:rPr>
                <w:rFonts w:ascii="Calibri" w:hAnsi="Calibri" w:cs="Calibri"/>
                <w:b/>
                <w:szCs w:val="22"/>
              </w:rPr>
            </w:pPr>
            <w:r>
              <w:rPr>
                <w:rFonts w:ascii="Calibri" w:hAnsi="Calibri" w:cs="Calibri"/>
                <w:b/>
                <w:szCs w:val="22"/>
              </w:rPr>
              <w:t>Fonction</w:t>
            </w:r>
          </w:p>
          <w:p w:rsidR="00BA402D" w:rsidRDefault="009F19A7">
            <w:pPr>
              <w:tabs>
                <w:tab w:val="left" w:pos="0"/>
                <w:tab w:val="right" w:leader="dot" w:pos="9072"/>
              </w:tabs>
              <w:jc w:val="center"/>
              <w:rPr>
                <w:rFonts w:ascii="Calibri" w:hAnsi="Calibri" w:cs="Calibri"/>
              </w:rPr>
            </w:pPr>
            <w:r>
              <w:rPr>
                <w:rFonts w:ascii="Calibri" w:hAnsi="Calibri" w:cs="Calibri"/>
                <w:szCs w:val="22"/>
              </w:rPr>
              <w:t>(préciser si titulaire de classe)</w:t>
            </w:r>
          </w:p>
        </w:tc>
        <w:tc>
          <w:tcPr>
            <w:tcW w:w="2160" w:type="dxa"/>
            <w:vAlign w:val="center"/>
          </w:tcPr>
          <w:p w:rsidR="00BA402D" w:rsidRDefault="009F19A7">
            <w:pPr>
              <w:tabs>
                <w:tab w:val="left" w:pos="0"/>
                <w:tab w:val="right" w:leader="dot" w:pos="9072"/>
              </w:tabs>
              <w:spacing w:line="360" w:lineRule="auto"/>
              <w:jc w:val="center"/>
              <w:rPr>
                <w:rFonts w:ascii="Calibri" w:hAnsi="Calibri" w:cs="Calibri"/>
                <w:b/>
              </w:rPr>
            </w:pPr>
            <w:r>
              <w:rPr>
                <w:rFonts w:ascii="Calibri" w:hAnsi="Calibri" w:cs="Calibri"/>
                <w:b/>
                <w:szCs w:val="22"/>
              </w:rPr>
              <w:t>Année d’études</w:t>
            </w:r>
          </w:p>
          <w:p w:rsidR="00BA402D" w:rsidRDefault="009F19A7">
            <w:pPr>
              <w:tabs>
                <w:tab w:val="left" w:pos="0"/>
                <w:tab w:val="right" w:leader="dot" w:pos="9072"/>
              </w:tabs>
              <w:spacing w:line="360" w:lineRule="auto"/>
              <w:jc w:val="center"/>
              <w:rPr>
                <w:rFonts w:ascii="Calibri" w:hAnsi="Calibri" w:cs="Calibri"/>
                <w:b/>
              </w:rPr>
            </w:pPr>
            <w:r>
              <w:rPr>
                <w:rFonts w:ascii="Calibri" w:hAnsi="Calibri" w:cs="Calibri"/>
                <w:b/>
              </w:rPr>
              <w:t>Degré de maturité, forme, phase</w:t>
            </w:r>
          </w:p>
        </w:tc>
        <w:tc>
          <w:tcPr>
            <w:tcW w:w="2804" w:type="dxa"/>
            <w:vAlign w:val="center"/>
          </w:tcPr>
          <w:p w:rsidR="00BA402D" w:rsidRDefault="00BA402D">
            <w:pPr>
              <w:tabs>
                <w:tab w:val="left" w:pos="0"/>
                <w:tab w:val="right" w:leader="dot" w:pos="9072"/>
              </w:tabs>
              <w:jc w:val="center"/>
              <w:rPr>
                <w:rFonts w:ascii="Calibri" w:hAnsi="Calibri" w:cs="Calibri"/>
                <w:b/>
                <w:sz w:val="16"/>
                <w:szCs w:val="16"/>
              </w:rPr>
            </w:pPr>
          </w:p>
          <w:p w:rsidR="00BA402D" w:rsidRDefault="009F19A7">
            <w:pPr>
              <w:tabs>
                <w:tab w:val="left" w:pos="0"/>
                <w:tab w:val="right" w:leader="dot" w:pos="9072"/>
              </w:tabs>
              <w:jc w:val="center"/>
              <w:rPr>
                <w:rFonts w:ascii="Calibri" w:hAnsi="Calibri" w:cs="Calibri"/>
              </w:rPr>
            </w:pPr>
            <w:r>
              <w:rPr>
                <w:rFonts w:ascii="Calibri" w:hAnsi="Calibri" w:cs="Calibri"/>
                <w:b/>
                <w:szCs w:val="22"/>
              </w:rPr>
              <w:t xml:space="preserve">Temps de présence </w:t>
            </w:r>
            <w:r>
              <w:rPr>
                <w:rFonts w:ascii="Calibri" w:hAnsi="Calibri" w:cs="Calibri"/>
                <w:szCs w:val="22"/>
              </w:rPr>
              <w:t xml:space="preserve"> </w:t>
            </w:r>
          </w:p>
          <w:p w:rsidR="00BA402D" w:rsidRDefault="009F19A7">
            <w:pPr>
              <w:tabs>
                <w:tab w:val="left" w:pos="0"/>
                <w:tab w:val="right" w:leader="dot" w:pos="9072"/>
              </w:tabs>
              <w:jc w:val="center"/>
              <w:rPr>
                <w:rFonts w:ascii="Calibri" w:hAnsi="Calibri" w:cs="Calibri"/>
              </w:rPr>
            </w:pPr>
            <w:r>
              <w:rPr>
                <w:rFonts w:ascii="Calibri" w:hAnsi="Calibri" w:cs="Calibri"/>
                <w:szCs w:val="22"/>
              </w:rPr>
              <w:t>[indiquer la (les) date(s) de présence de l’accompagnateur(trice)]</w:t>
            </w:r>
          </w:p>
          <w:p w:rsidR="00BA402D" w:rsidRDefault="00BA402D">
            <w:pPr>
              <w:tabs>
                <w:tab w:val="left" w:pos="0"/>
                <w:tab w:val="right" w:leader="dot" w:pos="9072"/>
              </w:tabs>
              <w:jc w:val="center"/>
              <w:rPr>
                <w:rFonts w:ascii="Calibri" w:hAnsi="Calibri" w:cs="Calibri"/>
                <w:sz w:val="16"/>
                <w:szCs w:val="16"/>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1. Responsable du groupe</w:t>
            </w:r>
          </w:p>
          <w:p w:rsidR="00BA402D" w:rsidRDefault="00BA402D">
            <w:pPr>
              <w:tabs>
                <w:tab w:val="left" w:pos="0"/>
                <w:tab w:val="right" w:leader="dot" w:pos="9072"/>
              </w:tabs>
              <w:spacing w:line="360" w:lineRule="auto"/>
              <w:rPr>
                <w:rFonts w:ascii="Calibri" w:hAnsi="Calibri" w:cs="Calibri"/>
              </w:rPr>
            </w:pP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2.</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3.</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4.</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5.</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6.</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7.</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8.</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9.</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10.</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11.</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r w:rsidR="00BA402D">
        <w:trPr>
          <w:trHeight w:val="851"/>
        </w:trPr>
        <w:tc>
          <w:tcPr>
            <w:tcW w:w="2448" w:type="dxa"/>
          </w:tcPr>
          <w:p w:rsidR="00BA402D" w:rsidRDefault="009F19A7">
            <w:pPr>
              <w:tabs>
                <w:tab w:val="left" w:pos="0"/>
                <w:tab w:val="right" w:leader="dot" w:pos="9072"/>
              </w:tabs>
              <w:spacing w:line="360" w:lineRule="auto"/>
              <w:rPr>
                <w:rFonts w:ascii="Calibri" w:hAnsi="Calibri" w:cs="Calibri"/>
              </w:rPr>
            </w:pPr>
            <w:r>
              <w:rPr>
                <w:rFonts w:ascii="Calibri" w:hAnsi="Calibri" w:cs="Calibri"/>
                <w:szCs w:val="22"/>
              </w:rPr>
              <w:t>12.</w:t>
            </w:r>
          </w:p>
        </w:tc>
        <w:tc>
          <w:tcPr>
            <w:tcW w:w="1800" w:type="dxa"/>
          </w:tcPr>
          <w:p w:rsidR="00BA402D" w:rsidRDefault="00BA402D">
            <w:pPr>
              <w:tabs>
                <w:tab w:val="left" w:pos="0"/>
                <w:tab w:val="right" w:leader="dot" w:pos="9072"/>
              </w:tabs>
              <w:spacing w:line="360" w:lineRule="auto"/>
              <w:rPr>
                <w:rFonts w:ascii="Calibri" w:hAnsi="Calibri" w:cs="Calibri"/>
              </w:rPr>
            </w:pPr>
          </w:p>
        </w:tc>
        <w:tc>
          <w:tcPr>
            <w:tcW w:w="2160" w:type="dxa"/>
          </w:tcPr>
          <w:p w:rsidR="00BA402D" w:rsidRDefault="00BA402D">
            <w:pPr>
              <w:tabs>
                <w:tab w:val="left" w:pos="0"/>
                <w:tab w:val="right" w:leader="dot" w:pos="9072"/>
              </w:tabs>
              <w:spacing w:line="360" w:lineRule="auto"/>
              <w:rPr>
                <w:rFonts w:ascii="Calibri" w:hAnsi="Calibri" w:cs="Calibri"/>
              </w:rPr>
            </w:pPr>
          </w:p>
        </w:tc>
        <w:tc>
          <w:tcPr>
            <w:tcW w:w="2804" w:type="dxa"/>
          </w:tcPr>
          <w:p w:rsidR="00BA402D" w:rsidRDefault="00BA402D">
            <w:pPr>
              <w:tabs>
                <w:tab w:val="left" w:pos="0"/>
                <w:tab w:val="right" w:leader="dot" w:pos="9072"/>
              </w:tabs>
              <w:spacing w:line="360" w:lineRule="auto"/>
              <w:rPr>
                <w:rFonts w:ascii="Calibri" w:hAnsi="Calibri" w:cs="Calibri"/>
              </w:rPr>
            </w:pPr>
          </w:p>
        </w:tc>
      </w:tr>
    </w:tbl>
    <w:p w:rsidR="00BA402D" w:rsidRDefault="00BA402D">
      <w:pPr>
        <w:pStyle w:val="Titre5"/>
        <w:sectPr w:rsidR="00BA402D">
          <w:footnotePr>
            <w:numRestart w:val="eachPage"/>
          </w:footnotePr>
          <w:pgSz w:w="11906" w:h="16838"/>
          <w:pgMar w:top="1440" w:right="1080" w:bottom="1440" w:left="1080" w:header="708" w:footer="708" w:gutter="0"/>
          <w:cols w:space="708"/>
          <w:docGrid w:linePitch="360"/>
        </w:sectPr>
      </w:pPr>
    </w:p>
    <w:p w:rsidR="00BA402D" w:rsidRDefault="009F19A7">
      <w:pPr>
        <w:pStyle w:val="Titre5"/>
        <w:rPr>
          <w:sz w:val="16"/>
          <w:szCs w:val="20"/>
        </w:rPr>
      </w:pPr>
      <w:bookmarkStart w:id="2366" w:name="_Toc12528190"/>
      <w:r>
        <w:lastRenderedPageBreak/>
        <w:t>Annexe 40. Séjour pédagogique avec nuitée(s) : Renseignements complémentaires d’ordre pédagogique</w:t>
      </w:r>
      <w:bookmarkEnd w:id="2366"/>
    </w:p>
    <w:p w:rsidR="00BA402D" w:rsidRDefault="00BA402D">
      <w:pPr>
        <w:spacing w:line="360" w:lineRule="auto"/>
        <w:rPr>
          <w:rFonts w:cs="Arial"/>
          <w:szCs w:val="22"/>
        </w:rPr>
      </w:pPr>
    </w:p>
    <w:p w:rsidR="00BA402D" w:rsidRDefault="009F19A7">
      <w:pPr>
        <w:tabs>
          <w:tab w:val="left" w:pos="1605"/>
          <w:tab w:val="right" w:pos="9072"/>
        </w:tabs>
        <w:rPr>
          <w:rFonts w:ascii="Calibri" w:hAnsi="Calibri" w:cs="Calibri"/>
          <w:szCs w:val="22"/>
        </w:rPr>
      </w:pPr>
      <w:r>
        <w:rPr>
          <w:rFonts w:ascii="Calibri" w:hAnsi="Calibri" w:cs="Calibri"/>
          <w:szCs w:val="22"/>
        </w:rPr>
        <w:t>Etablissement (n° FASE) :</w:t>
      </w:r>
    </w:p>
    <w:p w:rsidR="00BA402D" w:rsidRDefault="00BA402D">
      <w:pPr>
        <w:spacing w:line="360" w:lineRule="auto"/>
        <w:rPr>
          <w:rFonts w:ascii="Calibri" w:hAnsi="Calibri" w:cs="Calibri"/>
          <w:szCs w:val="22"/>
        </w:rPr>
      </w:pPr>
    </w:p>
    <w:p w:rsidR="00BA402D" w:rsidRDefault="009F19A7">
      <w:pPr>
        <w:pBdr>
          <w:top w:val="single" w:sz="4" w:space="1" w:color="auto"/>
          <w:left w:val="single" w:sz="4" w:space="0" w:color="auto"/>
          <w:bottom w:val="single" w:sz="4" w:space="1" w:color="auto"/>
          <w:right w:val="single" w:sz="4" w:space="4" w:color="auto"/>
        </w:pBdr>
        <w:jc w:val="center"/>
        <w:rPr>
          <w:rFonts w:ascii="Calibri" w:hAnsi="Calibri" w:cs="Calibri"/>
          <w:b/>
          <w:szCs w:val="22"/>
          <w:lang w:val="fr-BE"/>
        </w:rPr>
      </w:pPr>
      <w:r>
        <w:rPr>
          <w:rFonts w:ascii="Calibri" w:hAnsi="Calibri" w:cs="Calibri"/>
          <w:b/>
          <w:szCs w:val="22"/>
          <w:lang w:val="fr-BE"/>
        </w:rPr>
        <w:t>SEJOUR PEDAGOGIQUE AVEC NUITEE(S)</w:t>
      </w:r>
    </w:p>
    <w:p w:rsidR="00BA402D" w:rsidRDefault="009F19A7">
      <w:pPr>
        <w:pBdr>
          <w:top w:val="single" w:sz="4" w:space="1" w:color="auto"/>
          <w:left w:val="single" w:sz="4" w:space="0" w:color="auto"/>
          <w:bottom w:val="single" w:sz="4" w:space="1" w:color="auto"/>
          <w:right w:val="single" w:sz="4" w:space="4" w:color="auto"/>
        </w:pBdr>
        <w:jc w:val="center"/>
        <w:rPr>
          <w:rFonts w:ascii="Calibri" w:hAnsi="Calibri" w:cs="Calibri"/>
          <w:b/>
          <w:sz w:val="18"/>
          <w:szCs w:val="18"/>
          <w:lang w:val="fr-BE"/>
        </w:rPr>
      </w:pPr>
      <w:r>
        <w:rPr>
          <w:rFonts w:ascii="Calibri" w:hAnsi="Calibri" w:cs="Calibri"/>
          <w:b/>
          <w:szCs w:val="22"/>
          <w:lang w:val="fr-BE"/>
        </w:rPr>
        <w:t>Renseignements complémentaires d’ordre pédagogique</w:t>
      </w:r>
    </w:p>
    <w:p w:rsidR="00BA402D" w:rsidRDefault="00BA402D">
      <w:pPr>
        <w:rPr>
          <w:rFonts w:ascii="Calibri" w:hAnsi="Calibri" w:cs="Calibri"/>
          <w:szCs w:val="22"/>
          <w:lang w:val="fr-BE"/>
        </w:rPr>
      </w:pPr>
    </w:p>
    <w:p w:rsidR="00BA402D" w:rsidRDefault="00BA402D">
      <w:pPr>
        <w:rPr>
          <w:rFonts w:ascii="Calibri" w:hAnsi="Calibri" w:cs="Calibri"/>
          <w:szCs w:val="22"/>
          <w:lang w:val="fr-BE"/>
        </w:rPr>
      </w:pPr>
    </w:p>
    <w:p w:rsidR="00BA402D" w:rsidRDefault="009F19A7">
      <w:pPr>
        <w:shd w:val="clear" w:color="auto" w:fill="D9D9D9"/>
        <w:jc w:val="center"/>
        <w:rPr>
          <w:rFonts w:ascii="Calibri" w:hAnsi="Calibri" w:cs="Calibri"/>
          <w:b/>
          <w:szCs w:val="22"/>
          <w:lang w:val="fr-BE"/>
        </w:rPr>
      </w:pPr>
      <w:r>
        <w:rPr>
          <w:rFonts w:ascii="Calibri" w:hAnsi="Calibri" w:cs="Calibri"/>
          <w:b/>
          <w:szCs w:val="22"/>
          <w:lang w:val="fr-BE"/>
        </w:rPr>
        <w:t>OBJECTIFS GENERAUX DU SEJOUR</w:t>
      </w:r>
    </w:p>
    <w:p w:rsidR="00BA402D" w:rsidRDefault="00BA402D">
      <w:pPr>
        <w:jc w:val="both"/>
        <w:rPr>
          <w:rFonts w:ascii="Calibri" w:hAnsi="Calibri" w:cs="Calibri"/>
          <w:szCs w:val="22"/>
          <w:lang w:val="fr-BE"/>
        </w:rPr>
      </w:pPr>
    </w:p>
    <w:p w:rsidR="00BA402D" w:rsidRDefault="009F19A7">
      <w:pPr>
        <w:jc w:val="both"/>
        <w:rPr>
          <w:rFonts w:ascii="Calibri" w:hAnsi="Calibri" w:cs="Calibri"/>
          <w:szCs w:val="22"/>
          <w:lang w:val="fr-BE"/>
        </w:rPr>
      </w:pPr>
      <w:r>
        <w:rPr>
          <w:rFonts w:ascii="Calibri" w:hAnsi="Calibri" w:cs="Calibri"/>
          <w:szCs w:val="22"/>
          <w:lang w:val="fr-BE"/>
        </w:rPr>
        <w:t>Indiquez ci-dessous les objectifs principaux que vous poursuivez en proposant ce séjour aux élèves concernés :</w:t>
      </w:r>
    </w:p>
    <w:p w:rsidR="00BA402D" w:rsidRDefault="009F19A7">
      <w:pPr>
        <w:jc w:val="both"/>
        <w:rPr>
          <w:rFonts w:ascii="Calibri" w:hAnsi="Calibri" w:cs="Calibri"/>
          <w:szCs w:val="22"/>
          <w:lang w:val="fr-BE"/>
        </w:rPr>
      </w:pPr>
      <w:r>
        <w:rPr>
          <w:rFonts w:ascii="Calibri" w:hAnsi="Calibri" w:cs="Calibri"/>
          <w:szCs w:val="22"/>
          <w:lang w:val="fr-BE"/>
        </w:rPr>
        <w:t>…</w:t>
      </w:r>
    </w:p>
    <w:p w:rsidR="00BA402D" w:rsidRDefault="009F19A7">
      <w:pPr>
        <w:jc w:val="both"/>
        <w:rPr>
          <w:rFonts w:ascii="Calibri" w:hAnsi="Calibri" w:cs="Calibri"/>
          <w:szCs w:val="22"/>
          <w:lang w:val="fr-BE"/>
        </w:rPr>
      </w:pPr>
      <w:r>
        <w:rPr>
          <w:rFonts w:ascii="Calibri" w:hAnsi="Calibri" w:cs="Calibri"/>
          <w:szCs w:val="22"/>
          <w:lang w:val="fr-BE"/>
        </w:rPr>
        <w:t>…</w:t>
      </w:r>
    </w:p>
    <w:p w:rsidR="00BA402D" w:rsidRDefault="00BA402D">
      <w:pPr>
        <w:ind w:left="720"/>
        <w:contextualSpacing/>
        <w:jc w:val="both"/>
        <w:rPr>
          <w:rFonts w:ascii="Calibri" w:hAnsi="Calibri" w:cs="Calibri"/>
          <w:szCs w:val="22"/>
          <w:lang w:val="fr-BE"/>
        </w:rPr>
      </w:pPr>
    </w:p>
    <w:p w:rsidR="00BA402D" w:rsidRDefault="00BA402D">
      <w:pPr>
        <w:jc w:val="both"/>
        <w:rPr>
          <w:rFonts w:ascii="Calibri" w:hAnsi="Calibri" w:cs="Calibri"/>
          <w:szCs w:val="22"/>
          <w:lang w:val="fr-BE"/>
        </w:rPr>
      </w:pPr>
    </w:p>
    <w:p w:rsidR="00BA402D" w:rsidRDefault="00BA402D">
      <w:pPr>
        <w:jc w:val="center"/>
        <w:rPr>
          <w:rFonts w:ascii="Calibri" w:hAnsi="Calibri" w:cs="Calibri"/>
          <w:szCs w:val="22"/>
          <w:lang w:val="fr-BE"/>
        </w:rPr>
      </w:pPr>
    </w:p>
    <w:p w:rsidR="00BA402D" w:rsidRDefault="009F19A7">
      <w:pPr>
        <w:shd w:val="clear" w:color="auto" w:fill="D9D9D9"/>
        <w:jc w:val="center"/>
        <w:rPr>
          <w:rFonts w:ascii="Calibri" w:hAnsi="Calibri" w:cs="Calibri"/>
          <w:b/>
          <w:szCs w:val="22"/>
          <w:lang w:val="fr-BE"/>
        </w:rPr>
      </w:pPr>
      <w:r>
        <w:rPr>
          <w:rFonts w:ascii="Calibri" w:hAnsi="Calibri" w:cs="Calibri"/>
          <w:b/>
          <w:szCs w:val="22"/>
          <w:lang w:val="fr-BE"/>
        </w:rPr>
        <w:t>COMPETENCES DEVELOPPEES</w:t>
      </w:r>
    </w:p>
    <w:p w:rsidR="00BA402D" w:rsidRDefault="009F19A7">
      <w:pPr>
        <w:shd w:val="clear" w:color="auto" w:fill="D9D9D9"/>
        <w:jc w:val="center"/>
        <w:rPr>
          <w:rFonts w:ascii="Calibri" w:hAnsi="Calibri" w:cs="Calibri"/>
          <w:b/>
          <w:szCs w:val="22"/>
          <w:lang w:val="fr-BE"/>
        </w:rPr>
      </w:pPr>
      <w:r>
        <w:rPr>
          <w:rFonts w:ascii="Calibri" w:hAnsi="Calibri" w:cs="Calibri"/>
          <w:b/>
          <w:szCs w:val="22"/>
          <w:lang w:val="fr-BE"/>
        </w:rPr>
        <w:t>DANS LE CADRE DU SEJOUR PEDAGOGIQUE AVEC NUITEE(S)</w:t>
      </w:r>
    </w:p>
    <w:p w:rsidR="00BA402D" w:rsidRDefault="00BA402D">
      <w:pPr>
        <w:jc w:val="both"/>
        <w:rPr>
          <w:rFonts w:ascii="Calibri" w:hAnsi="Calibri" w:cs="Calibri"/>
          <w:szCs w:val="22"/>
          <w:lang w:val="fr-BE"/>
        </w:rPr>
      </w:pPr>
    </w:p>
    <w:p w:rsidR="00BA402D" w:rsidRDefault="009F19A7">
      <w:pPr>
        <w:jc w:val="both"/>
        <w:rPr>
          <w:rFonts w:ascii="Calibri" w:hAnsi="Calibri" w:cs="Calibri"/>
          <w:szCs w:val="22"/>
          <w:lang w:val="fr-BE"/>
        </w:rPr>
      </w:pPr>
      <w:r>
        <w:rPr>
          <w:rFonts w:ascii="Calibri" w:hAnsi="Calibri" w:cs="Calibri"/>
          <w:szCs w:val="22"/>
          <w:lang w:val="fr-BE"/>
        </w:rPr>
        <w:t>Quelles sont les compétences développées dans les matières que vous rencontrerez lors de ce séjour ?</w:t>
      </w:r>
    </w:p>
    <w:p w:rsidR="00BA402D" w:rsidRDefault="00BA402D">
      <w:pPr>
        <w:jc w:val="both"/>
        <w:rPr>
          <w:rFonts w:ascii="Calibri" w:hAnsi="Calibri" w:cs="Calibri"/>
          <w:szCs w:val="22"/>
          <w:lang w:val="fr-BE"/>
        </w:rPr>
      </w:pPr>
    </w:p>
    <w:p w:rsidR="00BA402D" w:rsidRDefault="009F19A7">
      <w:pPr>
        <w:numPr>
          <w:ilvl w:val="0"/>
          <w:numId w:val="156"/>
        </w:numPr>
        <w:spacing w:after="200" w:line="276" w:lineRule="auto"/>
        <w:contextualSpacing/>
        <w:jc w:val="both"/>
        <w:rPr>
          <w:rFonts w:ascii="Calibri" w:hAnsi="Calibri" w:cs="Calibri"/>
          <w:szCs w:val="22"/>
          <w:lang w:val="fr-BE"/>
        </w:rPr>
      </w:pPr>
      <w:r>
        <w:rPr>
          <w:rFonts w:ascii="Calibri" w:hAnsi="Calibri" w:cs="Calibri"/>
          <w:szCs w:val="22"/>
          <w:lang w:val="fr-BE"/>
        </w:rPr>
        <w:t>Compétences disciplinaires développées :</w:t>
      </w:r>
    </w:p>
    <w:p w:rsidR="00BA402D" w:rsidRDefault="009F19A7">
      <w:pPr>
        <w:ind w:firstLine="709"/>
        <w:jc w:val="both"/>
        <w:rPr>
          <w:rFonts w:ascii="Calibri" w:hAnsi="Calibri" w:cs="Calibri"/>
          <w:szCs w:val="22"/>
          <w:lang w:val="fr-BE"/>
        </w:rPr>
      </w:pPr>
      <w:r>
        <w:rPr>
          <w:rFonts w:ascii="Calibri" w:hAnsi="Calibri" w:cs="Calibri"/>
          <w:szCs w:val="22"/>
          <w:lang w:val="fr-BE"/>
        </w:rPr>
        <w:t>…</w:t>
      </w:r>
    </w:p>
    <w:p w:rsidR="00BA402D" w:rsidRDefault="009F19A7">
      <w:pPr>
        <w:ind w:firstLine="709"/>
        <w:jc w:val="both"/>
        <w:rPr>
          <w:rFonts w:ascii="Calibri" w:hAnsi="Calibri" w:cs="Calibri"/>
          <w:szCs w:val="22"/>
          <w:lang w:val="fr-BE"/>
        </w:rPr>
      </w:pPr>
      <w:r>
        <w:rPr>
          <w:rFonts w:ascii="Calibri" w:hAnsi="Calibri" w:cs="Calibri"/>
          <w:szCs w:val="22"/>
          <w:lang w:val="fr-BE"/>
        </w:rPr>
        <w:t>…</w:t>
      </w:r>
    </w:p>
    <w:p w:rsidR="00BA402D" w:rsidRDefault="00BA402D">
      <w:pPr>
        <w:jc w:val="both"/>
        <w:rPr>
          <w:rFonts w:ascii="Calibri" w:hAnsi="Calibri" w:cs="Calibri"/>
          <w:szCs w:val="22"/>
          <w:lang w:val="fr-BE"/>
        </w:rPr>
      </w:pPr>
    </w:p>
    <w:p w:rsidR="00BA402D" w:rsidRDefault="009F19A7">
      <w:pPr>
        <w:numPr>
          <w:ilvl w:val="0"/>
          <w:numId w:val="156"/>
        </w:numPr>
        <w:spacing w:after="200" w:line="276" w:lineRule="auto"/>
        <w:contextualSpacing/>
        <w:jc w:val="both"/>
        <w:rPr>
          <w:rFonts w:ascii="Calibri" w:hAnsi="Calibri" w:cs="Calibri"/>
          <w:szCs w:val="22"/>
          <w:lang w:val="fr-BE"/>
        </w:rPr>
      </w:pPr>
      <w:r>
        <w:rPr>
          <w:rFonts w:ascii="Calibri" w:hAnsi="Calibri" w:cs="Calibri"/>
          <w:szCs w:val="22"/>
          <w:lang w:val="fr-BE"/>
        </w:rPr>
        <w:t>Compétences interdisciplinaires développées :</w:t>
      </w:r>
    </w:p>
    <w:p w:rsidR="00BA402D" w:rsidRDefault="009F19A7">
      <w:pPr>
        <w:ind w:firstLine="709"/>
        <w:jc w:val="both"/>
        <w:rPr>
          <w:rFonts w:ascii="Calibri" w:hAnsi="Calibri" w:cs="Calibri"/>
          <w:szCs w:val="22"/>
          <w:lang w:val="fr-BE"/>
        </w:rPr>
      </w:pPr>
      <w:r>
        <w:rPr>
          <w:rFonts w:ascii="Calibri" w:hAnsi="Calibri" w:cs="Calibri"/>
          <w:szCs w:val="22"/>
          <w:lang w:val="fr-BE"/>
        </w:rPr>
        <w:t>…</w:t>
      </w:r>
    </w:p>
    <w:p w:rsidR="00BA402D" w:rsidRDefault="009F19A7">
      <w:pPr>
        <w:ind w:firstLine="709"/>
        <w:jc w:val="both"/>
        <w:rPr>
          <w:rFonts w:ascii="Calibri" w:hAnsi="Calibri" w:cs="Calibri"/>
          <w:szCs w:val="22"/>
          <w:lang w:val="fr-BE"/>
        </w:rPr>
      </w:pPr>
      <w:r>
        <w:rPr>
          <w:rFonts w:ascii="Calibri" w:hAnsi="Calibri" w:cs="Calibri"/>
          <w:szCs w:val="22"/>
          <w:lang w:val="fr-BE"/>
        </w:rPr>
        <w:t>…</w:t>
      </w:r>
    </w:p>
    <w:p w:rsidR="00BA402D" w:rsidRDefault="00BA402D">
      <w:pPr>
        <w:jc w:val="both"/>
        <w:rPr>
          <w:rFonts w:ascii="Calibri" w:hAnsi="Calibri" w:cs="Calibri"/>
          <w:szCs w:val="22"/>
          <w:lang w:val="fr-BE"/>
        </w:rPr>
      </w:pPr>
    </w:p>
    <w:p w:rsidR="00BA402D" w:rsidRDefault="009F19A7">
      <w:pPr>
        <w:numPr>
          <w:ilvl w:val="0"/>
          <w:numId w:val="156"/>
        </w:numPr>
        <w:spacing w:after="200" w:line="276" w:lineRule="auto"/>
        <w:contextualSpacing/>
        <w:jc w:val="both"/>
        <w:rPr>
          <w:rFonts w:ascii="Calibri" w:hAnsi="Calibri" w:cs="Calibri"/>
          <w:szCs w:val="22"/>
          <w:lang w:val="fr-BE"/>
        </w:rPr>
      </w:pPr>
      <w:r>
        <w:rPr>
          <w:rFonts w:ascii="Calibri" w:hAnsi="Calibri" w:cs="Calibri"/>
          <w:szCs w:val="22"/>
          <w:lang w:val="fr-BE"/>
        </w:rPr>
        <w:t>Compétences transversales développées :</w:t>
      </w:r>
    </w:p>
    <w:p w:rsidR="00BA402D" w:rsidRDefault="009F19A7">
      <w:pPr>
        <w:ind w:firstLine="709"/>
        <w:jc w:val="both"/>
        <w:rPr>
          <w:rFonts w:ascii="Calibri" w:hAnsi="Calibri" w:cs="Calibri"/>
          <w:szCs w:val="22"/>
          <w:lang w:val="fr-BE"/>
        </w:rPr>
      </w:pPr>
      <w:r>
        <w:rPr>
          <w:rFonts w:ascii="Calibri" w:hAnsi="Calibri" w:cs="Calibri"/>
          <w:szCs w:val="22"/>
          <w:lang w:val="fr-BE"/>
        </w:rPr>
        <w:t>…</w:t>
      </w:r>
    </w:p>
    <w:p w:rsidR="00BA402D" w:rsidRDefault="009F19A7">
      <w:pPr>
        <w:ind w:left="709"/>
        <w:jc w:val="both"/>
        <w:rPr>
          <w:rFonts w:ascii="Calibri" w:hAnsi="Calibri" w:cs="Calibri"/>
          <w:szCs w:val="22"/>
          <w:lang w:val="fr-BE"/>
        </w:rPr>
      </w:pPr>
      <w:r>
        <w:rPr>
          <w:rFonts w:ascii="Calibri" w:hAnsi="Calibri" w:cs="Calibri"/>
          <w:szCs w:val="22"/>
          <w:lang w:val="fr-BE"/>
        </w:rPr>
        <w:t>…</w:t>
      </w:r>
    </w:p>
    <w:p w:rsidR="00BA402D" w:rsidRDefault="00BA402D">
      <w:pPr>
        <w:spacing w:after="160" w:line="259" w:lineRule="auto"/>
        <w:sectPr w:rsidR="00BA402D">
          <w:footnotePr>
            <w:numRestart w:val="eachPage"/>
          </w:footnotePr>
          <w:pgSz w:w="11906" w:h="16838"/>
          <w:pgMar w:top="1440" w:right="1080" w:bottom="1440" w:left="1080" w:header="708" w:footer="708" w:gutter="0"/>
          <w:cols w:space="708"/>
          <w:docGrid w:linePitch="360"/>
        </w:sectPr>
      </w:pPr>
    </w:p>
    <w:p w:rsidR="00BA402D" w:rsidRDefault="009F19A7">
      <w:pPr>
        <w:pStyle w:val="Titre5"/>
        <w:rPr>
          <w:strike/>
        </w:rPr>
      </w:pPr>
      <w:bookmarkStart w:id="2367" w:name="_Annexe_41._Convention"/>
      <w:bookmarkStart w:id="2368" w:name="Annexe_9"/>
      <w:bookmarkStart w:id="2369" w:name="Annexe_10"/>
      <w:bookmarkStart w:id="2370" w:name="_Toc423420218"/>
      <w:bookmarkStart w:id="2371" w:name="_Toc450645467"/>
      <w:bookmarkStart w:id="2372" w:name="_Toc453942709"/>
      <w:bookmarkStart w:id="2373" w:name="_Toc454888325"/>
      <w:bookmarkStart w:id="2374" w:name="_Toc486241941"/>
      <w:bookmarkStart w:id="2375" w:name="_Toc12528191"/>
      <w:bookmarkEnd w:id="2367"/>
      <w:r>
        <w:lastRenderedPageBreak/>
        <w:t xml:space="preserve">Annexe </w:t>
      </w:r>
      <w:bookmarkEnd w:id="2368"/>
      <w:r>
        <w:t xml:space="preserve">41. </w:t>
      </w:r>
      <w:bookmarkEnd w:id="2369"/>
      <w:r>
        <w:t>Convention de prise en charge spécialisée durant le temps scolaire, hors de l’établissement scolaire</w:t>
      </w:r>
      <w:bookmarkEnd w:id="2370"/>
      <w:bookmarkEnd w:id="2371"/>
      <w:bookmarkEnd w:id="2372"/>
      <w:bookmarkEnd w:id="2373"/>
      <w:bookmarkEnd w:id="2374"/>
      <w:bookmarkEnd w:id="2375"/>
    </w:p>
    <w:p w:rsidR="00BA402D" w:rsidRDefault="00BA402D">
      <w:pPr>
        <w:jc w:val="center"/>
        <w:rPr>
          <w:rFonts w:cs="Arial"/>
          <w:szCs w:val="22"/>
        </w:rPr>
      </w:pPr>
    </w:p>
    <w:tbl>
      <w:tblPr>
        <w:tblW w:w="9828" w:type="dxa"/>
        <w:tblLook w:val="01E0" w:firstRow="1" w:lastRow="1" w:firstColumn="1" w:lastColumn="1" w:noHBand="0" w:noVBand="0"/>
      </w:tblPr>
      <w:tblGrid>
        <w:gridCol w:w="1011"/>
        <w:gridCol w:w="3577"/>
        <w:gridCol w:w="5240"/>
      </w:tblGrid>
      <w:tr w:rsidR="00BA402D">
        <w:trPr>
          <w:trHeight w:hRule="exact" w:val="476"/>
        </w:trPr>
        <w:tc>
          <w:tcPr>
            <w:tcW w:w="1011" w:type="dxa"/>
            <w:tcBorders>
              <w:bottom w:val="single" w:sz="4" w:space="0" w:color="auto"/>
            </w:tcBorders>
            <w:vAlign w:val="center"/>
          </w:tcPr>
          <w:p w:rsidR="00BA402D" w:rsidRDefault="009F19A7">
            <w:pPr>
              <w:spacing w:after="120"/>
              <w:rPr>
                <w:rFonts w:cs="Arial"/>
                <w:b/>
                <w:szCs w:val="22"/>
                <w:lang w:eastAsia="en-US"/>
              </w:rPr>
            </w:pPr>
            <w:r>
              <w:rPr>
                <w:rFonts w:ascii="Calibri" w:hAnsi="Calibri" w:cs="Arial"/>
                <w:szCs w:val="22"/>
                <w:lang w:eastAsia="en-US"/>
              </w:rPr>
              <w:br w:type="page"/>
            </w:r>
          </w:p>
        </w:tc>
        <w:tc>
          <w:tcPr>
            <w:tcW w:w="3577" w:type="dxa"/>
            <w:tcBorders>
              <w:bottom w:val="single" w:sz="4" w:space="0" w:color="auto"/>
            </w:tcBorders>
            <w:vAlign w:val="center"/>
          </w:tcPr>
          <w:p w:rsidR="00BA402D" w:rsidRDefault="009F19A7">
            <w:pPr>
              <w:spacing w:after="120"/>
              <w:jc w:val="center"/>
              <w:rPr>
                <w:rFonts w:cs="Arial"/>
                <w:b/>
                <w:szCs w:val="22"/>
                <w:lang w:eastAsia="en-US"/>
              </w:rPr>
            </w:pPr>
            <w:r>
              <w:rPr>
                <w:rFonts w:cs="Arial"/>
                <w:b/>
                <w:szCs w:val="22"/>
                <w:lang w:eastAsia="en-US"/>
              </w:rPr>
              <w:t>Année scolaire 2019-2020</w:t>
            </w:r>
          </w:p>
        </w:tc>
        <w:tc>
          <w:tcPr>
            <w:tcW w:w="5240" w:type="dxa"/>
            <w:tcBorders>
              <w:bottom w:val="single" w:sz="4" w:space="0" w:color="auto"/>
            </w:tcBorders>
            <w:vAlign w:val="center"/>
          </w:tcPr>
          <w:p w:rsidR="00BA402D" w:rsidRDefault="009F19A7">
            <w:pPr>
              <w:spacing w:after="120"/>
              <w:jc w:val="right"/>
              <w:rPr>
                <w:rFonts w:cs="Arial"/>
                <w:b/>
                <w:szCs w:val="22"/>
                <w:lang w:eastAsia="en-US"/>
              </w:rPr>
            </w:pPr>
            <w:r>
              <w:rPr>
                <w:rFonts w:cs="Arial"/>
                <w:b/>
                <w:szCs w:val="22"/>
                <w:lang w:eastAsia="en-US"/>
              </w:rPr>
              <w:t>À conserver dans l’établissement.</w:t>
            </w:r>
          </w:p>
        </w:tc>
      </w:tr>
      <w:tr w:rsidR="00BA402D">
        <w:tc>
          <w:tcPr>
            <w:tcW w:w="9828" w:type="dxa"/>
            <w:gridSpan w:val="3"/>
            <w:tcBorders>
              <w:top w:val="single" w:sz="4" w:space="0" w:color="auto"/>
              <w:left w:val="single" w:sz="4" w:space="0" w:color="auto"/>
              <w:bottom w:val="single" w:sz="4" w:space="0" w:color="auto"/>
              <w:right w:val="single" w:sz="4" w:space="0" w:color="auto"/>
            </w:tcBorders>
            <w:vAlign w:val="center"/>
          </w:tcPr>
          <w:p w:rsidR="00BA402D" w:rsidRDefault="009F19A7">
            <w:pPr>
              <w:spacing w:before="120" w:after="120"/>
              <w:jc w:val="center"/>
              <w:rPr>
                <w:rFonts w:cs="Arial"/>
                <w:b/>
                <w:sz w:val="24"/>
                <w:lang w:eastAsia="en-US"/>
              </w:rPr>
            </w:pPr>
            <w:r>
              <w:rPr>
                <w:rFonts w:cs="Arial"/>
                <w:b/>
                <w:sz w:val="24"/>
                <w:lang w:eastAsia="en-US"/>
              </w:rPr>
              <w:t>Convention de prise en charge spécialisée durant le temps scolaire, hors de l’établissement scolaire</w:t>
            </w:r>
          </w:p>
        </w:tc>
      </w:tr>
    </w:tbl>
    <w:p w:rsidR="00BA402D" w:rsidRDefault="00BA402D">
      <w:pPr>
        <w:rPr>
          <w:rFonts w:cs="Arial"/>
        </w:rPr>
      </w:pPr>
    </w:p>
    <w:p w:rsidR="00BA402D" w:rsidRDefault="00BA402D">
      <w:pPr>
        <w:rPr>
          <w:rFonts w:cs="Arial"/>
        </w:rPr>
      </w:pPr>
    </w:p>
    <w:p w:rsidR="00BA402D" w:rsidRDefault="009F19A7">
      <w:pPr>
        <w:tabs>
          <w:tab w:val="left" w:pos="1134"/>
        </w:tabs>
        <w:jc w:val="both"/>
        <w:rPr>
          <w:rFonts w:cs="Arial"/>
        </w:rPr>
      </w:pPr>
      <w:r>
        <w:rPr>
          <w:rFonts w:cs="Arial"/>
        </w:rPr>
        <w:t>Cette convention précise les conditions dans lesquelles, le chef d’établissement autorise l’organisation de tout ou partie de prise en charge spécialisée (logopédie, psychomotricité fine, graphothérapie, …) pendant les 28 périodes de cours hebdomadaires hors de l’établissement.</w:t>
      </w:r>
    </w:p>
    <w:p w:rsidR="00BA402D" w:rsidRDefault="00BA402D">
      <w:pPr>
        <w:tabs>
          <w:tab w:val="left" w:pos="1134"/>
        </w:tabs>
        <w:ind w:left="360"/>
        <w:jc w:val="both"/>
        <w:rPr>
          <w:rFonts w:cs="Arial"/>
          <w:b/>
          <w:sz w:val="20"/>
          <w:szCs w:val="22"/>
        </w:rPr>
      </w:pPr>
    </w:p>
    <w:p w:rsidR="00BA402D" w:rsidRDefault="00BA402D">
      <w:pPr>
        <w:tabs>
          <w:tab w:val="left" w:pos="1134"/>
        </w:tabs>
        <w:ind w:left="360"/>
        <w:jc w:val="both"/>
        <w:rPr>
          <w:rFonts w:cs="Arial"/>
          <w:b/>
          <w:sz w:val="20"/>
          <w:szCs w:val="22"/>
        </w:rPr>
      </w:pPr>
    </w:p>
    <w:p w:rsidR="00BA402D" w:rsidRDefault="009F19A7">
      <w:pPr>
        <w:tabs>
          <w:tab w:val="left" w:pos="1134"/>
        </w:tabs>
        <w:rPr>
          <w:rFonts w:cs="Arial"/>
          <w:b/>
        </w:rPr>
      </w:pPr>
      <w:r>
        <w:rPr>
          <w:rFonts w:cs="Arial"/>
          <w:b/>
        </w:rPr>
        <w:t>Élève concerné</w:t>
      </w:r>
    </w:p>
    <w:tbl>
      <w:tblPr>
        <w:tblW w:w="982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3"/>
        <w:gridCol w:w="5225"/>
      </w:tblGrid>
      <w:tr w:rsidR="00BA402D">
        <w:tc>
          <w:tcPr>
            <w:tcW w:w="4603" w:type="dxa"/>
            <w:tcBorders>
              <w:top w:val="single" w:sz="4" w:space="0" w:color="auto"/>
            </w:tcBorders>
          </w:tcPr>
          <w:p w:rsidR="00BA402D" w:rsidRDefault="009F19A7">
            <w:pPr>
              <w:tabs>
                <w:tab w:val="left" w:pos="1134"/>
              </w:tabs>
              <w:spacing w:line="360" w:lineRule="auto"/>
              <w:rPr>
                <w:rFonts w:cs="Arial"/>
              </w:rPr>
            </w:pPr>
            <w:r>
              <w:rPr>
                <w:rFonts w:cs="Arial"/>
              </w:rPr>
              <w:t>Nom:</w:t>
            </w:r>
          </w:p>
        </w:tc>
        <w:tc>
          <w:tcPr>
            <w:tcW w:w="5225" w:type="dxa"/>
            <w:tcBorders>
              <w:top w:val="single" w:sz="4" w:space="0" w:color="auto"/>
            </w:tcBorders>
          </w:tcPr>
          <w:p w:rsidR="00BA402D" w:rsidRDefault="009F19A7">
            <w:pPr>
              <w:tabs>
                <w:tab w:val="left" w:pos="1134"/>
              </w:tabs>
              <w:spacing w:line="360" w:lineRule="auto"/>
              <w:rPr>
                <w:rFonts w:cs="Arial"/>
              </w:rPr>
            </w:pPr>
            <w:r>
              <w:rPr>
                <w:rFonts w:cs="Arial"/>
              </w:rPr>
              <w:t>Prénom:</w:t>
            </w:r>
          </w:p>
        </w:tc>
      </w:tr>
      <w:tr w:rsidR="00BA402D">
        <w:tc>
          <w:tcPr>
            <w:tcW w:w="4603" w:type="dxa"/>
            <w:tcBorders>
              <w:bottom w:val="single" w:sz="4" w:space="0" w:color="auto"/>
            </w:tcBorders>
          </w:tcPr>
          <w:p w:rsidR="00BA402D" w:rsidRDefault="009F19A7">
            <w:pPr>
              <w:tabs>
                <w:tab w:val="left" w:pos="1134"/>
              </w:tabs>
              <w:rPr>
                <w:rFonts w:cs="Arial"/>
              </w:rPr>
            </w:pPr>
            <w:r>
              <w:rPr>
                <w:rFonts w:cs="Arial"/>
              </w:rPr>
              <w:t>Date de naissance:</w:t>
            </w:r>
          </w:p>
          <w:p w:rsidR="00BA402D" w:rsidRDefault="00BA402D">
            <w:pPr>
              <w:tabs>
                <w:tab w:val="left" w:pos="1134"/>
              </w:tabs>
              <w:rPr>
                <w:rFonts w:cs="Arial"/>
              </w:rPr>
            </w:pPr>
          </w:p>
        </w:tc>
        <w:tc>
          <w:tcPr>
            <w:tcW w:w="5225" w:type="dxa"/>
            <w:tcBorders>
              <w:bottom w:val="single" w:sz="4" w:space="0" w:color="auto"/>
            </w:tcBorders>
          </w:tcPr>
          <w:p w:rsidR="00BA402D" w:rsidRDefault="009F19A7">
            <w:pPr>
              <w:tabs>
                <w:tab w:val="left" w:pos="1134"/>
              </w:tabs>
              <w:rPr>
                <w:rFonts w:cs="Arial"/>
              </w:rPr>
            </w:pPr>
            <w:r>
              <w:rPr>
                <w:rFonts w:cs="Arial"/>
              </w:rPr>
              <w:t>Sexe (M/F):</w:t>
            </w:r>
            <w:r>
              <w:rPr>
                <w:rFonts w:cs="Arial"/>
              </w:rPr>
              <w:tab/>
            </w:r>
            <w:r>
              <w:rPr>
                <w:rFonts w:cs="Arial"/>
              </w:rPr>
              <w:tab/>
            </w:r>
            <w:r>
              <w:rPr>
                <w:rFonts w:cs="Arial"/>
              </w:rPr>
              <w:tab/>
            </w:r>
            <w:r>
              <w:rPr>
                <w:rFonts w:cs="Arial"/>
              </w:rPr>
              <w:tab/>
            </w:r>
          </w:p>
        </w:tc>
      </w:tr>
    </w:tbl>
    <w:p w:rsidR="00BA402D" w:rsidRDefault="00BA402D">
      <w:pPr>
        <w:tabs>
          <w:tab w:val="left" w:pos="1134"/>
        </w:tabs>
        <w:rPr>
          <w:rFonts w:cs="Arial"/>
        </w:rPr>
      </w:pPr>
    </w:p>
    <w:p w:rsidR="00BA402D" w:rsidRDefault="009F19A7">
      <w:pPr>
        <w:tabs>
          <w:tab w:val="left" w:pos="1134"/>
        </w:tabs>
        <w:rPr>
          <w:rFonts w:cs="Arial"/>
          <w:b/>
        </w:rPr>
      </w:pPr>
      <w:r>
        <w:rPr>
          <w:rFonts w:cs="Arial"/>
          <w:b/>
        </w:rPr>
        <w:t xml:space="preserve">Modalités de la prise en charge durant le temps scolaire: </w:t>
      </w:r>
    </w:p>
    <w:p w:rsidR="00BA402D" w:rsidRDefault="00BA402D">
      <w:pPr>
        <w:tabs>
          <w:tab w:val="left" w:pos="1134"/>
        </w:tabs>
        <w:rPr>
          <w:rFonts w:cs="Arial"/>
          <w:b/>
        </w:rPr>
      </w:pPr>
    </w:p>
    <w:tbl>
      <w:tblPr>
        <w:tblW w:w="9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90"/>
      </w:tblGrid>
      <w:tr w:rsidR="00BA402D">
        <w:tc>
          <w:tcPr>
            <w:tcW w:w="9790" w:type="dxa"/>
          </w:tcPr>
          <w:p w:rsidR="00BA402D" w:rsidRDefault="009F19A7">
            <w:pPr>
              <w:tabs>
                <w:tab w:val="left" w:pos="1134"/>
              </w:tabs>
              <w:rPr>
                <w:rFonts w:cs="Arial"/>
              </w:rPr>
            </w:pPr>
            <w:r>
              <w:rPr>
                <w:rFonts w:cs="Arial"/>
              </w:rPr>
              <w:t xml:space="preserve">Dates, heures, lieux: </w:t>
            </w:r>
          </w:p>
          <w:p w:rsidR="00BA402D" w:rsidRDefault="00BA402D">
            <w:pPr>
              <w:tabs>
                <w:tab w:val="left" w:pos="1134"/>
              </w:tabs>
              <w:rPr>
                <w:rFonts w:cs="Arial"/>
              </w:rPr>
            </w:pPr>
          </w:p>
          <w:p w:rsidR="00BA402D" w:rsidRDefault="00BA402D">
            <w:pPr>
              <w:tabs>
                <w:tab w:val="left" w:pos="1134"/>
              </w:tabs>
              <w:rPr>
                <w:rFonts w:cs="Arial"/>
              </w:rPr>
            </w:pPr>
          </w:p>
          <w:p w:rsidR="00BA402D" w:rsidRDefault="00BA402D">
            <w:pPr>
              <w:tabs>
                <w:tab w:val="left" w:pos="1134"/>
              </w:tabs>
              <w:rPr>
                <w:rFonts w:cs="Arial"/>
              </w:rPr>
            </w:pPr>
          </w:p>
          <w:p w:rsidR="00BA402D" w:rsidRDefault="00BA402D">
            <w:pPr>
              <w:tabs>
                <w:tab w:val="left" w:pos="1134"/>
              </w:tabs>
              <w:rPr>
                <w:rFonts w:cs="Arial"/>
              </w:rPr>
            </w:pPr>
          </w:p>
          <w:p w:rsidR="00BA402D" w:rsidRDefault="00BA402D">
            <w:pPr>
              <w:tabs>
                <w:tab w:val="left" w:pos="1134"/>
              </w:tabs>
              <w:rPr>
                <w:rFonts w:cs="Arial"/>
              </w:rPr>
            </w:pPr>
          </w:p>
          <w:p w:rsidR="00BA402D" w:rsidRDefault="00BA402D">
            <w:pPr>
              <w:tabs>
                <w:tab w:val="left" w:pos="1134"/>
              </w:tabs>
              <w:rPr>
                <w:rFonts w:cs="Arial"/>
              </w:rPr>
            </w:pPr>
          </w:p>
          <w:p w:rsidR="00BA402D" w:rsidRDefault="00BA402D">
            <w:pPr>
              <w:tabs>
                <w:tab w:val="left" w:pos="1134"/>
              </w:tabs>
              <w:rPr>
                <w:rFonts w:cs="Arial"/>
              </w:rPr>
            </w:pPr>
          </w:p>
          <w:p w:rsidR="00BA402D" w:rsidRDefault="00BA402D">
            <w:pPr>
              <w:tabs>
                <w:tab w:val="left" w:pos="1134"/>
              </w:tabs>
              <w:rPr>
                <w:rFonts w:cs="Arial"/>
              </w:rPr>
            </w:pPr>
          </w:p>
          <w:p w:rsidR="00BA402D" w:rsidRDefault="00BA402D">
            <w:pPr>
              <w:tabs>
                <w:tab w:val="left" w:pos="1134"/>
              </w:tabs>
              <w:rPr>
                <w:rFonts w:cs="Arial"/>
              </w:rPr>
            </w:pPr>
          </w:p>
        </w:tc>
      </w:tr>
    </w:tbl>
    <w:p w:rsidR="00BA402D" w:rsidRDefault="00BA402D">
      <w:pPr>
        <w:tabs>
          <w:tab w:val="left" w:pos="1134"/>
        </w:tabs>
        <w:rPr>
          <w:rFonts w:cs="Arial"/>
        </w:rPr>
      </w:pPr>
    </w:p>
    <w:p w:rsidR="00BA402D" w:rsidRDefault="009F19A7">
      <w:pPr>
        <w:tabs>
          <w:tab w:val="left" w:pos="1134"/>
        </w:tabs>
        <w:rPr>
          <w:rFonts w:cs="Arial"/>
          <w:b/>
        </w:rPr>
      </w:pPr>
      <w:r>
        <w:rPr>
          <w:rFonts w:cs="Arial"/>
          <w:b/>
        </w:rPr>
        <w:t>Le responsable de l’élève (nom, prénom et qualité):</w:t>
      </w:r>
    </w:p>
    <w:p w:rsidR="00BA402D" w:rsidRDefault="00BA402D">
      <w:pPr>
        <w:tabs>
          <w:tab w:val="left" w:pos="1134"/>
        </w:tabs>
        <w:rPr>
          <w:rFonts w:cs="Arial"/>
          <w:b/>
        </w:rPr>
      </w:pPr>
    </w:p>
    <w:tbl>
      <w:tblPr>
        <w:tblW w:w="9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90"/>
      </w:tblGrid>
      <w:tr w:rsidR="00BA402D">
        <w:tc>
          <w:tcPr>
            <w:tcW w:w="9790" w:type="dxa"/>
          </w:tcPr>
          <w:p w:rsidR="00BA402D" w:rsidRDefault="009F19A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Pr>
                <w:rFonts w:cs="Arial"/>
              </w:rPr>
              <w:t xml:space="preserve">Je soussigné (nom, prénom et qualité) ……………………………………………………………… déclare assumer la responsabilité de ................................................................................................... pendant son absence de l’école pour les besoins du traitement comme indiqué ci-avant. </w:t>
            </w:r>
          </w:p>
          <w:p w:rsidR="00BA402D" w:rsidRDefault="009F19A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Pr>
                <w:rFonts w:cs="Arial"/>
              </w:rPr>
              <w:t>Je m’engage à prévenir préalablement l’école, par écrit, si une modification devait intervenir.</w:t>
            </w:r>
          </w:p>
          <w:p w:rsidR="00BA402D" w:rsidRDefault="00BA402D">
            <w:pPr>
              <w:tabs>
                <w:tab w:val="left" w:pos="1134"/>
              </w:tabs>
              <w:rPr>
                <w:rFonts w:cs="Arial"/>
              </w:rPr>
            </w:pPr>
          </w:p>
          <w:p w:rsidR="00BA402D" w:rsidRDefault="009F19A7">
            <w:pPr>
              <w:tabs>
                <w:tab w:val="left" w:pos="1134"/>
              </w:tabs>
              <w:ind w:right="-70"/>
              <w:rPr>
                <w:rFonts w:cs="Arial"/>
              </w:rPr>
            </w:pPr>
            <w:r>
              <w:rPr>
                <w:rFonts w:cs="Arial"/>
              </w:rPr>
              <w:t>Date:</w:t>
            </w:r>
            <w:r>
              <w:rPr>
                <w:rFonts w:cs="Arial"/>
              </w:rPr>
              <w:tab/>
            </w:r>
            <w:r>
              <w:rPr>
                <w:rFonts w:cs="Arial"/>
              </w:rPr>
              <w:tab/>
            </w:r>
            <w:r>
              <w:rPr>
                <w:rFonts w:cs="Arial"/>
              </w:rPr>
              <w:tab/>
            </w:r>
            <w:r>
              <w:rPr>
                <w:rFonts w:cs="Arial"/>
              </w:rPr>
              <w:tab/>
            </w:r>
            <w:r>
              <w:rPr>
                <w:rFonts w:cs="Arial"/>
              </w:rPr>
              <w:tab/>
            </w:r>
            <w:r>
              <w:rPr>
                <w:rFonts w:cs="Arial"/>
              </w:rPr>
              <w:tab/>
            </w:r>
            <w:r>
              <w:rPr>
                <w:rFonts w:cs="Arial"/>
              </w:rPr>
              <w:tab/>
              <w:t>Signature:</w:t>
            </w:r>
          </w:p>
          <w:p w:rsidR="00BA402D" w:rsidRDefault="00BA402D">
            <w:pPr>
              <w:tabs>
                <w:tab w:val="left" w:pos="1134"/>
              </w:tabs>
              <w:rPr>
                <w:rFonts w:cs="Arial"/>
              </w:rPr>
            </w:pPr>
          </w:p>
        </w:tc>
      </w:tr>
    </w:tbl>
    <w:p w:rsidR="00BA402D" w:rsidRDefault="00BA402D">
      <w:pPr>
        <w:rPr>
          <w:rFonts w:cs="Arial"/>
          <w:b/>
        </w:rPr>
      </w:pPr>
    </w:p>
    <w:p w:rsidR="00BA402D" w:rsidRDefault="009F19A7">
      <w:pPr>
        <w:rPr>
          <w:rFonts w:cs="Arial"/>
          <w:b/>
        </w:rPr>
      </w:pPr>
      <w:r>
        <w:rPr>
          <w:rFonts w:cs="Arial"/>
          <w:b/>
        </w:rPr>
        <w:t>Le chef d’établissement:</w:t>
      </w:r>
    </w:p>
    <w:p w:rsidR="00BA402D" w:rsidRDefault="00BA402D">
      <w:pPr>
        <w:rPr>
          <w:rFonts w:cs="Arial"/>
          <w:b/>
        </w:rPr>
      </w:pPr>
    </w:p>
    <w:p w:rsidR="00BA402D" w:rsidRDefault="009F19A7">
      <w:pPr>
        <w:pBdr>
          <w:top w:val="single" w:sz="4" w:space="1" w:color="auto"/>
          <w:left w:val="single" w:sz="4" w:space="4" w:color="auto"/>
          <w:bottom w:val="single" w:sz="4" w:space="1" w:color="auto"/>
          <w:right w:val="single" w:sz="4" w:space="31" w:color="auto"/>
        </w:pBdr>
        <w:rPr>
          <w:rFonts w:cs="Arial"/>
        </w:rPr>
      </w:pPr>
      <w:r>
        <w:rPr>
          <w:rFonts w:cs="Arial"/>
        </w:rPr>
        <w:t xml:space="preserve">Pour accord de la convention prise entre les différentes parties: </w:t>
      </w:r>
    </w:p>
    <w:p w:rsidR="00BA402D" w:rsidRDefault="00BA402D">
      <w:pPr>
        <w:pBdr>
          <w:top w:val="single" w:sz="4" w:space="1" w:color="auto"/>
          <w:left w:val="single" w:sz="4" w:space="4" w:color="auto"/>
          <w:bottom w:val="single" w:sz="4" w:space="1" w:color="auto"/>
          <w:right w:val="single" w:sz="4" w:space="31" w:color="auto"/>
        </w:pBdr>
        <w:rPr>
          <w:rFonts w:cs="Arial"/>
        </w:rPr>
      </w:pPr>
    </w:p>
    <w:p w:rsidR="00BA402D" w:rsidRDefault="009F19A7">
      <w:pPr>
        <w:pBdr>
          <w:top w:val="single" w:sz="4" w:space="1" w:color="auto"/>
          <w:left w:val="single" w:sz="4" w:space="4" w:color="auto"/>
          <w:bottom w:val="single" w:sz="4" w:space="1" w:color="auto"/>
          <w:right w:val="single" w:sz="4" w:space="31" w:color="auto"/>
        </w:pBdr>
        <w:rPr>
          <w:rFonts w:cs="Arial"/>
        </w:rPr>
      </w:pPr>
      <w:r>
        <w:rPr>
          <w:rFonts w:cs="Arial"/>
        </w:rPr>
        <w:t>Date:</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 xml:space="preserve">Signature: </w:t>
      </w:r>
    </w:p>
    <w:p w:rsidR="00BA402D" w:rsidRDefault="00BA402D">
      <w:pPr>
        <w:pBdr>
          <w:top w:val="single" w:sz="4" w:space="1" w:color="auto"/>
          <w:left w:val="single" w:sz="4" w:space="4" w:color="auto"/>
          <w:bottom w:val="single" w:sz="4" w:space="1" w:color="auto"/>
          <w:right w:val="single" w:sz="4" w:space="31" w:color="auto"/>
        </w:pBdr>
        <w:rPr>
          <w:rFonts w:cs="Arial"/>
        </w:rPr>
      </w:pPr>
    </w:p>
    <w:p w:rsidR="00BA402D" w:rsidRDefault="00BA402D"/>
    <w:sectPr w:rsidR="00BA402D">
      <w:footnotePr>
        <w:numRestart w:val="eachPage"/>
      </w:footnotePr>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05EC" w:rsidRDefault="008405EC">
      <w:r>
        <w:separator/>
      </w:r>
    </w:p>
  </w:endnote>
  <w:endnote w:type="continuationSeparator" w:id="0">
    <w:p w:rsidR="008405EC" w:rsidRDefault="00840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Arial Bold">
    <w:altName w:val="Times New Roman"/>
    <w:charset w:val="00"/>
    <w:family w:val="roman"/>
    <w:pitch w:val="default"/>
  </w:font>
  <w:font w:name="ヒラギノ角ゴ Pro W3">
    <w:altName w:val="Times New Roman"/>
    <w:charset w:val="00"/>
    <w:family w:val="roman"/>
    <w:pitch w:val="default"/>
  </w:font>
  <w:font w:name="Arial Bold Italic">
    <w:altName w:val="Times New Roman"/>
    <w:charset w:val="00"/>
    <w:family w:val="roman"/>
    <w:pitch w:val="default"/>
  </w:font>
  <w:font w:name="Goudy Old Style">
    <w:panose1 w:val="02020502050305020303"/>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Italic">
    <w:altName w:val="Times New Roman"/>
    <w:charset w:val="00"/>
    <w:family w:val="roman"/>
    <w:pitch w:val="default"/>
  </w:font>
  <w:font w:name="MS Mincho">
    <w:altName w:val="ＭＳ 明朝"/>
    <w:panose1 w:val="02020609040205080304"/>
    <w:charset w:val="80"/>
    <w:family w:val="roman"/>
    <w:notTrueType/>
    <w:pitch w:val="fixed"/>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05EC" w:rsidRDefault="008405EC">
    <w:pPr>
      <w:pStyle w:val="Pieddepage"/>
      <w:framePr w:wrap="around"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end"/>
    </w:r>
  </w:p>
  <w:p w:rsidR="008405EC" w:rsidRDefault="008405EC">
    <w:pPr>
      <w:pStyle w:val="Pieddepage"/>
      <w:ind w:right="360"/>
    </w:pPr>
  </w:p>
  <w:p w:rsidR="008405EC" w:rsidRDefault="008405EC"/>
  <w:p w:rsidR="008405EC" w:rsidRDefault="008405EC"/>
  <w:p w:rsidR="008405EC" w:rsidRDefault="008405E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7454288"/>
      <w:docPartObj>
        <w:docPartGallery w:val="Page Numbers (Bottom of Page)"/>
        <w:docPartUnique/>
      </w:docPartObj>
    </w:sdtPr>
    <w:sdtEndPr/>
    <w:sdtContent>
      <w:p w:rsidR="008405EC" w:rsidRDefault="008405EC">
        <w:pPr>
          <w:pStyle w:val="Pieddepage"/>
          <w:jc w:val="right"/>
        </w:pPr>
        <w:r>
          <w:fldChar w:fldCharType="begin"/>
        </w:r>
        <w:r>
          <w:instrText>PAGE   \* MERGEFORMAT</w:instrText>
        </w:r>
        <w:r>
          <w:fldChar w:fldCharType="separate"/>
        </w:r>
        <w:r w:rsidR="00534F3A">
          <w:rPr>
            <w:noProof/>
          </w:rPr>
          <w:t>80</w:t>
        </w:r>
        <w:r>
          <w:fldChar w:fldCharType="end"/>
        </w:r>
      </w:p>
    </w:sdtContent>
  </w:sdt>
  <w:p w:rsidR="008405EC" w:rsidRDefault="008405EC">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8507437"/>
      <w:docPartObj>
        <w:docPartGallery w:val="Page Numbers (Bottom of Page)"/>
        <w:docPartUnique/>
      </w:docPartObj>
    </w:sdtPr>
    <w:sdtEndPr/>
    <w:sdtContent>
      <w:p w:rsidR="008405EC" w:rsidRDefault="008405EC">
        <w:pPr>
          <w:pStyle w:val="Pieddepage"/>
          <w:jc w:val="right"/>
        </w:pPr>
        <w:r>
          <w:fldChar w:fldCharType="begin"/>
        </w:r>
        <w:r>
          <w:instrText>PAGE   \* MERGEFORMAT</w:instrText>
        </w:r>
        <w:r>
          <w:fldChar w:fldCharType="separate"/>
        </w:r>
        <w:r w:rsidR="00534F3A">
          <w:rPr>
            <w:noProof/>
          </w:rPr>
          <w:t>280</w:t>
        </w:r>
        <w:r>
          <w:fldChar w:fldCharType="end"/>
        </w:r>
      </w:p>
    </w:sdtContent>
  </w:sdt>
  <w:p w:rsidR="008405EC" w:rsidRDefault="008405EC">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05EC" w:rsidRDefault="008405EC">
      <w:r>
        <w:separator/>
      </w:r>
    </w:p>
  </w:footnote>
  <w:footnote w:type="continuationSeparator" w:id="0">
    <w:p w:rsidR="008405EC" w:rsidRDefault="008405EC">
      <w:r>
        <w:continuationSeparator/>
      </w:r>
    </w:p>
  </w:footnote>
  <w:footnote w:id="1">
    <w:p w:rsidR="008405EC" w:rsidRDefault="008405EC">
      <w:pPr>
        <w:pStyle w:val="Notedebasdepage"/>
        <w:rPr>
          <w:rFonts w:cs="Arial"/>
          <w:sz w:val="16"/>
          <w:szCs w:val="16"/>
        </w:rPr>
      </w:pPr>
      <w:r>
        <w:rPr>
          <w:rStyle w:val="Appelnotedebasdep"/>
          <w:rFonts w:cs="Arial"/>
          <w:sz w:val="16"/>
          <w:szCs w:val="16"/>
        </w:rPr>
        <w:footnoteRef/>
      </w:r>
      <w:r>
        <w:rPr>
          <w:rFonts w:cs="Arial"/>
          <w:sz w:val="16"/>
          <w:szCs w:val="16"/>
        </w:rPr>
        <w:t xml:space="preserve"> Le terme « inscription » est ici lié à la fréquentation scolaire effective. Le jour de l’inscription est donc le jour de l’entrée effective de l’élève dans un établissement.</w:t>
      </w:r>
    </w:p>
  </w:footnote>
  <w:footnote w:id="2">
    <w:p w:rsidR="008405EC" w:rsidRDefault="008405EC">
      <w:pPr>
        <w:pStyle w:val="Notedebasdepage"/>
        <w:jc w:val="both"/>
        <w:rPr>
          <w:sz w:val="16"/>
          <w:szCs w:val="16"/>
          <w:lang w:val="fr-BE"/>
        </w:rPr>
      </w:pPr>
      <w:r>
        <w:rPr>
          <w:rStyle w:val="Appelnotedebasdep"/>
          <w:sz w:val="16"/>
          <w:szCs w:val="16"/>
        </w:rPr>
        <w:footnoteRef/>
      </w:r>
      <w:r>
        <w:rPr>
          <w:sz w:val="16"/>
          <w:szCs w:val="16"/>
        </w:rPr>
        <w:t xml:space="preserve"> Exceptionnellement, les élèves qui s’inscrivent en septembre à l’âge de 2 ans et 5 mois et qui remplissent toutes les autres conditions, peuvent être considérés comme primo-arrivants. </w:t>
      </w:r>
    </w:p>
  </w:footnote>
  <w:footnote w:id="3">
    <w:p w:rsidR="008405EC" w:rsidRDefault="008405EC">
      <w:pPr>
        <w:pStyle w:val="Notedebasdepage"/>
      </w:pPr>
      <w:r>
        <w:rPr>
          <w:rStyle w:val="Appelnotedebasdep"/>
          <w:rFonts w:cs="Arial"/>
          <w:sz w:val="16"/>
          <w:szCs w:val="16"/>
        </w:rPr>
        <w:footnoteRef/>
      </w:r>
      <w:r>
        <w:rPr>
          <w:rFonts w:cs="Arial"/>
          <w:sz w:val="16"/>
          <w:szCs w:val="16"/>
        </w:rPr>
        <w:t xml:space="preserve"> Etre ressortissant d’un pays signifie posséder la nationalité de ce pays.</w:t>
      </w:r>
    </w:p>
  </w:footnote>
  <w:footnote w:id="4">
    <w:p w:rsidR="008405EC" w:rsidRDefault="008405EC">
      <w:pPr>
        <w:pStyle w:val="Notedebasdepage"/>
        <w:ind w:left="180" w:hanging="180"/>
        <w:rPr>
          <w:color w:val="000000"/>
          <w:spacing w:val="-4"/>
          <w:sz w:val="16"/>
          <w:szCs w:val="16"/>
        </w:rPr>
      </w:pPr>
      <w:r>
        <w:rPr>
          <w:rStyle w:val="Appelnotedebasdep"/>
          <w:color w:val="000000"/>
          <w:sz w:val="16"/>
          <w:szCs w:val="16"/>
        </w:rPr>
        <w:footnoteRef/>
      </w:r>
      <w:r>
        <w:rPr>
          <w:color w:val="000000"/>
          <w:sz w:val="16"/>
          <w:szCs w:val="16"/>
        </w:rPr>
        <w:t xml:space="preserve"> </w:t>
      </w:r>
      <w:r>
        <w:rPr>
          <w:color w:val="000000"/>
          <w:sz w:val="16"/>
          <w:szCs w:val="16"/>
        </w:rPr>
        <w:tab/>
      </w:r>
      <w:r>
        <w:rPr>
          <w:color w:val="000000"/>
          <w:spacing w:val="-4"/>
          <w:sz w:val="16"/>
          <w:szCs w:val="16"/>
        </w:rPr>
        <w:t>Décret du 26/04/1999 portant confirmation des socles de compétences et modifiant la terminologie relative à la compétence exercée par le parlement en application des articles 16, 25, 26 et 43 du Décret "Missions".</w:t>
      </w:r>
    </w:p>
    <w:p w:rsidR="008405EC" w:rsidRDefault="008405EC">
      <w:pPr>
        <w:pStyle w:val="Notedebasdepage"/>
        <w:rPr>
          <w:color w:val="000000"/>
          <w:sz w:val="16"/>
          <w:szCs w:val="16"/>
        </w:rPr>
      </w:pPr>
    </w:p>
  </w:footnote>
  <w:footnote w:id="5">
    <w:p w:rsidR="008405EC" w:rsidRDefault="008405EC">
      <w:pPr>
        <w:pStyle w:val="Notedebasdepage"/>
        <w:rPr>
          <w:sz w:val="16"/>
          <w:szCs w:val="16"/>
          <w:lang w:val="fr-BE"/>
        </w:rPr>
      </w:pPr>
      <w:r>
        <w:rPr>
          <w:rStyle w:val="Appelnotedebasdep"/>
        </w:rPr>
        <w:footnoteRef/>
      </w:r>
      <w:r>
        <w:t xml:space="preserve"> </w:t>
      </w:r>
      <w:r>
        <w:rPr>
          <w:sz w:val="16"/>
          <w:szCs w:val="16"/>
        </w:rPr>
        <w:t>Arrêté du Gouvernement de la Communauté Française du 1/02/2017 fixant les modalités de la scolarisation à temps partiel visée au paragraphe 4bis, 4°, de l'article 1</w:t>
      </w:r>
      <w:r>
        <w:rPr>
          <w:sz w:val="16"/>
          <w:szCs w:val="16"/>
          <w:vertAlign w:val="superscript"/>
        </w:rPr>
        <w:t>er</w:t>
      </w:r>
      <w:r>
        <w:rPr>
          <w:sz w:val="16"/>
          <w:szCs w:val="16"/>
        </w:rPr>
        <w:t xml:space="preserve"> de la loi du 29 juin 1983 concernant l'obligation scolaire.</w:t>
      </w:r>
    </w:p>
  </w:footnote>
  <w:footnote w:id="6">
    <w:p w:rsidR="008405EC" w:rsidRDefault="008405EC">
      <w:pPr>
        <w:pStyle w:val="Notedebasdepage"/>
        <w:jc w:val="both"/>
        <w:rPr>
          <w:rFonts w:ascii="Georgia" w:hAnsi="Georgia" w:cs="Arial"/>
          <w:sz w:val="18"/>
          <w:szCs w:val="18"/>
        </w:rPr>
      </w:pPr>
      <w:r>
        <w:rPr>
          <w:rStyle w:val="Caractresdenotedebasdepage"/>
        </w:rPr>
        <w:footnoteRef/>
      </w:r>
      <w:r>
        <w:rPr>
          <w:rFonts w:ascii="Georgia" w:hAnsi="Georgia" w:cs="Arial"/>
          <w:sz w:val="18"/>
          <w:szCs w:val="18"/>
        </w:rPr>
        <w:t xml:space="preserve"> </w:t>
      </w:r>
      <w:r>
        <w:rPr>
          <w:rFonts w:cs="Arial"/>
          <w:sz w:val="16"/>
          <w:szCs w:val="16"/>
        </w:rPr>
        <w:t>Par dérogation accordée par le Ministre ayant en charge l’enseignement obligatoire dans ses attributions, durant les trois premiers mois de mise en œuvre du projet de scolarisation à temps partiel, l’élève est considéré comme répondant à l’obligation scolaire s’il fréquente l’école au minimum un demi-jour par semaine (Loi du 29/06/1983, article 1er, § 4bis, 4).</w:t>
      </w:r>
    </w:p>
  </w:footnote>
  <w:footnote w:id="7">
    <w:p w:rsidR="008405EC" w:rsidRDefault="008405EC">
      <w:pPr>
        <w:pStyle w:val="Notedebasdepage"/>
        <w:ind w:left="180" w:hanging="180"/>
        <w:jc w:val="both"/>
        <w:rPr>
          <w:rFonts w:cs="Arial"/>
          <w:sz w:val="16"/>
          <w:szCs w:val="16"/>
        </w:rPr>
      </w:pPr>
      <w:r>
        <w:rPr>
          <w:rStyle w:val="Appelnotedebasdep"/>
          <w:rFonts w:cs="Arial"/>
          <w:sz w:val="16"/>
          <w:szCs w:val="16"/>
        </w:rPr>
        <w:footnoteRef/>
      </w:r>
      <w:r>
        <w:rPr>
          <w:rFonts w:cs="Arial"/>
          <w:sz w:val="16"/>
          <w:szCs w:val="16"/>
          <w:vertAlign w:val="superscript"/>
        </w:rPr>
        <w:t xml:space="preserve"> </w:t>
      </w:r>
      <w:r>
        <w:rPr>
          <w:rFonts w:cs="Arial"/>
          <w:sz w:val="16"/>
          <w:szCs w:val="16"/>
        </w:rPr>
        <w:t xml:space="preserve">Décret du 18 décembre 1984 organisant l'enseignement à distance de </w:t>
      </w:r>
      <w:smartTag w:uri="urn:schemas-microsoft-com:office:smarttags" w:element="PersonName">
        <w:smartTagPr>
          <w:attr w:name="ProductID" w:val="la Communaut￩"/>
        </w:smartTagPr>
        <w:r>
          <w:rPr>
            <w:rFonts w:cs="Arial"/>
            <w:sz w:val="16"/>
            <w:szCs w:val="16"/>
          </w:rPr>
          <w:t>la Communauté</w:t>
        </w:r>
      </w:smartTag>
      <w:r>
        <w:rPr>
          <w:rFonts w:cs="Arial"/>
          <w:sz w:val="16"/>
          <w:szCs w:val="16"/>
        </w:rPr>
        <w:t xml:space="preserve"> française;</w:t>
      </w:r>
    </w:p>
  </w:footnote>
  <w:footnote w:id="8">
    <w:p w:rsidR="008405EC" w:rsidRDefault="008405EC">
      <w:pPr>
        <w:pStyle w:val="Notedebasdepage1"/>
        <w:rPr>
          <w:rFonts w:eastAsia="Times New Roman"/>
          <w:color w:val="auto"/>
          <w:lang w:val="fr-BE"/>
        </w:rPr>
      </w:pPr>
      <w:r>
        <w:rPr>
          <w:rStyle w:val="Appelnotedebasdep1"/>
        </w:rPr>
        <w:footnoteRef/>
      </w:r>
      <w:r>
        <w:t xml:space="preserve"> Article 8 de l’Arrêté royal du 20/08/1957 portant coordination des lois sur l’enseignement primaire.</w:t>
      </w:r>
    </w:p>
  </w:footnote>
  <w:footnote w:id="9">
    <w:p w:rsidR="008405EC" w:rsidRDefault="008405EC">
      <w:pPr>
        <w:pStyle w:val="Notedebasdepage"/>
        <w:jc w:val="both"/>
      </w:pPr>
      <w:r>
        <w:rPr>
          <w:rStyle w:val="Appelnotedebasdep"/>
        </w:rPr>
        <w:footnoteRef/>
      </w:r>
      <w:r>
        <w:t xml:space="preserve"> </w:t>
      </w:r>
      <w:r>
        <w:rPr>
          <w:sz w:val="16"/>
          <w:szCs w:val="16"/>
        </w:rPr>
        <w:t>Article 76  du Décret du 24 juillet 1997 définissant les missions prioritaires de l’enseignement fondamental et de l’enseignement secondaire et organisant les structures propres à les atteindre tel que modifié par le décret du 12 juillet 2012.</w:t>
      </w:r>
    </w:p>
  </w:footnote>
  <w:footnote w:id="10">
    <w:p w:rsidR="008405EC" w:rsidRDefault="008405EC">
      <w:pPr>
        <w:pStyle w:val="Notedebasdepage"/>
        <w:rPr>
          <w:rFonts w:cs="Arial"/>
          <w:iCs/>
          <w:sz w:val="16"/>
          <w:szCs w:val="16"/>
          <w:highlight w:val="yellow"/>
        </w:rPr>
      </w:pPr>
      <w:r>
        <w:rPr>
          <w:rStyle w:val="Appelnotedebasdep"/>
          <w:sz w:val="16"/>
          <w:szCs w:val="16"/>
        </w:rPr>
        <w:footnoteRef/>
      </w:r>
      <w:r>
        <w:rPr>
          <w:sz w:val="16"/>
          <w:szCs w:val="16"/>
        </w:rPr>
        <w:t xml:space="preserve"> </w:t>
      </w:r>
      <w:r>
        <w:rPr>
          <w:rFonts w:cs="Arial"/>
          <w:iCs/>
          <w:sz w:val="16"/>
          <w:szCs w:val="16"/>
        </w:rPr>
        <w:t xml:space="preserve">Arrêté du Gouvernement de </w:t>
      </w:r>
      <w:smartTag w:uri="urn:schemas-microsoft-com:office:smarttags" w:element="PersonName">
        <w:smartTagPr>
          <w:attr w:name="ProductID" w:val="la C.F."/>
        </w:smartTagPr>
        <w:r>
          <w:rPr>
            <w:rFonts w:cs="Arial"/>
            <w:iCs/>
            <w:sz w:val="16"/>
            <w:szCs w:val="16"/>
          </w:rPr>
          <w:t>la C.F.</w:t>
        </w:r>
      </w:smartTag>
      <w:r>
        <w:rPr>
          <w:rFonts w:cs="Arial"/>
          <w:iCs/>
          <w:sz w:val="16"/>
          <w:szCs w:val="16"/>
        </w:rPr>
        <w:t xml:space="preserve"> du 22/05/2014 portant application des articles 8, § 1</w:t>
      </w:r>
      <w:r>
        <w:rPr>
          <w:rFonts w:cs="Arial"/>
          <w:iCs/>
          <w:sz w:val="16"/>
          <w:szCs w:val="16"/>
          <w:vertAlign w:val="superscript"/>
        </w:rPr>
        <w:t>er</w:t>
      </w:r>
      <w:r>
        <w:rPr>
          <w:rFonts w:cs="Arial"/>
          <w:iCs/>
          <w:sz w:val="16"/>
          <w:szCs w:val="16"/>
        </w:rPr>
        <w:t>, 20, 23, 31, 32, 33, 37, 47 et 50 du Décret du 21 novembre 2013 organisant divers dispositifs scolaires favorisant le bien-être des jeunes à l’école, l’accrochage scolaire, la prévention de la violence à l’école et l’accompagnement des démarches d’orientation scolaire, art. 9, § 1</w:t>
      </w:r>
      <w:r>
        <w:rPr>
          <w:rFonts w:cs="Arial"/>
          <w:iCs/>
          <w:sz w:val="16"/>
          <w:szCs w:val="16"/>
          <w:vertAlign w:val="superscript"/>
        </w:rPr>
        <w:t>er</w:t>
      </w:r>
      <w:r>
        <w:rPr>
          <w:rFonts w:cs="Arial"/>
          <w:iCs/>
          <w:sz w:val="16"/>
          <w:szCs w:val="16"/>
        </w:rPr>
        <w:t>, 6°.</w:t>
      </w:r>
    </w:p>
    <w:p w:rsidR="008405EC" w:rsidRDefault="008405EC">
      <w:pPr>
        <w:pStyle w:val="Notedebasdepage"/>
        <w:rPr>
          <w:b/>
          <w:sz w:val="16"/>
          <w:szCs w:val="16"/>
        </w:rPr>
      </w:pPr>
      <w:r>
        <w:rPr>
          <w:rFonts w:cs="Arial"/>
          <w:b/>
          <w:iCs/>
          <w:sz w:val="16"/>
          <w:szCs w:val="16"/>
        </w:rPr>
        <w:t>La dérogation doit être adressée à la DGEO - Direction de l’organisation des établissements d’enseignement fondamental ordinaire (Rue Adolphe Lavallée 1 à 1080 Bruxelles – bureau 2F211, secretariat.fondamental@cfwb.be)</w:t>
      </w:r>
    </w:p>
  </w:footnote>
  <w:footnote w:id="11">
    <w:p w:rsidR="008405EC" w:rsidRDefault="008405EC">
      <w:pPr>
        <w:pStyle w:val="Notedebasdepage"/>
        <w:jc w:val="both"/>
        <w:rPr>
          <w:sz w:val="16"/>
          <w:szCs w:val="16"/>
          <w:lang w:val="fr-BE"/>
        </w:rPr>
      </w:pPr>
      <w:r>
        <w:rPr>
          <w:rStyle w:val="Appelnotedebasdep"/>
          <w:sz w:val="16"/>
          <w:szCs w:val="16"/>
        </w:rPr>
        <w:footnoteRef/>
      </w:r>
      <w:r>
        <w:rPr>
          <w:sz w:val="16"/>
          <w:szCs w:val="16"/>
        </w:rPr>
        <w:t xml:space="preserve"> </w:t>
      </w:r>
      <w:r>
        <w:rPr>
          <w:rFonts w:eastAsiaTheme="minorHAnsi" w:cs="Arial"/>
          <w:sz w:val="16"/>
          <w:szCs w:val="16"/>
          <w:lang w:eastAsia="en-US"/>
        </w:rPr>
        <w:t>Décret du 8 décembre 2006 visant l’organisation et le subventionnement du sport en Communauté française (article 12, § 1</w:t>
      </w:r>
      <w:r>
        <w:rPr>
          <w:rFonts w:eastAsiaTheme="minorHAnsi" w:cs="Arial"/>
          <w:sz w:val="16"/>
          <w:szCs w:val="16"/>
          <w:vertAlign w:val="superscript"/>
          <w:lang w:eastAsia="en-US"/>
        </w:rPr>
        <w:t>er</w:t>
      </w:r>
      <w:r>
        <w:rPr>
          <w:rFonts w:eastAsiaTheme="minorHAnsi" w:cs="Arial"/>
          <w:sz w:val="16"/>
          <w:szCs w:val="16"/>
          <w:lang w:eastAsia="en-US"/>
        </w:rPr>
        <w:t>).</w:t>
      </w:r>
    </w:p>
  </w:footnote>
  <w:footnote w:id="12">
    <w:p w:rsidR="008405EC" w:rsidRDefault="008405EC">
      <w:pPr>
        <w:pStyle w:val="Notedebasdepage"/>
        <w:rPr>
          <w:sz w:val="16"/>
          <w:szCs w:val="16"/>
          <w:lang w:val="fr-BE"/>
        </w:rPr>
      </w:pPr>
      <w:r>
        <w:rPr>
          <w:rStyle w:val="Appelnotedebasdep"/>
          <w:sz w:val="16"/>
          <w:szCs w:val="16"/>
        </w:rPr>
        <w:footnoteRef/>
      </w:r>
      <w:r>
        <w:rPr>
          <w:sz w:val="16"/>
          <w:szCs w:val="16"/>
        </w:rPr>
        <w:t xml:space="preserve"> Arrêté du Gouvernement de la Communauté française modifiant l’arrêté du Gouvernement de la Communauté française du 22 mai 2014 portant application des articles 8, § 1er, 20, 23, 31, 32, 33, 37, 47 et 50 du décret du 21 novembre 2013 organisant divers dispositifs scolaires favorisant le bien-être des jeunes à l'école, l'accrochage scolaire, la prévention de la violence à l'école et l'accompagnement des démarches d'orientation scolaire</w:t>
      </w:r>
    </w:p>
  </w:footnote>
  <w:footnote w:id="13">
    <w:p w:rsidR="008405EC" w:rsidRDefault="008405EC">
      <w:pPr>
        <w:pStyle w:val="Notedebasdepage"/>
        <w:jc w:val="both"/>
        <w:rPr>
          <w:rFonts w:cs="Arial"/>
          <w:iCs/>
          <w:sz w:val="16"/>
        </w:rPr>
      </w:pPr>
      <w:r>
        <w:rPr>
          <w:rStyle w:val="Appelnotedebasdep"/>
          <w:rFonts w:cs="Arial"/>
          <w:sz w:val="16"/>
          <w:szCs w:val="16"/>
        </w:rPr>
        <w:footnoteRef/>
      </w:r>
      <w:r>
        <w:rPr>
          <w:rFonts w:cs="Arial"/>
          <w:sz w:val="16"/>
          <w:szCs w:val="16"/>
        </w:rPr>
        <w:t xml:space="preserve"> </w:t>
      </w:r>
      <w:r>
        <w:rPr>
          <w:rFonts w:cs="Arial"/>
          <w:iCs/>
          <w:sz w:val="16"/>
          <w:szCs w:val="16"/>
        </w:rPr>
        <w:t>Arrêté du Gouvernement de la Communauté française du 18/05/1993 déterminant les conditions auxquelles l'obligation scolaire peut être</w:t>
      </w:r>
      <w:r>
        <w:rPr>
          <w:rFonts w:cs="Arial"/>
          <w:iCs/>
          <w:sz w:val="16"/>
        </w:rPr>
        <w:t xml:space="preserve"> remplie dans le groupe des institutions publiques de protection de la jeunesse, à régimes ouvert et fermé, de la Communauté française;</w:t>
      </w:r>
    </w:p>
  </w:footnote>
  <w:footnote w:id="14">
    <w:p w:rsidR="008405EC" w:rsidRDefault="008405EC">
      <w:pPr>
        <w:pStyle w:val="Notedebasdepage"/>
        <w:rPr>
          <w:sz w:val="16"/>
          <w:szCs w:val="16"/>
          <w:lang w:val="fr-BE"/>
        </w:rPr>
      </w:pPr>
      <w:r>
        <w:rPr>
          <w:rStyle w:val="Appelnotedebasdep"/>
          <w:sz w:val="16"/>
          <w:szCs w:val="16"/>
        </w:rPr>
        <w:footnoteRef/>
      </w:r>
      <w:r>
        <w:rPr>
          <w:sz w:val="16"/>
          <w:szCs w:val="16"/>
        </w:rPr>
        <w:t xml:space="preserve"> </w:t>
      </w:r>
      <w:hyperlink r:id="rId1" w:history="1">
        <w:r>
          <w:rPr>
            <w:rStyle w:val="Lienhypertexte"/>
            <w:sz w:val="16"/>
            <w:szCs w:val="16"/>
          </w:rPr>
          <w:t>https://www.ordomedic.be/fr/conseils-provinciaux/les-conseils-provinciaux/</w:t>
        </w:r>
      </w:hyperlink>
    </w:p>
  </w:footnote>
  <w:footnote w:id="15">
    <w:p w:rsidR="008405EC" w:rsidRDefault="008405EC">
      <w:pPr>
        <w:pStyle w:val="Notedebasdepage"/>
        <w:rPr>
          <w:rFonts w:cs="Arial"/>
          <w:iCs/>
          <w:sz w:val="16"/>
          <w:szCs w:val="16"/>
        </w:rPr>
      </w:pPr>
      <w:r>
        <w:rPr>
          <w:rStyle w:val="Appelnotedebasdep"/>
          <w:rFonts w:cs="Arial"/>
          <w:sz w:val="16"/>
          <w:szCs w:val="16"/>
        </w:rPr>
        <w:footnoteRef/>
      </w:r>
      <w:r>
        <w:rPr>
          <w:rFonts w:cs="Arial"/>
          <w:sz w:val="16"/>
          <w:szCs w:val="16"/>
        </w:rPr>
        <w:t xml:space="preserve"> </w:t>
      </w:r>
      <w:r>
        <w:rPr>
          <w:rFonts w:cs="Arial"/>
          <w:iCs/>
          <w:sz w:val="16"/>
          <w:szCs w:val="16"/>
        </w:rPr>
        <w:t xml:space="preserve">Arrêté du Gouvernement de </w:t>
      </w:r>
      <w:smartTag w:uri="urn:schemas-microsoft-com:office:smarttags" w:element="PersonName">
        <w:smartTagPr>
          <w:attr w:name="ProductID" w:val="la C.F."/>
        </w:smartTagPr>
        <w:r>
          <w:rPr>
            <w:rFonts w:cs="Arial"/>
            <w:iCs/>
            <w:sz w:val="16"/>
            <w:szCs w:val="16"/>
          </w:rPr>
          <w:t>la C.F.</w:t>
        </w:r>
      </w:smartTag>
      <w:r>
        <w:rPr>
          <w:rFonts w:cs="Arial"/>
          <w:iCs/>
          <w:sz w:val="16"/>
          <w:szCs w:val="16"/>
        </w:rPr>
        <w:t xml:space="preserve"> du 22/05/2014 portant application des articles 8, § 1</w:t>
      </w:r>
      <w:r>
        <w:rPr>
          <w:rFonts w:cs="Arial"/>
          <w:iCs/>
          <w:sz w:val="16"/>
          <w:szCs w:val="16"/>
          <w:vertAlign w:val="superscript"/>
        </w:rPr>
        <w:t>er</w:t>
      </w:r>
      <w:r>
        <w:rPr>
          <w:rFonts w:cs="Arial"/>
          <w:iCs/>
          <w:sz w:val="16"/>
          <w:szCs w:val="16"/>
        </w:rPr>
        <w:t>, 20, 23, 31, 32, 33, 37, 47 et 50 du Décret du 21 novembre 2013 organisant divers dispositifs scolaires favorisant le bien-être des jeunes à l’école, l’accrochage scolaire, la prévention de la violence à l’école et l’accompagnement des démarches d’orientation scolaire, art. 11</w:t>
      </w:r>
    </w:p>
  </w:footnote>
  <w:footnote w:id="16">
    <w:p w:rsidR="008405EC" w:rsidRDefault="008405EC">
      <w:pPr>
        <w:pStyle w:val="Notedebasdepage"/>
        <w:jc w:val="both"/>
        <w:rPr>
          <w:rFonts w:cs="Arial"/>
          <w:iCs/>
          <w:sz w:val="16"/>
          <w:szCs w:val="16"/>
        </w:rPr>
      </w:pPr>
      <w:r>
        <w:rPr>
          <w:rFonts w:cs="Arial"/>
          <w:sz w:val="16"/>
          <w:szCs w:val="16"/>
          <w:vertAlign w:val="superscript"/>
        </w:rPr>
        <w:footnoteRef/>
      </w:r>
      <w:r>
        <w:rPr>
          <w:rFonts w:cs="Arial"/>
          <w:iCs/>
          <w:sz w:val="16"/>
          <w:szCs w:val="16"/>
        </w:rPr>
        <w:t xml:space="preserve"> Décret du 21/11/2013 organisant divers dispositifs scolaires favorisant le bien-être des jeunes à l’école, l’accrochage scolaire, la prévention de la violence à l’école et l’accompagnement des démarches d’orientation scolaire, art. 23</w:t>
      </w:r>
    </w:p>
  </w:footnote>
  <w:footnote w:id="17">
    <w:p w:rsidR="008405EC" w:rsidRDefault="008405EC">
      <w:pPr>
        <w:pStyle w:val="Notedebasdepage"/>
        <w:rPr>
          <w:rFonts w:cs="Arial"/>
          <w:sz w:val="16"/>
          <w:szCs w:val="16"/>
        </w:rPr>
      </w:pPr>
      <w:r>
        <w:rPr>
          <w:rStyle w:val="Appelnotedebasdep"/>
          <w:rFonts w:cs="Arial"/>
          <w:sz w:val="16"/>
          <w:szCs w:val="16"/>
        </w:rPr>
        <w:footnoteRef/>
      </w:r>
      <w:r>
        <w:rPr>
          <w:rFonts w:cs="Arial"/>
          <w:sz w:val="16"/>
          <w:szCs w:val="16"/>
        </w:rPr>
        <w:t xml:space="preserve"> </w:t>
      </w:r>
      <w:r>
        <w:rPr>
          <w:rFonts w:cs="Arial"/>
          <w:iCs/>
          <w:sz w:val="16"/>
          <w:szCs w:val="16"/>
        </w:rPr>
        <w:t>Décret du 21 novembre 2013 organisant divers dispositifs scolaires favorisant le bien-être des jeunes à l’école, l’accrochage scolaire, la prévention de la violence à l’école et l’accompagnement des démarches d’orientation scolaire, article 6, §3</w:t>
      </w:r>
      <w:r>
        <w:rPr>
          <w:rStyle w:val="NotedebasdepageCar"/>
          <w:rFonts w:cs="Arial"/>
          <w:sz w:val="16"/>
          <w:szCs w:val="16"/>
        </w:rPr>
        <w:t>.</w:t>
      </w:r>
    </w:p>
  </w:footnote>
  <w:footnote w:id="18">
    <w:p w:rsidR="008405EC" w:rsidRDefault="008405EC">
      <w:pPr>
        <w:pStyle w:val="Notedebasdepage"/>
        <w:jc w:val="both"/>
        <w:rPr>
          <w:rFonts w:cs="Arial"/>
          <w:iCs/>
          <w:sz w:val="16"/>
          <w:szCs w:val="16"/>
        </w:rPr>
      </w:pPr>
      <w:r>
        <w:rPr>
          <w:rStyle w:val="Appelnotedebasdep"/>
          <w:rFonts w:cs="Arial"/>
          <w:sz w:val="16"/>
          <w:szCs w:val="16"/>
        </w:rPr>
        <w:footnoteRef/>
      </w:r>
      <w:r>
        <w:rPr>
          <w:rFonts w:cs="Arial"/>
          <w:sz w:val="16"/>
          <w:szCs w:val="16"/>
        </w:rPr>
        <w:t xml:space="preserve"> </w:t>
      </w:r>
      <w:r>
        <w:rPr>
          <w:rFonts w:cs="Arial"/>
          <w:iCs/>
          <w:sz w:val="16"/>
          <w:szCs w:val="16"/>
        </w:rPr>
        <w:t>Décret du 21 novembre 2013 portant des politiques conjointes de l’enseignement et de l’aide à la jeunesse en faveur du bien-être des jeunes a l’école, de l’accrochage scolaire, de la prévention des violences et de l’accompagnement des démarches d’orientation, articles 4 et 5.</w:t>
      </w:r>
    </w:p>
  </w:footnote>
  <w:footnote w:id="19">
    <w:p w:rsidR="008405EC" w:rsidRDefault="008405EC">
      <w:pPr>
        <w:pStyle w:val="Notedebasdepage"/>
        <w:rPr>
          <w:rStyle w:val="NotedebasdepageCar"/>
          <w:rFonts w:ascii="Georgia" w:hAnsi="Georgia" w:cs="Arial"/>
        </w:rPr>
      </w:pPr>
      <w:r>
        <w:rPr>
          <w:rStyle w:val="NotedebasdepageCar"/>
          <w:rFonts w:cs="Arial"/>
          <w:sz w:val="16"/>
          <w:szCs w:val="16"/>
          <w:vertAlign w:val="superscript"/>
        </w:rPr>
        <w:footnoteRef/>
      </w:r>
      <w:r>
        <w:rPr>
          <w:rStyle w:val="NotedebasdepageCar"/>
          <w:rFonts w:cs="Arial"/>
          <w:sz w:val="16"/>
          <w:szCs w:val="16"/>
        </w:rPr>
        <w:t xml:space="preserve"> </w:t>
      </w:r>
      <w:r>
        <w:rPr>
          <w:rFonts w:cs="Arial"/>
          <w:iCs/>
          <w:sz w:val="16"/>
          <w:szCs w:val="16"/>
        </w:rPr>
        <w:t>Pour les missions, la composition et le fonctionnement des plates-formes de concertation entre les acteurs de l’Enseignement et ceux de l’Aide à la jeunesse, instituées par zone : v. articles 6 à 10 du décret précité.</w:t>
      </w:r>
    </w:p>
  </w:footnote>
  <w:footnote w:id="20">
    <w:p w:rsidR="008405EC" w:rsidRDefault="008405EC">
      <w:pPr>
        <w:pStyle w:val="Notedebasdepage"/>
        <w:jc w:val="both"/>
        <w:rPr>
          <w:rFonts w:cs="Arial"/>
          <w:iCs/>
          <w:sz w:val="16"/>
          <w:szCs w:val="16"/>
        </w:rPr>
      </w:pPr>
      <w:r>
        <w:rPr>
          <w:rStyle w:val="Caractresdenotedebasdepage"/>
          <w:rFonts w:cs="Arial"/>
          <w:sz w:val="16"/>
          <w:szCs w:val="16"/>
        </w:rPr>
        <w:footnoteRef/>
      </w:r>
      <w:r>
        <w:rPr>
          <w:rFonts w:cs="Arial"/>
          <w:sz w:val="16"/>
          <w:szCs w:val="16"/>
        </w:rPr>
        <w:t xml:space="preserve"> </w:t>
      </w:r>
      <w:r>
        <w:rPr>
          <w:rFonts w:cs="Arial"/>
          <w:iCs/>
          <w:sz w:val="16"/>
          <w:szCs w:val="16"/>
        </w:rPr>
        <w:t>Voir l’</w:t>
      </w:r>
      <w:hyperlink w:anchor="Annexe_25A" w:history="1">
        <w:r>
          <w:rPr>
            <w:rStyle w:val="Lienhypertexte"/>
            <w:rFonts w:cs="Arial"/>
            <w:iCs/>
            <w:sz w:val="16"/>
            <w:szCs w:val="16"/>
          </w:rPr>
          <w:t>annexe 2.5.A</w:t>
        </w:r>
      </w:hyperlink>
      <w:r>
        <w:rPr>
          <w:rFonts w:cs="Arial"/>
          <w:iCs/>
          <w:sz w:val="16"/>
          <w:szCs w:val="16"/>
        </w:rPr>
        <w:t xml:space="preserve">. pour les coordonnées des conseillers de l’Aide à </w:t>
      </w:r>
      <w:smartTag w:uri="urn:schemas-microsoft-com:office:smarttags" w:element="PersonName">
        <w:smartTagPr>
          <w:attr w:name="ProductID" w:val="la Jeunesse."/>
        </w:smartTagPr>
        <w:r>
          <w:rPr>
            <w:rFonts w:cs="Arial"/>
            <w:iCs/>
            <w:sz w:val="16"/>
            <w:szCs w:val="16"/>
          </w:rPr>
          <w:t>la Jeunesse.</w:t>
        </w:r>
      </w:smartTag>
    </w:p>
  </w:footnote>
  <w:footnote w:id="21">
    <w:p w:rsidR="008405EC" w:rsidRDefault="008405EC">
      <w:pPr>
        <w:pStyle w:val="Notedebasdepage"/>
        <w:jc w:val="both"/>
        <w:rPr>
          <w:rFonts w:cs="Arial"/>
          <w:sz w:val="16"/>
          <w:szCs w:val="16"/>
        </w:rPr>
      </w:pPr>
      <w:r>
        <w:rPr>
          <w:rStyle w:val="Caractresdenotedebasdepage"/>
          <w:rFonts w:cs="Arial"/>
          <w:sz w:val="16"/>
          <w:szCs w:val="16"/>
        </w:rPr>
        <w:footnoteRef/>
      </w:r>
      <w:r>
        <w:rPr>
          <w:rFonts w:cs="Arial"/>
          <w:sz w:val="16"/>
          <w:szCs w:val="16"/>
        </w:rPr>
        <w:t xml:space="preserve"> </w:t>
      </w:r>
      <w:r>
        <w:rPr>
          <w:rFonts w:cs="Arial"/>
          <w:iCs/>
          <w:sz w:val="16"/>
          <w:szCs w:val="16"/>
        </w:rPr>
        <w:t xml:space="preserve">Voir </w:t>
      </w:r>
      <w:smartTag w:uri="urn:schemas-microsoft-com:office:smarttags" w:element="PersonName">
        <w:smartTagPr>
          <w:attr w:name="ProductID" w:val="la Circulaire"/>
        </w:smartTagPr>
        <w:r>
          <w:rPr>
            <w:rFonts w:cs="Arial"/>
            <w:iCs/>
            <w:sz w:val="16"/>
            <w:szCs w:val="16"/>
          </w:rPr>
          <w:t>la</w:t>
        </w:r>
        <w:r>
          <w:rPr>
            <w:rFonts w:cs="Arial"/>
            <w:sz w:val="16"/>
            <w:szCs w:val="16"/>
          </w:rPr>
          <w:t xml:space="preserve"> </w:t>
        </w:r>
        <w:hyperlink r:id="rId2" w:history="1">
          <w:r>
            <w:rPr>
              <w:rStyle w:val="Lienhypertexte"/>
              <w:rFonts w:cs="Arial"/>
              <w:iCs/>
              <w:sz w:val="16"/>
              <w:szCs w:val="16"/>
            </w:rPr>
            <w:t>Circulaire</w:t>
          </w:r>
        </w:hyperlink>
      </w:smartTag>
      <w:r>
        <w:rPr>
          <w:rStyle w:val="Lienhypertexte"/>
          <w:rFonts w:cs="Arial"/>
          <w:iCs/>
          <w:sz w:val="16"/>
          <w:szCs w:val="16"/>
        </w:rPr>
        <w:t xml:space="preserve"> n°2214 du 29 février 2008 relative aux bonnes pratiques de collaboration et de communication entre les secteurs de l’enseignement au sens large et de l’aide à la jeunesse</w:t>
      </w:r>
      <w:r>
        <w:rPr>
          <w:rFonts w:cs="Arial"/>
          <w:sz w:val="16"/>
          <w:szCs w:val="16"/>
        </w:rPr>
        <w:t>.</w:t>
      </w:r>
    </w:p>
  </w:footnote>
  <w:footnote w:id="22">
    <w:p w:rsidR="008405EC" w:rsidRDefault="008405EC">
      <w:pPr>
        <w:pStyle w:val="Notedebasdepage"/>
        <w:jc w:val="both"/>
        <w:rPr>
          <w:sz w:val="16"/>
          <w:szCs w:val="16"/>
        </w:rPr>
      </w:pPr>
      <w:r>
        <w:rPr>
          <w:rStyle w:val="Appelnotedebasdep"/>
          <w:sz w:val="16"/>
          <w:szCs w:val="16"/>
        </w:rPr>
        <w:footnoteRef/>
      </w:r>
      <w:r>
        <w:rPr>
          <w:sz w:val="16"/>
          <w:szCs w:val="16"/>
        </w:rPr>
        <w:t xml:space="preserve"> </w:t>
      </w:r>
      <w:r>
        <w:rPr>
          <w:rFonts w:cs="Arial"/>
          <w:sz w:val="16"/>
          <w:szCs w:val="16"/>
        </w:rPr>
        <w:t>Décret organisant des politiques conjointes de l'enseignement obligatoire et de l'Aide à la jeunesse en faveur du bien-être des jeunes à l'école, de l'accrochage scolaire, de la prévention de la violence et de l'accompagnement des démarches d'orientation, articles 20 à 40.</w:t>
      </w:r>
    </w:p>
  </w:footnote>
  <w:footnote w:id="23">
    <w:p w:rsidR="008405EC" w:rsidRDefault="008405EC">
      <w:pPr>
        <w:pStyle w:val="Notedebasdepage"/>
        <w:jc w:val="both"/>
        <w:rPr>
          <w:rFonts w:cs="Arial"/>
          <w:sz w:val="16"/>
          <w:szCs w:val="16"/>
        </w:rPr>
      </w:pPr>
      <w:r>
        <w:rPr>
          <w:rStyle w:val="Appelnotedebasdep"/>
          <w:rFonts w:cs="Arial"/>
          <w:sz w:val="16"/>
          <w:szCs w:val="16"/>
        </w:rPr>
        <w:footnoteRef/>
      </w:r>
      <w:r>
        <w:rPr>
          <w:rFonts w:cs="Arial"/>
          <w:sz w:val="16"/>
          <w:szCs w:val="16"/>
        </w:rPr>
        <w:t xml:space="preserve"> Décret organisant divers dispositifs scolaires favorisant le bien-être des jeunes à l'école, l'accrochage scolaire, la prévention de la violence à l'école et l'accompagnement des démarches d'orientation scolaire, articles 31, 32 et 33. </w:t>
      </w:r>
    </w:p>
  </w:footnote>
  <w:footnote w:id="24">
    <w:p w:rsidR="008405EC" w:rsidRDefault="008405EC">
      <w:pPr>
        <w:pStyle w:val="Notedebasdepage"/>
        <w:rPr>
          <w:rStyle w:val="NotedebasdepageCar"/>
          <w:rFonts w:cs="Arial"/>
          <w:sz w:val="16"/>
          <w:szCs w:val="16"/>
        </w:rPr>
      </w:pPr>
      <w:r>
        <w:rPr>
          <w:rStyle w:val="NotedebasdepageCar"/>
          <w:rFonts w:cs="Arial"/>
          <w:sz w:val="16"/>
          <w:szCs w:val="16"/>
          <w:vertAlign w:val="superscript"/>
        </w:rPr>
        <w:footnoteRef/>
      </w:r>
      <w:r>
        <w:rPr>
          <w:rStyle w:val="NotedebasdepageCar"/>
          <w:rFonts w:cs="Arial"/>
          <w:sz w:val="16"/>
          <w:szCs w:val="16"/>
          <w:vertAlign w:val="superscript"/>
        </w:rPr>
        <w:t xml:space="preserve"> </w:t>
      </w:r>
      <w:r>
        <w:rPr>
          <w:rStyle w:val="NotedebasdepageCar"/>
          <w:rFonts w:cs="Arial"/>
          <w:sz w:val="16"/>
          <w:szCs w:val="16"/>
        </w:rPr>
        <w:t>Ibidem, article 36.</w:t>
      </w:r>
    </w:p>
  </w:footnote>
  <w:footnote w:id="25">
    <w:p w:rsidR="008405EC" w:rsidRDefault="008405EC">
      <w:pPr>
        <w:pStyle w:val="Notedebasdepage"/>
        <w:jc w:val="both"/>
        <w:rPr>
          <w:sz w:val="16"/>
          <w:szCs w:val="16"/>
        </w:rPr>
      </w:pPr>
      <w:r>
        <w:rPr>
          <w:rStyle w:val="Appelnotedebasdep"/>
          <w:sz w:val="16"/>
          <w:szCs w:val="16"/>
        </w:rPr>
        <w:footnoteRef/>
      </w:r>
      <w:r>
        <w:rPr>
          <w:sz w:val="16"/>
          <w:szCs w:val="16"/>
        </w:rPr>
        <w:t xml:space="preserve"> Voir </w:t>
      </w:r>
      <w:hyperlink r:id="rId3" w:history="1">
        <w:r>
          <w:rPr>
            <w:rStyle w:val="Lienhypertexte"/>
            <w:sz w:val="16"/>
            <w:szCs w:val="16"/>
          </w:rPr>
          <w:t>circulaire 3974</w:t>
        </w:r>
      </w:hyperlink>
      <w:r>
        <w:rPr>
          <w:sz w:val="16"/>
          <w:szCs w:val="16"/>
        </w:rPr>
        <w:t xml:space="preserve"> du 25 avril 2012 « Règlement d’ordre intérieur (R.O.I.) – Guide pratique ». </w:t>
      </w:r>
    </w:p>
  </w:footnote>
  <w:footnote w:id="26">
    <w:p w:rsidR="008405EC" w:rsidRDefault="008405EC">
      <w:pPr>
        <w:pStyle w:val="Notedebasdepage"/>
        <w:jc w:val="both"/>
        <w:rPr>
          <w:rFonts w:cs="Arial"/>
          <w:iCs/>
          <w:sz w:val="16"/>
          <w:szCs w:val="16"/>
        </w:rPr>
      </w:pPr>
      <w:r>
        <w:rPr>
          <w:rStyle w:val="Caractresdenotedebasdepage"/>
          <w:rFonts w:cs="Arial"/>
          <w:sz w:val="16"/>
          <w:szCs w:val="16"/>
        </w:rPr>
        <w:footnoteRef/>
      </w:r>
      <w:r>
        <w:rPr>
          <w:rFonts w:cs="Arial"/>
          <w:sz w:val="16"/>
          <w:szCs w:val="16"/>
        </w:rPr>
        <w:t xml:space="preserve"> </w:t>
      </w:r>
      <w:hyperlink r:id="rId4" w:history="1">
        <w:r>
          <w:rPr>
            <w:rStyle w:val="Lienhypertexte"/>
            <w:sz w:val="16"/>
            <w:szCs w:val="16"/>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p>
  </w:footnote>
  <w:footnote w:id="27">
    <w:p w:rsidR="008405EC" w:rsidRDefault="008405EC">
      <w:pPr>
        <w:pStyle w:val="Notedebasdepage"/>
        <w:ind w:left="360" w:hanging="360"/>
        <w:rPr>
          <w:sz w:val="16"/>
          <w:szCs w:val="16"/>
          <w:lang w:val="fr-BE"/>
        </w:rPr>
      </w:pPr>
      <w:r>
        <w:rPr>
          <w:rStyle w:val="Appelnotedebasdep"/>
        </w:rPr>
        <w:footnoteRef/>
      </w:r>
      <w:r>
        <w:t xml:space="preserve"> </w:t>
      </w:r>
      <w:r>
        <w:rPr>
          <w:rFonts w:cs="Arial"/>
          <w:sz w:val="16"/>
          <w:szCs w:val="16"/>
        </w:rPr>
        <w:t xml:space="preserve">Recommandations du rapport final de </w:t>
      </w:r>
      <w:smartTag w:uri="urn:schemas-microsoft-com:office:smarttags" w:element="PersonName">
        <w:smartTagPr>
          <w:attr w:name="ProductID" w:val="la Commission"/>
        </w:smartTagPr>
        <w:r>
          <w:rPr>
            <w:rFonts w:cs="Arial"/>
            <w:sz w:val="16"/>
            <w:szCs w:val="16"/>
          </w:rPr>
          <w:t>la Commission</w:t>
        </w:r>
      </w:smartTag>
      <w:r>
        <w:rPr>
          <w:rFonts w:cs="Arial"/>
          <w:sz w:val="16"/>
          <w:szCs w:val="16"/>
        </w:rPr>
        <w:t xml:space="preserve"> pour le droit à la scolarisation des enfants et des adolescents.</w:t>
      </w:r>
    </w:p>
  </w:footnote>
  <w:footnote w:id="28">
    <w:p w:rsidR="008405EC" w:rsidRDefault="008405EC">
      <w:pPr>
        <w:pStyle w:val="Notedebasdepage"/>
        <w:jc w:val="both"/>
        <w:rPr>
          <w:lang w:val="fr-BE"/>
        </w:rPr>
      </w:pPr>
      <w:r>
        <w:rPr>
          <w:rStyle w:val="Appelnotedebasdep"/>
          <w:rFonts w:cs="Arial"/>
          <w:i/>
          <w:sz w:val="16"/>
          <w:szCs w:val="16"/>
        </w:rPr>
        <w:footnoteRef/>
      </w:r>
      <w:r>
        <w:rPr>
          <w:rStyle w:val="Appelnotedebasdep"/>
          <w:rFonts w:cs="Arial"/>
          <w:i/>
          <w:sz w:val="16"/>
          <w:szCs w:val="16"/>
        </w:rPr>
        <w:t xml:space="preserve"> </w:t>
      </w:r>
      <w:r>
        <w:rPr>
          <w:rFonts w:cs="Arial"/>
          <w:i/>
          <w:sz w:val="16"/>
          <w:szCs w:val="16"/>
          <w:lang w:val="fr-BE"/>
        </w:rPr>
        <w:t xml:space="preserve">Service général de l’Enseignement organisé par </w:t>
      </w:r>
      <w:smartTag w:uri="urn:schemas-microsoft-com:office:smarttags" w:element="PersonName">
        <w:smartTagPr>
          <w:attr w:name="ProductID" w:val="ity=Impersonation Dynamic False]동↱踀Security=Impersonation Dynamic Falseƿ䀀돢↱污谀爸ڎ礪r艎攁窥攁킴攞蠐ڎ२__"/>
        </w:smartTagPr>
        <w:r>
          <w:rPr>
            <w:rFonts w:cs="Arial"/>
            <w:i/>
            <w:sz w:val="16"/>
            <w:szCs w:val="16"/>
            <w:lang w:val="fr-BE"/>
          </w:rPr>
          <w:t>la Fédération Wallonie-Bruxelles</w:t>
        </w:r>
      </w:smartTag>
      <w:r>
        <w:rPr>
          <w:rFonts w:cs="Arial"/>
          <w:i/>
          <w:sz w:val="16"/>
          <w:szCs w:val="16"/>
          <w:lang w:val="fr-BE"/>
        </w:rPr>
        <w:t>, Boulevard du Jardin Botanique, 20-22 à 1000 Bruxelles, conformément à l’article 82 du Décret du 24 juillet 1997 précité.</w:t>
      </w:r>
    </w:p>
  </w:footnote>
  <w:footnote w:id="29">
    <w:p w:rsidR="008405EC" w:rsidRDefault="008405EC">
      <w:pPr>
        <w:pStyle w:val="Notedebasdepage"/>
        <w:ind w:left="180" w:hanging="180"/>
        <w:jc w:val="both"/>
        <w:rPr>
          <w:rFonts w:cs="Arial"/>
          <w:iCs/>
          <w:sz w:val="16"/>
          <w:szCs w:val="16"/>
          <w:lang w:val="fr-BE"/>
        </w:rPr>
      </w:pPr>
      <w:r>
        <w:rPr>
          <w:rStyle w:val="Appelnotedebasdep"/>
          <w:rFonts w:cs="Arial"/>
          <w:sz w:val="16"/>
          <w:szCs w:val="16"/>
        </w:rPr>
        <w:footnoteRef/>
      </w:r>
      <w:r>
        <w:rPr>
          <w:rFonts w:cs="Arial"/>
          <w:iCs/>
          <w:sz w:val="16"/>
          <w:szCs w:val="16"/>
          <w:lang w:val="fr-BE"/>
        </w:rPr>
        <w:t xml:space="preserve"> </w:t>
      </w:r>
      <w:r>
        <w:rPr>
          <w:rFonts w:cs="Arial"/>
          <w:iCs/>
          <w:spacing w:val="-6"/>
          <w:sz w:val="16"/>
          <w:szCs w:val="16"/>
          <w:lang w:val="fr-BE"/>
        </w:rPr>
        <w:t>Courrier à transmettre à la Direction générale de l’Enseignement obligatoire, Rue A. Lavallée 1 - 1080 Bruxelles</w:t>
      </w:r>
    </w:p>
  </w:footnote>
  <w:footnote w:id="30">
    <w:p w:rsidR="008405EC" w:rsidRDefault="008405EC">
      <w:pPr>
        <w:pStyle w:val="Notedebasdepage"/>
        <w:jc w:val="both"/>
        <w:rPr>
          <w:rFonts w:cs="Arial"/>
          <w:sz w:val="16"/>
          <w:szCs w:val="16"/>
          <w:lang w:val="fr-BE"/>
        </w:rPr>
      </w:pPr>
      <w:r>
        <w:rPr>
          <w:rStyle w:val="Appelnotedebasdep"/>
          <w:sz w:val="16"/>
          <w:szCs w:val="16"/>
        </w:rPr>
        <w:footnoteRef/>
      </w:r>
      <w:r>
        <w:rPr>
          <w:sz w:val="16"/>
          <w:szCs w:val="16"/>
        </w:rPr>
        <w:t xml:space="preserve"> </w:t>
      </w:r>
      <w:r>
        <w:rPr>
          <w:rFonts w:cs="Arial"/>
          <w:sz w:val="16"/>
          <w:szCs w:val="16"/>
          <w:lang w:val="fr-BE"/>
        </w:rPr>
        <w:t>Décret du 08/03/2007 portant diverses mesures visant à réguler les inscriptions et les changements d’écoles dans l’enseignement obligatoire.</w:t>
      </w:r>
    </w:p>
  </w:footnote>
  <w:footnote w:id="31">
    <w:p w:rsidR="008405EC" w:rsidRDefault="008405EC">
      <w:pPr>
        <w:pStyle w:val="Notedebasdepage"/>
        <w:jc w:val="both"/>
        <w:rPr>
          <w:sz w:val="16"/>
          <w:szCs w:val="16"/>
          <w:lang w:val="fr-BE"/>
        </w:rPr>
      </w:pPr>
      <w:r>
        <w:rPr>
          <w:rStyle w:val="Appelnotedebasdep"/>
          <w:sz w:val="16"/>
          <w:szCs w:val="16"/>
        </w:rPr>
        <w:footnoteRef/>
      </w:r>
      <w:r>
        <w:rPr>
          <w:sz w:val="16"/>
          <w:szCs w:val="16"/>
        </w:rPr>
        <w:t xml:space="preserve"> </w:t>
      </w:r>
      <w:hyperlink r:id="rId5" w:history="1">
        <w:r>
          <w:rPr>
            <w:rStyle w:val="Lienhypertexte"/>
            <w:rFonts w:cs="Arial"/>
            <w:sz w:val="16"/>
            <w:szCs w:val="16"/>
            <w:lang w:val="fr-BE"/>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hyperlink>
      <w:r>
        <w:rPr>
          <w:rFonts w:cs="Arial"/>
          <w:sz w:val="16"/>
          <w:szCs w:val="16"/>
          <w:lang w:val="fr-BE"/>
        </w:rPr>
        <w:t xml:space="preserve"> ; </w:t>
      </w:r>
      <w:hyperlink r:id="rId6" w:history="1">
        <w:r>
          <w:rPr>
            <w:rStyle w:val="Lienhypertexte"/>
            <w:rFonts w:cs="Arial"/>
            <w:sz w:val="16"/>
            <w:szCs w:val="16"/>
            <w:lang w:val="fr-BE"/>
          </w:rPr>
          <w:t>Circulaire n°2327 du 02 juin 2008 relative aux dispositions communes en matière de faits graves devant figurer dans le règlement d’ordre intérieur de chaque établissement subventionné ou organisé par la Fédération Wallonie-Bruxelles</w:t>
        </w:r>
      </w:hyperlink>
      <w:r>
        <w:rPr>
          <w:rFonts w:cs="Arial"/>
          <w:sz w:val="16"/>
          <w:szCs w:val="16"/>
          <w:lang w:val="fr-BE"/>
        </w:rPr>
        <w:t>.</w:t>
      </w:r>
    </w:p>
  </w:footnote>
  <w:footnote w:id="32">
    <w:p w:rsidR="008405EC" w:rsidRDefault="008405EC">
      <w:pPr>
        <w:pStyle w:val="Notedebasdepage"/>
        <w:jc w:val="both"/>
      </w:pPr>
      <w:r>
        <w:rPr>
          <w:rStyle w:val="Appelnotedebasdep"/>
          <w:sz w:val="16"/>
          <w:szCs w:val="16"/>
        </w:rPr>
        <w:footnoteRef/>
      </w:r>
      <w:r>
        <w:rPr>
          <w:sz w:val="16"/>
          <w:szCs w:val="16"/>
        </w:rPr>
        <w:t xml:space="preserve"> </w:t>
      </w:r>
      <w:r>
        <w:rPr>
          <w:rFonts w:cs="Arial"/>
          <w:sz w:val="16"/>
          <w:szCs w:val="16"/>
          <w:lang w:val="fr-BE"/>
        </w:rPr>
        <w:t>Ce chapitre remplace la circulaire du 15 octobre 2002, portant le n° 123 pour l’enseignement fondamental.</w:t>
      </w:r>
    </w:p>
  </w:footnote>
  <w:footnote w:id="33">
    <w:p w:rsidR="008405EC" w:rsidRDefault="008405EC">
      <w:pPr>
        <w:pStyle w:val="Corpsdetexte2"/>
        <w:rPr>
          <w:sz w:val="16"/>
          <w:szCs w:val="16"/>
          <w:lang w:val="fr-BE"/>
        </w:rPr>
      </w:pPr>
      <w:r>
        <w:rPr>
          <w:rStyle w:val="Appelnotedebasdep"/>
          <w:sz w:val="16"/>
          <w:szCs w:val="16"/>
        </w:rPr>
        <w:footnoteRef/>
      </w:r>
      <w:r>
        <w:rPr>
          <w:sz w:val="16"/>
          <w:szCs w:val="16"/>
          <w:lang w:val="fr-BE"/>
        </w:rPr>
        <w:t xml:space="preserve"> Voir le </w:t>
      </w:r>
      <w:hyperlink r:id="rId7" w:history="1">
        <w:r>
          <w:rPr>
            <w:rStyle w:val="Lienhypertexte"/>
            <w:sz w:val="16"/>
            <w:szCs w:val="16"/>
            <w:lang w:val="fr-BE"/>
          </w:rPr>
          <w:t>Décret du 11 avril 2014</w:t>
        </w:r>
      </w:hyperlink>
      <w:r>
        <w:rPr>
          <w:sz w:val="16"/>
          <w:szCs w:val="16"/>
          <w:lang w:val="fr-BE"/>
        </w:rPr>
        <w:t xml:space="preserve"> portant diverses dispositions en matière de statut des membres du personnel de l’enseignement. </w:t>
      </w:r>
    </w:p>
  </w:footnote>
  <w:footnote w:id="34">
    <w:p w:rsidR="008405EC" w:rsidRDefault="008405EC">
      <w:pPr>
        <w:pStyle w:val="Notedebasdepage"/>
        <w:rPr>
          <w:sz w:val="16"/>
          <w:szCs w:val="16"/>
        </w:rPr>
      </w:pPr>
      <w:r>
        <w:rPr>
          <w:rStyle w:val="Appelnotedebasdep"/>
          <w:sz w:val="16"/>
          <w:szCs w:val="16"/>
        </w:rPr>
        <w:footnoteRef/>
      </w:r>
      <w:r>
        <w:rPr>
          <w:sz w:val="16"/>
          <w:szCs w:val="16"/>
        </w:rPr>
        <w:t xml:space="preserve"> Voir </w:t>
      </w:r>
      <w:hyperlink r:id="rId8" w:history="1">
        <w:r>
          <w:rPr>
            <w:rStyle w:val="Lienhypertexte"/>
            <w:sz w:val="16"/>
            <w:szCs w:val="16"/>
          </w:rPr>
          <w:t>Circulaire n° 4961 du 26/08/2014</w:t>
        </w:r>
      </w:hyperlink>
      <w:r>
        <w:rPr>
          <w:sz w:val="16"/>
          <w:szCs w:val="16"/>
        </w:rPr>
        <w:t xml:space="preserve">. </w:t>
      </w:r>
    </w:p>
  </w:footnote>
  <w:footnote w:id="35">
    <w:p w:rsidR="008405EC" w:rsidRDefault="008405EC">
      <w:pPr>
        <w:pStyle w:val="Notedebasdepage"/>
        <w:ind w:left="180" w:hanging="180"/>
        <w:jc w:val="both"/>
        <w:rPr>
          <w:rFonts w:cs="Arial"/>
          <w:sz w:val="16"/>
          <w:szCs w:val="16"/>
          <w:lang w:val="fr-BE"/>
        </w:rPr>
      </w:pPr>
      <w:r>
        <w:rPr>
          <w:rStyle w:val="Appelnotedebasdep"/>
          <w:rFonts w:cs="Arial"/>
          <w:i/>
          <w:sz w:val="16"/>
          <w:szCs w:val="16"/>
        </w:rPr>
        <w:footnoteRef/>
      </w:r>
      <w:r>
        <w:rPr>
          <w:rFonts w:cs="Arial"/>
          <w:i/>
          <w:sz w:val="16"/>
          <w:szCs w:val="16"/>
        </w:rPr>
        <w:t xml:space="preserve"> </w:t>
      </w:r>
      <w:r>
        <w:rPr>
          <w:rFonts w:cs="Arial"/>
          <w:sz w:val="16"/>
          <w:szCs w:val="16"/>
          <w:lang w:val="fr-BE"/>
        </w:rPr>
        <w:t xml:space="preserve">Circulaire ministérielle PLP 41 en vue du renforcement et/ou de l’ajustement de la politique de sécurité locale ainsi que de l’approche spécifique en matière de criminalité juvénile avec, en particulier, un point de contact pour les écoles. Cette circulaire est reproduite et commentée dans la circulaire n° 1721 du cabinet de Madame </w:t>
      </w:r>
      <w:smartTag w:uri="urn:schemas-microsoft-com:office:smarttags" w:element="PersonName">
        <w:smartTagPr>
          <w:attr w:name="ProductID" w:val="la Ministre Arena"/>
        </w:smartTagPr>
        <w:r>
          <w:rPr>
            <w:rFonts w:cs="Arial"/>
            <w:sz w:val="16"/>
            <w:szCs w:val="16"/>
            <w:lang w:val="fr-BE"/>
          </w:rPr>
          <w:t>la Ministre Arena</w:t>
        </w:r>
      </w:smartTag>
      <w:r>
        <w:rPr>
          <w:rFonts w:cs="Arial"/>
          <w:sz w:val="16"/>
          <w:szCs w:val="16"/>
          <w:lang w:val="fr-BE"/>
        </w:rPr>
        <w:t xml:space="preserve"> du 4 janvier 2007.</w:t>
      </w:r>
    </w:p>
  </w:footnote>
  <w:footnote w:id="36">
    <w:p w:rsidR="008405EC" w:rsidRDefault="008405EC">
      <w:pPr>
        <w:pStyle w:val="Notedebasdepage"/>
        <w:rPr>
          <w:iCs/>
          <w:sz w:val="16"/>
          <w:lang w:val="fr-BE"/>
        </w:rPr>
      </w:pPr>
      <w:r>
        <w:rPr>
          <w:rStyle w:val="Appelnotedebasdep"/>
          <w:iCs/>
          <w:sz w:val="16"/>
        </w:rPr>
        <w:footnoteRef/>
      </w:r>
      <w:r>
        <w:rPr>
          <w:iCs/>
          <w:sz w:val="16"/>
        </w:rPr>
        <w:t xml:space="preserve"> Vous trouverez un modèle de base de protocole de collaboration avec les services de police en annexe 2.7.;</w:t>
      </w:r>
    </w:p>
  </w:footnote>
  <w:footnote w:id="37">
    <w:p w:rsidR="008405EC" w:rsidRDefault="008405EC">
      <w:pPr>
        <w:pStyle w:val="Notedebasdepage"/>
        <w:ind w:left="180" w:hanging="180"/>
        <w:jc w:val="both"/>
        <w:rPr>
          <w:rFonts w:cs="Arial"/>
          <w:i/>
          <w:sz w:val="16"/>
          <w:szCs w:val="16"/>
          <w:lang w:val="fr-BE"/>
        </w:rPr>
      </w:pPr>
      <w:r>
        <w:rPr>
          <w:rStyle w:val="Appelnotedebasdep"/>
          <w:rFonts w:cs="Arial"/>
          <w:sz w:val="16"/>
          <w:szCs w:val="16"/>
        </w:rPr>
        <w:footnoteRef/>
      </w:r>
      <w:r>
        <w:rPr>
          <w:rFonts w:cs="Arial"/>
          <w:sz w:val="16"/>
          <w:szCs w:val="16"/>
        </w:rPr>
        <w:t xml:space="preserve"> </w:t>
      </w:r>
      <w:r>
        <w:rPr>
          <w:rFonts w:cs="Arial"/>
          <w:sz w:val="16"/>
          <w:szCs w:val="16"/>
          <w:lang w:val="fr-BE"/>
        </w:rPr>
        <w:t>A l’attention de Madame Lise-Anne Hanse, Directrice générale, Direction générale de l’enseignement obligatoire, rue A. Lavallée, 1 à 1080 Bruxelles.</w:t>
      </w:r>
    </w:p>
  </w:footnote>
  <w:footnote w:id="38">
    <w:p w:rsidR="008405EC" w:rsidRDefault="008405EC">
      <w:pPr>
        <w:spacing w:before="100" w:beforeAutospacing="1" w:after="100" w:afterAutospacing="1"/>
        <w:jc w:val="both"/>
        <w:rPr>
          <w:rFonts w:cs="Arial"/>
          <w:sz w:val="16"/>
          <w:szCs w:val="16"/>
          <w:lang w:val="fr-BE" w:eastAsia="fr-BE"/>
        </w:rPr>
      </w:pPr>
      <w:r>
        <w:rPr>
          <w:rStyle w:val="Appelnotedebasdep"/>
          <w:rFonts w:cs="Arial"/>
          <w:sz w:val="16"/>
          <w:szCs w:val="16"/>
        </w:rPr>
        <w:footnoteRef/>
      </w:r>
      <w:r>
        <w:rPr>
          <w:rFonts w:cs="Arial"/>
          <w:sz w:val="16"/>
          <w:szCs w:val="16"/>
        </w:rPr>
        <w:t xml:space="preserve"> </w:t>
      </w:r>
      <w:r>
        <w:rPr>
          <w:rFonts w:cs="Arial"/>
          <w:sz w:val="16"/>
          <w:szCs w:val="16"/>
          <w:lang w:val="fr-BE" w:eastAsia="fr-BE"/>
        </w:rPr>
        <w:t>Le relevé des faits auxquels l'auteur de l'attestation a assisté ou qu'il a personnellement constatés - les noms, les prénoms, la date et le lieu de naissance, le domicile et la profession de l'auteur - le cas échéant, le lien de parenté ou d'alliance avec les parties, de subordination à leur égard, de collaboration ou de communauté d'intérêts avec elles, et la mention que la déclaration est établie en vue de sa production en justice et que son auteur a connaissance du fait qu'une fausse attestation de sa part l'expose à des sanctions pénales. L'attestation doit être écrite, datée et signée de la main de son auteur. L'original ou une photocopie de tout document officiel justifiant de l'identité de l'auteur et comportant sa signature (par exemple une carte d'identité ou un permis de séjour) doit être annexé.</w:t>
      </w:r>
    </w:p>
    <w:p w:rsidR="008405EC" w:rsidRDefault="008405EC">
      <w:pPr>
        <w:pStyle w:val="Notedebasdepage"/>
        <w:jc w:val="both"/>
        <w:rPr>
          <w:rFonts w:ascii="Georgia" w:hAnsi="Georgia"/>
          <w:sz w:val="16"/>
          <w:szCs w:val="16"/>
          <w:lang w:val="fr-BE"/>
        </w:rPr>
      </w:pPr>
    </w:p>
  </w:footnote>
  <w:footnote w:id="39">
    <w:p w:rsidR="008405EC" w:rsidRDefault="008405EC">
      <w:pPr>
        <w:pStyle w:val="Notedebasdepage"/>
        <w:rPr>
          <w:sz w:val="16"/>
          <w:szCs w:val="16"/>
        </w:rPr>
      </w:pPr>
      <w:r>
        <w:rPr>
          <w:rStyle w:val="Appelnotedebasdep"/>
          <w:sz w:val="16"/>
          <w:szCs w:val="16"/>
        </w:rPr>
        <w:footnoteRef/>
      </w:r>
      <w:r>
        <w:rPr>
          <w:sz w:val="16"/>
          <w:szCs w:val="16"/>
        </w:rPr>
        <w:t xml:space="preserve"> Seul un CPMS ou un centre agréé peut attester qu’un élève a des besoins spécifiques. </w:t>
      </w:r>
    </w:p>
  </w:footnote>
  <w:footnote w:id="40">
    <w:p w:rsidR="008405EC" w:rsidRDefault="008405EC">
      <w:pPr>
        <w:jc w:val="both"/>
        <w:rPr>
          <w:sz w:val="16"/>
          <w:szCs w:val="16"/>
        </w:rPr>
      </w:pPr>
      <w:r>
        <w:rPr>
          <w:rStyle w:val="Appelnotedebasdep"/>
          <w:sz w:val="16"/>
          <w:szCs w:val="16"/>
        </w:rPr>
        <w:footnoteRef/>
      </w:r>
      <w:r>
        <w:rPr>
          <w:sz w:val="16"/>
          <w:szCs w:val="16"/>
        </w:rPr>
        <w:t xml:space="preserve"> Cette disposition est d’application sous réserve de l’approbation par le Parlement de la proposition de décret portant diverses dispositions en matière d’enseignement spécialisé.</w:t>
      </w:r>
    </w:p>
    <w:p w:rsidR="008405EC" w:rsidRDefault="008405EC">
      <w:pPr>
        <w:pStyle w:val="Notedebasdepage"/>
        <w:rPr>
          <w:lang w:val="fr-BE"/>
        </w:rPr>
      </w:pPr>
    </w:p>
  </w:footnote>
  <w:footnote w:id="41">
    <w:p w:rsidR="008405EC" w:rsidRDefault="008405EC">
      <w:pPr>
        <w:pStyle w:val="Notedebasdepage"/>
        <w:ind w:left="180" w:hanging="180"/>
        <w:jc w:val="both"/>
        <w:rPr>
          <w:i/>
          <w:spacing w:val="-4"/>
          <w:sz w:val="19"/>
        </w:rPr>
      </w:pPr>
      <w:r>
        <w:rPr>
          <w:rStyle w:val="Appelnotedebasdep"/>
          <w:i/>
          <w:spacing w:val="-4"/>
          <w:sz w:val="19"/>
        </w:rPr>
        <w:footnoteRef/>
      </w:r>
      <w:r>
        <w:rPr>
          <w:i/>
          <w:spacing w:val="-4"/>
          <w:sz w:val="16"/>
        </w:rPr>
        <w:t xml:space="preserve"> telle que décrite dans l’article 2.1 de l’arrêté royal du 01/12/1975 concernant le règlement de police de la circulation</w:t>
      </w:r>
    </w:p>
  </w:footnote>
  <w:footnote w:id="42">
    <w:p w:rsidR="008405EC" w:rsidRDefault="008405EC">
      <w:pPr>
        <w:pStyle w:val="Notedebasdepage"/>
        <w:rPr>
          <w:i/>
          <w:spacing w:val="-4"/>
          <w:sz w:val="16"/>
          <w:szCs w:val="16"/>
        </w:rPr>
      </w:pPr>
      <w:r>
        <w:rPr>
          <w:rStyle w:val="Appelnotedebasdep"/>
          <w:i/>
          <w:sz w:val="16"/>
          <w:szCs w:val="16"/>
        </w:rPr>
        <w:footnoteRef/>
      </w:r>
      <w:r>
        <w:rPr>
          <w:i/>
          <w:sz w:val="16"/>
          <w:szCs w:val="16"/>
        </w:rPr>
        <w:t xml:space="preserve"> </w:t>
      </w:r>
      <w:r>
        <w:rPr>
          <w:i/>
          <w:sz w:val="16"/>
          <w:szCs w:val="16"/>
          <w:lang w:val="fr-BE"/>
        </w:rPr>
        <w:t xml:space="preserve">Dans l’enseignement subventionné: il s’agit d’un bâtiment </w:t>
      </w:r>
      <w:r>
        <w:rPr>
          <w:i/>
          <w:spacing w:val="-4"/>
          <w:sz w:val="16"/>
          <w:szCs w:val="16"/>
        </w:rPr>
        <w:t>devant répondre aux conditions de salubrité et d’hygiène des locaux prévus par l’art. 24 §2, 6° de la loi du 29/5/1959</w:t>
      </w:r>
    </w:p>
    <w:p w:rsidR="008405EC" w:rsidRDefault="008405EC">
      <w:pPr>
        <w:pStyle w:val="Notedebasdepage"/>
        <w:rPr>
          <w:i/>
          <w:sz w:val="16"/>
          <w:szCs w:val="16"/>
          <w:lang w:val="fr-BE"/>
        </w:rPr>
      </w:pPr>
      <w:r>
        <w:rPr>
          <w:i/>
          <w:spacing w:val="-4"/>
          <w:sz w:val="16"/>
          <w:szCs w:val="16"/>
        </w:rPr>
        <w:t xml:space="preserve">Dans l’enseignement organisé par </w:t>
      </w:r>
      <w:smartTag w:uri="urn:schemas-microsoft-com:office:smarttags" w:element="PersonName">
        <w:smartTagPr>
          <w:attr w:name="ProductID" w:val="ity=Impersonation Dynamic False]동↱踀Security=Impersonation Dynamic Falseƿ䀀돢↱污谀爸ڎ礪r艎攁窥攁킴攞蠐ڎ२__"/>
        </w:smartTagPr>
        <w:r>
          <w:rPr>
            <w:i/>
            <w:spacing w:val="-4"/>
            <w:sz w:val="16"/>
            <w:szCs w:val="16"/>
          </w:rPr>
          <w:t>la Fédération Wallonie-Bruxelles</w:t>
        </w:r>
      </w:smartTag>
      <w:r>
        <w:rPr>
          <w:i/>
          <w:spacing w:val="-4"/>
          <w:sz w:val="16"/>
          <w:szCs w:val="16"/>
        </w:rPr>
        <w:t>, il s’agit d’un bâtiment devant répondre en tous points aux prescrits de la circulaire du S.I.P.P.T n° 3162 du 07/06/2010</w:t>
      </w:r>
    </w:p>
  </w:footnote>
  <w:footnote w:id="43">
    <w:p w:rsidR="008405EC" w:rsidRDefault="008405EC">
      <w:pPr>
        <w:pStyle w:val="Notedebasdepage"/>
        <w:ind w:left="180" w:hanging="180"/>
        <w:jc w:val="both"/>
        <w:rPr>
          <w:i/>
          <w:sz w:val="16"/>
          <w:szCs w:val="16"/>
        </w:rPr>
      </w:pPr>
      <w:r>
        <w:rPr>
          <w:rStyle w:val="Appelnotedebasdep"/>
          <w:i/>
          <w:sz w:val="16"/>
          <w:szCs w:val="16"/>
        </w:rPr>
        <w:footnoteRef/>
      </w:r>
      <w:r>
        <w:rPr>
          <w:i/>
          <w:sz w:val="16"/>
          <w:szCs w:val="16"/>
        </w:rPr>
        <w:t xml:space="preserve"> Pour les procédures d’exécution en cas de restructuration, les </w:t>
      </w:r>
      <w:r>
        <w:rPr>
          <w:i/>
          <w:sz w:val="16"/>
          <w:szCs w:val="16"/>
          <w:u w:val="single"/>
        </w:rPr>
        <w:t>écoles</w:t>
      </w:r>
      <w:r>
        <w:rPr>
          <w:i/>
          <w:sz w:val="16"/>
          <w:szCs w:val="16"/>
        </w:rPr>
        <w:t xml:space="preserve"> maternelles, primaires ou fondamentales </w:t>
      </w:r>
      <w:r>
        <w:rPr>
          <w:i/>
          <w:sz w:val="16"/>
          <w:szCs w:val="16"/>
          <w:u w:val="single"/>
        </w:rPr>
        <w:t xml:space="preserve">organisées par </w:t>
      </w:r>
      <w:smartTag w:uri="urn:schemas-microsoft-com:office:smarttags" w:element="PersonName">
        <w:smartTagPr>
          <w:attr w:name="ProductID" w:val="ity=Impersonation Dynamic False]동↱踀Security=Impersonation Dynamic Falseƿ䀀돢↱污谀爸ڎ礪r艎攁窥攁킴攞蠐ڎ२__"/>
        </w:smartTagPr>
        <w:r>
          <w:rPr>
            <w:i/>
            <w:sz w:val="16"/>
            <w:szCs w:val="16"/>
            <w:u w:val="single"/>
          </w:rPr>
          <w:t>la Fédération Wallonie-Bruxelles</w:t>
        </w:r>
      </w:smartTag>
      <w:r>
        <w:rPr>
          <w:i/>
          <w:sz w:val="16"/>
          <w:szCs w:val="16"/>
        </w:rPr>
        <w:t xml:space="preserve"> doivent préalablement en référer au Service général du réseau organisé par </w:t>
      </w:r>
      <w:smartTag w:uri="urn:schemas-microsoft-com:office:smarttags" w:element="PersonName">
        <w:smartTagPr>
          <w:attr w:name="ProductID" w:val="ity=Impersonation Dynamic False]동↱踀Security=Impersonation Dynamic Falseƿ䀀돢↱污谀爸ڎ礪r艎攁窥攁킴攞蠐ڎ२__"/>
        </w:smartTagPr>
        <w:r>
          <w:rPr>
            <w:i/>
            <w:sz w:val="16"/>
            <w:szCs w:val="16"/>
          </w:rPr>
          <w:t>la Fédération Wallonie-Bruxelles</w:t>
        </w:r>
      </w:smartTag>
      <w:r>
        <w:rPr>
          <w:i/>
          <w:sz w:val="16"/>
          <w:szCs w:val="16"/>
        </w:rPr>
        <w:t>.</w:t>
      </w:r>
    </w:p>
  </w:footnote>
  <w:footnote w:id="44">
    <w:p w:rsidR="008405EC" w:rsidRDefault="008405EC">
      <w:pPr>
        <w:pStyle w:val="Notedebasdepage"/>
        <w:ind w:left="180" w:hanging="180"/>
        <w:rPr>
          <w:i/>
          <w:sz w:val="16"/>
          <w:szCs w:val="16"/>
        </w:rPr>
      </w:pPr>
      <w:r>
        <w:rPr>
          <w:rStyle w:val="Appelnotedebasdep"/>
          <w:i/>
          <w:sz w:val="16"/>
          <w:szCs w:val="16"/>
        </w:rPr>
        <w:footnoteRef/>
      </w:r>
      <w:r>
        <w:rPr>
          <w:i/>
          <w:sz w:val="16"/>
          <w:szCs w:val="16"/>
        </w:rPr>
        <w:t xml:space="preserve"> Voir </w:t>
      </w:r>
      <w:smartTag w:uri="urn:schemas-microsoft-com:office:smarttags" w:element="PersonName">
        <w:smartTagPr>
          <w:attr w:name="ProductID" w:val="la Loi"/>
        </w:smartTagPr>
        <w:r>
          <w:rPr>
            <w:i/>
            <w:sz w:val="16"/>
            <w:szCs w:val="16"/>
          </w:rPr>
          <w:t>la Loi</w:t>
        </w:r>
      </w:smartTag>
      <w:r>
        <w:rPr>
          <w:i/>
          <w:sz w:val="16"/>
          <w:szCs w:val="16"/>
        </w:rPr>
        <w:t xml:space="preserve"> du 29/05/1959 modifiant certaines dispositions de la législation de l’enseignement (articles 24 et 37)</w:t>
      </w:r>
    </w:p>
  </w:footnote>
  <w:footnote w:id="45">
    <w:p w:rsidR="008405EC" w:rsidRDefault="008405EC">
      <w:pPr>
        <w:pStyle w:val="Notedebasdepage"/>
      </w:pPr>
      <w:r>
        <w:rPr>
          <w:rStyle w:val="Appelnotedebasdep"/>
        </w:rPr>
        <w:footnoteRef/>
      </w:r>
      <w:r>
        <w:t xml:space="preserve"> </w:t>
      </w:r>
      <w:r>
        <w:rPr>
          <w:sz w:val="16"/>
          <w:szCs w:val="16"/>
        </w:rPr>
        <w:t xml:space="preserve">Voir également les définitions préalables et le </w:t>
      </w:r>
      <w:hyperlink w:anchor="Chapitre2_2" w:history="1">
        <w:r>
          <w:rPr>
            <w:rStyle w:val="Lienhypertexte"/>
            <w:sz w:val="16"/>
            <w:szCs w:val="16"/>
          </w:rPr>
          <w:t>Titre 2</w:t>
        </w:r>
      </w:hyperlink>
      <w:r>
        <w:rPr>
          <w:sz w:val="16"/>
          <w:szCs w:val="16"/>
        </w:rPr>
        <w:t xml:space="preserve"> pour la définition d’un élève régulièrement inscrit.</w:t>
      </w:r>
    </w:p>
  </w:footnote>
  <w:footnote w:id="46">
    <w:p w:rsidR="008405EC" w:rsidRDefault="008405EC">
      <w:pPr>
        <w:pStyle w:val="Notedebasdepage"/>
        <w:jc w:val="both"/>
        <w:rPr>
          <w:sz w:val="16"/>
          <w:szCs w:val="16"/>
        </w:rPr>
      </w:pPr>
      <w:r>
        <w:rPr>
          <w:rStyle w:val="Appelnotedebasdep"/>
          <w:sz w:val="16"/>
          <w:szCs w:val="16"/>
        </w:rPr>
        <w:footnoteRef/>
      </w:r>
      <w:r>
        <w:rPr>
          <w:sz w:val="16"/>
          <w:szCs w:val="16"/>
        </w:rPr>
        <w:t xml:space="preserve"> </w:t>
      </w:r>
      <w:r>
        <w:rPr>
          <w:rFonts w:cs="Arial"/>
          <w:sz w:val="16"/>
          <w:szCs w:val="16"/>
        </w:rPr>
        <w:t>Le terme « inscription » est ici lié à la fréquentation scolaire effective. Le jour de l’inscription est donc le jour de l’entrée effective de l’élève dans un établissement</w:t>
      </w:r>
      <w:r>
        <w:rPr>
          <w:sz w:val="16"/>
          <w:szCs w:val="16"/>
        </w:rPr>
        <w:t>.</w:t>
      </w:r>
    </w:p>
  </w:footnote>
  <w:footnote w:id="47">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Décret du 7 février 2019 à l'accueil, la scolarisation et l'accompagnement des élèves qui ne maitrisent pas la langue dans l'enseignement organisé ou subventionné par la Communauté française</w:t>
      </w:r>
    </w:p>
  </w:footnote>
  <w:footnote w:id="48">
    <w:p w:rsidR="008405EC" w:rsidRDefault="008405EC">
      <w:pPr>
        <w:pStyle w:val="Notedebasdepage"/>
        <w:jc w:val="both"/>
        <w:rPr>
          <w:sz w:val="16"/>
          <w:szCs w:val="16"/>
        </w:rPr>
      </w:pPr>
      <w:r>
        <w:rPr>
          <w:rStyle w:val="Appelnotedebasdep"/>
          <w:sz w:val="16"/>
          <w:szCs w:val="16"/>
        </w:rPr>
        <w:footnoteRef/>
      </w:r>
      <w:r>
        <w:rPr>
          <w:sz w:val="16"/>
          <w:szCs w:val="16"/>
        </w:rPr>
        <w:t xml:space="preserve"> </w:t>
      </w:r>
      <w:r>
        <w:rPr>
          <w:rFonts w:cs="Arial"/>
          <w:sz w:val="16"/>
          <w:szCs w:val="16"/>
        </w:rPr>
        <w:t>Le terme « inscription » est ici lié à la fréquentation scolaire effective (présence physique de l’élève). Le jour de l’inscription est donc le jour de l’entrée effective de l’élève dans un établissement</w:t>
      </w:r>
      <w:r>
        <w:rPr>
          <w:sz w:val="16"/>
          <w:szCs w:val="16"/>
        </w:rPr>
        <w:t>.</w:t>
      </w:r>
    </w:p>
  </w:footnote>
  <w:footnote w:id="49">
    <w:p w:rsidR="008405EC" w:rsidRDefault="008405EC">
      <w:pPr>
        <w:pStyle w:val="Notedebasdepage"/>
        <w:rPr>
          <w:sz w:val="16"/>
          <w:szCs w:val="16"/>
          <w:lang w:val="fr-BE"/>
        </w:rPr>
      </w:pPr>
      <w:r>
        <w:rPr>
          <w:rStyle w:val="Appelnotedebasdep"/>
          <w:sz w:val="16"/>
          <w:szCs w:val="16"/>
        </w:rPr>
        <w:footnoteRef/>
      </w:r>
      <w:r>
        <w:rPr>
          <w:sz w:val="16"/>
          <w:szCs w:val="16"/>
        </w:rPr>
        <w:t xml:space="preserve"> Ces périodes peuvent faire l’objet d’un engagement à titre définitif.</w:t>
      </w:r>
    </w:p>
  </w:footnote>
  <w:footnote w:id="50">
    <w:p w:rsidR="008405EC" w:rsidRDefault="008405EC">
      <w:pPr>
        <w:pStyle w:val="Notedebasdepage"/>
        <w:rPr>
          <w:lang w:val="fr-BE"/>
        </w:rPr>
      </w:pPr>
      <w:r>
        <w:rPr>
          <w:rStyle w:val="Appelnotedebasdep"/>
        </w:rPr>
        <w:footnoteRef/>
      </w:r>
      <w:r>
        <w:t xml:space="preserve"> </w:t>
      </w:r>
      <w:r>
        <w:rPr>
          <w:lang w:val="fr-BE"/>
        </w:rPr>
        <w:t>Sur base de leur déclaration auprès de l’Administration</w:t>
      </w:r>
    </w:p>
  </w:footnote>
  <w:footnote w:id="51">
    <w:p w:rsidR="008405EC" w:rsidRDefault="008405EC">
      <w:pPr>
        <w:pStyle w:val="Notedebasdepage"/>
        <w:rPr>
          <w:lang w:val="fr-BE"/>
        </w:rPr>
      </w:pPr>
      <w:r>
        <w:rPr>
          <w:rStyle w:val="Appelnotedebasdep"/>
        </w:rPr>
        <w:footnoteRef/>
      </w:r>
      <w:r>
        <w:t xml:space="preserve"> </w:t>
      </w:r>
      <w:r>
        <w:rPr>
          <w:lang w:val="fr-BE"/>
        </w:rPr>
        <w:t>Section VI du chapitre II du Titre III du décret du 11 avril 2014 règlementant les titres et fonctions dans l’enseignement fondamental et secondaire organisé et subventionné par la Communauté française</w:t>
      </w:r>
    </w:p>
  </w:footnote>
  <w:footnote w:id="52">
    <w:p w:rsidR="008405EC" w:rsidRDefault="008405EC">
      <w:pPr>
        <w:pStyle w:val="Notedebasdepage"/>
        <w:jc w:val="both"/>
        <w:rPr>
          <w:sz w:val="16"/>
          <w:szCs w:val="16"/>
          <w:lang w:val="fr-BE"/>
        </w:rPr>
      </w:pPr>
      <w:r>
        <w:rPr>
          <w:rStyle w:val="Appelnotedebasdep"/>
          <w:sz w:val="16"/>
          <w:szCs w:val="16"/>
        </w:rPr>
        <w:footnoteRef/>
      </w:r>
      <w:r>
        <w:rPr>
          <w:sz w:val="16"/>
          <w:szCs w:val="16"/>
        </w:rPr>
        <w:t xml:space="preserve"> </w:t>
      </w:r>
      <w:r>
        <w:rPr>
          <w:rFonts w:cs="Arial"/>
          <w:sz w:val="16"/>
          <w:szCs w:val="16"/>
        </w:rPr>
        <w:t>Pour atteindre ce ratio, l’école peut utiliser des périodes du capital-périodes de base (titulaires- maîtres d’éducation physique-maîtres d’adaptation), les périodes complémentaires P1-P2, des périodes de reliquats-art 36-art 37, et le cas échéant les périodes dont bénéficient les écoles bénéficiaires de l’encadrement différencié.</w:t>
      </w:r>
    </w:p>
  </w:footnote>
  <w:footnote w:id="53">
    <w:p w:rsidR="008405EC" w:rsidRDefault="008405EC">
      <w:pPr>
        <w:pStyle w:val="Notedebasdepage"/>
        <w:jc w:val="both"/>
        <w:rPr>
          <w:sz w:val="16"/>
          <w:szCs w:val="16"/>
        </w:rPr>
      </w:pPr>
      <w:r>
        <w:rPr>
          <w:rStyle w:val="Appelnotedebasdep"/>
          <w:sz w:val="16"/>
          <w:szCs w:val="16"/>
        </w:rPr>
        <w:footnoteRef/>
      </w:r>
      <w:r>
        <w:rPr>
          <w:sz w:val="16"/>
          <w:szCs w:val="16"/>
        </w:rPr>
        <w:t xml:space="preserve"> </w:t>
      </w:r>
      <w:r>
        <w:rPr>
          <w:rFonts w:cs="Arial"/>
          <w:sz w:val="16"/>
          <w:szCs w:val="16"/>
        </w:rPr>
        <w:t>Pour atteindre ce ratio, l’école peut utiliser des périodes du capital-périodes de base (titulaires- maîtres d’éducation physique-maîtres d’adaptation), des périodes de reliquats-art 36-art 37, et le cas échéant les périodes dont bénéficient les écoles bénéficiaires de l’encadrement différencié, voire des périodes complémentaires P1-P2 transférées du P1-P2 car non nécessaires dans ce degré pour atteindre le ratio P1-P2.</w:t>
      </w:r>
    </w:p>
  </w:footnote>
  <w:footnote w:id="54">
    <w:p w:rsidR="008405EC" w:rsidRDefault="008405EC">
      <w:pPr>
        <w:pStyle w:val="Notedebasdepage"/>
        <w:ind w:left="180" w:hanging="180"/>
        <w:jc w:val="both"/>
        <w:rPr>
          <w:sz w:val="16"/>
          <w:szCs w:val="16"/>
          <w:lang w:val="fr-BE"/>
        </w:rPr>
      </w:pPr>
      <w:r>
        <w:rPr>
          <w:rStyle w:val="Appelnotedebasdep"/>
          <w:sz w:val="16"/>
          <w:szCs w:val="16"/>
        </w:rPr>
        <w:footnoteRef/>
      </w:r>
      <w:r>
        <w:rPr>
          <w:sz w:val="16"/>
          <w:szCs w:val="16"/>
        </w:rPr>
        <w:t xml:space="preserve"> </w:t>
      </w:r>
      <w:r>
        <w:rPr>
          <w:sz w:val="16"/>
          <w:szCs w:val="16"/>
          <w:lang w:val="fr-BE"/>
        </w:rPr>
        <w:t>Communes à statut linguistique particulier en application de la loi linguistique du 10 juillet 1963.</w:t>
      </w:r>
    </w:p>
  </w:footnote>
  <w:footnote w:id="55">
    <w:p w:rsidR="008405EC" w:rsidRDefault="008405EC">
      <w:pPr>
        <w:pStyle w:val="Notedebasdepage"/>
        <w:ind w:left="180" w:hanging="180"/>
        <w:jc w:val="both"/>
        <w:rPr>
          <w:sz w:val="16"/>
          <w:szCs w:val="16"/>
        </w:rPr>
      </w:pPr>
      <w:r>
        <w:rPr>
          <w:rStyle w:val="Appelnotedebasdep"/>
          <w:sz w:val="16"/>
          <w:szCs w:val="16"/>
        </w:rPr>
        <w:footnoteRef/>
      </w:r>
      <w:r>
        <w:rPr>
          <w:sz w:val="16"/>
          <w:szCs w:val="16"/>
        </w:rPr>
        <w:t xml:space="preserve"> </w:t>
      </w:r>
      <w:r>
        <w:rPr>
          <w:sz w:val="16"/>
          <w:szCs w:val="16"/>
          <w:lang w:val="fr-BE"/>
        </w:rPr>
        <w:t xml:space="preserve">Selon le cas du comité de concertation de base pour l’enseignement organisé par </w:t>
      </w:r>
      <w:smartTag w:uri="urn:schemas-microsoft-com:office:smarttags" w:element="PersonName">
        <w:smartTagPr>
          <w:attr w:name="ProductID" w:val="ity=Impersonation Dynamic False]동↱踀Security=Impersonation Dynamic Falseƿ䀀돢↱污谀爸ڎ礪r艎攁窥攁킴攞蠐ڎ२__"/>
        </w:smartTagPr>
        <w:r>
          <w:rPr>
            <w:sz w:val="16"/>
            <w:szCs w:val="16"/>
            <w:lang w:val="fr-BE"/>
          </w:rPr>
          <w:t>la Fédération Wallonie-Bruxelles</w:t>
        </w:r>
      </w:smartTag>
      <w:r>
        <w:rPr>
          <w:sz w:val="16"/>
          <w:szCs w:val="16"/>
          <w:lang w:val="fr-BE"/>
        </w:rPr>
        <w:t xml:space="preserve"> ou de la commission paritaire locale pour l’enseignement officiel subventionné ou de l’instance prévue à cet effet dans l’enseignement libre subventionné.</w:t>
      </w:r>
    </w:p>
  </w:footnote>
  <w:footnote w:id="56">
    <w:p w:rsidR="008405EC" w:rsidRDefault="008405EC">
      <w:pPr>
        <w:ind w:left="180" w:hanging="180"/>
        <w:jc w:val="both"/>
        <w:rPr>
          <w:sz w:val="16"/>
          <w:szCs w:val="16"/>
          <w:lang w:val="fr-BE"/>
        </w:rPr>
      </w:pPr>
      <w:r>
        <w:rPr>
          <w:rStyle w:val="Appelnotedebasdep"/>
          <w:sz w:val="16"/>
          <w:szCs w:val="16"/>
        </w:rPr>
        <w:footnoteRef/>
      </w:r>
      <w:r>
        <w:rPr>
          <w:sz w:val="16"/>
          <w:szCs w:val="16"/>
        </w:rPr>
        <w:t xml:space="preserve"> </w:t>
      </w:r>
      <w:r>
        <w:rPr>
          <w:sz w:val="16"/>
          <w:szCs w:val="16"/>
          <w:lang w:val="fr-BE"/>
        </w:rPr>
        <w:t xml:space="preserve">Dès lors que, dans les zones ou parties de zones déterminées par un rapport sur les données disponibles sur la démographie et l’état prospectif des besoins en termes de nombre de places à créer, demandé par le Gouvernement à son administration, tous les 3 ans minimum, il est avéré que le nombre de classes ne peut être augmenté sans la création de nouvelles implantations ou établissements scolaires. </w:t>
      </w:r>
    </w:p>
  </w:footnote>
  <w:footnote w:id="57">
    <w:p w:rsidR="008405EC" w:rsidRDefault="008405EC">
      <w:pPr>
        <w:pStyle w:val="Notedebasdepage"/>
        <w:ind w:left="180" w:hanging="180"/>
        <w:jc w:val="both"/>
        <w:rPr>
          <w:sz w:val="16"/>
          <w:szCs w:val="16"/>
          <w:lang w:val="fr-BE"/>
        </w:rPr>
      </w:pPr>
      <w:r>
        <w:rPr>
          <w:rStyle w:val="Appelnotedebasdep"/>
          <w:sz w:val="16"/>
          <w:szCs w:val="16"/>
        </w:rPr>
        <w:footnoteRef/>
      </w:r>
      <w:r>
        <w:rPr>
          <w:sz w:val="16"/>
          <w:szCs w:val="16"/>
        </w:rPr>
        <w:t xml:space="preserve"> </w:t>
      </w:r>
      <w:r>
        <w:rPr>
          <w:sz w:val="16"/>
          <w:szCs w:val="16"/>
          <w:lang w:val="fr-BE"/>
        </w:rPr>
        <w:t>Application de l’article 27 du Décret du 13/07/1998 portant organisation de l’enseignement maternel et primaire ordinaire et modifiant la réglementation de l’enseignement.</w:t>
      </w:r>
    </w:p>
  </w:footnote>
  <w:footnote w:id="58">
    <w:p w:rsidR="008405EC" w:rsidRDefault="008405EC">
      <w:pPr>
        <w:pStyle w:val="Notedebasdepage"/>
        <w:ind w:left="180" w:hanging="180"/>
        <w:jc w:val="both"/>
      </w:pPr>
      <w:r>
        <w:rPr>
          <w:rStyle w:val="Appelnotedebasdep"/>
          <w:sz w:val="16"/>
          <w:szCs w:val="16"/>
        </w:rPr>
        <w:footnoteRef/>
      </w:r>
      <w:r>
        <w:rPr>
          <w:sz w:val="16"/>
          <w:szCs w:val="16"/>
        </w:rPr>
        <w:t xml:space="preserve"> Application de l’article 21 de l’Arrêté royal du 02/08/1984 portant rationalisation et programmation de l’enseignement maternel et primaire ordinaire.</w:t>
      </w:r>
    </w:p>
  </w:footnote>
  <w:footnote w:id="59">
    <w:p w:rsidR="008405EC" w:rsidRDefault="008405EC">
      <w:pPr>
        <w:pStyle w:val="Notedebasdepage"/>
        <w:ind w:left="180" w:hanging="180"/>
        <w:jc w:val="both"/>
        <w:rPr>
          <w:sz w:val="16"/>
          <w:szCs w:val="16"/>
          <w:lang w:val="fr-BE"/>
        </w:rPr>
      </w:pPr>
      <w:r>
        <w:rPr>
          <w:rStyle w:val="Appelnotedebasdep"/>
          <w:sz w:val="16"/>
          <w:szCs w:val="16"/>
        </w:rPr>
        <w:footnoteRef/>
      </w:r>
      <w:r>
        <w:rPr>
          <w:sz w:val="16"/>
          <w:szCs w:val="16"/>
        </w:rPr>
        <w:t xml:space="preserve"> </w:t>
      </w:r>
      <w:r>
        <w:rPr>
          <w:sz w:val="16"/>
          <w:szCs w:val="16"/>
          <w:lang w:val="fr-BE"/>
        </w:rPr>
        <w:t>Direction générale de l’Enseignement obligatoire, bureau 2F211, rue A. Lavallée, 1 – 1080 Bruxelles</w:t>
      </w:r>
    </w:p>
  </w:footnote>
  <w:footnote w:id="60">
    <w:p w:rsidR="008405EC" w:rsidRDefault="008405EC">
      <w:pPr>
        <w:pStyle w:val="Notedebasdepage"/>
        <w:ind w:left="180" w:hanging="180"/>
        <w:jc w:val="both"/>
        <w:rPr>
          <w:sz w:val="16"/>
          <w:szCs w:val="16"/>
          <w:lang w:val="fr-BE"/>
        </w:rPr>
      </w:pPr>
      <w:r>
        <w:rPr>
          <w:rStyle w:val="Appelnotedebasdep"/>
          <w:sz w:val="16"/>
          <w:szCs w:val="16"/>
        </w:rPr>
        <w:footnoteRef/>
      </w:r>
      <w:r>
        <w:rPr>
          <w:sz w:val="16"/>
          <w:szCs w:val="16"/>
        </w:rPr>
        <w:t xml:space="preserve"> S</w:t>
      </w:r>
      <w:r>
        <w:rPr>
          <w:sz w:val="16"/>
          <w:szCs w:val="16"/>
          <w:lang w:val="fr-BE"/>
        </w:rPr>
        <w:t xml:space="preserve">elon le cas du comité de concertation de base pour l’enseignement organisé par </w:t>
      </w:r>
      <w:smartTag w:uri="urn:schemas-microsoft-com:office:smarttags" w:element="PersonName">
        <w:smartTagPr>
          <w:attr w:name="ProductID" w:val="ity=Impersonation Dynamic False]동↱踀Security=Impersonation Dynamic Falseƿ䀀돢↱污谀爸ڎ礪r艎攁窥攁킴攞蠐ڎ२__"/>
        </w:smartTagPr>
        <w:r>
          <w:rPr>
            <w:sz w:val="16"/>
            <w:szCs w:val="16"/>
            <w:lang w:val="fr-BE"/>
          </w:rPr>
          <w:t>la Fédération Wallonie-Bruxelles</w:t>
        </w:r>
      </w:smartTag>
      <w:r>
        <w:rPr>
          <w:sz w:val="16"/>
          <w:szCs w:val="16"/>
          <w:lang w:val="fr-BE"/>
        </w:rPr>
        <w:t xml:space="preserve"> ou de la commission paritaire locale pour l’enseignement officiel subventionné ou de l’instance prévue à cet effet dans l’enseignement libre subventionné</w:t>
      </w:r>
    </w:p>
  </w:footnote>
  <w:footnote w:id="61">
    <w:p w:rsidR="008405EC" w:rsidRDefault="008405EC">
      <w:pPr>
        <w:pStyle w:val="Notedebasdepage"/>
        <w:jc w:val="both"/>
        <w:rPr>
          <w:sz w:val="16"/>
          <w:szCs w:val="16"/>
        </w:rPr>
      </w:pPr>
      <w:r>
        <w:rPr>
          <w:rStyle w:val="Appelnotedebasdep"/>
          <w:sz w:val="16"/>
          <w:szCs w:val="16"/>
        </w:rPr>
        <w:footnoteRef/>
      </w:r>
      <w:r>
        <w:rPr>
          <w:sz w:val="16"/>
          <w:szCs w:val="16"/>
        </w:rPr>
        <w:t xml:space="preserve"> Voir annexe 26</w:t>
      </w:r>
    </w:p>
  </w:footnote>
  <w:footnote w:id="62">
    <w:p w:rsidR="008405EC" w:rsidRDefault="008405EC">
      <w:pPr>
        <w:pStyle w:val="Notedebasdepage"/>
        <w:ind w:left="180" w:hanging="180"/>
        <w:jc w:val="both"/>
        <w:rPr>
          <w:lang w:val="fr-BE"/>
        </w:rPr>
      </w:pPr>
      <w:r>
        <w:rPr>
          <w:rStyle w:val="Appelnotedebasdep"/>
          <w:sz w:val="16"/>
          <w:szCs w:val="16"/>
        </w:rPr>
        <w:footnoteRef/>
      </w:r>
      <w:r>
        <w:rPr>
          <w:sz w:val="16"/>
          <w:szCs w:val="16"/>
        </w:rPr>
        <w:t xml:space="preserve"> </w:t>
      </w:r>
      <w:r>
        <w:rPr>
          <w:sz w:val="16"/>
          <w:szCs w:val="16"/>
          <w:lang w:val="fr-BE"/>
        </w:rPr>
        <w:t xml:space="preserve">Selon le cas du comité de concertation de base pour l’enseignement organisé par </w:t>
      </w:r>
      <w:smartTag w:uri="urn:schemas-microsoft-com:office:smarttags" w:element="PersonName">
        <w:smartTagPr>
          <w:attr w:name="ProductID" w:val="ity=Impersonation Dynamic False]동↱踀Security=Impersonation Dynamic Falseƿ䀀돢↱污谀爸ڎ礪r艎攁窥攁킴攞蠐ڎ२__"/>
        </w:smartTagPr>
        <w:r>
          <w:rPr>
            <w:sz w:val="16"/>
            <w:szCs w:val="16"/>
            <w:lang w:val="fr-BE"/>
          </w:rPr>
          <w:t>la Fédération Wallonie-Bruxelles</w:t>
        </w:r>
      </w:smartTag>
      <w:r>
        <w:rPr>
          <w:sz w:val="16"/>
          <w:szCs w:val="16"/>
          <w:lang w:val="fr-BE"/>
        </w:rPr>
        <w:t xml:space="preserve"> ou de la commission paritaire locale pour l’enseignement officiel subventionné ou de l’instance prévue à cet effet dans l’enseignement libre subventionné</w:t>
      </w:r>
    </w:p>
  </w:footnote>
  <w:footnote w:id="63">
    <w:p w:rsidR="008405EC" w:rsidRDefault="008405EC">
      <w:pPr>
        <w:pStyle w:val="Notedebasdepage"/>
        <w:ind w:left="180" w:hanging="180"/>
        <w:jc w:val="both"/>
        <w:rPr>
          <w:sz w:val="16"/>
          <w:szCs w:val="16"/>
          <w:lang w:val="fr-BE"/>
        </w:rPr>
      </w:pPr>
      <w:r>
        <w:rPr>
          <w:rStyle w:val="Appelnotedebasdep"/>
          <w:sz w:val="16"/>
          <w:szCs w:val="16"/>
        </w:rPr>
        <w:footnoteRef/>
      </w:r>
      <w:r>
        <w:rPr>
          <w:sz w:val="16"/>
          <w:szCs w:val="16"/>
        </w:rPr>
        <w:t xml:space="preserve"> </w:t>
      </w:r>
      <w:r>
        <w:rPr>
          <w:sz w:val="16"/>
          <w:szCs w:val="16"/>
          <w:lang w:val="fr-BE"/>
        </w:rPr>
        <w:t xml:space="preserve">Selon le cas du comité de concertation de base pour l’enseignement organisé par </w:t>
      </w:r>
      <w:smartTag w:uri="urn:schemas-microsoft-com:office:smarttags" w:element="PersonName">
        <w:smartTagPr>
          <w:attr w:name="ProductID" w:val="ity=Impersonation Dynamic False]동↱踀Security=Impersonation Dynamic Falseƿ䀀돢↱污谀爸ڎ礪r艎攁窥攁킴攞蠐ڎ२__"/>
        </w:smartTagPr>
        <w:r>
          <w:rPr>
            <w:sz w:val="16"/>
            <w:szCs w:val="16"/>
            <w:lang w:val="fr-BE"/>
          </w:rPr>
          <w:t>la Fédération Wallonie-Bruxelles</w:t>
        </w:r>
      </w:smartTag>
      <w:r>
        <w:rPr>
          <w:sz w:val="16"/>
          <w:szCs w:val="16"/>
          <w:lang w:val="fr-BE"/>
        </w:rPr>
        <w:t xml:space="preserve"> ou de la commission paritaire locale pour l’enseignement officiel subventionné ou de l’instance prévue à cet effet dans l’enseignement libre subventionné</w:t>
      </w:r>
    </w:p>
  </w:footnote>
  <w:footnote w:id="64">
    <w:p w:rsidR="008405EC" w:rsidRDefault="008405EC">
      <w:pPr>
        <w:pStyle w:val="Notedebasdepage"/>
        <w:rPr>
          <w:sz w:val="16"/>
          <w:szCs w:val="16"/>
        </w:rPr>
      </w:pPr>
      <w:r>
        <w:rPr>
          <w:rStyle w:val="Appelnotedebasdep"/>
          <w:sz w:val="16"/>
          <w:szCs w:val="16"/>
        </w:rPr>
        <w:footnoteRef/>
      </w:r>
      <w:r>
        <w:rPr>
          <w:rFonts w:cs="Arial"/>
          <w:sz w:val="16"/>
          <w:szCs w:val="16"/>
        </w:rPr>
        <w:t xml:space="preserve"> Voir </w:t>
      </w:r>
      <w:hyperlink w:anchor="_Annexe_25._Récapitulatif" w:history="1">
        <w:r>
          <w:rPr>
            <w:rStyle w:val="Lienhypertexte"/>
            <w:rFonts w:cs="Arial"/>
            <w:sz w:val="16"/>
            <w:szCs w:val="16"/>
          </w:rPr>
          <w:t>Annexe 25</w:t>
        </w:r>
      </w:hyperlink>
    </w:p>
  </w:footnote>
  <w:footnote w:id="65">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Article 9, §1</w:t>
      </w:r>
      <w:r>
        <w:rPr>
          <w:sz w:val="16"/>
          <w:szCs w:val="16"/>
          <w:vertAlign w:val="superscript"/>
          <w:lang w:val="fr-BE"/>
        </w:rPr>
        <w:t>er</w:t>
      </w:r>
      <w:r>
        <w:rPr>
          <w:sz w:val="16"/>
          <w:szCs w:val="16"/>
          <w:lang w:val="fr-BE"/>
        </w:rPr>
        <w:t xml:space="preserve"> du décret du 14 mars 2019 portant diverses dispositions relatives à l’organisation du travail des membres du personnel de l’enseignement et octroyant plus de souplesse organisationnelle aux Pouvoirs organisateurs</w:t>
      </w:r>
    </w:p>
  </w:footnote>
  <w:footnote w:id="66">
    <w:p w:rsidR="008405EC" w:rsidRDefault="008405EC">
      <w:pPr>
        <w:pStyle w:val="Notedebasdepage"/>
        <w:rPr>
          <w:sz w:val="16"/>
          <w:szCs w:val="16"/>
          <w:lang w:val="fr-BE"/>
        </w:rPr>
      </w:pPr>
      <w:r>
        <w:rPr>
          <w:rStyle w:val="Appelnotedebasdep"/>
          <w:sz w:val="16"/>
          <w:szCs w:val="16"/>
        </w:rPr>
        <w:footnoteRef/>
      </w:r>
      <w:r>
        <w:rPr>
          <w:sz w:val="16"/>
          <w:szCs w:val="16"/>
        </w:rPr>
        <w:t xml:space="preserve"> Décret du 28 juin 2018 relatif à la récupération des cours non-donnés dans l’enseignement obligatoire</w:t>
      </w:r>
    </w:p>
  </w:footnote>
  <w:footnote w:id="67">
    <w:p w:rsidR="008405EC" w:rsidRDefault="008405EC">
      <w:pPr>
        <w:pStyle w:val="Notedebasdepage"/>
      </w:pPr>
      <w:r>
        <w:rPr>
          <w:rStyle w:val="Appelnotedebasdep"/>
          <w:sz w:val="16"/>
          <w:szCs w:val="16"/>
        </w:rPr>
        <w:footnoteRef/>
      </w:r>
      <w:r>
        <w:rPr>
          <w:sz w:val="16"/>
          <w:szCs w:val="16"/>
        </w:rPr>
        <w:t xml:space="preserve"> Décret du 28 juin 2018 relatif à la récupération des cours non-donnés dans l’enseignement obligatoire</w:t>
      </w:r>
    </w:p>
  </w:footnote>
  <w:footnote w:id="68">
    <w:p w:rsidR="008405EC" w:rsidRDefault="008405EC">
      <w:pPr>
        <w:pStyle w:val="Notedebasdepage"/>
        <w:jc w:val="both"/>
      </w:pPr>
      <w:r>
        <w:rPr>
          <w:rStyle w:val="Appelnotedebasdep"/>
          <w:sz w:val="16"/>
          <w:szCs w:val="16"/>
        </w:rPr>
        <w:footnoteRef/>
      </w:r>
      <w:r>
        <w:rPr>
          <w:sz w:val="16"/>
          <w:szCs w:val="16"/>
        </w:rPr>
        <w:t xml:space="preserve"> Par enseignement de la religion, il faut entendre l'enseignement de la religion catholique, islamique, israélite, orthodoxe et protestante.</w:t>
      </w:r>
    </w:p>
  </w:footnote>
  <w:footnote w:id="69">
    <w:p w:rsidR="008405EC" w:rsidRDefault="008405EC">
      <w:pPr>
        <w:autoSpaceDE w:val="0"/>
        <w:autoSpaceDN w:val="0"/>
        <w:adjustRightInd w:val="0"/>
        <w:ind w:left="180" w:hanging="180"/>
        <w:jc w:val="both"/>
        <w:rPr>
          <w:sz w:val="16"/>
          <w:szCs w:val="16"/>
        </w:rPr>
      </w:pPr>
      <w:r>
        <w:rPr>
          <w:rStyle w:val="Appelnotedebasdep"/>
          <w:sz w:val="16"/>
          <w:szCs w:val="16"/>
        </w:rPr>
        <w:footnoteRef/>
      </w:r>
      <w:r>
        <w:rPr>
          <w:sz w:val="16"/>
          <w:szCs w:val="16"/>
        </w:rPr>
        <w:t>Article 19 § 1 du décret du 13 juillet 1998 portant organisation de l’enseignement primaire et maternel et modifiant la règlementation de l’enseignement</w:t>
      </w:r>
    </w:p>
  </w:footnote>
  <w:footnote w:id="70">
    <w:p w:rsidR="008405EC" w:rsidRDefault="008405EC">
      <w:pPr>
        <w:autoSpaceDE w:val="0"/>
        <w:autoSpaceDN w:val="0"/>
        <w:adjustRightInd w:val="0"/>
        <w:ind w:left="180" w:hanging="180"/>
        <w:jc w:val="both"/>
      </w:pPr>
      <w:r>
        <w:rPr>
          <w:rStyle w:val="Appelnotedebasdep"/>
          <w:sz w:val="16"/>
          <w:szCs w:val="16"/>
        </w:rPr>
        <w:footnoteRef/>
      </w:r>
      <w:r>
        <w:rPr>
          <w:sz w:val="16"/>
          <w:szCs w:val="16"/>
        </w:rPr>
        <w:t>Article 18 § 1 du Décret du 13 juillet 1998 portant organisation de l’enseignement primaire et maternel et modifiant la règlementation de l’enseignement</w:t>
      </w:r>
    </w:p>
  </w:footnote>
  <w:footnote w:id="71">
    <w:p w:rsidR="008405EC" w:rsidRDefault="008405EC">
      <w:pPr>
        <w:pStyle w:val="Notedebasdepage"/>
        <w:jc w:val="both"/>
        <w:rPr>
          <w:sz w:val="16"/>
          <w:szCs w:val="16"/>
        </w:rPr>
      </w:pPr>
      <w:r>
        <w:rPr>
          <w:rStyle w:val="Appelnotedebasdep"/>
          <w:sz w:val="16"/>
          <w:szCs w:val="16"/>
        </w:rPr>
        <w:footnoteRef/>
      </w:r>
      <w:r>
        <w:rPr>
          <w:sz w:val="16"/>
          <w:szCs w:val="16"/>
        </w:rPr>
        <w:t xml:space="preserve"> Ces prescrits légaux sont :</w:t>
      </w:r>
    </w:p>
    <w:p w:rsidR="008405EC" w:rsidRDefault="008405EC">
      <w:pPr>
        <w:pStyle w:val="Notedebasdepage"/>
        <w:jc w:val="both"/>
        <w:rPr>
          <w:sz w:val="16"/>
          <w:szCs w:val="16"/>
        </w:rPr>
      </w:pPr>
      <w:r>
        <w:rPr>
          <w:sz w:val="16"/>
          <w:szCs w:val="16"/>
        </w:rPr>
        <w:t xml:space="preserve">- l’article 38 de l’Arrêté du Gouvernement wallon du 13 juin 2013 déterminant les conditions sectorielles relatives aux bassins de natation couverts et ouverts utilisés à un titre autre que purement privatif dans le cadre du cercle familial, lorsque la surface est inférieure ou égale à </w:t>
      </w:r>
      <w:smartTag w:uri="urn:schemas-microsoft-com:office:smarttags" w:element="metricconverter">
        <w:smartTagPr>
          <w:attr w:name="ProductID" w:val="100 m2"/>
        </w:smartTagPr>
        <w:r>
          <w:rPr>
            <w:sz w:val="16"/>
            <w:szCs w:val="16"/>
          </w:rPr>
          <w:t>100 m</w:t>
        </w:r>
        <w:r>
          <w:rPr>
            <w:sz w:val="16"/>
            <w:szCs w:val="16"/>
            <w:vertAlign w:val="superscript"/>
          </w:rPr>
          <w:t>2</w:t>
        </w:r>
      </w:smartTag>
      <w:r>
        <w:rPr>
          <w:sz w:val="16"/>
          <w:szCs w:val="16"/>
        </w:rPr>
        <w:t xml:space="preserve"> ou la profondeur inférieure ou égale à </w:t>
      </w:r>
      <w:smartTag w:uri="urn:schemas-microsoft-com:office:smarttags" w:element="metricconverter">
        <w:smartTagPr>
          <w:attr w:name="ProductID" w:val="140 cm"/>
        </w:smartTagPr>
        <w:r>
          <w:rPr>
            <w:sz w:val="16"/>
            <w:szCs w:val="16"/>
          </w:rPr>
          <w:t>1</w:t>
        </w:r>
        <w:smartTag w:uri="urn:schemas-microsoft-com:office:smarttags" w:element="metricconverter">
          <w:smartTagPr>
            <w:attr w:name="ProductID" w:val="40 cm"/>
          </w:smartTagPr>
          <w:r>
            <w:rPr>
              <w:sz w:val="16"/>
              <w:szCs w:val="16"/>
            </w:rPr>
            <w:t>40 cm</w:t>
          </w:r>
        </w:smartTag>
      </w:smartTag>
      <w:r>
        <w:rPr>
          <w:sz w:val="16"/>
          <w:szCs w:val="16"/>
        </w:rPr>
        <w:t xml:space="preserve"> utilisant un procédé de désinfection autre que le chlore ou en combinaison avec du chlore ;</w:t>
      </w:r>
    </w:p>
    <w:p w:rsidR="008405EC" w:rsidRDefault="008405EC">
      <w:pPr>
        <w:pStyle w:val="Notedebasdepage"/>
        <w:jc w:val="both"/>
        <w:rPr>
          <w:sz w:val="16"/>
          <w:szCs w:val="16"/>
        </w:rPr>
      </w:pPr>
      <w:r>
        <w:rPr>
          <w:sz w:val="16"/>
          <w:szCs w:val="16"/>
        </w:rPr>
        <w:t xml:space="preserve">- l’article 31 de l’Arrêté du Gouvernement wallon du 13 juin 2013 déterminant les conditions sectorielles relatives aux bassins de natation couverts et ouverts utilisés à un titre autre que purement privatif dans le cadre du cercle familial, lorsque la surface est supérieure à </w:t>
      </w:r>
      <w:smartTag w:uri="urn:schemas-microsoft-com:office:smarttags" w:element="metricconverter">
        <w:smartTagPr>
          <w:attr w:name="ProductID" w:val="100 m2"/>
        </w:smartTagPr>
        <w:r>
          <w:rPr>
            <w:sz w:val="16"/>
            <w:szCs w:val="16"/>
          </w:rPr>
          <w:t>100 m</w:t>
        </w:r>
        <w:r>
          <w:rPr>
            <w:sz w:val="16"/>
            <w:szCs w:val="16"/>
            <w:vertAlign w:val="superscript"/>
          </w:rPr>
          <w:t>2</w:t>
        </w:r>
      </w:smartTag>
      <w:r>
        <w:rPr>
          <w:sz w:val="16"/>
          <w:szCs w:val="16"/>
        </w:rPr>
        <w:t xml:space="preserve"> et la profondeur supérieure à 140 cm ;</w:t>
      </w:r>
    </w:p>
    <w:p w:rsidR="008405EC" w:rsidRDefault="008405EC">
      <w:pPr>
        <w:pStyle w:val="Notedebasdepage"/>
        <w:jc w:val="both"/>
        <w:rPr>
          <w:sz w:val="16"/>
          <w:szCs w:val="16"/>
        </w:rPr>
      </w:pPr>
      <w:r>
        <w:rPr>
          <w:sz w:val="16"/>
          <w:szCs w:val="16"/>
        </w:rPr>
        <w:t xml:space="preserve">- l’article 20 de l’Arrêté du Gouvernement de Bruxelles-Capitale du 10 octobre 2002 fixant les conditions d’exploitation pour les bassins de natation. </w:t>
      </w:r>
    </w:p>
  </w:footnote>
  <w:footnote w:id="72">
    <w:p w:rsidR="008405EC" w:rsidRDefault="008405EC">
      <w:pPr>
        <w:pStyle w:val="Notedebasdepage"/>
        <w:rPr>
          <w:rFonts w:cs="Arial"/>
          <w:sz w:val="16"/>
          <w:szCs w:val="16"/>
          <w:lang w:val="fr-BE"/>
        </w:rPr>
      </w:pPr>
      <w:r>
        <w:rPr>
          <w:rStyle w:val="Appelnotedebasdep"/>
          <w:rFonts w:cs="Arial"/>
          <w:sz w:val="16"/>
          <w:szCs w:val="16"/>
        </w:rPr>
        <w:footnoteRef/>
      </w:r>
      <w:r>
        <w:rPr>
          <w:rFonts w:cs="Arial"/>
          <w:sz w:val="16"/>
          <w:szCs w:val="16"/>
        </w:rPr>
        <w:t xml:space="preserve"> Règlement 679/2016</w:t>
      </w:r>
    </w:p>
  </w:footnote>
  <w:footnote w:id="73">
    <w:p w:rsidR="008405EC" w:rsidRDefault="008405EC">
      <w:pPr>
        <w:pStyle w:val="Notedebasdepage"/>
        <w:rPr>
          <w:rFonts w:cs="Arial"/>
          <w:sz w:val="16"/>
          <w:szCs w:val="16"/>
          <w:lang w:val="fr-BE"/>
        </w:rPr>
      </w:pPr>
      <w:r>
        <w:rPr>
          <w:rStyle w:val="Appelnotedebasdep"/>
          <w:rFonts w:cs="Arial"/>
          <w:sz w:val="16"/>
          <w:szCs w:val="16"/>
        </w:rPr>
        <w:footnoteRef/>
      </w:r>
      <w:r>
        <w:rPr>
          <w:rFonts w:cs="Arial"/>
          <w:sz w:val="16"/>
          <w:szCs w:val="16"/>
        </w:rPr>
        <w:t xml:space="preserve"> </w:t>
      </w:r>
      <w:hyperlink r:id="rId9" w:history="1">
        <w:r>
          <w:rPr>
            <w:rStyle w:val="Lienhypertexte"/>
            <w:rFonts w:cs="Arial"/>
            <w:sz w:val="16"/>
            <w:szCs w:val="16"/>
            <w:lang w:val="fr-BE"/>
          </w:rPr>
          <w:t>https://eur-lex.europa.eu/legal-content/FR/TXT/HTML/?uri=CELEX:32016R0679&amp;from=EN</w:t>
        </w:r>
      </w:hyperlink>
      <w:r>
        <w:rPr>
          <w:rFonts w:cs="Arial"/>
          <w:sz w:val="16"/>
          <w:szCs w:val="16"/>
          <w:lang w:val="fr-BE"/>
        </w:rPr>
        <w:t xml:space="preserve"> </w:t>
      </w:r>
    </w:p>
  </w:footnote>
  <w:footnote w:id="74">
    <w:p w:rsidR="008405EC" w:rsidRDefault="008405EC">
      <w:pPr>
        <w:pStyle w:val="Notedebasdepage"/>
      </w:pPr>
      <w:r>
        <w:rPr>
          <w:rStyle w:val="Appelnotedebasdep"/>
        </w:rPr>
        <w:footnoteRef/>
      </w:r>
      <w:r>
        <w:t xml:space="preserve"> L’article 30 du RGPD liste les informations visées.</w:t>
      </w:r>
    </w:p>
  </w:footnote>
  <w:footnote w:id="75">
    <w:p w:rsidR="008405EC" w:rsidRDefault="008405EC">
      <w:pPr>
        <w:pStyle w:val="Notedebasdepage"/>
      </w:pPr>
      <w:r>
        <w:rPr>
          <w:rStyle w:val="Appelnotedebasdep"/>
        </w:rPr>
        <w:footnoteRef/>
      </w:r>
      <w:r>
        <w:t xml:space="preserve"> Les informations relatives au traitement de données à caractères personnels peuvent être insérées dans le Règlement d’Ordre Intérieur pour ce qui concerne les élèves et leurs parents.</w:t>
      </w:r>
    </w:p>
  </w:footnote>
  <w:footnote w:id="76">
    <w:p w:rsidR="008405EC" w:rsidRDefault="008405EC">
      <w:pPr>
        <w:pStyle w:val="Notedebasdepage"/>
      </w:pPr>
      <w:r>
        <w:rPr>
          <w:rStyle w:val="Appelnotedebasdep"/>
        </w:rPr>
        <w:footnoteRef/>
      </w:r>
      <w:r>
        <w:t xml:space="preserve"> Un modèle est disponible sur le site de l’Autorité de protection des données : </w:t>
      </w:r>
      <w:hyperlink r:id="rId10" w:history="1">
        <w:r>
          <w:rPr>
            <w:rStyle w:val="Lienhypertexte"/>
          </w:rPr>
          <w:t>https://www.autoriteprotectiondonnees.be/canevas-de-registre-des-activites-de-traitement</w:t>
        </w:r>
      </w:hyperlink>
      <w:r>
        <w:t xml:space="preserve"> </w:t>
      </w:r>
    </w:p>
  </w:footnote>
  <w:footnote w:id="77">
    <w:p w:rsidR="008405EC" w:rsidRDefault="008405EC">
      <w:pPr>
        <w:pStyle w:val="Notedebasdepage"/>
      </w:pPr>
      <w:r>
        <w:rPr>
          <w:rStyle w:val="Appelnotedebasdep"/>
        </w:rPr>
        <w:footnoteRef/>
      </w:r>
      <w:r>
        <w:t xml:space="preserve"> Un seul « non » devrait empêcher la contractualisation.</w:t>
      </w:r>
    </w:p>
  </w:footnote>
  <w:footnote w:id="78">
    <w:p w:rsidR="008405EC" w:rsidRDefault="008405EC">
      <w:pPr>
        <w:pStyle w:val="Notedebasdepage"/>
        <w:rPr>
          <w:lang w:val="fr-BE"/>
        </w:rPr>
      </w:pPr>
      <w:r>
        <w:rPr>
          <w:rStyle w:val="Appelnotedebasdep"/>
        </w:rPr>
        <w:footnoteRef/>
      </w:r>
      <w:r>
        <w:t xml:space="preserve"> </w:t>
      </w:r>
      <w:hyperlink r:id="rId11" w:history="1">
        <w:r>
          <w:rPr>
            <w:rStyle w:val="Lienhypertexte"/>
            <w:lang w:val="fr-BE"/>
          </w:rPr>
          <w:t>https://eur-lex.europa.eu/legal-content/FR/TXT/HTML/?uri=CELEX:32016R0679&amp;from=EN</w:t>
        </w:r>
      </w:hyperlink>
      <w:r>
        <w:rPr>
          <w:lang w:val="fr-BE"/>
        </w:rPr>
        <w:t xml:space="preserve"> </w:t>
      </w:r>
    </w:p>
  </w:footnote>
  <w:footnote w:id="79">
    <w:p w:rsidR="008405EC" w:rsidRDefault="008405EC">
      <w:pPr>
        <w:pStyle w:val="Notedebasdepage"/>
        <w:jc w:val="both"/>
        <w:rPr>
          <w:sz w:val="16"/>
          <w:szCs w:val="16"/>
        </w:rPr>
      </w:pPr>
      <w:r>
        <w:rPr>
          <w:rStyle w:val="Appelnotedebasdep"/>
          <w:sz w:val="16"/>
          <w:szCs w:val="16"/>
        </w:rPr>
        <w:footnoteRef/>
      </w:r>
      <w:r>
        <w:rPr>
          <w:sz w:val="16"/>
          <w:szCs w:val="16"/>
        </w:rPr>
        <w:t xml:space="preserve"> Élève reconnu comme sportif de haut niveau et espoir sportif visé à l’article 12 du Décret du 8 décembre 2006 visant l’organisation et le subventionnement du sport en Communauté française. </w:t>
      </w:r>
    </w:p>
  </w:footnote>
  <w:footnote w:id="80">
    <w:p w:rsidR="008405EC" w:rsidRDefault="008405EC">
      <w:pPr>
        <w:pStyle w:val="Notedebasdepage"/>
      </w:pPr>
      <w:r>
        <w:rPr>
          <w:rStyle w:val="Appelnotedebasdep"/>
        </w:rPr>
        <w:footnoteRef/>
      </w:r>
      <w:r>
        <w:t xml:space="preserve"> </w:t>
      </w:r>
      <w:r>
        <w:rPr>
          <w:i/>
          <w:sz w:val="16"/>
          <w:szCs w:val="16"/>
        </w:rPr>
        <w:t>Etre ressortissant d’un pays signifie posséder la nationalité de ce pays</w:t>
      </w:r>
    </w:p>
  </w:footnote>
  <w:footnote w:id="81">
    <w:p w:rsidR="008405EC" w:rsidRDefault="008405EC">
      <w:pPr>
        <w:pStyle w:val="Notedebasdepage"/>
        <w:rPr>
          <w:rFonts w:cs="Arial"/>
          <w:i/>
          <w:sz w:val="18"/>
          <w:szCs w:val="18"/>
        </w:rPr>
      </w:pPr>
      <w:r>
        <w:rPr>
          <w:rStyle w:val="Appelnotedebasdep"/>
          <w:rFonts w:cs="Arial"/>
          <w:sz w:val="16"/>
          <w:szCs w:val="16"/>
        </w:rPr>
        <w:footnoteRef/>
      </w:r>
      <w:r>
        <w:rPr>
          <w:rStyle w:val="Appelnotedebasdep"/>
          <w:rFonts w:cs="Arial"/>
          <w:sz w:val="16"/>
          <w:szCs w:val="16"/>
        </w:rPr>
        <w:t xml:space="preserve"> </w:t>
      </w:r>
      <w:r>
        <w:rPr>
          <w:rFonts w:cs="Arial"/>
          <w:sz w:val="16"/>
          <w:szCs w:val="16"/>
        </w:rPr>
        <w:t>Décret « Missions » du 24 juillet 1997, article 5, 43°</w:t>
      </w:r>
    </w:p>
  </w:footnote>
  <w:footnote w:id="82">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 xml:space="preserve">Le transfert des populations entraine le transfert des données de Siel. À noter que les écoles qui utilisent ProEco effectuent le transfert des populations depuis ce programme.  </w:t>
      </w:r>
    </w:p>
  </w:footnote>
  <w:footnote w:id="83">
    <w:p w:rsidR="008405EC" w:rsidRDefault="008405EC">
      <w:pPr>
        <w:pStyle w:val="Notedebasdepage"/>
        <w:jc w:val="both"/>
        <w:rPr>
          <w:sz w:val="16"/>
          <w:szCs w:val="16"/>
        </w:rPr>
      </w:pPr>
      <w:r>
        <w:rPr>
          <w:rStyle w:val="Appelnotedebasdep"/>
          <w:sz w:val="16"/>
          <w:szCs w:val="16"/>
        </w:rPr>
        <w:footnoteRef/>
      </w:r>
      <w:r>
        <w:rPr>
          <w:sz w:val="16"/>
          <w:szCs w:val="16"/>
        </w:rPr>
        <w:t xml:space="preserve"> Biffer les mentions inutiles</w:t>
      </w:r>
    </w:p>
  </w:footnote>
  <w:footnote w:id="84">
    <w:p w:rsidR="008405EC" w:rsidRDefault="008405EC">
      <w:pPr>
        <w:pStyle w:val="Notedebasdepage"/>
        <w:jc w:val="both"/>
        <w:rPr>
          <w:sz w:val="16"/>
          <w:szCs w:val="16"/>
        </w:rPr>
      </w:pPr>
      <w:r>
        <w:rPr>
          <w:rStyle w:val="Appelnotedebasdep"/>
          <w:sz w:val="16"/>
          <w:szCs w:val="16"/>
        </w:rPr>
        <w:footnoteRef/>
      </w:r>
      <w:r>
        <w:rPr>
          <w:sz w:val="16"/>
          <w:szCs w:val="16"/>
        </w:rPr>
        <w:t xml:space="preserve"> Document attestant du caractère exceptionnel de la demande délivré depuis moins de 6 mois par un spécialiste (logopède, neurologue, neuropédiatre, neuropsychiatre, neuropsychologue, oto-rhino-laryngologue, pédiatre ou psychiatre).</w:t>
      </w:r>
    </w:p>
  </w:footnote>
  <w:footnote w:id="85">
    <w:p w:rsidR="008405EC" w:rsidRDefault="008405EC">
      <w:pPr>
        <w:pStyle w:val="Notedebasdepage"/>
        <w:jc w:val="both"/>
        <w:rPr>
          <w:sz w:val="16"/>
          <w:szCs w:val="16"/>
        </w:rPr>
      </w:pPr>
      <w:r>
        <w:rPr>
          <w:rStyle w:val="Appelnotedebasdep"/>
          <w:sz w:val="16"/>
          <w:szCs w:val="16"/>
        </w:rPr>
        <w:footnoteRef/>
      </w:r>
      <w:r>
        <w:rPr>
          <w:sz w:val="16"/>
          <w:szCs w:val="16"/>
        </w:rPr>
        <w:t xml:space="preserve"> En cas de dérogation 2, l’enfant est tenu de fréquenter régulièrement l’école; cet avis est obligatoirement accompagné du dossier différencié d’apprentissage reprenant, pour l’élève concerné, les éléments motivés décrits à l’article 7 de l’arrêté du 8 mars 2017. </w:t>
      </w:r>
    </w:p>
  </w:footnote>
  <w:footnote w:id="86">
    <w:p w:rsidR="008405EC" w:rsidRDefault="008405EC">
      <w:pPr>
        <w:pStyle w:val="Notedebasdepage"/>
        <w:jc w:val="both"/>
        <w:rPr>
          <w:sz w:val="16"/>
          <w:szCs w:val="16"/>
        </w:rPr>
      </w:pPr>
      <w:r>
        <w:rPr>
          <w:rStyle w:val="Appelnotedebasdep"/>
          <w:sz w:val="16"/>
          <w:szCs w:val="16"/>
        </w:rPr>
        <w:footnoteRef/>
      </w:r>
      <w:r>
        <w:rPr>
          <w:sz w:val="16"/>
          <w:szCs w:val="16"/>
        </w:rPr>
        <w:t xml:space="preserve"> Biffer la mention inutile.</w:t>
      </w:r>
    </w:p>
  </w:footnote>
  <w:footnote w:id="87">
    <w:p w:rsidR="008405EC" w:rsidRDefault="008405EC">
      <w:pPr>
        <w:pStyle w:val="Notedebasdepage"/>
        <w:rPr>
          <w:sz w:val="16"/>
          <w:szCs w:val="16"/>
        </w:rPr>
      </w:pPr>
      <w:r>
        <w:rPr>
          <w:rStyle w:val="Appelnotedebasdep"/>
          <w:sz w:val="16"/>
          <w:szCs w:val="16"/>
        </w:rPr>
        <w:footnoteRef/>
      </w:r>
      <w:r>
        <w:rPr>
          <w:sz w:val="16"/>
          <w:szCs w:val="16"/>
        </w:rPr>
        <w:t xml:space="preserve"> Biffer la mention inutile.</w:t>
      </w:r>
    </w:p>
  </w:footnote>
  <w:footnote w:id="88">
    <w:p w:rsidR="008405EC" w:rsidRDefault="008405EC">
      <w:pPr>
        <w:pStyle w:val="Notedebasdepage"/>
        <w:rPr>
          <w:sz w:val="16"/>
          <w:szCs w:val="16"/>
          <w:lang w:val="fr-BE"/>
        </w:rPr>
      </w:pPr>
      <w:r>
        <w:rPr>
          <w:rStyle w:val="Appelnotedebasdep"/>
          <w:sz w:val="16"/>
          <w:szCs w:val="16"/>
        </w:rPr>
        <w:footnoteRef/>
      </w:r>
      <w:r>
        <w:rPr>
          <w:sz w:val="16"/>
          <w:szCs w:val="16"/>
        </w:rPr>
        <w:t xml:space="preserve"> Documents susceptibles d’être communiqués aux parents de l’élève mineur, à toute personne investie de l’autorité parentale  qui en assume la garde en fait et en droit, ou à  l’élève lui-même s’il est majeur.</w:t>
      </w:r>
    </w:p>
  </w:footnote>
  <w:footnote w:id="89">
    <w:p w:rsidR="008405EC" w:rsidRDefault="008405EC">
      <w:pPr>
        <w:pStyle w:val="Notedebasdepage"/>
        <w:rPr>
          <w:lang w:val="fr-BE"/>
        </w:rPr>
      </w:pPr>
      <w:r>
        <w:rPr>
          <w:rStyle w:val="Appelnotedebasdep"/>
          <w:sz w:val="16"/>
          <w:szCs w:val="16"/>
        </w:rPr>
        <w:footnoteRef/>
      </w:r>
      <w:r>
        <w:rPr>
          <w:sz w:val="16"/>
          <w:szCs w:val="16"/>
        </w:rPr>
        <w:t xml:space="preserve"> </w:t>
      </w:r>
      <w:r>
        <w:rPr>
          <w:sz w:val="16"/>
          <w:szCs w:val="16"/>
          <w:lang w:val="fr-BE"/>
        </w:rPr>
        <w:t>Biffer la mention inutile.</w:t>
      </w:r>
    </w:p>
  </w:footnote>
  <w:footnote w:id="90">
    <w:p w:rsidR="008405EC" w:rsidRDefault="008405EC">
      <w:pPr>
        <w:pStyle w:val="Notedebasdepage"/>
        <w:rPr>
          <w:sz w:val="16"/>
          <w:szCs w:val="16"/>
          <w:lang w:val="fr-BE"/>
        </w:rPr>
      </w:pPr>
      <w:r>
        <w:rPr>
          <w:rStyle w:val="Appelnotedebasdep"/>
          <w:sz w:val="16"/>
          <w:szCs w:val="16"/>
        </w:rPr>
        <w:footnoteRef/>
      </w:r>
      <w:r>
        <w:rPr>
          <w:sz w:val="16"/>
          <w:szCs w:val="16"/>
        </w:rPr>
        <w:t xml:space="preserve"> Sans application des coefficients.</w:t>
      </w:r>
    </w:p>
  </w:footnote>
  <w:footnote w:id="91">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 xml:space="preserve">Compléter l’année d’études primaire concernée. </w:t>
      </w:r>
    </w:p>
  </w:footnote>
  <w:footnote w:id="92">
    <w:p w:rsidR="008405EC" w:rsidRDefault="008405EC">
      <w:pPr>
        <w:pStyle w:val="Notedebasdepage"/>
        <w:rPr>
          <w:lang w:val="fr-BE"/>
        </w:rPr>
      </w:pPr>
      <w:r>
        <w:rPr>
          <w:rStyle w:val="Appelnotedebasdep"/>
          <w:sz w:val="16"/>
          <w:szCs w:val="16"/>
        </w:rPr>
        <w:footnoteRef/>
      </w:r>
      <w:r>
        <w:rPr>
          <w:sz w:val="16"/>
          <w:szCs w:val="16"/>
        </w:rPr>
        <w:t xml:space="preserve"> </w:t>
      </w:r>
      <w:r>
        <w:rPr>
          <w:sz w:val="16"/>
          <w:szCs w:val="16"/>
          <w:lang w:val="fr-BE"/>
        </w:rPr>
        <w:t>Biffer la mention inutile.</w:t>
      </w:r>
    </w:p>
  </w:footnote>
  <w:footnote w:id="93">
    <w:p w:rsidR="008405EC" w:rsidRDefault="008405EC">
      <w:pPr>
        <w:pStyle w:val="Notedebasdepage"/>
      </w:pPr>
      <w:r>
        <w:rPr>
          <w:rStyle w:val="Appelnotedebasdep"/>
        </w:rPr>
        <w:footnoteRef/>
      </w:r>
      <w:r>
        <w:t xml:space="preserve"> </w:t>
      </w:r>
      <w:r>
        <w:rPr>
          <w:lang w:val="fr-BE"/>
        </w:rPr>
        <w:t>Biffer la mention inutile</w:t>
      </w:r>
    </w:p>
  </w:footnote>
  <w:footnote w:id="94">
    <w:p w:rsidR="008405EC" w:rsidRDefault="008405EC">
      <w:pPr>
        <w:pStyle w:val="Notedebasdepage"/>
        <w:rPr>
          <w:sz w:val="16"/>
          <w:szCs w:val="16"/>
        </w:rPr>
      </w:pPr>
      <w:r>
        <w:rPr>
          <w:rStyle w:val="Appelnotedebasdep"/>
          <w:sz w:val="16"/>
          <w:szCs w:val="16"/>
        </w:rPr>
        <w:footnoteRef/>
      </w:r>
      <w:r>
        <w:rPr>
          <w:sz w:val="16"/>
          <w:szCs w:val="16"/>
        </w:rPr>
        <w:t xml:space="preserve"> Nombre minimum de périodes à affecter à l’encadrement  des élèves de P1-P2</w:t>
      </w:r>
    </w:p>
  </w:footnote>
  <w:footnote w:id="95">
    <w:p w:rsidR="008405EC" w:rsidRDefault="008405EC">
      <w:pPr>
        <w:pStyle w:val="Notedebasdepage"/>
      </w:pPr>
      <w:r>
        <w:rPr>
          <w:rStyle w:val="Appelnotedebasdep"/>
          <w:sz w:val="16"/>
          <w:szCs w:val="16"/>
        </w:rPr>
        <w:footnoteRef/>
      </w:r>
      <w:r>
        <w:rPr>
          <w:sz w:val="16"/>
          <w:szCs w:val="16"/>
        </w:rPr>
        <w:t xml:space="preserve"> Nombre minimum de périodes à affecter à l’encadrement  des élèves de P3 à P6</w:t>
      </w:r>
    </w:p>
  </w:footnote>
  <w:footnote w:id="96">
    <w:p w:rsidR="008405EC" w:rsidRDefault="008405EC">
      <w:pPr>
        <w:pStyle w:val="Notedebasdepage"/>
        <w:rPr>
          <w:sz w:val="16"/>
          <w:szCs w:val="16"/>
          <w:lang w:val="fr-BE"/>
        </w:rPr>
      </w:pPr>
      <w:r>
        <w:rPr>
          <w:rStyle w:val="Appelnotedebasdep"/>
        </w:rPr>
        <w:footnoteRef/>
      </w:r>
      <w:r>
        <w:rPr>
          <w:sz w:val="16"/>
          <w:szCs w:val="16"/>
        </w:rPr>
        <w:t xml:space="preserve"> Joindre l’avis avec les signatures des représentants des organisations syndicales concernées.</w:t>
      </w:r>
    </w:p>
  </w:footnote>
  <w:footnote w:id="97">
    <w:p w:rsidR="008405EC" w:rsidRDefault="008405EC">
      <w:pPr>
        <w:pStyle w:val="Notedebasdepage"/>
        <w:rPr>
          <w:lang w:val="fr-BE"/>
        </w:rPr>
      </w:pPr>
      <w:r>
        <w:rPr>
          <w:rStyle w:val="Appelnotedebasdep"/>
          <w:sz w:val="16"/>
          <w:szCs w:val="16"/>
        </w:rPr>
        <w:footnoteRef/>
      </w:r>
      <w:r>
        <w:rPr>
          <w:sz w:val="16"/>
          <w:szCs w:val="16"/>
        </w:rPr>
        <w:t xml:space="preserve"> </w:t>
      </w:r>
      <w:r>
        <w:rPr>
          <w:sz w:val="16"/>
          <w:szCs w:val="16"/>
          <w:lang w:val="fr-BE"/>
        </w:rPr>
        <w:t>Biffer la mention inutile</w:t>
      </w:r>
    </w:p>
  </w:footnote>
  <w:footnote w:id="98">
    <w:p w:rsidR="008405EC" w:rsidRDefault="008405EC">
      <w:pPr>
        <w:pStyle w:val="Notedebasdepage"/>
        <w:rPr>
          <w:sz w:val="16"/>
          <w:szCs w:val="16"/>
          <w:lang w:val="fr-BE"/>
        </w:rPr>
      </w:pPr>
      <w:r>
        <w:rPr>
          <w:rStyle w:val="Appelnotedebasdep"/>
          <w:sz w:val="16"/>
          <w:szCs w:val="16"/>
        </w:rPr>
        <w:footnoteRef/>
      </w:r>
      <w:r>
        <w:rPr>
          <w:sz w:val="16"/>
          <w:szCs w:val="16"/>
        </w:rPr>
        <w:t xml:space="preserve"> Sans application des coefficients. </w:t>
      </w:r>
    </w:p>
  </w:footnote>
  <w:footnote w:id="99">
    <w:p w:rsidR="008405EC" w:rsidRDefault="008405EC">
      <w:pPr>
        <w:pStyle w:val="Notedebasdepage"/>
        <w:rPr>
          <w:lang w:val="fr-BE"/>
        </w:rPr>
      </w:pPr>
      <w:r>
        <w:rPr>
          <w:rStyle w:val="Appelnotedebasdep"/>
          <w:sz w:val="16"/>
          <w:szCs w:val="16"/>
        </w:rPr>
        <w:footnoteRef/>
      </w:r>
      <w:r>
        <w:rPr>
          <w:sz w:val="16"/>
          <w:szCs w:val="16"/>
        </w:rPr>
        <w:t xml:space="preserve"> </w:t>
      </w:r>
      <w:r>
        <w:rPr>
          <w:sz w:val="16"/>
          <w:szCs w:val="16"/>
          <w:lang w:val="fr-BE"/>
        </w:rPr>
        <w:t>Biffer la mention inutile.</w:t>
      </w:r>
    </w:p>
  </w:footnote>
  <w:footnote w:id="100">
    <w:p w:rsidR="008405EC" w:rsidRDefault="008405EC">
      <w:pPr>
        <w:pStyle w:val="Notedebasdepage"/>
        <w:rPr>
          <w:sz w:val="16"/>
          <w:szCs w:val="16"/>
        </w:rPr>
      </w:pPr>
      <w:r>
        <w:rPr>
          <w:rStyle w:val="Appelnotedebasdep"/>
          <w:sz w:val="16"/>
          <w:szCs w:val="16"/>
        </w:rPr>
        <w:footnoteRef/>
      </w:r>
      <w:r>
        <w:rPr>
          <w:sz w:val="16"/>
          <w:szCs w:val="16"/>
        </w:rPr>
        <w:t xml:space="preserve"> Biffer les mentions inutiles</w:t>
      </w:r>
    </w:p>
  </w:footnote>
  <w:footnote w:id="101">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Nom, Prénom</w:t>
      </w:r>
    </w:p>
  </w:footnote>
  <w:footnote w:id="102">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Nom, Prénom</w:t>
      </w:r>
    </w:p>
  </w:footnote>
  <w:footnote w:id="103">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Date de naissance de l’élève</w:t>
      </w:r>
    </w:p>
  </w:footnote>
  <w:footnote w:id="104">
    <w:p w:rsidR="008405EC" w:rsidRDefault="008405EC">
      <w:pPr>
        <w:pStyle w:val="Notedebasdepage"/>
        <w:rPr>
          <w:lang w:val="fr-BE"/>
        </w:rPr>
      </w:pPr>
      <w:r>
        <w:rPr>
          <w:rStyle w:val="Appelnotedebasdep"/>
          <w:sz w:val="16"/>
          <w:szCs w:val="16"/>
        </w:rPr>
        <w:footnoteRef/>
      </w:r>
      <w:r>
        <w:rPr>
          <w:sz w:val="16"/>
          <w:szCs w:val="16"/>
        </w:rPr>
        <w:t xml:space="preserve"> </w:t>
      </w:r>
      <w:r>
        <w:rPr>
          <w:sz w:val="16"/>
          <w:szCs w:val="16"/>
          <w:lang w:val="fr-BE"/>
        </w:rPr>
        <w:t>Lieu de naissance de l’élève</w:t>
      </w:r>
    </w:p>
  </w:footnote>
  <w:footnote w:id="105">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Nom, Prénom</w:t>
      </w:r>
    </w:p>
  </w:footnote>
  <w:footnote w:id="106">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Biffer les mentions inutiles</w:t>
      </w:r>
    </w:p>
  </w:footnote>
  <w:footnote w:id="107">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Nom, Prénom</w:t>
      </w:r>
    </w:p>
  </w:footnote>
  <w:footnote w:id="108">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Date de naissance de l’enfant</w:t>
      </w:r>
    </w:p>
  </w:footnote>
  <w:footnote w:id="109">
    <w:p w:rsidR="008405EC" w:rsidRDefault="008405EC">
      <w:pPr>
        <w:pStyle w:val="Notedebasdepage"/>
        <w:rPr>
          <w:sz w:val="16"/>
          <w:szCs w:val="16"/>
          <w:lang w:val="fr-BE"/>
        </w:rPr>
      </w:pPr>
      <w:r>
        <w:rPr>
          <w:rStyle w:val="Appelnotedebasdep"/>
          <w:sz w:val="16"/>
          <w:szCs w:val="16"/>
        </w:rPr>
        <w:footnoteRef/>
      </w:r>
      <w:r>
        <w:rPr>
          <w:sz w:val="16"/>
          <w:szCs w:val="16"/>
        </w:rPr>
        <w:t xml:space="preserve"> </w:t>
      </w:r>
      <w:r>
        <w:rPr>
          <w:sz w:val="16"/>
          <w:szCs w:val="16"/>
          <w:lang w:val="fr-BE"/>
        </w:rPr>
        <w:t>Lieu de naissance de l’enfant</w:t>
      </w:r>
    </w:p>
  </w:footnote>
  <w:footnote w:id="110">
    <w:p w:rsidR="008405EC" w:rsidRDefault="008405EC">
      <w:pPr>
        <w:pStyle w:val="Notedebasdepage"/>
        <w:rPr>
          <w:lang w:val="fr-BE"/>
        </w:rPr>
      </w:pPr>
      <w:r>
        <w:rPr>
          <w:rStyle w:val="Appelnotedebasdep"/>
          <w:sz w:val="16"/>
          <w:szCs w:val="16"/>
        </w:rPr>
        <w:footnoteRef/>
      </w:r>
      <w:r>
        <w:rPr>
          <w:sz w:val="16"/>
          <w:szCs w:val="16"/>
        </w:rPr>
        <w:t xml:space="preserve"> </w:t>
      </w:r>
      <w:r>
        <w:rPr>
          <w:sz w:val="16"/>
          <w:szCs w:val="16"/>
          <w:lang w:val="fr-BE"/>
        </w:rPr>
        <w:t>Biffer les mentions inutiles</w:t>
      </w:r>
    </w:p>
  </w:footnote>
  <w:footnote w:id="111">
    <w:p w:rsidR="008405EC" w:rsidRDefault="008405EC">
      <w:pPr>
        <w:pStyle w:val="Notedebasdepage"/>
        <w:jc w:val="both"/>
        <w:rPr>
          <w:sz w:val="16"/>
          <w:szCs w:val="16"/>
          <w:lang w:val="fr-BE"/>
        </w:rPr>
      </w:pPr>
      <w:r>
        <w:rPr>
          <w:rStyle w:val="Appelnotedebasdep"/>
          <w:sz w:val="16"/>
          <w:szCs w:val="16"/>
        </w:rPr>
        <w:footnoteRef/>
      </w:r>
      <w:r>
        <w:rPr>
          <w:sz w:val="16"/>
          <w:szCs w:val="16"/>
        </w:rPr>
        <w:t xml:space="preserve"> </w:t>
      </w:r>
      <w:r>
        <w:rPr>
          <w:sz w:val="16"/>
          <w:szCs w:val="16"/>
          <w:lang w:val="fr-BE"/>
        </w:rPr>
        <w:t xml:space="preserve">Frais scolaires :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w:t>
      </w:r>
      <w:r>
        <w:rPr>
          <w:bCs/>
          <w:sz w:val="16"/>
          <w:szCs w:val="16"/>
          <w:lang w:val="fr-BE"/>
        </w:rPr>
        <w:t>droits d'accès à la piscine</w:t>
      </w:r>
      <w:r>
        <w:rPr>
          <w:sz w:val="16"/>
          <w:szCs w:val="16"/>
          <w:lang w:val="fr-BE"/>
        </w:rPr>
        <w:t xml:space="preserve">, </w:t>
      </w:r>
      <w:r>
        <w:rPr>
          <w:bCs/>
          <w:sz w:val="16"/>
          <w:szCs w:val="16"/>
          <w:lang w:val="fr-BE"/>
        </w:rPr>
        <w:t>les droits d’accès aux activités culturelles et sportives et les frais liés aux séjours pédagogiques avec nuitée(s).</w:t>
      </w:r>
      <w:r>
        <w:rPr>
          <w:sz w:val="16"/>
          <w:szCs w:val="16"/>
          <w:lang w:val="fr-BE"/>
        </w:rPr>
        <w:t> </w:t>
      </w:r>
    </w:p>
  </w:footnote>
  <w:footnote w:id="112">
    <w:p w:rsidR="008405EC" w:rsidRDefault="008405EC">
      <w:pPr>
        <w:autoSpaceDE w:val="0"/>
        <w:autoSpaceDN w:val="0"/>
        <w:adjustRightInd w:val="0"/>
        <w:jc w:val="both"/>
        <w:rPr>
          <w:sz w:val="16"/>
          <w:szCs w:val="16"/>
        </w:rPr>
      </w:pPr>
      <w:r>
        <w:rPr>
          <w:rStyle w:val="Appelnotedebasdep"/>
          <w:sz w:val="16"/>
          <w:szCs w:val="16"/>
        </w:rPr>
        <w:footnoteRef/>
      </w:r>
      <w:r>
        <w:rPr>
          <w:rStyle w:val="Appelnotedebasdep"/>
          <w:sz w:val="16"/>
          <w:szCs w:val="16"/>
        </w:rPr>
        <w:t xml:space="preserve"> </w:t>
      </w:r>
      <w:r>
        <w:rPr>
          <w:sz w:val="16"/>
          <w:szCs w:val="16"/>
        </w:rPr>
        <w:t>Les écoles qui avaient réservé avant le 14 mars 2019 une activité culturelle ou sportive ou un séjour pédagogique prévus lors des années scolaires 2019-2020, 2020-2021 ou 2021-2022 ne doivent pas respecter ces plafonds. Une information plus précise sera communiquée par ces écoles.</w:t>
      </w:r>
    </w:p>
  </w:footnote>
  <w:footnote w:id="113">
    <w:p w:rsidR="008405EC" w:rsidRDefault="008405EC">
      <w:pPr>
        <w:pStyle w:val="Notedebasdepage"/>
        <w:jc w:val="both"/>
        <w:rPr>
          <w:lang w:val="fr-BE"/>
        </w:rPr>
      </w:pPr>
      <w:r>
        <w:rPr>
          <w:rStyle w:val="Appelnotedebasdep"/>
        </w:rPr>
        <w:footnoteRef/>
      </w:r>
      <w:r>
        <w:t xml:space="preserve"> </w:t>
      </w:r>
      <w:r>
        <w:rPr>
          <w:sz w:val="18"/>
          <w:lang w:val="fr-BE"/>
        </w:rPr>
        <w:t xml:space="preserve">Frais scolaires :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w:t>
      </w:r>
      <w:r>
        <w:rPr>
          <w:bCs/>
          <w:sz w:val="18"/>
          <w:lang w:val="fr-BE"/>
        </w:rPr>
        <w:t>droits d'accès à la piscine</w:t>
      </w:r>
      <w:r>
        <w:rPr>
          <w:sz w:val="18"/>
          <w:lang w:val="fr-BE"/>
        </w:rPr>
        <w:t xml:space="preserve">, </w:t>
      </w:r>
      <w:r>
        <w:rPr>
          <w:bCs/>
          <w:sz w:val="18"/>
          <w:lang w:val="fr-BE"/>
        </w:rPr>
        <w:t>les droits d’accès aux activités culturelles et sportives et les frais liés aux séjours pédagogiques avec nuitée(s).</w:t>
      </w:r>
      <w:r>
        <w:rPr>
          <w:sz w:val="18"/>
          <w:lang w:val="fr-BE"/>
        </w:rPr>
        <w:t> </w:t>
      </w:r>
    </w:p>
  </w:footnote>
  <w:footnote w:id="114">
    <w:p w:rsidR="008405EC" w:rsidRDefault="008405EC">
      <w:pPr>
        <w:pStyle w:val="Notedebasdepage"/>
      </w:pPr>
      <w:r>
        <w:rPr>
          <w:rStyle w:val="Appelnotedebasdep"/>
          <w:rFonts w:ascii="Calibri" w:hAnsi="Calibri" w:cs="Calibri"/>
        </w:rPr>
        <w:footnoteRef/>
      </w:r>
      <w:r>
        <w:rPr>
          <w:rFonts w:ascii="Calibri" w:hAnsi="Calibri" w:cs="Calibri"/>
        </w:rPr>
        <w:t xml:space="preserve"> </w:t>
      </w:r>
      <w:r>
        <w:rPr>
          <w:rFonts w:ascii="Calibri" w:hAnsi="Calibri" w:cs="Calibri"/>
          <w:szCs w:val="22"/>
        </w:rPr>
        <w:t>En cas de départ échelonné, joindre un calendrier au présent formulaire.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05EC" w:rsidRDefault="008405EC"/>
  <w:p w:rsidR="008405EC" w:rsidRDefault="008405E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F5"/>
    <w:multiLevelType w:val="singleLevel"/>
    <w:tmpl w:val="83EEADEC"/>
    <w:lvl w:ilvl="0">
      <w:start w:val="8"/>
      <w:numFmt w:val="bullet"/>
      <w:lvlText w:val="-"/>
      <w:lvlJc w:val="left"/>
      <w:pPr>
        <w:ind w:left="360" w:hanging="360"/>
      </w:pPr>
      <w:rPr>
        <w:rFonts w:ascii="Arial" w:eastAsia="Times New Roman" w:hAnsi="Arial" w:cs="Arial" w:hint="default"/>
      </w:rPr>
    </w:lvl>
  </w:abstractNum>
  <w:abstractNum w:abstractNumId="1" w15:restartNumberingAfterBreak="0">
    <w:nsid w:val="000C7422"/>
    <w:multiLevelType w:val="hybridMultilevel"/>
    <w:tmpl w:val="15304188"/>
    <w:lvl w:ilvl="0" w:tplc="E51E6450">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0BF5C24"/>
    <w:multiLevelType w:val="hybridMultilevel"/>
    <w:tmpl w:val="AFBC3BDA"/>
    <w:lvl w:ilvl="0" w:tplc="080C0005">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3" w15:restartNumberingAfterBreak="0">
    <w:nsid w:val="01C936EF"/>
    <w:multiLevelType w:val="singleLevel"/>
    <w:tmpl w:val="4904AA72"/>
    <w:lvl w:ilvl="0">
      <w:start w:val="1"/>
      <w:numFmt w:val="bullet"/>
      <w:lvlText w:val="o"/>
      <w:lvlJc w:val="left"/>
      <w:pPr>
        <w:ind w:left="720" w:hanging="360"/>
      </w:pPr>
      <w:rPr>
        <w:rFonts w:ascii="Courier New" w:hAnsi="Courier New" w:hint="default"/>
        <w:sz w:val="22"/>
        <w:szCs w:val="22"/>
      </w:rPr>
    </w:lvl>
  </w:abstractNum>
  <w:abstractNum w:abstractNumId="4" w15:restartNumberingAfterBreak="0">
    <w:nsid w:val="01EC69EA"/>
    <w:multiLevelType w:val="hybridMultilevel"/>
    <w:tmpl w:val="E2E02880"/>
    <w:lvl w:ilvl="0" w:tplc="42A06F9E">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02EB19C0"/>
    <w:multiLevelType w:val="hybridMultilevel"/>
    <w:tmpl w:val="1EA62244"/>
    <w:lvl w:ilvl="0" w:tplc="FFFFFFFF">
      <w:start w:val="1"/>
      <w:numFmt w:val="bullet"/>
      <w:lvlText w:val=""/>
      <w:lvlJc w:val="left"/>
      <w:pPr>
        <w:tabs>
          <w:tab w:val="num" w:pos="1440"/>
        </w:tabs>
        <w:ind w:left="1440" w:hanging="360"/>
      </w:pPr>
      <w:rPr>
        <w:rFonts w:ascii="Symbol" w:hAnsi="Symbol"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4C5265"/>
    <w:multiLevelType w:val="hybridMultilevel"/>
    <w:tmpl w:val="9FDAF5A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60514D2"/>
    <w:multiLevelType w:val="hybridMultilevel"/>
    <w:tmpl w:val="FF92369C"/>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06ED5079"/>
    <w:multiLevelType w:val="hybridMultilevel"/>
    <w:tmpl w:val="D90AD106"/>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07D81943"/>
    <w:multiLevelType w:val="hybridMultilevel"/>
    <w:tmpl w:val="BCC4346A"/>
    <w:lvl w:ilvl="0" w:tplc="A9FCA0CE">
      <w:start w:val="1"/>
      <w:numFmt w:val="bullet"/>
      <w:lvlText w:val=" "/>
      <w:lvlJc w:val="left"/>
      <w:pPr>
        <w:tabs>
          <w:tab w:val="num" w:pos="1068"/>
        </w:tabs>
        <w:ind w:left="1068" w:hanging="360"/>
      </w:pPr>
      <w:rPr>
        <w:rFonts w:ascii="Arial" w:hAnsi="Arial" w:hint="default"/>
      </w:rPr>
    </w:lvl>
    <w:lvl w:ilvl="1" w:tplc="040C0003" w:tentative="1">
      <w:start w:val="1"/>
      <w:numFmt w:val="bullet"/>
      <w:lvlText w:val="o"/>
      <w:lvlJc w:val="left"/>
      <w:pPr>
        <w:tabs>
          <w:tab w:val="num" w:pos="2148"/>
        </w:tabs>
        <w:ind w:left="2148" w:hanging="360"/>
      </w:pPr>
      <w:rPr>
        <w:rFonts w:ascii="Courier New" w:hAnsi="Courier New" w:hint="default"/>
      </w:rPr>
    </w:lvl>
    <w:lvl w:ilvl="2" w:tplc="040C0005" w:tentative="1">
      <w:start w:val="1"/>
      <w:numFmt w:val="bullet"/>
      <w:lvlText w:val=""/>
      <w:lvlJc w:val="left"/>
      <w:pPr>
        <w:tabs>
          <w:tab w:val="num" w:pos="2868"/>
        </w:tabs>
        <w:ind w:left="2868" w:hanging="360"/>
      </w:pPr>
      <w:rPr>
        <w:rFonts w:ascii="Wingdings" w:hAnsi="Wingdings" w:hint="default"/>
      </w:rPr>
    </w:lvl>
    <w:lvl w:ilvl="3" w:tplc="040C0001" w:tentative="1">
      <w:start w:val="1"/>
      <w:numFmt w:val="bullet"/>
      <w:lvlText w:val=""/>
      <w:lvlJc w:val="left"/>
      <w:pPr>
        <w:tabs>
          <w:tab w:val="num" w:pos="3588"/>
        </w:tabs>
        <w:ind w:left="3588" w:hanging="360"/>
      </w:pPr>
      <w:rPr>
        <w:rFonts w:ascii="Symbol" w:hAnsi="Symbol" w:hint="default"/>
      </w:rPr>
    </w:lvl>
    <w:lvl w:ilvl="4" w:tplc="040C0003" w:tentative="1">
      <w:start w:val="1"/>
      <w:numFmt w:val="bullet"/>
      <w:lvlText w:val="o"/>
      <w:lvlJc w:val="left"/>
      <w:pPr>
        <w:tabs>
          <w:tab w:val="num" w:pos="4308"/>
        </w:tabs>
        <w:ind w:left="4308" w:hanging="360"/>
      </w:pPr>
      <w:rPr>
        <w:rFonts w:ascii="Courier New" w:hAnsi="Courier New" w:hint="default"/>
      </w:rPr>
    </w:lvl>
    <w:lvl w:ilvl="5" w:tplc="040C0005" w:tentative="1">
      <w:start w:val="1"/>
      <w:numFmt w:val="bullet"/>
      <w:lvlText w:val=""/>
      <w:lvlJc w:val="left"/>
      <w:pPr>
        <w:tabs>
          <w:tab w:val="num" w:pos="5028"/>
        </w:tabs>
        <w:ind w:left="5028" w:hanging="360"/>
      </w:pPr>
      <w:rPr>
        <w:rFonts w:ascii="Wingdings" w:hAnsi="Wingdings" w:hint="default"/>
      </w:rPr>
    </w:lvl>
    <w:lvl w:ilvl="6" w:tplc="040C0001" w:tentative="1">
      <w:start w:val="1"/>
      <w:numFmt w:val="bullet"/>
      <w:lvlText w:val=""/>
      <w:lvlJc w:val="left"/>
      <w:pPr>
        <w:tabs>
          <w:tab w:val="num" w:pos="5748"/>
        </w:tabs>
        <w:ind w:left="5748" w:hanging="360"/>
      </w:pPr>
      <w:rPr>
        <w:rFonts w:ascii="Symbol" w:hAnsi="Symbol" w:hint="default"/>
      </w:rPr>
    </w:lvl>
    <w:lvl w:ilvl="7" w:tplc="040C0003" w:tentative="1">
      <w:start w:val="1"/>
      <w:numFmt w:val="bullet"/>
      <w:lvlText w:val="o"/>
      <w:lvlJc w:val="left"/>
      <w:pPr>
        <w:tabs>
          <w:tab w:val="num" w:pos="6468"/>
        </w:tabs>
        <w:ind w:left="6468" w:hanging="360"/>
      </w:pPr>
      <w:rPr>
        <w:rFonts w:ascii="Courier New" w:hAnsi="Courier New" w:hint="default"/>
      </w:rPr>
    </w:lvl>
    <w:lvl w:ilvl="8" w:tplc="040C0005" w:tentative="1">
      <w:start w:val="1"/>
      <w:numFmt w:val="bullet"/>
      <w:lvlText w:val=""/>
      <w:lvlJc w:val="left"/>
      <w:pPr>
        <w:tabs>
          <w:tab w:val="num" w:pos="7188"/>
        </w:tabs>
        <w:ind w:left="7188" w:hanging="360"/>
      </w:pPr>
      <w:rPr>
        <w:rFonts w:ascii="Wingdings" w:hAnsi="Wingdings" w:hint="default"/>
      </w:rPr>
    </w:lvl>
  </w:abstractNum>
  <w:abstractNum w:abstractNumId="10" w15:restartNumberingAfterBreak="0">
    <w:nsid w:val="07FF7112"/>
    <w:multiLevelType w:val="hybridMultilevel"/>
    <w:tmpl w:val="45240C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15:restartNumberingAfterBreak="0">
    <w:nsid w:val="086D7276"/>
    <w:multiLevelType w:val="hybridMultilevel"/>
    <w:tmpl w:val="FC70EF00"/>
    <w:lvl w:ilvl="0" w:tplc="E5DCDC8E">
      <w:start w:val="8"/>
      <w:numFmt w:val="bullet"/>
      <w:lvlText w:val=""/>
      <w:lvlJc w:val="left"/>
      <w:pPr>
        <w:ind w:left="720" w:hanging="360"/>
      </w:pPr>
      <w:rPr>
        <w:rFonts w:ascii="Symbol" w:hAnsi="Symbol" w:hint="default"/>
        <w:spacing w:val="-20"/>
        <w:position w:val="0"/>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15:restartNumberingAfterBreak="0">
    <w:nsid w:val="087A4FAB"/>
    <w:multiLevelType w:val="hybridMultilevel"/>
    <w:tmpl w:val="E3665B9A"/>
    <w:lvl w:ilvl="0" w:tplc="8C284D26">
      <w:start w:val="1"/>
      <w:numFmt w:val="bullet"/>
      <w:lvlText w:val=""/>
      <w:lvlJc w:val="left"/>
      <w:pPr>
        <w:ind w:left="1495" w:hanging="360"/>
      </w:pPr>
      <w:rPr>
        <w:rFonts w:ascii="Wingdings" w:eastAsia="Times New Roman" w:hAnsi="Wingdings" w:cs="Times New Roman" w:hint="default"/>
        <w:b w:val="0"/>
      </w:rPr>
    </w:lvl>
    <w:lvl w:ilvl="1" w:tplc="080C0003" w:tentative="1">
      <w:start w:val="1"/>
      <w:numFmt w:val="bullet"/>
      <w:lvlText w:val="o"/>
      <w:lvlJc w:val="left"/>
      <w:pPr>
        <w:ind w:left="2215" w:hanging="360"/>
      </w:pPr>
      <w:rPr>
        <w:rFonts w:ascii="Courier New" w:hAnsi="Courier New" w:cs="Courier New" w:hint="default"/>
      </w:rPr>
    </w:lvl>
    <w:lvl w:ilvl="2" w:tplc="080C0005" w:tentative="1">
      <w:start w:val="1"/>
      <w:numFmt w:val="bullet"/>
      <w:lvlText w:val=""/>
      <w:lvlJc w:val="left"/>
      <w:pPr>
        <w:ind w:left="2935" w:hanging="360"/>
      </w:pPr>
      <w:rPr>
        <w:rFonts w:ascii="Wingdings" w:hAnsi="Wingdings" w:hint="default"/>
      </w:rPr>
    </w:lvl>
    <w:lvl w:ilvl="3" w:tplc="080C0001" w:tentative="1">
      <w:start w:val="1"/>
      <w:numFmt w:val="bullet"/>
      <w:lvlText w:val=""/>
      <w:lvlJc w:val="left"/>
      <w:pPr>
        <w:ind w:left="3655" w:hanging="360"/>
      </w:pPr>
      <w:rPr>
        <w:rFonts w:ascii="Symbol" w:hAnsi="Symbol" w:hint="default"/>
      </w:rPr>
    </w:lvl>
    <w:lvl w:ilvl="4" w:tplc="080C0003" w:tentative="1">
      <w:start w:val="1"/>
      <w:numFmt w:val="bullet"/>
      <w:lvlText w:val="o"/>
      <w:lvlJc w:val="left"/>
      <w:pPr>
        <w:ind w:left="4375" w:hanging="360"/>
      </w:pPr>
      <w:rPr>
        <w:rFonts w:ascii="Courier New" w:hAnsi="Courier New" w:cs="Courier New" w:hint="default"/>
      </w:rPr>
    </w:lvl>
    <w:lvl w:ilvl="5" w:tplc="080C0005" w:tentative="1">
      <w:start w:val="1"/>
      <w:numFmt w:val="bullet"/>
      <w:lvlText w:val=""/>
      <w:lvlJc w:val="left"/>
      <w:pPr>
        <w:ind w:left="5095" w:hanging="360"/>
      </w:pPr>
      <w:rPr>
        <w:rFonts w:ascii="Wingdings" w:hAnsi="Wingdings" w:hint="default"/>
      </w:rPr>
    </w:lvl>
    <w:lvl w:ilvl="6" w:tplc="080C0001" w:tentative="1">
      <w:start w:val="1"/>
      <w:numFmt w:val="bullet"/>
      <w:lvlText w:val=""/>
      <w:lvlJc w:val="left"/>
      <w:pPr>
        <w:ind w:left="5815" w:hanging="360"/>
      </w:pPr>
      <w:rPr>
        <w:rFonts w:ascii="Symbol" w:hAnsi="Symbol" w:hint="default"/>
      </w:rPr>
    </w:lvl>
    <w:lvl w:ilvl="7" w:tplc="080C0003" w:tentative="1">
      <w:start w:val="1"/>
      <w:numFmt w:val="bullet"/>
      <w:lvlText w:val="o"/>
      <w:lvlJc w:val="left"/>
      <w:pPr>
        <w:ind w:left="6535" w:hanging="360"/>
      </w:pPr>
      <w:rPr>
        <w:rFonts w:ascii="Courier New" w:hAnsi="Courier New" w:cs="Courier New" w:hint="default"/>
      </w:rPr>
    </w:lvl>
    <w:lvl w:ilvl="8" w:tplc="080C0005" w:tentative="1">
      <w:start w:val="1"/>
      <w:numFmt w:val="bullet"/>
      <w:lvlText w:val=""/>
      <w:lvlJc w:val="left"/>
      <w:pPr>
        <w:ind w:left="7255" w:hanging="360"/>
      </w:pPr>
      <w:rPr>
        <w:rFonts w:ascii="Wingdings" w:hAnsi="Wingdings" w:hint="default"/>
      </w:rPr>
    </w:lvl>
  </w:abstractNum>
  <w:abstractNum w:abstractNumId="13" w15:restartNumberingAfterBreak="0">
    <w:nsid w:val="0A06315F"/>
    <w:multiLevelType w:val="hybridMultilevel"/>
    <w:tmpl w:val="0D48D4F0"/>
    <w:lvl w:ilvl="0" w:tplc="83EEADEC">
      <w:start w:val="8"/>
      <w:numFmt w:val="bullet"/>
      <w:lvlText w:val="-"/>
      <w:lvlJc w:val="left"/>
      <w:pPr>
        <w:tabs>
          <w:tab w:val="num" w:pos="1257"/>
        </w:tabs>
        <w:ind w:left="1257" w:hanging="360"/>
      </w:pPr>
      <w:rPr>
        <w:rFonts w:ascii="Arial" w:eastAsia="Times New Roman" w:hAnsi="Arial" w:cs="Arial" w:hint="default"/>
      </w:rPr>
    </w:lvl>
    <w:lvl w:ilvl="1" w:tplc="E1749DF4">
      <w:start w:val="1"/>
      <w:numFmt w:val="upperLetter"/>
      <w:lvlText w:val="%2."/>
      <w:lvlJc w:val="left"/>
      <w:pPr>
        <w:tabs>
          <w:tab w:val="num" w:pos="2337"/>
        </w:tabs>
        <w:ind w:left="2337" w:hanging="360"/>
      </w:pPr>
      <w:rPr>
        <w:rFonts w:hint="default"/>
        <w:b/>
      </w:rPr>
    </w:lvl>
    <w:lvl w:ilvl="2" w:tplc="FD7E5204">
      <w:start w:val="1"/>
      <w:numFmt w:val="decimal"/>
      <w:lvlText w:val="%3."/>
      <w:lvlJc w:val="left"/>
      <w:pPr>
        <w:tabs>
          <w:tab w:val="num" w:pos="2697"/>
        </w:tabs>
        <w:ind w:left="2697" w:hanging="360"/>
      </w:pPr>
      <w:rPr>
        <w:rFonts w:hint="default"/>
      </w:rPr>
    </w:lvl>
    <w:lvl w:ilvl="3" w:tplc="040C000F">
      <w:start w:val="1"/>
      <w:numFmt w:val="decimal"/>
      <w:lvlText w:val="%4."/>
      <w:lvlJc w:val="left"/>
      <w:pPr>
        <w:tabs>
          <w:tab w:val="num" w:pos="3417"/>
        </w:tabs>
        <w:ind w:left="3417" w:hanging="360"/>
      </w:pPr>
      <w:rPr>
        <w:rFonts w:hint="default"/>
      </w:rPr>
    </w:lvl>
    <w:lvl w:ilvl="4" w:tplc="040C0003" w:tentative="1">
      <w:start w:val="1"/>
      <w:numFmt w:val="bullet"/>
      <w:lvlText w:val="o"/>
      <w:lvlJc w:val="left"/>
      <w:pPr>
        <w:tabs>
          <w:tab w:val="num" w:pos="4137"/>
        </w:tabs>
        <w:ind w:left="4137" w:hanging="360"/>
      </w:pPr>
      <w:rPr>
        <w:rFonts w:ascii="Courier New" w:hAnsi="Courier New" w:hint="default"/>
      </w:rPr>
    </w:lvl>
    <w:lvl w:ilvl="5" w:tplc="040C0005" w:tentative="1">
      <w:start w:val="1"/>
      <w:numFmt w:val="bullet"/>
      <w:lvlText w:val=""/>
      <w:lvlJc w:val="left"/>
      <w:pPr>
        <w:tabs>
          <w:tab w:val="num" w:pos="4857"/>
        </w:tabs>
        <w:ind w:left="4857" w:hanging="360"/>
      </w:pPr>
      <w:rPr>
        <w:rFonts w:ascii="Wingdings" w:hAnsi="Wingdings" w:hint="default"/>
      </w:rPr>
    </w:lvl>
    <w:lvl w:ilvl="6" w:tplc="040C0001" w:tentative="1">
      <w:start w:val="1"/>
      <w:numFmt w:val="bullet"/>
      <w:lvlText w:val=""/>
      <w:lvlJc w:val="left"/>
      <w:pPr>
        <w:tabs>
          <w:tab w:val="num" w:pos="5577"/>
        </w:tabs>
        <w:ind w:left="5577" w:hanging="360"/>
      </w:pPr>
      <w:rPr>
        <w:rFonts w:ascii="Symbol" w:hAnsi="Symbol" w:hint="default"/>
      </w:rPr>
    </w:lvl>
    <w:lvl w:ilvl="7" w:tplc="040C0003" w:tentative="1">
      <w:start w:val="1"/>
      <w:numFmt w:val="bullet"/>
      <w:lvlText w:val="o"/>
      <w:lvlJc w:val="left"/>
      <w:pPr>
        <w:tabs>
          <w:tab w:val="num" w:pos="6297"/>
        </w:tabs>
        <w:ind w:left="6297" w:hanging="360"/>
      </w:pPr>
      <w:rPr>
        <w:rFonts w:ascii="Courier New" w:hAnsi="Courier New" w:hint="default"/>
      </w:rPr>
    </w:lvl>
    <w:lvl w:ilvl="8" w:tplc="040C0005" w:tentative="1">
      <w:start w:val="1"/>
      <w:numFmt w:val="bullet"/>
      <w:lvlText w:val=""/>
      <w:lvlJc w:val="left"/>
      <w:pPr>
        <w:tabs>
          <w:tab w:val="num" w:pos="7017"/>
        </w:tabs>
        <w:ind w:left="7017" w:hanging="360"/>
      </w:pPr>
      <w:rPr>
        <w:rFonts w:ascii="Wingdings" w:hAnsi="Wingdings" w:hint="default"/>
      </w:rPr>
    </w:lvl>
  </w:abstractNum>
  <w:abstractNum w:abstractNumId="14" w15:restartNumberingAfterBreak="0">
    <w:nsid w:val="0A1E64E0"/>
    <w:multiLevelType w:val="hybridMultilevel"/>
    <w:tmpl w:val="CC4E891E"/>
    <w:lvl w:ilvl="0" w:tplc="33580B5E">
      <w:start w:val="1"/>
      <w:numFmt w:val="bullet"/>
      <w:lvlText w:val="-"/>
      <w:lvlJc w:val="left"/>
      <w:pPr>
        <w:tabs>
          <w:tab w:val="num" w:pos="1260"/>
        </w:tabs>
        <w:ind w:left="1260" w:hanging="360"/>
      </w:pPr>
      <w:rPr>
        <w:rFonts w:ascii="Times New Roman" w:eastAsia="Times New Roman" w:hAnsi="Times New Roman" w:cs="Times New Roman"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15" w15:restartNumberingAfterBreak="0">
    <w:nsid w:val="0B381872"/>
    <w:multiLevelType w:val="hybridMultilevel"/>
    <w:tmpl w:val="EFA64A7E"/>
    <w:lvl w:ilvl="0" w:tplc="38D81324">
      <w:start w:val="1"/>
      <w:numFmt w:val="lowerLetter"/>
      <w:lvlText w:val="%1)"/>
      <w:lvlJc w:val="left"/>
      <w:pPr>
        <w:tabs>
          <w:tab w:val="num" w:pos="720"/>
        </w:tabs>
        <w:ind w:left="720" w:hanging="360"/>
      </w:pPr>
      <w:rPr>
        <w:rFonts w:hint="default"/>
        <w:i w:val="0"/>
        <w:sz w:val="22"/>
        <w:szCs w:val="22"/>
      </w:rPr>
    </w:lvl>
    <w:lvl w:ilvl="1" w:tplc="BFF0D716">
      <w:numFmt w:val="none"/>
      <w:lvlText w:val=""/>
      <w:lvlJc w:val="left"/>
      <w:pPr>
        <w:tabs>
          <w:tab w:val="num" w:pos="360"/>
        </w:tabs>
      </w:pPr>
    </w:lvl>
    <w:lvl w:ilvl="2" w:tplc="E3ACE154">
      <w:numFmt w:val="none"/>
      <w:lvlText w:val=""/>
      <w:lvlJc w:val="left"/>
      <w:pPr>
        <w:tabs>
          <w:tab w:val="num" w:pos="360"/>
        </w:tabs>
      </w:pPr>
    </w:lvl>
    <w:lvl w:ilvl="3" w:tplc="D688E1A2">
      <w:numFmt w:val="none"/>
      <w:lvlText w:val=""/>
      <w:lvlJc w:val="left"/>
      <w:pPr>
        <w:tabs>
          <w:tab w:val="num" w:pos="360"/>
        </w:tabs>
      </w:pPr>
    </w:lvl>
    <w:lvl w:ilvl="4" w:tplc="AFDC34C4">
      <w:numFmt w:val="none"/>
      <w:lvlText w:val=""/>
      <w:lvlJc w:val="left"/>
      <w:pPr>
        <w:tabs>
          <w:tab w:val="num" w:pos="360"/>
        </w:tabs>
      </w:pPr>
    </w:lvl>
    <w:lvl w:ilvl="5" w:tplc="B5C286CC">
      <w:numFmt w:val="none"/>
      <w:lvlText w:val=""/>
      <w:lvlJc w:val="left"/>
      <w:pPr>
        <w:tabs>
          <w:tab w:val="num" w:pos="360"/>
        </w:tabs>
      </w:pPr>
    </w:lvl>
    <w:lvl w:ilvl="6" w:tplc="A98CDF38">
      <w:numFmt w:val="none"/>
      <w:lvlText w:val=""/>
      <w:lvlJc w:val="left"/>
      <w:pPr>
        <w:tabs>
          <w:tab w:val="num" w:pos="360"/>
        </w:tabs>
      </w:pPr>
    </w:lvl>
    <w:lvl w:ilvl="7" w:tplc="296C61CE">
      <w:numFmt w:val="none"/>
      <w:lvlText w:val=""/>
      <w:lvlJc w:val="left"/>
      <w:pPr>
        <w:tabs>
          <w:tab w:val="num" w:pos="360"/>
        </w:tabs>
      </w:pPr>
    </w:lvl>
    <w:lvl w:ilvl="8" w:tplc="7C507A34">
      <w:numFmt w:val="none"/>
      <w:lvlText w:val=""/>
      <w:lvlJc w:val="left"/>
      <w:pPr>
        <w:tabs>
          <w:tab w:val="num" w:pos="360"/>
        </w:tabs>
      </w:pPr>
    </w:lvl>
  </w:abstractNum>
  <w:abstractNum w:abstractNumId="16" w15:restartNumberingAfterBreak="0">
    <w:nsid w:val="0BED374A"/>
    <w:multiLevelType w:val="hybridMultilevel"/>
    <w:tmpl w:val="1674A9EC"/>
    <w:lvl w:ilvl="0" w:tplc="080C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D053D74"/>
    <w:multiLevelType w:val="hybridMultilevel"/>
    <w:tmpl w:val="F8A20B68"/>
    <w:lvl w:ilvl="0" w:tplc="FFFFFFFF">
      <w:numFmt w:val="bullet"/>
      <w:lvlText w:val="-"/>
      <w:lvlJc w:val="left"/>
      <w:pPr>
        <w:ind w:left="720" w:hanging="360"/>
      </w:pPr>
      <w:rPr>
        <w:rFonts w:ascii="Times New Roman" w:eastAsia="Times New Roman" w:hAnsi="Times New Roman" w:cs="Times New Roman" w:hint="default"/>
        <w:sz w:val="16"/>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15:restartNumberingAfterBreak="0">
    <w:nsid w:val="0D9E0FB6"/>
    <w:multiLevelType w:val="hybridMultilevel"/>
    <w:tmpl w:val="0294618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15:restartNumberingAfterBreak="0">
    <w:nsid w:val="0DC323BF"/>
    <w:multiLevelType w:val="hybridMultilevel"/>
    <w:tmpl w:val="1D8E0FD6"/>
    <w:lvl w:ilvl="0" w:tplc="FFFFFFFF">
      <w:start w:val="1"/>
      <w:numFmt w:val="bullet"/>
      <w:lvlText w:val="o"/>
      <w:lvlJc w:val="left"/>
      <w:pPr>
        <w:ind w:left="720" w:hanging="360"/>
      </w:pPr>
      <w:rPr>
        <w:rFonts w:ascii="Courier New" w:hAnsi="Courier New"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15:restartNumberingAfterBreak="0">
    <w:nsid w:val="0E6A1F31"/>
    <w:multiLevelType w:val="hybridMultilevel"/>
    <w:tmpl w:val="FD9A81CC"/>
    <w:lvl w:ilvl="0" w:tplc="43625848">
      <w:start w:val="8"/>
      <w:numFmt w:val="bullet"/>
      <w:lvlText w:val="-"/>
      <w:lvlJc w:val="left"/>
      <w:pPr>
        <w:ind w:left="789" w:hanging="360"/>
      </w:pPr>
      <w:rPr>
        <w:rFonts w:ascii="Arial" w:hAnsi="Arial" w:hint="default"/>
        <w:spacing w:val="-20"/>
        <w:position w:val="0"/>
      </w:rPr>
    </w:lvl>
    <w:lvl w:ilvl="1" w:tplc="080C0003" w:tentative="1">
      <w:start w:val="1"/>
      <w:numFmt w:val="bullet"/>
      <w:lvlText w:val="o"/>
      <w:lvlJc w:val="left"/>
      <w:pPr>
        <w:ind w:left="1509" w:hanging="360"/>
      </w:pPr>
      <w:rPr>
        <w:rFonts w:ascii="Courier New" w:hAnsi="Courier New" w:cs="Courier New" w:hint="default"/>
      </w:rPr>
    </w:lvl>
    <w:lvl w:ilvl="2" w:tplc="080C0005" w:tentative="1">
      <w:start w:val="1"/>
      <w:numFmt w:val="bullet"/>
      <w:lvlText w:val=""/>
      <w:lvlJc w:val="left"/>
      <w:pPr>
        <w:ind w:left="2229" w:hanging="360"/>
      </w:pPr>
      <w:rPr>
        <w:rFonts w:ascii="Wingdings" w:hAnsi="Wingdings" w:hint="default"/>
      </w:rPr>
    </w:lvl>
    <w:lvl w:ilvl="3" w:tplc="080C0001" w:tentative="1">
      <w:start w:val="1"/>
      <w:numFmt w:val="bullet"/>
      <w:lvlText w:val=""/>
      <w:lvlJc w:val="left"/>
      <w:pPr>
        <w:ind w:left="2949" w:hanging="360"/>
      </w:pPr>
      <w:rPr>
        <w:rFonts w:ascii="Symbol" w:hAnsi="Symbol" w:hint="default"/>
      </w:rPr>
    </w:lvl>
    <w:lvl w:ilvl="4" w:tplc="080C0003" w:tentative="1">
      <w:start w:val="1"/>
      <w:numFmt w:val="bullet"/>
      <w:lvlText w:val="o"/>
      <w:lvlJc w:val="left"/>
      <w:pPr>
        <w:ind w:left="3669" w:hanging="360"/>
      </w:pPr>
      <w:rPr>
        <w:rFonts w:ascii="Courier New" w:hAnsi="Courier New" w:cs="Courier New" w:hint="default"/>
      </w:rPr>
    </w:lvl>
    <w:lvl w:ilvl="5" w:tplc="080C0005" w:tentative="1">
      <w:start w:val="1"/>
      <w:numFmt w:val="bullet"/>
      <w:lvlText w:val=""/>
      <w:lvlJc w:val="left"/>
      <w:pPr>
        <w:ind w:left="4389" w:hanging="360"/>
      </w:pPr>
      <w:rPr>
        <w:rFonts w:ascii="Wingdings" w:hAnsi="Wingdings" w:hint="default"/>
      </w:rPr>
    </w:lvl>
    <w:lvl w:ilvl="6" w:tplc="080C0001" w:tentative="1">
      <w:start w:val="1"/>
      <w:numFmt w:val="bullet"/>
      <w:lvlText w:val=""/>
      <w:lvlJc w:val="left"/>
      <w:pPr>
        <w:ind w:left="5109" w:hanging="360"/>
      </w:pPr>
      <w:rPr>
        <w:rFonts w:ascii="Symbol" w:hAnsi="Symbol" w:hint="default"/>
      </w:rPr>
    </w:lvl>
    <w:lvl w:ilvl="7" w:tplc="080C0003" w:tentative="1">
      <w:start w:val="1"/>
      <w:numFmt w:val="bullet"/>
      <w:lvlText w:val="o"/>
      <w:lvlJc w:val="left"/>
      <w:pPr>
        <w:ind w:left="5829" w:hanging="360"/>
      </w:pPr>
      <w:rPr>
        <w:rFonts w:ascii="Courier New" w:hAnsi="Courier New" w:cs="Courier New" w:hint="default"/>
      </w:rPr>
    </w:lvl>
    <w:lvl w:ilvl="8" w:tplc="080C0005" w:tentative="1">
      <w:start w:val="1"/>
      <w:numFmt w:val="bullet"/>
      <w:lvlText w:val=""/>
      <w:lvlJc w:val="left"/>
      <w:pPr>
        <w:ind w:left="6549" w:hanging="360"/>
      </w:pPr>
      <w:rPr>
        <w:rFonts w:ascii="Wingdings" w:hAnsi="Wingdings" w:hint="default"/>
      </w:rPr>
    </w:lvl>
  </w:abstractNum>
  <w:abstractNum w:abstractNumId="21" w15:restartNumberingAfterBreak="0">
    <w:nsid w:val="0ECE16F5"/>
    <w:multiLevelType w:val="hybridMultilevel"/>
    <w:tmpl w:val="C9C889F8"/>
    <w:lvl w:ilvl="0" w:tplc="040C0001">
      <w:start w:val="1"/>
      <w:numFmt w:val="bullet"/>
      <w:lvlText w:val=""/>
      <w:lvlJc w:val="left"/>
      <w:pPr>
        <w:tabs>
          <w:tab w:val="num" w:pos="1077"/>
        </w:tabs>
        <w:ind w:left="1077" w:hanging="360"/>
      </w:pPr>
      <w:rPr>
        <w:rFonts w:ascii="Symbol" w:hAnsi="Symbol" w:hint="default"/>
      </w:rPr>
    </w:lvl>
    <w:lvl w:ilvl="1" w:tplc="040C0003" w:tentative="1">
      <w:start w:val="1"/>
      <w:numFmt w:val="bullet"/>
      <w:lvlText w:val="o"/>
      <w:lvlJc w:val="left"/>
      <w:pPr>
        <w:tabs>
          <w:tab w:val="num" w:pos="1797"/>
        </w:tabs>
        <w:ind w:left="1797" w:hanging="360"/>
      </w:pPr>
      <w:rPr>
        <w:rFonts w:ascii="Courier New" w:hAnsi="Courier New" w:cs="Courier New" w:hint="default"/>
      </w:rPr>
    </w:lvl>
    <w:lvl w:ilvl="2" w:tplc="040C0005" w:tentative="1">
      <w:start w:val="1"/>
      <w:numFmt w:val="bullet"/>
      <w:lvlText w:val=""/>
      <w:lvlJc w:val="left"/>
      <w:pPr>
        <w:tabs>
          <w:tab w:val="num" w:pos="2517"/>
        </w:tabs>
        <w:ind w:left="2517" w:hanging="360"/>
      </w:pPr>
      <w:rPr>
        <w:rFonts w:ascii="Wingdings" w:hAnsi="Wingdings" w:hint="default"/>
      </w:rPr>
    </w:lvl>
    <w:lvl w:ilvl="3" w:tplc="040C0001" w:tentative="1">
      <w:start w:val="1"/>
      <w:numFmt w:val="bullet"/>
      <w:lvlText w:val=""/>
      <w:lvlJc w:val="left"/>
      <w:pPr>
        <w:tabs>
          <w:tab w:val="num" w:pos="3237"/>
        </w:tabs>
        <w:ind w:left="3237" w:hanging="360"/>
      </w:pPr>
      <w:rPr>
        <w:rFonts w:ascii="Symbol" w:hAnsi="Symbol" w:hint="default"/>
      </w:rPr>
    </w:lvl>
    <w:lvl w:ilvl="4" w:tplc="040C0003" w:tentative="1">
      <w:start w:val="1"/>
      <w:numFmt w:val="bullet"/>
      <w:lvlText w:val="o"/>
      <w:lvlJc w:val="left"/>
      <w:pPr>
        <w:tabs>
          <w:tab w:val="num" w:pos="3957"/>
        </w:tabs>
        <w:ind w:left="3957" w:hanging="360"/>
      </w:pPr>
      <w:rPr>
        <w:rFonts w:ascii="Courier New" w:hAnsi="Courier New" w:cs="Courier New" w:hint="default"/>
      </w:rPr>
    </w:lvl>
    <w:lvl w:ilvl="5" w:tplc="040C0005" w:tentative="1">
      <w:start w:val="1"/>
      <w:numFmt w:val="bullet"/>
      <w:lvlText w:val=""/>
      <w:lvlJc w:val="left"/>
      <w:pPr>
        <w:tabs>
          <w:tab w:val="num" w:pos="4677"/>
        </w:tabs>
        <w:ind w:left="4677" w:hanging="360"/>
      </w:pPr>
      <w:rPr>
        <w:rFonts w:ascii="Wingdings" w:hAnsi="Wingdings" w:hint="default"/>
      </w:rPr>
    </w:lvl>
    <w:lvl w:ilvl="6" w:tplc="040C0001" w:tentative="1">
      <w:start w:val="1"/>
      <w:numFmt w:val="bullet"/>
      <w:lvlText w:val=""/>
      <w:lvlJc w:val="left"/>
      <w:pPr>
        <w:tabs>
          <w:tab w:val="num" w:pos="5397"/>
        </w:tabs>
        <w:ind w:left="5397" w:hanging="360"/>
      </w:pPr>
      <w:rPr>
        <w:rFonts w:ascii="Symbol" w:hAnsi="Symbol" w:hint="default"/>
      </w:rPr>
    </w:lvl>
    <w:lvl w:ilvl="7" w:tplc="040C0003" w:tentative="1">
      <w:start w:val="1"/>
      <w:numFmt w:val="bullet"/>
      <w:lvlText w:val="o"/>
      <w:lvlJc w:val="left"/>
      <w:pPr>
        <w:tabs>
          <w:tab w:val="num" w:pos="6117"/>
        </w:tabs>
        <w:ind w:left="6117" w:hanging="360"/>
      </w:pPr>
      <w:rPr>
        <w:rFonts w:ascii="Courier New" w:hAnsi="Courier New" w:cs="Courier New" w:hint="default"/>
      </w:rPr>
    </w:lvl>
    <w:lvl w:ilvl="8" w:tplc="040C0005" w:tentative="1">
      <w:start w:val="1"/>
      <w:numFmt w:val="bullet"/>
      <w:lvlText w:val=""/>
      <w:lvlJc w:val="left"/>
      <w:pPr>
        <w:tabs>
          <w:tab w:val="num" w:pos="6837"/>
        </w:tabs>
        <w:ind w:left="6837" w:hanging="360"/>
      </w:pPr>
      <w:rPr>
        <w:rFonts w:ascii="Wingdings" w:hAnsi="Wingdings" w:hint="default"/>
      </w:rPr>
    </w:lvl>
  </w:abstractNum>
  <w:abstractNum w:abstractNumId="22" w15:restartNumberingAfterBreak="0">
    <w:nsid w:val="0ED5455E"/>
    <w:multiLevelType w:val="hybridMultilevel"/>
    <w:tmpl w:val="10B07510"/>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 w15:restartNumberingAfterBreak="0">
    <w:nsid w:val="0FD062D0"/>
    <w:multiLevelType w:val="hybridMultilevel"/>
    <w:tmpl w:val="C7128EB6"/>
    <w:lvl w:ilvl="0" w:tplc="FFFFFFFF">
      <w:numFmt w:val="bullet"/>
      <w:lvlText w:val="-"/>
      <w:lvlJc w:val="left"/>
      <w:pPr>
        <w:tabs>
          <w:tab w:val="num" w:pos="360"/>
        </w:tabs>
        <w:ind w:left="360" w:hanging="360"/>
      </w:pPr>
      <w:rPr>
        <w:rFonts w:ascii="Times New Roman" w:eastAsia="Times New Roman" w:hAnsi="Times New Roman" w:cs="Times New Roman" w:hint="default"/>
      </w:rPr>
    </w:lvl>
    <w:lvl w:ilvl="1" w:tplc="FFFFFFFF">
      <w:numFmt w:val="bullet"/>
      <w:lvlText w:val="-"/>
      <w:lvlJc w:val="left"/>
      <w:pPr>
        <w:tabs>
          <w:tab w:val="num" w:pos="360"/>
        </w:tabs>
        <w:ind w:left="360" w:hanging="360"/>
      </w:pPr>
      <w:rPr>
        <w:rFonts w:ascii="Times New Roman" w:eastAsia="Times New Roman" w:hAnsi="Times New Roman" w:cs="Times New Roman" w:hint="default"/>
      </w:rPr>
    </w:lvl>
    <w:lvl w:ilvl="2" w:tplc="83EEADEC">
      <w:start w:val="8"/>
      <w:numFmt w:val="bullet"/>
      <w:lvlText w:val="-"/>
      <w:lvlJc w:val="left"/>
      <w:pPr>
        <w:tabs>
          <w:tab w:val="num" w:pos="1080"/>
        </w:tabs>
        <w:ind w:left="1080" w:hanging="360"/>
      </w:pPr>
      <w:rPr>
        <w:rFonts w:ascii="Arial" w:eastAsia="Times New Roman" w:hAnsi="Arial" w:cs="Arial" w:hint="default"/>
      </w:rPr>
    </w:lvl>
    <w:lvl w:ilvl="3" w:tplc="FFFFFFFF">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24" w15:restartNumberingAfterBreak="0">
    <w:nsid w:val="107167EF"/>
    <w:multiLevelType w:val="hybridMultilevel"/>
    <w:tmpl w:val="A712119A"/>
    <w:lvl w:ilvl="0" w:tplc="83EEADEC">
      <w:start w:val="8"/>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B10E17"/>
    <w:multiLevelType w:val="hybridMultilevel"/>
    <w:tmpl w:val="72523512"/>
    <w:lvl w:ilvl="0" w:tplc="080C0001">
      <w:start w:val="1"/>
      <w:numFmt w:val="bullet"/>
      <w:lvlText w:val=""/>
      <w:lvlJc w:val="left"/>
      <w:pPr>
        <w:tabs>
          <w:tab w:val="num" w:pos="1080"/>
        </w:tabs>
        <w:ind w:left="1080" w:hanging="360"/>
      </w:pPr>
      <w:rPr>
        <w:rFonts w:ascii="Symbol" w:hAnsi="Symbol"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11092F47"/>
    <w:multiLevelType w:val="hybridMultilevel"/>
    <w:tmpl w:val="65249CE8"/>
    <w:lvl w:ilvl="0" w:tplc="E5DCDC8E">
      <w:start w:val="8"/>
      <w:numFmt w:val="bullet"/>
      <w:lvlText w:val=""/>
      <w:lvlJc w:val="left"/>
      <w:pPr>
        <w:ind w:left="720" w:hanging="360"/>
      </w:pPr>
      <w:rPr>
        <w:rFonts w:ascii="Symbol" w:hAnsi="Symbol" w:hint="default"/>
        <w:spacing w:val="-20"/>
        <w:position w:val="0"/>
        <w:sz w:val="22"/>
        <w:szCs w:val="22"/>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 w15:restartNumberingAfterBreak="0">
    <w:nsid w:val="114A0949"/>
    <w:multiLevelType w:val="hybridMultilevel"/>
    <w:tmpl w:val="C90C84F4"/>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 w15:restartNumberingAfterBreak="0">
    <w:nsid w:val="117C74A8"/>
    <w:multiLevelType w:val="hybridMultilevel"/>
    <w:tmpl w:val="DD14C56A"/>
    <w:lvl w:ilvl="0" w:tplc="080C0001">
      <w:start w:val="1"/>
      <w:numFmt w:val="bullet"/>
      <w:lvlText w:val=""/>
      <w:lvlJc w:val="left"/>
      <w:pPr>
        <w:ind w:left="1619" w:hanging="360"/>
      </w:pPr>
      <w:rPr>
        <w:rFonts w:ascii="Symbol" w:hAnsi="Symbol" w:hint="default"/>
      </w:rPr>
    </w:lvl>
    <w:lvl w:ilvl="1" w:tplc="080C0003" w:tentative="1">
      <w:start w:val="1"/>
      <w:numFmt w:val="bullet"/>
      <w:lvlText w:val="o"/>
      <w:lvlJc w:val="left"/>
      <w:pPr>
        <w:ind w:left="2339" w:hanging="360"/>
      </w:pPr>
      <w:rPr>
        <w:rFonts w:ascii="Courier New" w:hAnsi="Courier New" w:cs="Courier New" w:hint="default"/>
      </w:rPr>
    </w:lvl>
    <w:lvl w:ilvl="2" w:tplc="080C0005" w:tentative="1">
      <w:start w:val="1"/>
      <w:numFmt w:val="bullet"/>
      <w:lvlText w:val=""/>
      <w:lvlJc w:val="left"/>
      <w:pPr>
        <w:ind w:left="3059" w:hanging="360"/>
      </w:pPr>
      <w:rPr>
        <w:rFonts w:ascii="Wingdings" w:hAnsi="Wingdings" w:hint="default"/>
      </w:rPr>
    </w:lvl>
    <w:lvl w:ilvl="3" w:tplc="080C0001" w:tentative="1">
      <w:start w:val="1"/>
      <w:numFmt w:val="bullet"/>
      <w:lvlText w:val=""/>
      <w:lvlJc w:val="left"/>
      <w:pPr>
        <w:ind w:left="3779" w:hanging="360"/>
      </w:pPr>
      <w:rPr>
        <w:rFonts w:ascii="Symbol" w:hAnsi="Symbol" w:hint="default"/>
      </w:rPr>
    </w:lvl>
    <w:lvl w:ilvl="4" w:tplc="080C0003" w:tentative="1">
      <w:start w:val="1"/>
      <w:numFmt w:val="bullet"/>
      <w:lvlText w:val="o"/>
      <w:lvlJc w:val="left"/>
      <w:pPr>
        <w:ind w:left="4499" w:hanging="360"/>
      </w:pPr>
      <w:rPr>
        <w:rFonts w:ascii="Courier New" w:hAnsi="Courier New" w:cs="Courier New" w:hint="default"/>
      </w:rPr>
    </w:lvl>
    <w:lvl w:ilvl="5" w:tplc="080C0005" w:tentative="1">
      <w:start w:val="1"/>
      <w:numFmt w:val="bullet"/>
      <w:lvlText w:val=""/>
      <w:lvlJc w:val="left"/>
      <w:pPr>
        <w:ind w:left="5219" w:hanging="360"/>
      </w:pPr>
      <w:rPr>
        <w:rFonts w:ascii="Wingdings" w:hAnsi="Wingdings" w:hint="default"/>
      </w:rPr>
    </w:lvl>
    <w:lvl w:ilvl="6" w:tplc="080C0001" w:tentative="1">
      <w:start w:val="1"/>
      <w:numFmt w:val="bullet"/>
      <w:lvlText w:val=""/>
      <w:lvlJc w:val="left"/>
      <w:pPr>
        <w:ind w:left="5939" w:hanging="360"/>
      </w:pPr>
      <w:rPr>
        <w:rFonts w:ascii="Symbol" w:hAnsi="Symbol" w:hint="default"/>
      </w:rPr>
    </w:lvl>
    <w:lvl w:ilvl="7" w:tplc="080C0003" w:tentative="1">
      <w:start w:val="1"/>
      <w:numFmt w:val="bullet"/>
      <w:lvlText w:val="o"/>
      <w:lvlJc w:val="left"/>
      <w:pPr>
        <w:ind w:left="6659" w:hanging="360"/>
      </w:pPr>
      <w:rPr>
        <w:rFonts w:ascii="Courier New" w:hAnsi="Courier New" w:cs="Courier New" w:hint="default"/>
      </w:rPr>
    </w:lvl>
    <w:lvl w:ilvl="8" w:tplc="080C0005" w:tentative="1">
      <w:start w:val="1"/>
      <w:numFmt w:val="bullet"/>
      <w:lvlText w:val=""/>
      <w:lvlJc w:val="left"/>
      <w:pPr>
        <w:ind w:left="7379" w:hanging="360"/>
      </w:pPr>
      <w:rPr>
        <w:rFonts w:ascii="Wingdings" w:hAnsi="Wingdings" w:hint="default"/>
      </w:rPr>
    </w:lvl>
  </w:abstractNum>
  <w:abstractNum w:abstractNumId="29" w15:restartNumberingAfterBreak="0">
    <w:nsid w:val="12045B03"/>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30" w15:restartNumberingAfterBreak="0">
    <w:nsid w:val="1225437B"/>
    <w:multiLevelType w:val="hybridMultilevel"/>
    <w:tmpl w:val="26444C00"/>
    <w:lvl w:ilvl="0" w:tplc="E5DCDC8E">
      <w:start w:val="8"/>
      <w:numFmt w:val="bullet"/>
      <w:lvlText w:val=""/>
      <w:lvlJc w:val="left"/>
      <w:pPr>
        <w:ind w:left="1065" w:hanging="360"/>
      </w:pPr>
      <w:rPr>
        <w:rFonts w:ascii="Symbol" w:hAnsi="Symbol" w:hint="default"/>
        <w:spacing w:val="-20"/>
        <w:position w:val="0"/>
      </w:rPr>
    </w:lvl>
    <w:lvl w:ilvl="1" w:tplc="080C0019" w:tentative="1">
      <w:start w:val="1"/>
      <w:numFmt w:val="lowerLetter"/>
      <w:lvlText w:val="%2."/>
      <w:lvlJc w:val="left"/>
      <w:pPr>
        <w:ind w:left="1785" w:hanging="360"/>
      </w:pPr>
    </w:lvl>
    <w:lvl w:ilvl="2" w:tplc="080C001B" w:tentative="1">
      <w:start w:val="1"/>
      <w:numFmt w:val="lowerRoman"/>
      <w:lvlText w:val="%3."/>
      <w:lvlJc w:val="right"/>
      <w:pPr>
        <w:ind w:left="2505" w:hanging="180"/>
      </w:pPr>
    </w:lvl>
    <w:lvl w:ilvl="3" w:tplc="080C000F" w:tentative="1">
      <w:start w:val="1"/>
      <w:numFmt w:val="decimal"/>
      <w:lvlText w:val="%4."/>
      <w:lvlJc w:val="left"/>
      <w:pPr>
        <w:ind w:left="3225" w:hanging="360"/>
      </w:pPr>
    </w:lvl>
    <w:lvl w:ilvl="4" w:tplc="080C0019" w:tentative="1">
      <w:start w:val="1"/>
      <w:numFmt w:val="lowerLetter"/>
      <w:lvlText w:val="%5."/>
      <w:lvlJc w:val="left"/>
      <w:pPr>
        <w:ind w:left="3945" w:hanging="360"/>
      </w:pPr>
    </w:lvl>
    <w:lvl w:ilvl="5" w:tplc="080C001B" w:tentative="1">
      <w:start w:val="1"/>
      <w:numFmt w:val="lowerRoman"/>
      <w:lvlText w:val="%6."/>
      <w:lvlJc w:val="right"/>
      <w:pPr>
        <w:ind w:left="4665" w:hanging="180"/>
      </w:pPr>
    </w:lvl>
    <w:lvl w:ilvl="6" w:tplc="080C000F" w:tentative="1">
      <w:start w:val="1"/>
      <w:numFmt w:val="decimal"/>
      <w:lvlText w:val="%7."/>
      <w:lvlJc w:val="left"/>
      <w:pPr>
        <w:ind w:left="5385" w:hanging="360"/>
      </w:pPr>
    </w:lvl>
    <w:lvl w:ilvl="7" w:tplc="080C0019" w:tentative="1">
      <w:start w:val="1"/>
      <w:numFmt w:val="lowerLetter"/>
      <w:lvlText w:val="%8."/>
      <w:lvlJc w:val="left"/>
      <w:pPr>
        <w:ind w:left="6105" w:hanging="360"/>
      </w:pPr>
    </w:lvl>
    <w:lvl w:ilvl="8" w:tplc="080C001B" w:tentative="1">
      <w:start w:val="1"/>
      <w:numFmt w:val="lowerRoman"/>
      <w:lvlText w:val="%9."/>
      <w:lvlJc w:val="right"/>
      <w:pPr>
        <w:ind w:left="6825" w:hanging="180"/>
      </w:pPr>
    </w:lvl>
  </w:abstractNum>
  <w:abstractNum w:abstractNumId="31" w15:restartNumberingAfterBreak="0">
    <w:nsid w:val="1259080B"/>
    <w:multiLevelType w:val="hybridMultilevel"/>
    <w:tmpl w:val="3DCC3B74"/>
    <w:lvl w:ilvl="0" w:tplc="42FC2DFC">
      <w:start w:val="1"/>
      <w:numFmt w:val="bullet"/>
      <w:lvlText w:val=""/>
      <w:lvlJc w:val="left"/>
      <w:pPr>
        <w:ind w:left="720" w:hanging="360"/>
      </w:pPr>
      <w:rPr>
        <w:rFonts w:ascii="Wingdings" w:eastAsia="Times New Roman" w:hAnsi="Wingdings" w:cs="Times New Roman"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 w15:restartNumberingAfterBreak="0">
    <w:nsid w:val="12D523AC"/>
    <w:multiLevelType w:val="hybridMultilevel"/>
    <w:tmpl w:val="AA3C4A20"/>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 w15:restartNumberingAfterBreak="0">
    <w:nsid w:val="13502125"/>
    <w:multiLevelType w:val="hybridMultilevel"/>
    <w:tmpl w:val="59B87402"/>
    <w:lvl w:ilvl="0" w:tplc="FFFFFFFF">
      <w:numFmt w:val="bullet"/>
      <w:lvlText w:val="-"/>
      <w:lvlJc w:val="left"/>
      <w:pPr>
        <w:tabs>
          <w:tab w:val="num" w:pos="181"/>
        </w:tabs>
        <w:ind w:left="181" w:hanging="360"/>
      </w:pPr>
      <w:rPr>
        <w:rFonts w:ascii="Times New Roman" w:eastAsia="Times New Roman" w:hAnsi="Times New Roman" w:cs="Times New Roman" w:hint="default"/>
      </w:rPr>
    </w:lvl>
    <w:lvl w:ilvl="1" w:tplc="501EF67E" w:tentative="1">
      <w:start w:val="1"/>
      <w:numFmt w:val="bullet"/>
      <w:lvlText w:val="o"/>
      <w:lvlJc w:val="left"/>
      <w:pPr>
        <w:tabs>
          <w:tab w:val="num" w:pos="901"/>
        </w:tabs>
        <w:ind w:left="901" w:hanging="360"/>
      </w:pPr>
      <w:rPr>
        <w:rFonts w:ascii="Courier New" w:hAnsi="Courier New" w:hint="default"/>
      </w:rPr>
    </w:lvl>
    <w:lvl w:ilvl="2" w:tplc="05D40AF6" w:tentative="1">
      <w:start w:val="1"/>
      <w:numFmt w:val="bullet"/>
      <w:lvlText w:val=""/>
      <w:lvlJc w:val="left"/>
      <w:pPr>
        <w:tabs>
          <w:tab w:val="num" w:pos="1621"/>
        </w:tabs>
        <w:ind w:left="1621" w:hanging="360"/>
      </w:pPr>
      <w:rPr>
        <w:rFonts w:ascii="Wingdings" w:hAnsi="Wingdings" w:hint="default"/>
      </w:rPr>
    </w:lvl>
    <w:lvl w:ilvl="3" w:tplc="EFBE005E" w:tentative="1">
      <w:start w:val="1"/>
      <w:numFmt w:val="bullet"/>
      <w:lvlText w:val=""/>
      <w:lvlJc w:val="left"/>
      <w:pPr>
        <w:tabs>
          <w:tab w:val="num" w:pos="2341"/>
        </w:tabs>
        <w:ind w:left="2341" w:hanging="360"/>
      </w:pPr>
      <w:rPr>
        <w:rFonts w:ascii="Symbol" w:hAnsi="Symbol" w:hint="default"/>
      </w:rPr>
    </w:lvl>
    <w:lvl w:ilvl="4" w:tplc="75941234" w:tentative="1">
      <w:start w:val="1"/>
      <w:numFmt w:val="bullet"/>
      <w:lvlText w:val="o"/>
      <w:lvlJc w:val="left"/>
      <w:pPr>
        <w:tabs>
          <w:tab w:val="num" w:pos="3061"/>
        </w:tabs>
        <w:ind w:left="3061" w:hanging="360"/>
      </w:pPr>
      <w:rPr>
        <w:rFonts w:ascii="Courier New" w:hAnsi="Courier New" w:hint="default"/>
      </w:rPr>
    </w:lvl>
    <w:lvl w:ilvl="5" w:tplc="90F4737E" w:tentative="1">
      <w:start w:val="1"/>
      <w:numFmt w:val="bullet"/>
      <w:lvlText w:val=""/>
      <w:lvlJc w:val="left"/>
      <w:pPr>
        <w:tabs>
          <w:tab w:val="num" w:pos="3781"/>
        </w:tabs>
        <w:ind w:left="3781" w:hanging="360"/>
      </w:pPr>
      <w:rPr>
        <w:rFonts w:ascii="Wingdings" w:hAnsi="Wingdings" w:hint="default"/>
      </w:rPr>
    </w:lvl>
    <w:lvl w:ilvl="6" w:tplc="45D2F1AE" w:tentative="1">
      <w:start w:val="1"/>
      <w:numFmt w:val="bullet"/>
      <w:lvlText w:val=""/>
      <w:lvlJc w:val="left"/>
      <w:pPr>
        <w:tabs>
          <w:tab w:val="num" w:pos="4501"/>
        </w:tabs>
        <w:ind w:left="4501" w:hanging="360"/>
      </w:pPr>
      <w:rPr>
        <w:rFonts w:ascii="Symbol" w:hAnsi="Symbol" w:hint="default"/>
      </w:rPr>
    </w:lvl>
    <w:lvl w:ilvl="7" w:tplc="4C8C0DE2" w:tentative="1">
      <w:start w:val="1"/>
      <w:numFmt w:val="bullet"/>
      <w:lvlText w:val="o"/>
      <w:lvlJc w:val="left"/>
      <w:pPr>
        <w:tabs>
          <w:tab w:val="num" w:pos="5221"/>
        </w:tabs>
        <w:ind w:left="5221" w:hanging="360"/>
      </w:pPr>
      <w:rPr>
        <w:rFonts w:ascii="Courier New" w:hAnsi="Courier New" w:hint="default"/>
      </w:rPr>
    </w:lvl>
    <w:lvl w:ilvl="8" w:tplc="DBBE8BF6" w:tentative="1">
      <w:start w:val="1"/>
      <w:numFmt w:val="bullet"/>
      <w:lvlText w:val=""/>
      <w:lvlJc w:val="left"/>
      <w:pPr>
        <w:tabs>
          <w:tab w:val="num" w:pos="5941"/>
        </w:tabs>
        <w:ind w:left="5941" w:hanging="360"/>
      </w:pPr>
      <w:rPr>
        <w:rFonts w:ascii="Wingdings" w:hAnsi="Wingdings" w:hint="default"/>
      </w:rPr>
    </w:lvl>
  </w:abstractNum>
  <w:abstractNum w:abstractNumId="34" w15:restartNumberingAfterBreak="0">
    <w:nsid w:val="139B4908"/>
    <w:multiLevelType w:val="hybridMultilevel"/>
    <w:tmpl w:val="F28A1C26"/>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 w15:restartNumberingAfterBreak="0">
    <w:nsid w:val="13B36591"/>
    <w:multiLevelType w:val="hybridMultilevel"/>
    <w:tmpl w:val="AAEC964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15:restartNumberingAfterBreak="0">
    <w:nsid w:val="13CB18DF"/>
    <w:multiLevelType w:val="hybridMultilevel"/>
    <w:tmpl w:val="64048686"/>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7" w15:restartNumberingAfterBreak="0">
    <w:nsid w:val="14412A02"/>
    <w:multiLevelType w:val="hybridMultilevel"/>
    <w:tmpl w:val="741A96B6"/>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 w15:restartNumberingAfterBreak="0">
    <w:nsid w:val="1446708D"/>
    <w:multiLevelType w:val="hybridMultilevel"/>
    <w:tmpl w:val="5EA8BD74"/>
    <w:lvl w:ilvl="0" w:tplc="84622EFE">
      <w:start w:val="1"/>
      <w:numFmt w:val="bullet"/>
      <w:lvlText w:val=""/>
      <w:lvlJc w:val="left"/>
      <w:pPr>
        <w:ind w:left="3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51F22052">
      <w:start w:val="1"/>
      <w:numFmt w:val="bullet"/>
      <w:lvlText w:val="o"/>
      <w:lvlJc w:val="left"/>
      <w:pPr>
        <w:ind w:left="118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62CA36A6">
      <w:start w:val="1"/>
      <w:numFmt w:val="bullet"/>
      <w:lvlText w:val="▪"/>
      <w:lvlJc w:val="left"/>
      <w:pPr>
        <w:ind w:left="19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CAF24F86">
      <w:start w:val="1"/>
      <w:numFmt w:val="bullet"/>
      <w:lvlText w:val="•"/>
      <w:lvlJc w:val="left"/>
      <w:pPr>
        <w:ind w:left="262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1BECB6C2">
      <w:start w:val="1"/>
      <w:numFmt w:val="bullet"/>
      <w:lvlText w:val="o"/>
      <w:lvlJc w:val="left"/>
      <w:pPr>
        <w:ind w:left="334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D6947E0C">
      <w:start w:val="1"/>
      <w:numFmt w:val="bullet"/>
      <w:lvlText w:val="▪"/>
      <w:lvlJc w:val="left"/>
      <w:pPr>
        <w:ind w:left="406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8A83168">
      <w:start w:val="1"/>
      <w:numFmt w:val="bullet"/>
      <w:lvlText w:val="•"/>
      <w:lvlJc w:val="left"/>
      <w:pPr>
        <w:ind w:left="478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D3F0286C">
      <w:start w:val="1"/>
      <w:numFmt w:val="bullet"/>
      <w:lvlText w:val="o"/>
      <w:lvlJc w:val="left"/>
      <w:pPr>
        <w:ind w:left="55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20DCFAEA">
      <w:start w:val="1"/>
      <w:numFmt w:val="bullet"/>
      <w:lvlText w:val="▪"/>
      <w:lvlJc w:val="left"/>
      <w:pPr>
        <w:ind w:left="622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14610DE5"/>
    <w:multiLevelType w:val="hybridMultilevel"/>
    <w:tmpl w:val="B2DAF8B4"/>
    <w:lvl w:ilvl="0" w:tplc="D3D63902">
      <w:numFmt w:val="bullet"/>
      <w:lvlText w:val=""/>
      <w:lvlJc w:val="left"/>
      <w:pPr>
        <w:tabs>
          <w:tab w:val="num" w:pos="720"/>
        </w:tabs>
        <w:ind w:left="720" w:hanging="360"/>
      </w:pPr>
      <w:rPr>
        <w:rFonts w:ascii="Symbol" w:eastAsia="Times New Roman" w:hAnsi="Symbol" w:cs="Arial" w:hint="default"/>
      </w:rPr>
    </w:lvl>
    <w:lvl w:ilvl="1" w:tplc="83EEADEC">
      <w:start w:val="8"/>
      <w:numFmt w:val="bullet"/>
      <w:lvlText w:val="-"/>
      <w:lvlJc w:val="left"/>
      <w:pPr>
        <w:tabs>
          <w:tab w:val="num" w:pos="1440"/>
        </w:tabs>
        <w:ind w:left="1440" w:hanging="360"/>
      </w:pPr>
      <w:rPr>
        <w:rFonts w:ascii="Arial" w:eastAsia="Times New Roman" w:hAnsi="Arial" w:cs="Arial" w:hint="default"/>
        <w:color w:val="auto"/>
      </w:r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0" w15:restartNumberingAfterBreak="0">
    <w:nsid w:val="14622CE4"/>
    <w:multiLevelType w:val="hybridMultilevel"/>
    <w:tmpl w:val="51126F5C"/>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 w15:restartNumberingAfterBreak="0">
    <w:nsid w:val="148C74A3"/>
    <w:multiLevelType w:val="hybridMultilevel"/>
    <w:tmpl w:val="F8E4DF2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2" w15:restartNumberingAfterBreak="0">
    <w:nsid w:val="154479DA"/>
    <w:multiLevelType w:val="hybridMultilevel"/>
    <w:tmpl w:val="9CA26A5E"/>
    <w:lvl w:ilvl="0" w:tplc="E5DCDC8E">
      <w:start w:val="8"/>
      <w:numFmt w:val="bullet"/>
      <w:lvlText w:val=""/>
      <w:lvlJc w:val="left"/>
      <w:pPr>
        <w:tabs>
          <w:tab w:val="num" w:pos="720"/>
        </w:tabs>
        <w:ind w:left="720" w:hanging="360"/>
      </w:pPr>
      <w:rPr>
        <w:rFonts w:ascii="Symbol" w:hAnsi="Symbol" w:hint="default"/>
        <w:color w:val="auto"/>
        <w:spacing w:val="-20"/>
        <w:position w:val="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155170EA"/>
    <w:multiLevelType w:val="hybridMultilevel"/>
    <w:tmpl w:val="B674247A"/>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4" w15:restartNumberingAfterBreak="0">
    <w:nsid w:val="15FE6198"/>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45" w15:restartNumberingAfterBreak="0">
    <w:nsid w:val="175413E9"/>
    <w:multiLevelType w:val="hybridMultilevel"/>
    <w:tmpl w:val="3A3C83F6"/>
    <w:lvl w:ilvl="0" w:tplc="080C0001">
      <w:start w:val="1"/>
      <w:numFmt w:val="bullet"/>
      <w:lvlText w:val=""/>
      <w:lvlJc w:val="left"/>
      <w:pPr>
        <w:tabs>
          <w:tab w:val="num" w:pos="900"/>
        </w:tabs>
        <w:ind w:left="90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7571FC6"/>
    <w:multiLevelType w:val="multilevel"/>
    <w:tmpl w:val="040C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7" w15:restartNumberingAfterBreak="0">
    <w:nsid w:val="175D7CCC"/>
    <w:multiLevelType w:val="hybridMultilevel"/>
    <w:tmpl w:val="E5B04318"/>
    <w:lvl w:ilvl="0" w:tplc="43625848">
      <w:start w:val="8"/>
      <w:numFmt w:val="bullet"/>
      <w:lvlText w:val="-"/>
      <w:lvlJc w:val="left"/>
      <w:pPr>
        <w:ind w:left="1440" w:hanging="360"/>
      </w:pPr>
      <w:rPr>
        <w:rFonts w:ascii="Arial" w:hAnsi="Arial" w:hint="default"/>
        <w:spacing w:val="-20"/>
        <w:position w:val="0"/>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48" w15:restartNumberingAfterBreak="0">
    <w:nsid w:val="17B51E00"/>
    <w:multiLevelType w:val="hybridMultilevel"/>
    <w:tmpl w:val="26AAC0B0"/>
    <w:lvl w:ilvl="0" w:tplc="FFFFFFFF">
      <w:start w:val="1"/>
      <w:numFmt w:val="bullet"/>
      <w:lvlText w:val=""/>
      <w:lvlJc w:val="left"/>
      <w:pPr>
        <w:tabs>
          <w:tab w:val="num" w:pos="1324"/>
        </w:tabs>
        <w:ind w:left="1324" w:hanging="360"/>
      </w:pPr>
      <w:rPr>
        <w:rFonts w:ascii="Wingdings" w:hAnsi="Wingdings" w:hint="default"/>
      </w:rPr>
    </w:lvl>
    <w:lvl w:ilvl="1" w:tplc="C91A6CE4">
      <w:numFmt w:val="none"/>
      <w:lvlText w:val=""/>
      <w:lvlJc w:val="left"/>
      <w:pPr>
        <w:tabs>
          <w:tab w:val="num" w:pos="360"/>
        </w:tabs>
      </w:pPr>
    </w:lvl>
    <w:lvl w:ilvl="2" w:tplc="093CBC0A">
      <w:numFmt w:val="none"/>
      <w:lvlText w:val=""/>
      <w:lvlJc w:val="left"/>
      <w:pPr>
        <w:tabs>
          <w:tab w:val="num" w:pos="360"/>
        </w:tabs>
      </w:pPr>
    </w:lvl>
    <w:lvl w:ilvl="3" w:tplc="45320012">
      <w:numFmt w:val="none"/>
      <w:lvlText w:val=""/>
      <w:lvlJc w:val="left"/>
      <w:pPr>
        <w:tabs>
          <w:tab w:val="num" w:pos="360"/>
        </w:tabs>
      </w:pPr>
    </w:lvl>
    <w:lvl w:ilvl="4" w:tplc="013A4D3A">
      <w:numFmt w:val="none"/>
      <w:lvlText w:val=""/>
      <w:lvlJc w:val="left"/>
      <w:pPr>
        <w:tabs>
          <w:tab w:val="num" w:pos="360"/>
        </w:tabs>
      </w:pPr>
    </w:lvl>
    <w:lvl w:ilvl="5" w:tplc="02D641BC">
      <w:numFmt w:val="none"/>
      <w:lvlText w:val=""/>
      <w:lvlJc w:val="left"/>
      <w:pPr>
        <w:tabs>
          <w:tab w:val="num" w:pos="360"/>
        </w:tabs>
      </w:pPr>
    </w:lvl>
    <w:lvl w:ilvl="6" w:tplc="1C9A8F42">
      <w:numFmt w:val="none"/>
      <w:lvlText w:val=""/>
      <w:lvlJc w:val="left"/>
      <w:pPr>
        <w:tabs>
          <w:tab w:val="num" w:pos="360"/>
        </w:tabs>
      </w:pPr>
    </w:lvl>
    <w:lvl w:ilvl="7" w:tplc="6D8E5292">
      <w:numFmt w:val="none"/>
      <w:lvlText w:val=""/>
      <w:lvlJc w:val="left"/>
      <w:pPr>
        <w:tabs>
          <w:tab w:val="num" w:pos="360"/>
        </w:tabs>
      </w:pPr>
    </w:lvl>
    <w:lvl w:ilvl="8" w:tplc="3D2ADD44">
      <w:numFmt w:val="none"/>
      <w:lvlText w:val=""/>
      <w:lvlJc w:val="left"/>
      <w:pPr>
        <w:tabs>
          <w:tab w:val="num" w:pos="360"/>
        </w:tabs>
      </w:pPr>
    </w:lvl>
  </w:abstractNum>
  <w:abstractNum w:abstractNumId="49" w15:restartNumberingAfterBreak="0">
    <w:nsid w:val="188557BE"/>
    <w:multiLevelType w:val="hybridMultilevel"/>
    <w:tmpl w:val="C69ABF34"/>
    <w:lvl w:ilvl="0" w:tplc="FFFFFFFF">
      <w:start w:val="1"/>
      <w:numFmt w:val="bullet"/>
      <w:lvlText w:val=""/>
      <w:lvlJc w:val="left"/>
      <w:pPr>
        <w:tabs>
          <w:tab w:val="num" w:pos="894"/>
        </w:tabs>
        <w:ind w:left="894" w:hanging="360"/>
      </w:pPr>
      <w:rPr>
        <w:rFonts w:ascii="Symbol" w:hAnsi="Symbol" w:hint="default"/>
        <w:sz w:val="16"/>
      </w:rPr>
    </w:lvl>
    <w:lvl w:ilvl="1" w:tplc="FFFFFFFF" w:tentative="1">
      <w:start w:val="1"/>
      <w:numFmt w:val="bullet"/>
      <w:lvlText w:val="o"/>
      <w:lvlJc w:val="left"/>
      <w:pPr>
        <w:tabs>
          <w:tab w:val="num" w:pos="894"/>
        </w:tabs>
        <w:ind w:left="894" w:hanging="360"/>
      </w:pPr>
      <w:rPr>
        <w:rFonts w:ascii="Courier New" w:hAnsi="Courier New" w:hint="default"/>
      </w:rPr>
    </w:lvl>
    <w:lvl w:ilvl="2" w:tplc="FFFFFFFF" w:tentative="1">
      <w:start w:val="1"/>
      <w:numFmt w:val="bullet"/>
      <w:lvlText w:val=""/>
      <w:lvlJc w:val="left"/>
      <w:pPr>
        <w:tabs>
          <w:tab w:val="num" w:pos="1614"/>
        </w:tabs>
        <w:ind w:left="1614" w:hanging="360"/>
      </w:pPr>
      <w:rPr>
        <w:rFonts w:ascii="Wingdings" w:hAnsi="Wingdings" w:hint="default"/>
      </w:rPr>
    </w:lvl>
    <w:lvl w:ilvl="3" w:tplc="FFFFFFFF" w:tentative="1">
      <w:start w:val="1"/>
      <w:numFmt w:val="bullet"/>
      <w:lvlText w:val=""/>
      <w:lvlJc w:val="left"/>
      <w:pPr>
        <w:tabs>
          <w:tab w:val="num" w:pos="2334"/>
        </w:tabs>
        <w:ind w:left="2334" w:hanging="360"/>
      </w:pPr>
      <w:rPr>
        <w:rFonts w:ascii="Symbol" w:hAnsi="Symbol" w:hint="default"/>
      </w:rPr>
    </w:lvl>
    <w:lvl w:ilvl="4" w:tplc="FFFFFFFF" w:tentative="1">
      <w:start w:val="1"/>
      <w:numFmt w:val="bullet"/>
      <w:lvlText w:val="o"/>
      <w:lvlJc w:val="left"/>
      <w:pPr>
        <w:tabs>
          <w:tab w:val="num" w:pos="3054"/>
        </w:tabs>
        <w:ind w:left="3054" w:hanging="360"/>
      </w:pPr>
      <w:rPr>
        <w:rFonts w:ascii="Courier New" w:hAnsi="Courier New" w:hint="default"/>
      </w:rPr>
    </w:lvl>
    <w:lvl w:ilvl="5" w:tplc="FFFFFFFF" w:tentative="1">
      <w:start w:val="1"/>
      <w:numFmt w:val="bullet"/>
      <w:lvlText w:val=""/>
      <w:lvlJc w:val="left"/>
      <w:pPr>
        <w:tabs>
          <w:tab w:val="num" w:pos="3774"/>
        </w:tabs>
        <w:ind w:left="3774" w:hanging="360"/>
      </w:pPr>
      <w:rPr>
        <w:rFonts w:ascii="Wingdings" w:hAnsi="Wingdings" w:hint="default"/>
      </w:rPr>
    </w:lvl>
    <w:lvl w:ilvl="6" w:tplc="FFFFFFFF" w:tentative="1">
      <w:start w:val="1"/>
      <w:numFmt w:val="bullet"/>
      <w:lvlText w:val=""/>
      <w:lvlJc w:val="left"/>
      <w:pPr>
        <w:tabs>
          <w:tab w:val="num" w:pos="4494"/>
        </w:tabs>
        <w:ind w:left="4494" w:hanging="360"/>
      </w:pPr>
      <w:rPr>
        <w:rFonts w:ascii="Symbol" w:hAnsi="Symbol" w:hint="default"/>
      </w:rPr>
    </w:lvl>
    <w:lvl w:ilvl="7" w:tplc="FFFFFFFF" w:tentative="1">
      <w:start w:val="1"/>
      <w:numFmt w:val="bullet"/>
      <w:lvlText w:val="o"/>
      <w:lvlJc w:val="left"/>
      <w:pPr>
        <w:tabs>
          <w:tab w:val="num" w:pos="5214"/>
        </w:tabs>
        <w:ind w:left="5214" w:hanging="360"/>
      </w:pPr>
      <w:rPr>
        <w:rFonts w:ascii="Courier New" w:hAnsi="Courier New" w:hint="default"/>
      </w:rPr>
    </w:lvl>
    <w:lvl w:ilvl="8" w:tplc="FFFFFFFF" w:tentative="1">
      <w:start w:val="1"/>
      <w:numFmt w:val="bullet"/>
      <w:lvlText w:val=""/>
      <w:lvlJc w:val="left"/>
      <w:pPr>
        <w:tabs>
          <w:tab w:val="num" w:pos="5934"/>
        </w:tabs>
        <w:ind w:left="5934" w:hanging="360"/>
      </w:pPr>
      <w:rPr>
        <w:rFonts w:ascii="Wingdings" w:hAnsi="Wingdings" w:hint="default"/>
      </w:rPr>
    </w:lvl>
  </w:abstractNum>
  <w:abstractNum w:abstractNumId="50" w15:restartNumberingAfterBreak="0">
    <w:nsid w:val="191D2EE8"/>
    <w:multiLevelType w:val="hybridMultilevel"/>
    <w:tmpl w:val="C4B00FDA"/>
    <w:lvl w:ilvl="0" w:tplc="E5DCDC8E">
      <w:start w:val="8"/>
      <w:numFmt w:val="bullet"/>
      <w:lvlText w:val=""/>
      <w:lvlJc w:val="left"/>
      <w:pPr>
        <w:ind w:left="705"/>
      </w:pPr>
      <w:rPr>
        <w:rFonts w:ascii="Symbol" w:hAnsi="Symbol" w:hint="default"/>
        <w:b w:val="0"/>
        <w:i w:val="0"/>
        <w:strike w:val="0"/>
        <w:dstrike w:val="0"/>
        <w:color w:val="000000"/>
        <w:spacing w:val="-20"/>
        <w:position w:val="0"/>
        <w:sz w:val="22"/>
        <w:szCs w:val="22"/>
        <w:u w:val="none" w:color="000000"/>
        <w:bdr w:val="none" w:sz="0" w:space="0" w:color="auto"/>
        <w:shd w:val="clear" w:color="auto" w:fill="auto"/>
        <w:vertAlign w:val="baseline"/>
      </w:rPr>
    </w:lvl>
    <w:lvl w:ilvl="1" w:tplc="28EAF80C">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ABBE4184">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E0BE6314">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5080C1AA">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38546602">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F86849AE">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0DC0F56C">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DF684E74">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192E30CA"/>
    <w:multiLevelType w:val="hybridMultilevel"/>
    <w:tmpl w:val="E1F400B6"/>
    <w:lvl w:ilvl="0" w:tplc="83EEADEC">
      <w:start w:val="8"/>
      <w:numFmt w:val="bullet"/>
      <w:lvlText w:val="-"/>
      <w:lvlJc w:val="left"/>
      <w:pPr>
        <w:tabs>
          <w:tab w:val="num" w:pos="360"/>
        </w:tabs>
        <w:ind w:left="360" w:hanging="360"/>
      </w:pPr>
      <w:rPr>
        <w:rFonts w:ascii="Arial" w:eastAsia="Times New Roman" w:hAnsi="Arial" w:cs="Arial" w:hint="default"/>
        <w:color w:val="auto"/>
      </w:rPr>
    </w:lvl>
    <w:lvl w:ilvl="1" w:tplc="040C0003">
      <w:start w:val="1"/>
      <w:numFmt w:val="bullet"/>
      <w:lvlText w:val="o"/>
      <w:lvlJc w:val="left"/>
      <w:pPr>
        <w:tabs>
          <w:tab w:val="num" w:pos="360"/>
        </w:tabs>
        <w:ind w:left="360" w:hanging="360"/>
      </w:pPr>
      <w:rPr>
        <w:rFonts w:ascii="Courier New" w:hAnsi="Courier New" w:cs="Courier New" w:hint="default"/>
      </w:rPr>
    </w:lvl>
    <w:lvl w:ilvl="2" w:tplc="040C0005">
      <w:start w:val="1"/>
      <w:numFmt w:val="bullet"/>
      <w:lvlText w:val=""/>
      <w:lvlJc w:val="left"/>
      <w:pPr>
        <w:tabs>
          <w:tab w:val="num" w:pos="1080"/>
        </w:tabs>
        <w:ind w:left="1080" w:hanging="360"/>
      </w:pPr>
      <w:rPr>
        <w:rFonts w:ascii="Wingdings" w:hAnsi="Wingdings" w:hint="default"/>
      </w:rPr>
    </w:lvl>
    <w:lvl w:ilvl="3" w:tplc="040C0001" w:tentative="1">
      <w:start w:val="1"/>
      <w:numFmt w:val="bullet"/>
      <w:lvlText w:val=""/>
      <w:lvlJc w:val="left"/>
      <w:pPr>
        <w:tabs>
          <w:tab w:val="num" w:pos="1800"/>
        </w:tabs>
        <w:ind w:left="1800" w:hanging="360"/>
      </w:pPr>
      <w:rPr>
        <w:rFonts w:ascii="Symbol" w:hAnsi="Symbol" w:hint="default"/>
      </w:rPr>
    </w:lvl>
    <w:lvl w:ilvl="4" w:tplc="040C0003" w:tentative="1">
      <w:start w:val="1"/>
      <w:numFmt w:val="bullet"/>
      <w:lvlText w:val="o"/>
      <w:lvlJc w:val="left"/>
      <w:pPr>
        <w:tabs>
          <w:tab w:val="num" w:pos="2520"/>
        </w:tabs>
        <w:ind w:left="2520" w:hanging="360"/>
      </w:pPr>
      <w:rPr>
        <w:rFonts w:ascii="Courier New" w:hAnsi="Courier New" w:cs="Courier New" w:hint="default"/>
      </w:rPr>
    </w:lvl>
    <w:lvl w:ilvl="5" w:tplc="040C0005" w:tentative="1">
      <w:start w:val="1"/>
      <w:numFmt w:val="bullet"/>
      <w:lvlText w:val=""/>
      <w:lvlJc w:val="left"/>
      <w:pPr>
        <w:tabs>
          <w:tab w:val="num" w:pos="3240"/>
        </w:tabs>
        <w:ind w:left="3240" w:hanging="360"/>
      </w:pPr>
      <w:rPr>
        <w:rFonts w:ascii="Wingdings" w:hAnsi="Wingdings" w:hint="default"/>
      </w:rPr>
    </w:lvl>
    <w:lvl w:ilvl="6" w:tplc="040C0001" w:tentative="1">
      <w:start w:val="1"/>
      <w:numFmt w:val="bullet"/>
      <w:lvlText w:val=""/>
      <w:lvlJc w:val="left"/>
      <w:pPr>
        <w:tabs>
          <w:tab w:val="num" w:pos="3960"/>
        </w:tabs>
        <w:ind w:left="3960" w:hanging="360"/>
      </w:pPr>
      <w:rPr>
        <w:rFonts w:ascii="Symbol" w:hAnsi="Symbol" w:hint="default"/>
      </w:rPr>
    </w:lvl>
    <w:lvl w:ilvl="7" w:tplc="040C0003" w:tentative="1">
      <w:start w:val="1"/>
      <w:numFmt w:val="bullet"/>
      <w:lvlText w:val="o"/>
      <w:lvlJc w:val="left"/>
      <w:pPr>
        <w:tabs>
          <w:tab w:val="num" w:pos="4680"/>
        </w:tabs>
        <w:ind w:left="4680" w:hanging="360"/>
      </w:pPr>
      <w:rPr>
        <w:rFonts w:ascii="Courier New" w:hAnsi="Courier New" w:cs="Courier New" w:hint="default"/>
      </w:rPr>
    </w:lvl>
    <w:lvl w:ilvl="8" w:tplc="040C0005" w:tentative="1">
      <w:start w:val="1"/>
      <w:numFmt w:val="bullet"/>
      <w:lvlText w:val=""/>
      <w:lvlJc w:val="left"/>
      <w:pPr>
        <w:tabs>
          <w:tab w:val="num" w:pos="5400"/>
        </w:tabs>
        <w:ind w:left="5400" w:hanging="360"/>
      </w:pPr>
      <w:rPr>
        <w:rFonts w:ascii="Wingdings" w:hAnsi="Wingdings" w:hint="default"/>
      </w:rPr>
    </w:lvl>
  </w:abstractNum>
  <w:abstractNum w:abstractNumId="52" w15:restartNumberingAfterBreak="0">
    <w:nsid w:val="1B943957"/>
    <w:multiLevelType w:val="hybridMultilevel"/>
    <w:tmpl w:val="EB9C7A74"/>
    <w:lvl w:ilvl="0" w:tplc="43625848">
      <w:start w:val="8"/>
      <w:numFmt w:val="bullet"/>
      <w:lvlText w:val="-"/>
      <w:lvlJc w:val="left"/>
      <w:pPr>
        <w:ind w:left="979" w:hanging="360"/>
      </w:pPr>
      <w:rPr>
        <w:rFonts w:ascii="Arial" w:hAnsi="Arial" w:hint="default"/>
        <w:spacing w:val="-20"/>
        <w:position w:val="0"/>
      </w:rPr>
    </w:lvl>
    <w:lvl w:ilvl="1" w:tplc="080C0003" w:tentative="1">
      <w:start w:val="1"/>
      <w:numFmt w:val="bullet"/>
      <w:lvlText w:val="o"/>
      <w:lvlJc w:val="left"/>
      <w:pPr>
        <w:ind w:left="1699" w:hanging="360"/>
      </w:pPr>
      <w:rPr>
        <w:rFonts w:ascii="Courier New" w:hAnsi="Courier New" w:cs="Courier New" w:hint="default"/>
      </w:rPr>
    </w:lvl>
    <w:lvl w:ilvl="2" w:tplc="080C0005" w:tentative="1">
      <w:start w:val="1"/>
      <w:numFmt w:val="bullet"/>
      <w:lvlText w:val=""/>
      <w:lvlJc w:val="left"/>
      <w:pPr>
        <w:ind w:left="2419" w:hanging="360"/>
      </w:pPr>
      <w:rPr>
        <w:rFonts w:ascii="Wingdings" w:hAnsi="Wingdings" w:hint="default"/>
      </w:rPr>
    </w:lvl>
    <w:lvl w:ilvl="3" w:tplc="080C0001" w:tentative="1">
      <w:start w:val="1"/>
      <w:numFmt w:val="bullet"/>
      <w:lvlText w:val=""/>
      <w:lvlJc w:val="left"/>
      <w:pPr>
        <w:ind w:left="3139" w:hanging="360"/>
      </w:pPr>
      <w:rPr>
        <w:rFonts w:ascii="Symbol" w:hAnsi="Symbol" w:hint="default"/>
      </w:rPr>
    </w:lvl>
    <w:lvl w:ilvl="4" w:tplc="080C0003" w:tentative="1">
      <w:start w:val="1"/>
      <w:numFmt w:val="bullet"/>
      <w:lvlText w:val="o"/>
      <w:lvlJc w:val="left"/>
      <w:pPr>
        <w:ind w:left="3859" w:hanging="360"/>
      </w:pPr>
      <w:rPr>
        <w:rFonts w:ascii="Courier New" w:hAnsi="Courier New" w:cs="Courier New" w:hint="default"/>
      </w:rPr>
    </w:lvl>
    <w:lvl w:ilvl="5" w:tplc="080C0005" w:tentative="1">
      <w:start w:val="1"/>
      <w:numFmt w:val="bullet"/>
      <w:lvlText w:val=""/>
      <w:lvlJc w:val="left"/>
      <w:pPr>
        <w:ind w:left="4579" w:hanging="360"/>
      </w:pPr>
      <w:rPr>
        <w:rFonts w:ascii="Wingdings" w:hAnsi="Wingdings" w:hint="default"/>
      </w:rPr>
    </w:lvl>
    <w:lvl w:ilvl="6" w:tplc="080C0001" w:tentative="1">
      <w:start w:val="1"/>
      <w:numFmt w:val="bullet"/>
      <w:lvlText w:val=""/>
      <w:lvlJc w:val="left"/>
      <w:pPr>
        <w:ind w:left="5299" w:hanging="360"/>
      </w:pPr>
      <w:rPr>
        <w:rFonts w:ascii="Symbol" w:hAnsi="Symbol" w:hint="default"/>
      </w:rPr>
    </w:lvl>
    <w:lvl w:ilvl="7" w:tplc="080C0003" w:tentative="1">
      <w:start w:val="1"/>
      <w:numFmt w:val="bullet"/>
      <w:lvlText w:val="o"/>
      <w:lvlJc w:val="left"/>
      <w:pPr>
        <w:ind w:left="6019" w:hanging="360"/>
      </w:pPr>
      <w:rPr>
        <w:rFonts w:ascii="Courier New" w:hAnsi="Courier New" w:cs="Courier New" w:hint="default"/>
      </w:rPr>
    </w:lvl>
    <w:lvl w:ilvl="8" w:tplc="080C0005" w:tentative="1">
      <w:start w:val="1"/>
      <w:numFmt w:val="bullet"/>
      <w:lvlText w:val=""/>
      <w:lvlJc w:val="left"/>
      <w:pPr>
        <w:ind w:left="6739" w:hanging="360"/>
      </w:pPr>
      <w:rPr>
        <w:rFonts w:ascii="Wingdings" w:hAnsi="Wingdings" w:hint="default"/>
      </w:rPr>
    </w:lvl>
  </w:abstractNum>
  <w:abstractNum w:abstractNumId="53" w15:restartNumberingAfterBreak="0">
    <w:nsid w:val="1C5D49E3"/>
    <w:multiLevelType w:val="hybridMultilevel"/>
    <w:tmpl w:val="7764C4F0"/>
    <w:lvl w:ilvl="0" w:tplc="D18694F2">
      <w:start w:val="1"/>
      <w:numFmt w:val="bullet"/>
      <w:lvlText w:val=""/>
      <w:lvlJc w:val="left"/>
      <w:pPr>
        <w:ind w:left="3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B0926A3C">
      <w:start w:val="1"/>
      <w:numFmt w:val="bullet"/>
      <w:lvlText w:val="o"/>
      <w:lvlJc w:val="left"/>
      <w:pPr>
        <w:ind w:left="118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DB6EC6D8">
      <w:start w:val="1"/>
      <w:numFmt w:val="bullet"/>
      <w:lvlText w:val="▪"/>
      <w:lvlJc w:val="left"/>
      <w:pPr>
        <w:ind w:left="19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D2E066D8">
      <w:start w:val="1"/>
      <w:numFmt w:val="bullet"/>
      <w:lvlText w:val="•"/>
      <w:lvlJc w:val="left"/>
      <w:pPr>
        <w:ind w:left="262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EA6A879A">
      <w:start w:val="1"/>
      <w:numFmt w:val="bullet"/>
      <w:lvlText w:val="o"/>
      <w:lvlJc w:val="left"/>
      <w:pPr>
        <w:ind w:left="334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11001A2">
      <w:start w:val="1"/>
      <w:numFmt w:val="bullet"/>
      <w:lvlText w:val="▪"/>
      <w:lvlJc w:val="left"/>
      <w:pPr>
        <w:ind w:left="406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F60230CA">
      <w:start w:val="1"/>
      <w:numFmt w:val="bullet"/>
      <w:lvlText w:val="•"/>
      <w:lvlJc w:val="left"/>
      <w:pPr>
        <w:ind w:left="478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12FCB050">
      <w:start w:val="1"/>
      <w:numFmt w:val="bullet"/>
      <w:lvlText w:val="o"/>
      <w:lvlJc w:val="left"/>
      <w:pPr>
        <w:ind w:left="55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8132D308">
      <w:start w:val="1"/>
      <w:numFmt w:val="bullet"/>
      <w:lvlText w:val="▪"/>
      <w:lvlJc w:val="left"/>
      <w:pPr>
        <w:ind w:left="622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1C773A7D"/>
    <w:multiLevelType w:val="hybridMultilevel"/>
    <w:tmpl w:val="F45E7B8A"/>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5" w15:restartNumberingAfterBreak="0">
    <w:nsid w:val="1D0B6CB3"/>
    <w:multiLevelType w:val="hybridMultilevel"/>
    <w:tmpl w:val="AEE27FC6"/>
    <w:lvl w:ilvl="0" w:tplc="43625848">
      <w:start w:val="8"/>
      <w:numFmt w:val="bullet"/>
      <w:lvlText w:val="-"/>
      <w:lvlJc w:val="left"/>
      <w:pPr>
        <w:ind w:left="1037" w:hanging="360"/>
      </w:pPr>
      <w:rPr>
        <w:rFonts w:ascii="Arial" w:hAnsi="Arial" w:hint="default"/>
        <w:spacing w:val="-20"/>
        <w:position w:val="0"/>
      </w:rPr>
    </w:lvl>
    <w:lvl w:ilvl="1" w:tplc="080C0003" w:tentative="1">
      <w:start w:val="1"/>
      <w:numFmt w:val="bullet"/>
      <w:lvlText w:val="o"/>
      <w:lvlJc w:val="left"/>
      <w:pPr>
        <w:ind w:left="1757" w:hanging="360"/>
      </w:pPr>
      <w:rPr>
        <w:rFonts w:ascii="Courier New" w:hAnsi="Courier New" w:cs="Courier New" w:hint="default"/>
      </w:rPr>
    </w:lvl>
    <w:lvl w:ilvl="2" w:tplc="080C0005" w:tentative="1">
      <w:start w:val="1"/>
      <w:numFmt w:val="bullet"/>
      <w:lvlText w:val=""/>
      <w:lvlJc w:val="left"/>
      <w:pPr>
        <w:ind w:left="2477" w:hanging="360"/>
      </w:pPr>
      <w:rPr>
        <w:rFonts w:ascii="Wingdings" w:hAnsi="Wingdings" w:hint="default"/>
      </w:rPr>
    </w:lvl>
    <w:lvl w:ilvl="3" w:tplc="080C0001" w:tentative="1">
      <w:start w:val="1"/>
      <w:numFmt w:val="bullet"/>
      <w:lvlText w:val=""/>
      <w:lvlJc w:val="left"/>
      <w:pPr>
        <w:ind w:left="3197" w:hanging="360"/>
      </w:pPr>
      <w:rPr>
        <w:rFonts w:ascii="Symbol" w:hAnsi="Symbol" w:hint="default"/>
      </w:rPr>
    </w:lvl>
    <w:lvl w:ilvl="4" w:tplc="080C0003" w:tentative="1">
      <w:start w:val="1"/>
      <w:numFmt w:val="bullet"/>
      <w:lvlText w:val="o"/>
      <w:lvlJc w:val="left"/>
      <w:pPr>
        <w:ind w:left="3917" w:hanging="360"/>
      </w:pPr>
      <w:rPr>
        <w:rFonts w:ascii="Courier New" w:hAnsi="Courier New" w:cs="Courier New" w:hint="default"/>
      </w:rPr>
    </w:lvl>
    <w:lvl w:ilvl="5" w:tplc="080C0005" w:tentative="1">
      <w:start w:val="1"/>
      <w:numFmt w:val="bullet"/>
      <w:lvlText w:val=""/>
      <w:lvlJc w:val="left"/>
      <w:pPr>
        <w:ind w:left="4637" w:hanging="360"/>
      </w:pPr>
      <w:rPr>
        <w:rFonts w:ascii="Wingdings" w:hAnsi="Wingdings" w:hint="default"/>
      </w:rPr>
    </w:lvl>
    <w:lvl w:ilvl="6" w:tplc="080C0001" w:tentative="1">
      <w:start w:val="1"/>
      <w:numFmt w:val="bullet"/>
      <w:lvlText w:val=""/>
      <w:lvlJc w:val="left"/>
      <w:pPr>
        <w:ind w:left="5357" w:hanging="360"/>
      </w:pPr>
      <w:rPr>
        <w:rFonts w:ascii="Symbol" w:hAnsi="Symbol" w:hint="default"/>
      </w:rPr>
    </w:lvl>
    <w:lvl w:ilvl="7" w:tplc="080C0003" w:tentative="1">
      <w:start w:val="1"/>
      <w:numFmt w:val="bullet"/>
      <w:lvlText w:val="o"/>
      <w:lvlJc w:val="left"/>
      <w:pPr>
        <w:ind w:left="6077" w:hanging="360"/>
      </w:pPr>
      <w:rPr>
        <w:rFonts w:ascii="Courier New" w:hAnsi="Courier New" w:cs="Courier New" w:hint="default"/>
      </w:rPr>
    </w:lvl>
    <w:lvl w:ilvl="8" w:tplc="080C0005" w:tentative="1">
      <w:start w:val="1"/>
      <w:numFmt w:val="bullet"/>
      <w:lvlText w:val=""/>
      <w:lvlJc w:val="left"/>
      <w:pPr>
        <w:ind w:left="6797" w:hanging="360"/>
      </w:pPr>
      <w:rPr>
        <w:rFonts w:ascii="Wingdings" w:hAnsi="Wingdings" w:hint="default"/>
      </w:rPr>
    </w:lvl>
  </w:abstractNum>
  <w:abstractNum w:abstractNumId="56" w15:restartNumberingAfterBreak="0">
    <w:nsid w:val="1DCB3D6D"/>
    <w:multiLevelType w:val="hybridMultilevel"/>
    <w:tmpl w:val="DE84F83A"/>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7" w15:restartNumberingAfterBreak="0">
    <w:nsid w:val="1E1661EC"/>
    <w:multiLevelType w:val="hybridMultilevel"/>
    <w:tmpl w:val="4FAE26C2"/>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8" w15:restartNumberingAfterBreak="0">
    <w:nsid w:val="1E321202"/>
    <w:multiLevelType w:val="hybridMultilevel"/>
    <w:tmpl w:val="0A522ACC"/>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9" w15:restartNumberingAfterBreak="0">
    <w:nsid w:val="1E710CBD"/>
    <w:multiLevelType w:val="hybridMultilevel"/>
    <w:tmpl w:val="DD3E1102"/>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0" w15:restartNumberingAfterBreak="0">
    <w:nsid w:val="1F7E6C95"/>
    <w:multiLevelType w:val="hybridMultilevel"/>
    <w:tmpl w:val="6F709FF4"/>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1" w15:restartNumberingAfterBreak="0">
    <w:nsid w:val="20342506"/>
    <w:multiLevelType w:val="hybridMultilevel"/>
    <w:tmpl w:val="8392DD1E"/>
    <w:lvl w:ilvl="0" w:tplc="83EEADEC">
      <w:start w:val="8"/>
      <w:numFmt w:val="bullet"/>
      <w:lvlText w:val="-"/>
      <w:lvlJc w:val="left"/>
      <w:pPr>
        <w:tabs>
          <w:tab w:val="num" w:pos="2291"/>
        </w:tabs>
        <w:ind w:left="2291" w:hanging="360"/>
      </w:pPr>
      <w:rPr>
        <w:rFonts w:ascii="Arial" w:eastAsia="Times New Roman" w:hAnsi="Arial" w:cs="Arial"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20650D35"/>
    <w:multiLevelType w:val="hybridMultilevel"/>
    <w:tmpl w:val="8D36F61A"/>
    <w:lvl w:ilvl="0" w:tplc="2826959C">
      <w:start w:val="1"/>
      <w:numFmt w:val="bullet"/>
      <w:lvlText w:val=""/>
      <w:lvlJc w:val="left"/>
      <w:pPr>
        <w:tabs>
          <w:tab w:val="num" w:pos="720"/>
        </w:tabs>
        <w:ind w:left="720" w:hanging="360"/>
      </w:pPr>
      <w:rPr>
        <w:rFonts w:ascii="Symbol" w:hAnsi="Symbol" w:hint="default"/>
        <w:color w:val="auto"/>
        <w:sz w:val="20"/>
      </w:rPr>
    </w:lvl>
    <w:lvl w:ilvl="1" w:tplc="052E36A2" w:tentative="1">
      <w:start w:val="1"/>
      <w:numFmt w:val="bullet"/>
      <w:lvlText w:val="o"/>
      <w:lvlJc w:val="left"/>
      <w:pPr>
        <w:tabs>
          <w:tab w:val="num" w:pos="1440"/>
        </w:tabs>
        <w:ind w:left="1440" w:hanging="360"/>
      </w:pPr>
      <w:rPr>
        <w:rFonts w:ascii="Courier New" w:hAnsi="Courier New" w:hint="default"/>
      </w:rPr>
    </w:lvl>
    <w:lvl w:ilvl="2" w:tplc="2FFE9564" w:tentative="1">
      <w:start w:val="1"/>
      <w:numFmt w:val="bullet"/>
      <w:lvlText w:val=""/>
      <w:lvlJc w:val="left"/>
      <w:pPr>
        <w:tabs>
          <w:tab w:val="num" w:pos="2160"/>
        </w:tabs>
        <w:ind w:left="2160" w:hanging="360"/>
      </w:pPr>
      <w:rPr>
        <w:rFonts w:ascii="Wingdings" w:hAnsi="Wingdings" w:hint="default"/>
      </w:rPr>
    </w:lvl>
    <w:lvl w:ilvl="3" w:tplc="BCB27D4E" w:tentative="1">
      <w:start w:val="1"/>
      <w:numFmt w:val="bullet"/>
      <w:lvlText w:val=""/>
      <w:lvlJc w:val="left"/>
      <w:pPr>
        <w:tabs>
          <w:tab w:val="num" w:pos="2880"/>
        </w:tabs>
        <w:ind w:left="2880" w:hanging="360"/>
      </w:pPr>
      <w:rPr>
        <w:rFonts w:ascii="Symbol" w:hAnsi="Symbol" w:hint="default"/>
      </w:rPr>
    </w:lvl>
    <w:lvl w:ilvl="4" w:tplc="8BAA9E40" w:tentative="1">
      <w:start w:val="1"/>
      <w:numFmt w:val="bullet"/>
      <w:lvlText w:val="o"/>
      <w:lvlJc w:val="left"/>
      <w:pPr>
        <w:tabs>
          <w:tab w:val="num" w:pos="3600"/>
        </w:tabs>
        <w:ind w:left="3600" w:hanging="360"/>
      </w:pPr>
      <w:rPr>
        <w:rFonts w:ascii="Courier New" w:hAnsi="Courier New" w:hint="default"/>
      </w:rPr>
    </w:lvl>
    <w:lvl w:ilvl="5" w:tplc="8C46C8C6" w:tentative="1">
      <w:start w:val="1"/>
      <w:numFmt w:val="bullet"/>
      <w:lvlText w:val=""/>
      <w:lvlJc w:val="left"/>
      <w:pPr>
        <w:tabs>
          <w:tab w:val="num" w:pos="4320"/>
        </w:tabs>
        <w:ind w:left="4320" w:hanging="360"/>
      </w:pPr>
      <w:rPr>
        <w:rFonts w:ascii="Wingdings" w:hAnsi="Wingdings" w:hint="default"/>
      </w:rPr>
    </w:lvl>
    <w:lvl w:ilvl="6" w:tplc="00AAE5AA" w:tentative="1">
      <w:start w:val="1"/>
      <w:numFmt w:val="bullet"/>
      <w:lvlText w:val=""/>
      <w:lvlJc w:val="left"/>
      <w:pPr>
        <w:tabs>
          <w:tab w:val="num" w:pos="5040"/>
        </w:tabs>
        <w:ind w:left="5040" w:hanging="360"/>
      </w:pPr>
      <w:rPr>
        <w:rFonts w:ascii="Symbol" w:hAnsi="Symbol" w:hint="default"/>
      </w:rPr>
    </w:lvl>
    <w:lvl w:ilvl="7" w:tplc="4D4CE888" w:tentative="1">
      <w:start w:val="1"/>
      <w:numFmt w:val="bullet"/>
      <w:lvlText w:val="o"/>
      <w:lvlJc w:val="left"/>
      <w:pPr>
        <w:tabs>
          <w:tab w:val="num" w:pos="5760"/>
        </w:tabs>
        <w:ind w:left="5760" w:hanging="360"/>
      </w:pPr>
      <w:rPr>
        <w:rFonts w:ascii="Courier New" w:hAnsi="Courier New" w:hint="default"/>
      </w:rPr>
    </w:lvl>
    <w:lvl w:ilvl="8" w:tplc="26608A44"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0B43E6E"/>
    <w:multiLevelType w:val="hybridMultilevel"/>
    <w:tmpl w:val="0D921340"/>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4" w15:restartNumberingAfterBreak="0">
    <w:nsid w:val="20CE333F"/>
    <w:multiLevelType w:val="hybridMultilevel"/>
    <w:tmpl w:val="7EC82EDE"/>
    <w:lvl w:ilvl="0" w:tplc="024ECA58">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20DA0FE4"/>
    <w:multiLevelType w:val="hybridMultilevel"/>
    <w:tmpl w:val="5980FA0C"/>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6" w15:restartNumberingAfterBreak="0">
    <w:nsid w:val="2116020F"/>
    <w:multiLevelType w:val="hybridMultilevel"/>
    <w:tmpl w:val="362A7718"/>
    <w:lvl w:ilvl="0" w:tplc="E16EBA3C">
      <w:start w:val="1"/>
      <w:numFmt w:val="bullet"/>
      <w:lvlText w:val="o"/>
      <w:lvlJc w:val="left"/>
      <w:pPr>
        <w:tabs>
          <w:tab w:val="num" w:pos="1440"/>
        </w:tabs>
        <w:ind w:left="1440" w:hanging="360"/>
      </w:pPr>
      <w:rPr>
        <w:rFonts w:ascii="Courier New" w:hAnsi="Courier New" w:hint="default"/>
        <w:sz w:val="44"/>
      </w:rPr>
    </w:lvl>
    <w:lvl w:ilvl="1" w:tplc="44D62394">
      <w:start w:val="1"/>
      <w:numFmt w:val="bullet"/>
      <w:lvlText w:val="o"/>
      <w:lvlJc w:val="left"/>
      <w:pPr>
        <w:tabs>
          <w:tab w:val="num" w:pos="1440"/>
        </w:tabs>
        <w:ind w:left="1440" w:hanging="360"/>
      </w:pPr>
      <w:rPr>
        <w:rFonts w:ascii="Courier New" w:hAnsi="Courier New" w:hint="default"/>
        <w:sz w:val="72"/>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1947370"/>
    <w:multiLevelType w:val="hybridMultilevel"/>
    <w:tmpl w:val="229063D8"/>
    <w:lvl w:ilvl="0" w:tplc="5C92A54C">
      <w:start w:val="5430"/>
      <w:numFmt w:val="bullet"/>
      <w:lvlText w:val=""/>
      <w:lvlJc w:val="left"/>
      <w:pPr>
        <w:ind w:left="720" w:hanging="360"/>
      </w:pPr>
      <w:rPr>
        <w:rFonts w:ascii="Wingdings" w:eastAsia="Times New Roman" w:hAnsi="Wingdings"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8" w15:restartNumberingAfterBreak="0">
    <w:nsid w:val="223051BE"/>
    <w:multiLevelType w:val="hybridMultilevel"/>
    <w:tmpl w:val="6AAE09D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9" w15:restartNumberingAfterBreak="0">
    <w:nsid w:val="224444B9"/>
    <w:multiLevelType w:val="hybridMultilevel"/>
    <w:tmpl w:val="F3AA519A"/>
    <w:lvl w:ilvl="0" w:tplc="080C0001">
      <w:start w:val="1"/>
      <w:numFmt w:val="bullet"/>
      <w:lvlText w:val=""/>
      <w:lvlJc w:val="left"/>
      <w:pPr>
        <w:ind w:left="780" w:hanging="360"/>
      </w:pPr>
      <w:rPr>
        <w:rFonts w:ascii="Symbol" w:hAnsi="Symbo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70" w15:restartNumberingAfterBreak="0">
    <w:nsid w:val="232915B2"/>
    <w:multiLevelType w:val="hybridMultilevel"/>
    <w:tmpl w:val="42D41F5C"/>
    <w:lvl w:ilvl="0" w:tplc="83EEADEC">
      <w:start w:val="8"/>
      <w:numFmt w:val="bullet"/>
      <w:lvlText w:val="-"/>
      <w:lvlJc w:val="left"/>
      <w:pPr>
        <w:tabs>
          <w:tab w:val="num" w:pos="2651"/>
        </w:tabs>
        <w:ind w:left="2651" w:hanging="360"/>
      </w:pPr>
      <w:rPr>
        <w:rFonts w:ascii="Arial" w:eastAsia="Times New Roman" w:hAnsi="Arial" w:cs="Arial" w:hint="default"/>
        <w:sz w:val="16"/>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1" w15:restartNumberingAfterBreak="0">
    <w:nsid w:val="23923F79"/>
    <w:multiLevelType w:val="hybridMultilevel"/>
    <w:tmpl w:val="5D5AD834"/>
    <w:lvl w:ilvl="0" w:tplc="080C0001">
      <w:start w:val="1"/>
      <w:numFmt w:val="bullet"/>
      <w:lvlText w:val=""/>
      <w:lvlJc w:val="left"/>
      <w:pPr>
        <w:ind w:left="720" w:hanging="360"/>
      </w:pPr>
      <w:rPr>
        <w:rFonts w:ascii="Symbol" w:hAnsi="Symbol"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2" w15:restartNumberingAfterBreak="0">
    <w:nsid w:val="243A70D2"/>
    <w:multiLevelType w:val="hybridMultilevel"/>
    <w:tmpl w:val="86249E82"/>
    <w:lvl w:ilvl="0" w:tplc="43625848">
      <w:start w:val="8"/>
      <w:numFmt w:val="bullet"/>
      <w:lvlText w:val="-"/>
      <w:lvlJc w:val="left"/>
      <w:pPr>
        <w:tabs>
          <w:tab w:val="num" w:pos="1614"/>
        </w:tabs>
        <w:ind w:left="1614" w:hanging="360"/>
      </w:pPr>
      <w:rPr>
        <w:rFonts w:ascii="Arial" w:hAnsi="Arial" w:hint="default"/>
        <w:spacing w:val="-20"/>
        <w:position w:val="0"/>
      </w:rPr>
    </w:lvl>
    <w:lvl w:ilvl="1" w:tplc="FFFFFFFF">
      <w:start w:val="1"/>
      <w:numFmt w:val="bullet"/>
      <w:lvlText w:val="o"/>
      <w:lvlJc w:val="left"/>
      <w:pPr>
        <w:tabs>
          <w:tab w:val="num" w:pos="2154"/>
        </w:tabs>
        <w:ind w:left="2154" w:hanging="360"/>
      </w:pPr>
      <w:rPr>
        <w:rFonts w:ascii="Courier New" w:hAnsi="Courier New" w:hint="default"/>
      </w:rPr>
    </w:lvl>
    <w:lvl w:ilvl="2" w:tplc="FFFFFFFF">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73" w15:restartNumberingAfterBreak="0">
    <w:nsid w:val="24CD7923"/>
    <w:multiLevelType w:val="hybridMultilevel"/>
    <w:tmpl w:val="2D104CA6"/>
    <w:lvl w:ilvl="0" w:tplc="E5DCDC8E">
      <w:start w:val="8"/>
      <w:numFmt w:val="bullet"/>
      <w:lvlText w:val=""/>
      <w:lvlJc w:val="left"/>
      <w:pPr>
        <w:ind w:left="720" w:hanging="360"/>
      </w:pPr>
      <w:rPr>
        <w:rFonts w:ascii="Symbol" w:hAnsi="Symbol" w:hint="default"/>
        <w:spacing w:val="-20"/>
        <w:position w:val="0"/>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4" w15:restartNumberingAfterBreak="0">
    <w:nsid w:val="24D82D3D"/>
    <w:multiLevelType w:val="hybridMultilevel"/>
    <w:tmpl w:val="88DE3C38"/>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5" w15:restartNumberingAfterBreak="0">
    <w:nsid w:val="2584608E"/>
    <w:multiLevelType w:val="hybridMultilevel"/>
    <w:tmpl w:val="96187F8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6" w15:restartNumberingAfterBreak="0">
    <w:nsid w:val="25BE2766"/>
    <w:multiLevelType w:val="hybridMultilevel"/>
    <w:tmpl w:val="D44AADA0"/>
    <w:lvl w:ilvl="0" w:tplc="FFFFFFFF">
      <w:start w:val="1"/>
      <w:numFmt w:val="bullet"/>
      <w:lvlText w:val=""/>
      <w:lvlJc w:val="left"/>
      <w:pPr>
        <w:tabs>
          <w:tab w:val="num" w:pos="1440"/>
        </w:tabs>
        <w:ind w:left="1440" w:hanging="360"/>
      </w:pPr>
      <w:rPr>
        <w:rFonts w:ascii="Symbol" w:hAnsi="Symbol" w:hint="default"/>
        <w:sz w:val="16"/>
      </w:rPr>
    </w:lvl>
    <w:lvl w:ilvl="1" w:tplc="FFFFFFFF">
      <w:start w:val="1"/>
      <w:numFmt w:val="bullet"/>
      <w:lvlText w:val="o"/>
      <w:lvlJc w:val="left"/>
      <w:pPr>
        <w:tabs>
          <w:tab w:val="num" w:pos="2148"/>
        </w:tabs>
        <w:ind w:left="2148" w:hanging="360"/>
      </w:pPr>
      <w:rPr>
        <w:rFonts w:ascii="Courier New" w:hAnsi="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77" w15:restartNumberingAfterBreak="0">
    <w:nsid w:val="262878F6"/>
    <w:multiLevelType w:val="hybridMultilevel"/>
    <w:tmpl w:val="0834203C"/>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8" w15:restartNumberingAfterBreak="0">
    <w:nsid w:val="26316682"/>
    <w:multiLevelType w:val="hybridMultilevel"/>
    <w:tmpl w:val="914A54A0"/>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9" w15:restartNumberingAfterBreak="0">
    <w:nsid w:val="2634508B"/>
    <w:multiLevelType w:val="hybridMultilevel"/>
    <w:tmpl w:val="91E2284E"/>
    <w:lvl w:ilvl="0" w:tplc="ED6E1CB8">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64E4441"/>
    <w:multiLevelType w:val="hybridMultilevel"/>
    <w:tmpl w:val="6662280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1" w15:restartNumberingAfterBreak="0">
    <w:nsid w:val="26542D7E"/>
    <w:multiLevelType w:val="hybridMultilevel"/>
    <w:tmpl w:val="537AFF3A"/>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2" w15:restartNumberingAfterBreak="0">
    <w:nsid w:val="26D60BA0"/>
    <w:multiLevelType w:val="hybridMultilevel"/>
    <w:tmpl w:val="FC747434"/>
    <w:lvl w:ilvl="0" w:tplc="43625848">
      <w:start w:val="8"/>
      <w:numFmt w:val="bullet"/>
      <w:lvlText w:val="-"/>
      <w:lvlJc w:val="left"/>
      <w:pPr>
        <w:ind w:left="705"/>
      </w:pPr>
      <w:rPr>
        <w:rFonts w:ascii="Arial" w:hAnsi="Arial" w:hint="default"/>
        <w:b w:val="0"/>
        <w:i w:val="0"/>
        <w:strike w:val="0"/>
        <w:dstrike w:val="0"/>
        <w:color w:val="000000"/>
        <w:spacing w:val="-20"/>
        <w:position w:val="0"/>
        <w:sz w:val="22"/>
        <w:szCs w:val="22"/>
        <w:u w:val="none" w:color="000000"/>
        <w:bdr w:val="none" w:sz="0" w:space="0" w:color="auto"/>
        <w:shd w:val="clear" w:color="auto" w:fill="auto"/>
        <w:vertAlign w:val="baseline"/>
      </w:rPr>
    </w:lvl>
    <w:lvl w:ilvl="1" w:tplc="49523A2A">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D3089932">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A76C598C">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B776E22A">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E09A2446">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DA14B404">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6BC65C4">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8E4C8A70">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83" w15:restartNumberingAfterBreak="0">
    <w:nsid w:val="2710543A"/>
    <w:multiLevelType w:val="hybridMultilevel"/>
    <w:tmpl w:val="8CC013C2"/>
    <w:lvl w:ilvl="0" w:tplc="FFFFFFFF">
      <w:numFmt w:val="bullet"/>
      <w:lvlText w:val="-"/>
      <w:lvlJc w:val="left"/>
      <w:pPr>
        <w:ind w:left="1211" w:hanging="360"/>
      </w:pPr>
      <w:rPr>
        <w:rFonts w:ascii="Times New Roman" w:eastAsia="Times New Roman" w:hAnsi="Times New Roman" w:cs="Times New Roman" w:hint="default"/>
      </w:rPr>
    </w:lvl>
    <w:lvl w:ilvl="1" w:tplc="080C0003" w:tentative="1">
      <w:start w:val="1"/>
      <w:numFmt w:val="bullet"/>
      <w:lvlText w:val="o"/>
      <w:lvlJc w:val="left"/>
      <w:pPr>
        <w:ind w:left="1931" w:hanging="360"/>
      </w:pPr>
      <w:rPr>
        <w:rFonts w:ascii="Courier New" w:hAnsi="Courier New" w:cs="Courier New" w:hint="default"/>
      </w:rPr>
    </w:lvl>
    <w:lvl w:ilvl="2" w:tplc="080C0005" w:tentative="1">
      <w:start w:val="1"/>
      <w:numFmt w:val="bullet"/>
      <w:lvlText w:val=""/>
      <w:lvlJc w:val="left"/>
      <w:pPr>
        <w:ind w:left="2651" w:hanging="360"/>
      </w:pPr>
      <w:rPr>
        <w:rFonts w:ascii="Wingdings" w:hAnsi="Wingdings" w:hint="default"/>
      </w:rPr>
    </w:lvl>
    <w:lvl w:ilvl="3" w:tplc="080C0001" w:tentative="1">
      <w:start w:val="1"/>
      <w:numFmt w:val="bullet"/>
      <w:lvlText w:val=""/>
      <w:lvlJc w:val="left"/>
      <w:pPr>
        <w:ind w:left="3371" w:hanging="360"/>
      </w:pPr>
      <w:rPr>
        <w:rFonts w:ascii="Symbol" w:hAnsi="Symbol" w:hint="default"/>
      </w:rPr>
    </w:lvl>
    <w:lvl w:ilvl="4" w:tplc="080C0003" w:tentative="1">
      <w:start w:val="1"/>
      <w:numFmt w:val="bullet"/>
      <w:lvlText w:val="o"/>
      <w:lvlJc w:val="left"/>
      <w:pPr>
        <w:ind w:left="4091" w:hanging="360"/>
      </w:pPr>
      <w:rPr>
        <w:rFonts w:ascii="Courier New" w:hAnsi="Courier New" w:cs="Courier New" w:hint="default"/>
      </w:rPr>
    </w:lvl>
    <w:lvl w:ilvl="5" w:tplc="080C0005" w:tentative="1">
      <w:start w:val="1"/>
      <w:numFmt w:val="bullet"/>
      <w:lvlText w:val=""/>
      <w:lvlJc w:val="left"/>
      <w:pPr>
        <w:ind w:left="4811" w:hanging="360"/>
      </w:pPr>
      <w:rPr>
        <w:rFonts w:ascii="Wingdings" w:hAnsi="Wingdings" w:hint="default"/>
      </w:rPr>
    </w:lvl>
    <w:lvl w:ilvl="6" w:tplc="080C0001" w:tentative="1">
      <w:start w:val="1"/>
      <w:numFmt w:val="bullet"/>
      <w:lvlText w:val=""/>
      <w:lvlJc w:val="left"/>
      <w:pPr>
        <w:ind w:left="5531" w:hanging="360"/>
      </w:pPr>
      <w:rPr>
        <w:rFonts w:ascii="Symbol" w:hAnsi="Symbol" w:hint="default"/>
      </w:rPr>
    </w:lvl>
    <w:lvl w:ilvl="7" w:tplc="080C0003" w:tentative="1">
      <w:start w:val="1"/>
      <w:numFmt w:val="bullet"/>
      <w:lvlText w:val="o"/>
      <w:lvlJc w:val="left"/>
      <w:pPr>
        <w:ind w:left="6251" w:hanging="360"/>
      </w:pPr>
      <w:rPr>
        <w:rFonts w:ascii="Courier New" w:hAnsi="Courier New" w:cs="Courier New" w:hint="default"/>
      </w:rPr>
    </w:lvl>
    <w:lvl w:ilvl="8" w:tplc="080C0005" w:tentative="1">
      <w:start w:val="1"/>
      <w:numFmt w:val="bullet"/>
      <w:lvlText w:val=""/>
      <w:lvlJc w:val="left"/>
      <w:pPr>
        <w:ind w:left="6971" w:hanging="360"/>
      </w:pPr>
      <w:rPr>
        <w:rFonts w:ascii="Wingdings" w:hAnsi="Wingdings" w:hint="default"/>
      </w:rPr>
    </w:lvl>
  </w:abstractNum>
  <w:abstractNum w:abstractNumId="84" w15:restartNumberingAfterBreak="0">
    <w:nsid w:val="271205AC"/>
    <w:multiLevelType w:val="hybridMultilevel"/>
    <w:tmpl w:val="BA8E869A"/>
    <w:lvl w:ilvl="0" w:tplc="024ECA58">
      <w:start w:val="1"/>
      <w:numFmt w:val="bullet"/>
      <w:lvlText w:val=""/>
      <w:lvlJc w:val="left"/>
      <w:pPr>
        <w:tabs>
          <w:tab w:val="num" w:pos="360"/>
        </w:tabs>
        <w:ind w:left="360" w:hanging="360"/>
      </w:pPr>
      <w:rPr>
        <w:rFonts w:ascii="Symbol" w:hAnsi="Symbol" w:hint="default"/>
        <w:color w:val="auto"/>
      </w:rPr>
    </w:lvl>
    <w:lvl w:ilvl="1" w:tplc="040C0003">
      <w:start w:val="1"/>
      <w:numFmt w:val="bullet"/>
      <w:lvlText w:val="o"/>
      <w:lvlJc w:val="left"/>
      <w:pPr>
        <w:tabs>
          <w:tab w:val="num" w:pos="360"/>
        </w:tabs>
        <w:ind w:left="360" w:hanging="360"/>
      </w:pPr>
      <w:rPr>
        <w:rFonts w:ascii="Courier New" w:hAnsi="Courier New" w:cs="Courier New" w:hint="default"/>
      </w:rPr>
    </w:lvl>
    <w:lvl w:ilvl="2" w:tplc="FFFFFFFF">
      <w:numFmt w:val="bullet"/>
      <w:lvlText w:val="-"/>
      <w:lvlJc w:val="left"/>
      <w:pPr>
        <w:tabs>
          <w:tab w:val="num" w:pos="1080"/>
        </w:tabs>
        <w:ind w:left="1080" w:hanging="360"/>
      </w:pPr>
      <w:rPr>
        <w:rFonts w:ascii="Times New Roman" w:eastAsia="Times New Roman" w:hAnsi="Times New Roman" w:cs="Times New Roman" w:hint="default"/>
      </w:rPr>
    </w:lvl>
    <w:lvl w:ilvl="3" w:tplc="040C0001" w:tentative="1">
      <w:start w:val="1"/>
      <w:numFmt w:val="bullet"/>
      <w:lvlText w:val=""/>
      <w:lvlJc w:val="left"/>
      <w:pPr>
        <w:tabs>
          <w:tab w:val="num" w:pos="1800"/>
        </w:tabs>
        <w:ind w:left="1800" w:hanging="360"/>
      </w:pPr>
      <w:rPr>
        <w:rFonts w:ascii="Symbol" w:hAnsi="Symbol" w:hint="default"/>
      </w:rPr>
    </w:lvl>
    <w:lvl w:ilvl="4" w:tplc="040C0003" w:tentative="1">
      <w:start w:val="1"/>
      <w:numFmt w:val="bullet"/>
      <w:lvlText w:val="o"/>
      <w:lvlJc w:val="left"/>
      <w:pPr>
        <w:tabs>
          <w:tab w:val="num" w:pos="2520"/>
        </w:tabs>
        <w:ind w:left="2520" w:hanging="360"/>
      </w:pPr>
      <w:rPr>
        <w:rFonts w:ascii="Courier New" w:hAnsi="Courier New" w:cs="Courier New" w:hint="default"/>
      </w:rPr>
    </w:lvl>
    <w:lvl w:ilvl="5" w:tplc="040C0005" w:tentative="1">
      <w:start w:val="1"/>
      <w:numFmt w:val="bullet"/>
      <w:lvlText w:val=""/>
      <w:lvlJc w:val="left"/>
      <w:pPr>
        <w:tabs>
          <w:tab w:val="num" w:pos="3240"/>
        </w:tabs>
        <w:ind w:left="3240" w:hanging="360"/>
      </w:pPr>
      <w:rPr>
        <w:rFonts w:ascii="Wingdings" w:hAnsi="Wingdings" w:hint="default"/>
      </w:rPr>
    </w:lvl>
    <w:lvl w:ilvl="6" w:tplc="040C0001" w:tentative="1">
      <w:start w:val="1"/>
      <w:numFmt w:val="bullet"/>
      <w:lvlText w:val=""/>
      <w:lvlJc w:val="left"/>
      <w:pPr>
        <w:tabs>
          <w:tab w:val="num" w:pos="3960"/>
        </w:tabs>
        <w:ind w:left="3960" w:hanging="360"/>
      </w:pPr>
      <w:rPr>
        <w:rFonts w:ascii="Symbol" w:hAnsi="Symbol" w:hint="default"/>
      </w:rPr>
    </w:lvl>
    <w:lvl w:ilvl="7" w:tplc="040C0003" w:tentative="1">
      <w:start w:val="1"/>
      <w:numFmt w:val="bullet"/>
      <w:lvlText w:val="o"/>
      <w:lvlJc w:val="left"/>
      <w:pPr>
        <w:tabs>
          <w:tab w:val="num" w:pos="4680"/>
        </w:tabs>
        <w:ind w:left="4680" w:hanging="360"/>
      </w:pPr>
      <w:rPr>
        <w:rFonts w:ascii="Courier New" w:hAnsi="Courier New" w:cs="Courier New" w:hint="default"/>
      </w:rPr>
    </w:lvl>
    <w:lvl w:ilvl="8" w:tplc="040C0005" w:tentative="1">
      <w:start w:val="1"/>
      <w:numFmt w:val="bullet"/>
      <w:lvlText w:val=""/>
      <w:lvlJc w:val="left"/>
      <w:pPr>
        <w:tabs>
          <w:tab w:val="num" w:pos="5400"/>
        </w:tabs>
        <w:ind w:left="5400" w:hanging="360"/>
      </w:pPr>
      <w:rPr>
        <w:rFonts w:ascii="Wingdings" w:hAnsi="Wingdings" w:hint="default"/>
      </w:rPr>
    </w:lvl>
  </w:abstractNum>
  <w:abstractNum w:abstractNumId="85" w15:restartNumberingAfterBreak="0">
    <w:nsid w:val="275D4C4F"/>
    <w:multiLevelType w:val="hybridMultilevel"/>
    <w:tmpl w:val="14EE604E"/>
    <w:lvl w:ilvl="0" w:tplc="2B3645AE">
      <w:start w:val="8"/>
      <w:numFmt w:val="bullet"/>
      <w:lvlText w:val=""/>
      <w:lvlJc w:val="left"/>
      <w:pPr>
        <w:ind w:left="837" w:hanging="360"/>
      </w:pPr>
      <w:rPr>
        <w:rFonts w:ascii="Wingdings" w:hAnsi="Wingdings" w:hint="default"/>
        <w:b/>
        <w:spacing w:val="-20"/>
        <w:position w:val="0"/>
      </w:rPr>
    </w:lvl>
    <w:lvl w:ilvl="1" w:tplc="080C0003" w:tentative="1">
      <w:start w:val="1"/>
      <w:numFmt w:val="bullet"/>
      <w:lvlText w:val="o"/>
      <w:lvlJc w:val="left"/>
      <w:pPr>
        <w:ind w:left="1557" w:hanging="360"/>
      </w:pPr>
      <w:rPr>
        <w:rFonts w:ascii="Courier New" w:hAnsi="Courier New" w:cs="Courier New" w:hint="default"/>
      </w:rPr>
    </w:lvl>
    <w:lvl w:ilvl="2" w:tplc="080C0005" w:tentative="1">
      <w:start w:val="1"/>
      <w:numFmt w:val="bullet"/>
      <w:lvlText w:val=""/>
      <w:lvlJc w:val="left"/>
      <w:pPr>
        <w:ind w:left="2277" w:hanging="360"/>
      </w:pPr>
      <w:rPr>
        <w:rFonts w:ascii="Wingdings" w:hAnsi="Wingdings" w:hint="default"/>
      </w:rPr>
    </w:lvl>
    <w:lvl w:ilvl="3" w:tplc="080C0001" w:tentative="1">
      <w:start w:val="1"/>
      <w:numFmt w:val="bullet"/>
      <w:lvlText w:val=""/>
      <w:lvlJc w:val="left"/>
      <w:pPr>
        <w:ind w:left="2997" w:hanging="360"/>
      </w:pPr>
      <w:rPr>
        <w:rFonts w:ascii="Symbol" w:hAnsi="Symbol" w:hint="default"/>
      </w:rPr>
    </w:lvl>
    <w:lvl w:ilvl="4" w:tplc="080C0003" w:tentative="1">
      <w:start w:val="1"/>
      <w:numFmt w:val="bullet"/>
      <w:lvlText w:val="o"/>
      <w:lvlJc w:val="left"/>
      <w:pPr>
        <w:ind w:left="3717" w:hanging="360"/>
      </w:pPr>
      <w:rPr>
        <w:rFonts w:ascii="Courier New" w:hAnsi="Courier New" w:cs="Courier New" w:hint="default"/>
      </w:rPr>
    </w:lvl>
    <w:lvl w:ilvl="5" w:tplc="080C0005" w:tentative="1">
      <w:start w:val="1"/>
      <w:numFmt w:val="bullet"/>
      <w:lvlText w:val=""/>
      <w:lvlJc w:val="left"/>
      <w:pPr>
        <w:ind w:left="4437" w:hanging="360"/>
      </w:pPr>
      <w:rPr>
        <w:rFonts w:ascii="Wingdings" w:hAnsi="Wingdings" w:hint="default"/>
      </w:rPr>
    </w:lvl>
    <w:lvl w:ilvl="6" w:tplc="080C0001" w:tentative="1">
      <w:start w:val="1"/>
      <w:numFmt w:val="bullet"/>
      <w:lvlText w:val=""/>
      <w:lvlJc w:val="left"/>
      <w:pPr>
        <w:ind w:left="5157" w:hanging="360"/>
      </w:pPr>
      <w:rPr>
        <w:rFonts w:ascii="Symbol" w:hAnsi="Symbol" w:hint="default"/>
      </w:rPr>
    </w:lvl>
    <w:lvl w:ilvl="7" w:tplc="080C0003" w:tentative="1">
      <w:start w:val="1"/>
      <w:numFmt w:val="bullet"/>
      <w:lvlText w:val="o"/>
      <w:lvlJc w:val="left"/>
      <w:pPr>
        <w:ind w:left="5877" w:hanging="360"/>
      </w:pPr>
      <w:rPr>
        <w:rFonts w:ascii="Courier New" w:hAnsi="Courier New" w:cs="Courier New" w:hint="default"/>
      </w:rPr>
    </w:lvl>
    <w:lvl w:ilvl="8" w:tplc="080C0005" w:tentative="1">
      <w:start w:val="1"/>
      <w:numFmt w:val="bullet"/>
      <w:lvlText w:val=""/>
      <w:lvlJc w:val="left"/>
      <w:pPr>
        <w:ind w:left="6597" w:hanging="360"/>
      </w:pPr>
      <w:rPr>
        <w:rFonts w:ascii="Wingdings" w:hAnsi="Wingdings" w:hint="default"/>
      </w:rPr>
    </w:lvl>
  </w:abstractNum>
  <w:abstractNum w:abstractNumId="86" w15:restartNumberingAfterBreak="0">
    <w:nsid w:val="291414F8"/>
    <w:multiLevelType w:val="hybridMultilevel"/>
    <w:tmpl w:val="88FA79D6"/>
    <w:lvl w:ilvl="0" w:tplc="E5DCDC8E">
      <w:start w:val="8"/>
      <w:numFmt w:val="bullet"/>
      <w:lvlText w:val=""/>
      <w:lvlJc w:val="left"/>
      <w:pPr>
        <w:tabs>
          <w:tab w:val="num" w:pos="720"/>
        </w:tabs>
        <w:ind w:left="720" w:hanging="360"/>
      </w:pPr>
      <w:rPr>
        <w:rFonts w:ascii="Symbol" w:hAnsi="Symbol" w:hint="default"/>
        <w:spacing w:val="-20"/>
        <w:position w:val="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294A482D"/>
    <w:multiLevelType w:val="hybridMultilevel"/>
    <w:tmpl w:val="44ACF27A"/>
    <w:lvl w:ilvl="0" w:tplc="CB3A2A2C">
      <w:start w:val="1"/>
      <w:numFmt w:val="bullet"/>
      <w:lvlText w:val=""/>
      <w:lvlJc w:val="left"/>
      <w:pPr>
        <w:ind w:left="81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34FCF9B6">
      <w:start w:val="1"/>
      <w:numFmt w:val="bullet"/>
      <w:lvlText w:val="o"/>
      <w:lvlJc w:val="left"/>
      <w:pPr>
        <w:ind w:left="155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75FCA8C0">
      <w:start w:val="1"/>
      <w:numFmt w:val="bullet"/>
      <w:lvlText w:val="▪"/>
      <w:lvlJc w:val="left"/>
      <w:pPr>
        <w:ind w:left="227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6E3426B6">
      <w:start w:val="1"/>
      <w:numFmt w:val="bullet"/>
      <w:lvlText w:val="•"/>
      <w:lvlJc w:val="left"/>
      <w:pPr>
        <w:ind w:left="299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7F28BACA">
      <w:start w:val="1"/>
      <w:numFmt w:val="bullet"/>
      <w:lvlText w:val="o"/>
      <w:lvlJc w:val="left"/>
      <w:pPr>
        <w:ind w:left="371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5386A7D6">
      <w:start w:val="1"/>
      <w:numFmt w:val="bullet"/>
      <w:lvlText w:val="▪"/>
      <w:lvlJc w:val="left"/>
      <w:pPr>
        <w:ind w:left="443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63E823DA">
      <w:start w:val="1"/>
      <w:numFmt w:val="bullet"/>
      <w:lvlText w:val="•"/>
      <w:lvlJc w:val="left"/>
      <w:pPr>
        <w:ind w:left="515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AB58BEF4">
      <w:start w:val="1"/>
      <w:numFmt w:val="bullet"/>
      <w:lvlText w:val="o"/>
      <w:lvlJc w:val="left"/>
      <w:pPr>
        <w:ind w:left="587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CAE377C">
      <w:start w:val="1"/>
      <w:numFmt w:val="bullet"/>
      <w:lvlText w:val="▪"/>
      <w:lvlJc w:val="left"/>
      <w:pPr>
        <w:ind w:left="659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88" w15:restartNumberingAfterBreak="0">
    <w:nsid w:val="295D1B0E"/>
    <w:multiLevelType w:val="hybridMultilevel"/>
    <w:tmpl w:val="1F9A9BE0"/>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9" w15:restartNumberingAfterBreak="0">
    <w:nsid w:val="2A605C5C"/>
    <w:multiLevelType w:val="hybridMultilevel"/>
    <w:tmpl w:val="551C9476"/>
    <w:lvl w:ilvl="0" w:tplc="080C0011">
      <w:start w:val="1"/>
      <w:numFmt w:val="decimal"/>
      <w:lvlText w:val="%1)"/>
      <w:lvlJc w:val="left"/>
      <w:pPr>
        <w:ind w:left="360" w:hanging="360"/>
      </w:pPr>
      <w:rPr>
        <w:rFonts w:hint="default"/>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90" w15:restartNumberingAfterBreak="0">
    <w:nsid w:val="2B9B0E9C"/>
    <w:multiLevelType w:val="hybridMultilevel"/>
    <w:tmpl w:val="9434FFBC"/>
    <w:lvl w:ilvl="0" w:tplc="FFFFFFFF">
      <w:numFmt w:val="bullet"/>
      <w:lvlText w:val="-"/>
      <w:lvlJc w:val="left"/>
      <w:pPr>
        <w:ind w:left="720" w:hanging="360"/>
      </w:pPr>
      <w:rPr>
        <w:rFonts w:ascii="Times New Roman" w:eastAsia="Times New Roman" w:hAnsi="Times New Roman" w:cs="Times New Roman" w:hint="default"/>
        <w:sz w:val="16"/>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1" w15:restartNumberingAfterBreak="0">
    <w:nsid w:val="2BE94105"/>
    <w:multiLevelType w:val="hybridMultilevel"/>
    <w:tmpl w:val="E402CADA"/>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2" w15:restartNumberingAfterBreak="0">
    <w:nsid w:val="2C1F56CE"/>
    <w:multiLevelType w:val="hybridMultilevel"/>
    <w:tmpl w:val="E566F7A6"/>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3" w15:restartNumberingAfterBreak="0">
    <w:nsid w:val="2C5A4456"/>
    <w:multiLevelType w:val="hybridMultilevel"/>
    <w:tmpl w:val="CAD85676"/>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4" w15:restartNumberingAfterBreak="0">
    <w:nsid w:val="2CBA1F73"/>
    <w:multiLevelType w:val="hybridMultilevel"/>
    <w:tmpl w:val="C304F6AE"/>
    <w:lvl w:ilvl="0" w:tplc="43625848">
      <w:start w:val="8"/>
      <w:numFmt w:val="bullet"/>
      <w:lvlText w:val="-"/>
      <w:lvlJc w:val="left"/>
      <w:pPr>
        <w:ind w:left="720" w:hanging="360"/>
      </w:pPr>
      <w:rPr>
        <w:rFonts w:ascii="Arial" w:hAnsi="Arial" w:hint="default"/>
        <w:spacing w:val="-20"/>
        <w:position w:val="0"/>
      </w:rPr>
    </w:lvl>
    <w:lvl w:ilvl="1" w:tplc="F6001A52">
      <w:numFmt w:val="bullet"/>
      <w:lvlText w:val="•"/>
      <w:lvlJc w:val="left"/>
      <w:pPr>
        <w:ind w:left="1785" w:hanging="705"/>
      </w:pPr>
      <w:rPr>
        <w:rFonts w:ascii="Arial" w:eastAsia="Times New Roman" w:hAnsi="Arial" w:cs="Arial"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5" w15:restartNumberingAfterBreak="0">
    <w:nsid w:val="2CE86908"/>
    <w:multiLevelType w:val="hybridMultilevel"/>
    <w:tmpl w:val="750A855C"/>
    <w:lvl w:ilvl="0" w:tplc="E5DCDC8E">
      <w:start w:val="8"/>
      <w:numFmt w:val="bullet"/>
      <w:lvlText w:val=""/>
      <w:lvlJc w:val="left"/>
      <w:pPr>
        <w:tabs>
          <w:tab w:val="num" w:pos="720"/>
        </w:tabs>
        <w:ind w:left="720" w:hanging="360"/>
      </w:pPr>
      <w:rPr>
        <w:rFonts w:ascii="Symbol" w:hAnsi="Symbol" w:hint="default"/>
        <w:spacing w:val="-20"/>
        <w:position w:val="0"/>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D5A1589"/>
    <w:multiLevelType w:val="hybridMultilevel"/>
    <w:tmpl w:val="E5A0D9CE"/>
    <w:lvl w:ilvl="0" w:tplc="83EEADEC">
      <w:start w:val="8"/>
      <w:numFmt w:val="bullet"/>
      <w:lvlText w:val="-"/>
      <w:lvlJc w:val="left"/>
      <w:pPr>
        <w:ind w:left="720" w:hanging="360"/>
      </w:pPr>
      <w:rPr>
        <w:rFonts w:ascii="Arial" w:eastAsia="Times New Roman"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7" w15:restartNumberingAfterBreak="0">
    <w:nsid w:val="2D8E4B9B"/>
    <w:multiLevelType w:val="hybridMultilevel"/>
    <w:tmpl w:val="8910A054"/>
    <w:lvl w:ilvl="0" w:tplc="040C0003">
      <w:start w:val="1"/>
      <w:numFmt w:val="bullet"/>
      <w:lvlText w:val="o"/>
      <w:lvlJc w:val="left"/>
      <w:pPr>
        <w:tabs>
          <w:tab w:val="num" w:pos="1068"/>
        </w:tabs>
        <w:ind w:left="1068" w:hanging="360"/>
      </w:pPr>
      <w:rPr>
        <w:rFonts w:ascii="Courier New" w:hAnsi="Courier New" w:cs="Courier New"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98" w15:restartNumberingAfterBreak="0">
    <w:nsid w:val="2D9B45D2"/>
    <w:multiLevelType w:val="hybridMultilevel"/>
    <w:tmpl w:val="950698C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9" w15:restartNumberingAfterBreak="0">
    <w:nsid w:val="2E9F4314"/>
    <w:multiLevelType w:val="hybridMultilevel"/>
    <w:tmpl w:val="C186EB54"/>
    <w:lvl w:ilvl="0" w:tplc="E5DCDC8E">
      <w:start w:val="8"/>
      <w:numFmt w:val="bullet"/>
      <w:lvlText w:val=""/>
      <w:lvlJc w:val="left"/>
      <w:pPr>
        <w:ind w:left="720" w:hanging="360"/>
      </w:pPr>
      <w:rPr>
        <w:rFonts w:ascii="Symbol" w:hAnsi="Symbol" w:hint="default"/>
        <w:spacing w:val="-20"/>
        <w:position w:val="0"/>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00" w15:restartNumberingAfterBreak="0">
    <w:nsid w:val="2EC50AB9"/>
    <w:multiLevelType w:val="hybridMultilevel"/>
    <w:tmpl w:val="26D2C914"/>
    <w:lvl w:ilvl="0" w:tplc="080C0005">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01" w15:restartNumberingAfterBreak="0">
    <w:nsid w:val="2EC614E4"/>
    <w:multiLevelType w:val="hybridMultilevel"/>
    <w:tmpl w:val="D0FCFFB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2" w15:restartNumberingAfterBreak="0">
    <w:nsid w:val="2EE122CA"/>
    <w:multiLevelType w:val="hybridMultilevel"/>
    <w:tmpl w:val="B53C635E"/>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3" w15:restartNumberingAfterBreak="0">
    <w:nsid w:val="2F8542CC"/>
    <w:multiLevelType w:val="singleLevel"/>
    <w:tmpl w:val="080C0001"/>
    <w:lvl w:ilvl="0">
      <w:start w:val="1"/>
      <w:numFmt w:val="bullet"/>
      <w:lvlText w:val=""/>
      <w:lvlJc w:val="left"/>
      <w:pPr>
        <w:ind w:left="720" w:hanging="360"/>
      </w:pPr>
      <w:rPr>
        <w:rFonts w:ascii="Symbol" w:hAnsi="Symbol" w:hint="default"/>
      </w:rPr>
    </w:lvl>
  </w:abstractNum>
  <w:abstractNum w:abstractNumId="104" w15:restartNumberingAfterBreak="0">
    <w:nsid w:val="306C604A"/>
    <w:multiLevelType w:val="hybridMultilevel"/>
    <w:tmpl w:val="5FAA542C"/>
    <w:lvl w:ilvl="0" w:tplc="7FC070AC">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D90C2ED0">
      <w:start w:val="1"/>
      <w:numFmt w:val="bullet"/>
      <w:lvlText w:val="o"/>
      <w:lvlJc w:val="left"/>
      <w:pPr>
        <w:ind w:left="154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65062516">
      <w:start w:val="1"/>
      <w:numFmt w:val="bullet"/>
      <w:lvlText w:val="▪"/>
      <w:lvlJc w:val="left"/>
      <w:pPr>
        <w:ind w:left="226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0C905C62">
      <w:start w:val="1"/>
      <w:numFmt w:val="bullet"/>
      <w:lvlText w:val="•"/>
      <w:lvlJc w:val="left"/>
      <w:pPr>
        <w:ind w:left="298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970E63E2">
      <w:start w:val="1"/>
      <w:numFmt w:val="bullet"/>
      <w:lvlText w:val="o"/>
      <w:lvlJc w:val="left"/>
      <w:pPr>
        <w:ind w:left="3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3D6A7228">
      <w:start w:val="1"/>
      <w:numFmt w:val="bullet"/>
      <w:lvlText w:val="▪"/>
      <w:lvlJc w:val="left"/>
      <w:pPr>
        <w:ind w:left="442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02468D18">
      <w:start w:val="1"/>
      <w:numFmt w:val="bullet"/>
      <w:lvlText w:val="•"/>
      <w:lvlJc w:val="left"/>
      <w:pPr>
        <w:ind w:left="514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5906B58E">
      <w:start w:val="1"/>
      <w:numFmt w:val="bullet"/>
      <w:lvlText w:val="o"/>
      <w:lvlJc w:val="left"/>
      <w:pPr>
        <w:ind w:left="586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A8462FB8">
      <w:start w:val="1"/>
      <w:numFmt w:val="bullet"/>
      <w:lvlText w:val="▪"/>
      <w:lvlJc w:val="left"/>
      <w:pPr>
        <w:ind w:left="658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05" w15:restartNumberingAfterBreak="0">
    <w:nsid w:val="309E5DFD"/>
    <w:multiLevelType w:val="hybridMultilevel"/>
    <w:tmpl w:val="2C787FCC"/>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6" w15:restartNumberingAfterBreak="0">
    <w:nsid w:val="30B97165"/>
    <w:multiLevelType w:val="hybridMultilevel"/>
    <w:tmpl w:val="4D788404"/>
    <w:lvl w:ilvl="0" w:tplc="9014C960">
      <w:start w:val="1"/>
      <w:numFmt w:val="bullet"/>
      <w:lvlText w:val=""/>
      <w:lvlJc w:val="left"/>
      <w:pPr>
        <w:ind w:left="720" w:hanging="360"/>
      </w:pPr>
      <w:rPr>
        <w:rFonts w:ascii="Wingdings" w:eastAsia="Times New Roman" w:hAnsi="Wingdings"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7" w15:restartNumberingAfterBreak="0">
    <w:nsid w:val="31636EA8"/>
    <w:multiLevelType w:val="hybridMultilevel"/>
    <w:tmpl w:val="87846E2C"/>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8" w15:restartNumberingAfterBreak="0">
    <w:nsid w:val="31A706B9"/>
    <w:multiLevelType w:val="hybridMultilevel"/>
    <w:tmpl w:val="0E287CDC"/>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9" w15:restartNumberingAfterBreak="0">
    <w:nsid w:val="32094938"/>
    <w:multiLevelType w:val="hybridMultilevel"/>
    <w:tmpl w:val="A1629F5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0" w15:restartNumberingAfterBreak="0">
    <w:nsid w:val="32940449"/>
    <w:multiLevelType w:val="hybridMultilevel"/>
    <w:tmpl w:val="6C7E923A"/>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1" w15:restartNumberingAfterBreak="0">
    <w:nsid w:val="32BB7A37"/>
    <w:multiLevelType w:val="hybridMultilevel"/>
    <w:tmpl w:val="EAB60534"/>
    <w:lvl w:ilvl="0" w:tplc="FFFFFFFF">
      <w:numFmt w:val="bullet"/>
      <w:lvlText w:val="-"/>
      <w:lvlJc w:val="left"/>
      <w:pPr>
        <w:ind w:left="1259" w:hanging="360"/>
      </w:pPr>
      <w:rPr>
        <w:rFonts w:ascii="Times New Roman" w:eastAsia="Times New Roman" w:hAnsi="Times New Roman" w:cs="Times New Roman" w:hint="default"/>
      </w:rPr>
    </w:lvl>
    <w:lvl w:ilvl="1" w:tplc="080C0003" w:tentative="1">
      <w:start w:val="1"/>
      <w:numFmt w:val="bullet"/>
      <w:lvlText w:val="o"/>
      <w:lvlJc w:val="left"/>
      <w:pPr>
        <w:ind w:left="1979" w:hanging="360"/>
      </w:pPr>
      <w:rPr>
        <w:rFonts w:ascii="Courier New" w:hAnsi="Courier New" w:cs="Courier New" w:hint="default"/>
      </w:rPr>
    </w:lvl>
    <w:lvl w:ilvl="2" w:tplc="080C0005" w:tentative="1">
      <w:start w:val="1"/>
      <w:numFmt w:val="bullet"/>
      <w:lvlText w:val=""/>
      <w:lvlJc w:val="left"/>
      <w:pPr>
        <w:ind w:left="2699" w:hanging="360"/>
      </w:pPr>
      <w:rPr>
        <w:rFonts w:ascii="Wingdings" w:hAnsi="Wingdings" w:hint="default"/>
      </w:rPr>
    </w:lvl>
    <w:lvl w:ilvl="3" w:tplc="080C0001" w:tentative="1">
      <w:start w:val="1"/>
      <w:numFmt w:val="bullet"/>
      <w:lvlText w:val=""/>
      <w:lvlJc w:val="left"/>
      <w:pPr>
        <w:ind w:left="3419" w:hanging="360"/>
      </w:pPr>
      <w:rPr>
        <w:rFonts w:ascii="Symbol" w:hAnsi="Symbol" w:hint="default"/>
      </w:rPr>
    </w:lvl>
    <w:lvl w:ilvl="4" w:tplc="080C0003" w:tentative="1">
      <w:start w:val="1"/>
      <w:numFmt w:val="bullet"/>
      <w:lvlText w:val="o"/>
      <w:lvlJc w:val="left"/>
      <w:pPr>
        <w:ind w:left="4139" w:hanging="360"/>
      </w:pPr>
      <w:rPr>
        <w:rFonts w:ascii="Courier New" w:hAnsi="Courier New" w:cs="Courier New" w:hint="default"/>
      </w:rPr>
    </w:lvl>
    <w:lvl w:ilvl="5" w:tplc="080C0005" w:tentative="1">
      <w:start w:val="1"/>
      <w:numFmt w:val="bullet"/>
      <w:lvlText w:val=""/>
      <w:lvlJc w:val="left"/>
      <w:pPr>
        <w:ind w:left="4859" w:hanging="360"/>
      </w:pPr>
      <w:rPr>
        <w:rFonts w:ascii="Wingdings" w:hAnsi="Wingdings" w:hint="default"/>
      </w:rPr>
    </w:lvl>
    <w:lvl w:ilvl="6" w:tplc="080C0001" w:tentative="1">
      <w:start w:val="1"/>
      <w:numFmt w:val="bullet"/>
      <w:lvlText w:val=""/>
      <w:lvlJc w:val="left"/>
      <w:pPr>
        <w:ind w:left="5579" w:hanging="360"/>
      </w:pPr>
      <w:rPr>
        <w:rFonts w:ascii="Symbol" w:hAnsi="Symbol" w:hint="default"/>
      </w:rPr>
    </w:lvl>
    <w:lvl w:ilvl="7" w:tplc="080C0003" w:tentative="1">
      <w:start w:val="1"/>
      <w:numFmt w:val="bullet"/>
      <w:lvlText w:val="o"/>
      <w:lvlJc w:val="left"/>
      <w:pPr>
        <w:ind w:left="6299" w:hanging="360"/>
      </w:pPr>
      <w:rPr>
        <w:rFonts w:ascii="Courier New" w:hAnsi="Courier New" w:cs="Courier New" w:hint="default"/>
      </w:rPr>
    </w:lvl>
    <w:lvl w:ilvl="8" w:tplc="080C0005" w:tentative="1">
      <w:start w:val="1"/>
      <w:numFmt w:val="bullet"/>
      <w:lvlText w:val=""/>
      <w:lvlJc w:val="left"/>
      <w:pPr>
        <w:ind w:left="7019" w:hanging="360"/>
      </w:pPr>
      <w:rPr>
        <w:rFonts w:ascii="Wingdings" w:hAnsi="Wingdings" w:hint="default"/>
      </w:rPr>
    </w:lvl>
  </w:abstractNum>
  <w:abstractNum w:abstractNumId="112" w15:restartNumberingAfterBreak="0">
    <w:nsid w:val="33352936"/>
    <w:multiLevelType w:val="hybridMultilevel"/>
    <w:tmpl w:val="747062B8"/>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3" w15:restartNumberingAfterBreak="0">
    <w:nsid w:val="335E5AED"/>
    <w:multiLevelType w:val="hybridMultilevel"/>
    <w:tmpl w:val="68A63F36"/>
    <w:lvl w:ilvl="0" w:tplc="E5DCDC8E">
      <w:start w:val="8"/>
      <w:numFmt w:val="bullet"/>
      <w:lvlText w:val=""/>
      <w:lvlJc w:val="left"/>
      <w:pPr>
        <w:ind w:left="720" w:hanging="360"/>
      </w:pPr>
      <w:rPr>
        <w:rFonts w:ascii="Symbol" w:hAnsi="Symbol" w:hint="default"/>
        <w:b w:val="0"/>
        <w:spacing w:val="-20"/>
        <w:position w:val="0"/>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14" w15:restartNumberingAfterBreak="0">
    <w:nsid w:val="339A5BBD"/>
    <w:multiLevelType w:val="singleLevel"/>
    <w:tmpl w:val="080C0001"/>
    <w:lvl w:ilvl="0">
      <w:start w:val="1"/>
      <w:numFmt w:val="bullet"/>
      <w:lvlText w:val=""/>
      <w:lvlJc w:val="left"/>
      <w:pPr>
        <w:ind w:left="720" w:hanging="360"/>
      </w:pPr>
      <w:rPr>
        <w:rFonts w:ascii="Symbol" w:hAnsi="Symbol" w:hint="default"/>
      </w:rPr>
    </w:lvl>
  </w:abstractNum>
  <w:abstractNum w:abstractNumId="115" w15:restartNumberingAfterBreak="0">
    <w:nsid w:val="34276DE6"/>
    <w:multiLevelType w:val="hybridMultilevel"/>
    <w:tmpl w:val="E4A2D1A6"/>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6" w15:restartNumberingAfterBreak="0">
    <w:nsid w:val="34851405"/>
    <w:multiLevelType w:val="hybridMultilevel"/>
    <w:tmpl w:val="B9EE7260"/>
    <w:lvl w:ilvl="0" w:tplc="E5DCDC8E">
      <w:start w:val="8"/>
      <w:numFmt w:val="bullet"/>
      <w:lvlText w:val=""/>
      <w:lvlJc w:val="left"/>
      <w:pPr>
        <w:ind w:left="705"/>
      </w:pPr>
      <w:rPr>
        <w:rFonts w:ascii="Symbol" w:hAnsi="Symbol" w:hint="default"/>
        <w:b w:val="0"/>
        <w:i w:val="0"/>
        <w:strike w:val="0"/>
        <w:dstrike w:val="0"/>
        <w:color w:val="000000"/>
        <w:spacing w:val="-20"/>
        <w:position w:val="0"/>
        <w:sz w:val="22"/>
        <w:szCs w:val="22"/>
        <w:u w:val="none" w:color="000000"/>
        <w:bdr w:val="none" w:sz="0" w:space="0" w:color="auto"/>
        <w:shd w:val="clear" w:color="auto" w:fill="auto"/>
        <w:vertAlign w:val="baseline"/>
      </w:rPr>
    </w:lvl>
    <w:lvl w:ilvl="1" w:tplc="3D7AE928">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34D641D4">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CFA6B5C8">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5D168FDC">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63307E46">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A53A1C36">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D6CC3FA">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F7F6393E">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17" w15:restartNumberingAfterBreak="0">
    <w:nsid w:val="35414546"/>
    <w:multiLevelType w:val="hybridMultilevel"/>
    <w:tmpl w:val="AA2A94E2"/>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8" w15:restartNumberingAfterBreak="0">
    <w:nsid w:val="35A36BA4"/>
    <w:multiLevelType w:val="hybridMultilevel"/>
    <w:tmpl w:val="E550C472"/>
    <w:lvl w:ilvl="0" w:tplc="FFFFFFFF">
      <w:numFmt w:val="bullet"/>
      <w:lvlText w:val="-"/>
      <w:lvlJc w:val="left"/>
      <w:pPr>
        <w:ind w:left="1080" w:hanging="360"/>
      </w:pPr>
      <w:rPr>
        <w:rFonts w:ascii="Times New Roman" w:eastAsia="Times New Roman" w:hAnsi="Times New Roman" w:cs="Times New Roman"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19" w15:restartNumberingAfterBreak="0">
    <w:nsid w:val="36094391"/>
    <w:multiLevelType w:val="singleLevel"/>
    <w:tmpl w:val="24ECEEC8"/>
    <w:lvl w:ilvl="0">
      <w:start w:val="1"/>
      <w:numFmt w:val="bullet"/>
      <w:lvlText w:val="o"/>
      <w:lvlJc w:val="left"/>
      <w:pPr>
        <w:ind w:left="360" w:hanging="360"/>
      </w:pPr>
      <w:rPr>
        <w:rFonts w:ascii="Courier New" w:hAnsi="Courier New" w:hint="default"/>
        <w:sz w:val="22"/>
        <w:szCs w:val="22"/>
      </w:rPr>
    </w:lvl>
  </w:abstractNum>
  <w:abstractNum w:abstractNumId="120" w15:restartNumberingAfterBreak="0">
    <w:nsid w:val="36D967E0"/>
    <w:multiLevelType w:val="hybridMultilevel"/>
    <w:tmpl w:val="85E8A7CE"/>
    <w:lvl w:ilvl="0" w:tplc="080C000D">
      <w:start w:val="1"/>
      <w:numFmt w:val="bullet"/>
      <w:lvlText w:val=""/>
      <w:lvlJc w:val="left"/>
      <w:pPr>
        <w:ind w:left="744" w:hanging="360"/>
      </w:pPr>
      <w:rPr>
        <w:rFonts w:ascii="Wingdings" w:hAnsi="Wingdings" w:hint="default"/>
      </w:rPr>
    </w:lvl>
    <w:lvl w:ilvl="1" w:tplc="080C0003" w:tentative="1">
      <w:start w:val="1"/>
      <w:numFmt w:val="bullet"/>
      <w:lvlText w:val="o"/>
      <w:lvlJc w:val="left"/>
      <w:pPr>
        <w:ind w:left="1464" w:hanging="360"/>
      </w:pPr>
      <w:rPr>
        <w:rFonts w:ascii="Courier New" w:hAnsi="Courier New" w:cs="Courier New" w:hint="default"/>
      </w:rPr>
    </w:lvl>
    <w:lvl w:ilvl="2" w:tplc="080C0005" w:tentative="1">
      <w:start w:val="1"/>
      <w:numFmt w:val="bullet"/>
      <w:lvlText w:val=""/>
      <w:lvlJc w:val="left"/>
      <w:pPr>
        <w:ind w:left="2184" w:hanging="360"/>
      </w:pPr>
      <w:rPr>
        <w:rFonts w:ascii="Wingdings" w:hAnsi="Wingdings" w:hint="default"/>
      </w:rPr>
    </w:lvl>
    <w:lvl w:ilvl="3" w:tplc="080C0001" w:tentative="1">
      <w:start w:val="1"/>
      <w:numFmt w:val="bullet"/>
      <w:lvlText w:val=""/>
      <w:lvlJc w:val="left"/>
      <w:pPr>
        <w:ind w:left="2904" w:hanging="360"/>
      </w:pPr>
      <w:rPr>
        <w:rFonts w:ascii="Symbol" w:hAnsi="Symbol" w:hint="default"/>
      </w:rPr>
    </w:lvl>
    <w:lvl w:ilvl="4" w:tplc="080C0003" w:tentative="1">
      <w:start w:val="1"/>
      <w:numFmt w:val="bullet"/>
      <w:lvlText w:val="o"/>
      <w:lvlJc w:val="left"/>
      <w:pPr>
        <w:ind w:left="3624" w:hanging="360"/>
      </w:pPr>
      <w:rPr>
        <w:rFonts w:ascii="Courier New" w:hAnsi="Courier New" w:cs="Courier New" w:hint="default"/>
      </w:rPr>
    </w:lvl>
    <w:lvl w:ilvl="5" w:tplc="080C0005" w:tentative="1">
      <w:start w:val="1"/>
      <w:numFmt w:val="bullet"/>
      <w:lvlText w:val=""/>
      <w:lvlJc w:val="left"/>
      <w:pPr>
        <w:ind w:left="4344" w:hanging="360"/>
      </w:pPr>
      <w:rPr>
        <w:rFonts w:ascii="Wingdings" w:hAnsi="Wingdings" w:hint="default"/>
      </w:rPr>
    </w:lvl>
    <w:lvl w:ilvl="6" w:tplc="080C0001" w:tentative="1">
      <w:start w:val="1"/>
      <w:numFmt w:val="bullet"/>
      <w:lvlText w:val=""/>
      <w:lvlJc w:val="left"/>
      <w:pPr>
        <w:ind w:left="5064" w:hanging="360"/>
      </w:pPr>
      <w:rPr>
        <w:rFonts w:ascii="Symbol" w:hAnsi="Symbol" w:hint="default"/>
      </w:rPr>
    </w:lvl>
    <w:lvl w:ilvl="7" w:tplc="080C0003" w:tentative="1">
      <w:start w:val="1"/>
      <w:numFmt w:val="bullet"/>
      <w:lvlText w:val="o"/>
      <w:lvlJc w:val="left"/>
      <w:pPr>
        <w:ind w:left="5784" w:hanging="360"/>
      </w:pPr>
      <w:rPr>
        <w:rFonts w:ascii="Courier New" w:hAnsi="Courier New" w:cs="Courier New" w:hint="default"/>
      </w:rPr>
    </w:lvl>
    <w:lvl w:ilvl="8" w:tplc="080C0005" w:tentative="1">
      <w:start w:val="1"/>
      <w:numFmt w:val="bullet"/>
      <w:lvlText w:val=""/>
      <w:lvlJc w:val="left"/>
      <w:pPr>
        <w:ind w:left="6504" w:hanging="360"/>
      </w:pPr>
      <w:rPr>
        <w:rFonts w:ascii="Wingdings" w:hAnsi="Wingdings" w:hint="default"/>
      </w:rPr>
    </w:lvl>
  </w:abstractNum>
  <w:abstractNum w:abstractNumId="121" w15:restartNumberingAfterBreak="0">
    <w:nsid w:val="37127E01"/>
    <w:multiLevelType w:val="hybridMultilevel"/>
    <w:tmpl w:val="9462180C"/>
    <w:lvl w:ilvl="0" w:tplc="080C0003">
      <w:start w:val="1"/>
      <w:numFmt w:val="bullet"/>
      <w:lvlText w:val="o"/>
      <w:lvlJc w:val="left"/>
      <w:pPr>
        <w:ind w:left="720" w:hanging="360"/>
      </w:pPr>
      <w:rPr>
        <w:rFonts w:ascii="Courier New" w:hAnsi="Courier New" w:cs="Courier New"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2" w15:restartNumberingAfterBreak="0">
    <w:nsid w:val="378C3210"/>
    <w:multiLevelType w:val="hybridMultilevel"/>
    <w:tmpl w:val="260C2810"/>
    <w:lvl w:ilvl="0" w:tplc="080C0001">
      <w:start w:val="1"/>
      <w:numFmt w:val="bullet"/>
      <w:lvlText w:val=""/>
      <w:lvlJc w:val="left"/>
      <w:pPr>
        <w:ind w:left="1079" w:hanging="360"/>
      </w:pPr>
      <w:rPr>
        <w:rFonts w:ascii="Symbol" w:hAnsi="Symbol" w:hint="default"/>
      </w:rPr>
    </w:lvl>
    <w:lvl w:ilvl="1" w:tplc="080C0003" w:tentative="1">
      <w:start w:val="1"/>
      <w:numFmt w:val="bullet"/>
      <w:lvlText w:val="o"/>
      <w:lvlJc w:val="left"/>
      <w:pPr>
        <w:ind w:left="1799" w:hanging="360"/>
      </w:pPr>
      <w:rPr>
        <w:rFonts w:ascii="Courier New" w:hAnsi="Courier New" w:cs="Courier New" w:hint="default"/>
      </w:rPr>
    </w:lvl>
    <w:lvl w:ilvl="2" w:tplc="080C0005" w:tentative="1">
      <w:start w:val="1"/>
      <w:numFmt w:val="bullet"/>
      <w:lvlText w:val=""/>
      <w:lvlJc w:val="left"/>
      <w:pPr>
        <w:ind w:left="2519" w:hanging="360"/>
      </w:pPr>
      <w:rPr>
        <w:rFonts w:ascii="Wingdings" w:hAnsi="Wingdings" w:hint="default"/>
      </w:rPr>
    </w:lvl>
    <w:lvl w:ilvl="3" w:tplc="080C0001" w:tentative="1">
      <w:start w:val="1"/>
      <w:numFmt w:val="bullet"/>
      <w:lvlText w:val=""/>
      <w:lvlJc w:val="left"/>
      <w:pPr>
        <w:ind w:left="3239" w:hanging="360"/>
      </w:pPr>
      <w:rPr>
        <w:rFonts w:ascii="Symbol" w:hAnsi="Symbol" w:hint="default"/>
      </w:rPr>
    </w:lvl>
    <w:lvl w:ilvl="4" w:tplc="080C0003" w:tentative="1">
      <w:start w:val="1"/>
      <w:numFmt w:val="bullet"/>
      <w:lvlText w:val="o"/>
      <w:lvlJc w:val="left"/>
      <w:pPr>
        <w:ind w:left="3959" w:hanging="360"/>
      </w:pPr>
      <w:rPr>
        <w:rFonts w:ascii="Courier New" w:hAnsi="Courier New" w:cs="Courier New" w:hint="default"/>
      </w:rPr>
    </w:lvl>
    <w:lvl w:ilvl="5" w:tplc="080C0005" w:tentative="1">
      <w:start w:val="1"/>
      <w:numFmt w:val="bullet"/>
      <w:lvlText w:val=""/>
      <w:lvlJc w:val="left"/>
      <w:pPr>
        <w:ind w:left="4679" w:hanging="360"/>
      </w:pPr>
      <w:rPr>
        <w:rFonts w:ascii="Wingdings" w:hAnsi="Wingdings" w:hint="default"/>
      </w:rPr>
    </w:lvl>
    <w:lvl w:ilvl="6" w:tplc="080C0001" w:tentative="1">
      <w:start w:val="1"/>
      <w:numFmt w:val="bullet"/>
      <w:lvlText w:val=""/>
      <w:lvlJc w:val="left"/>
      <w:pPr>
        <w:ind w:left="5399" w:hanging="360"/>
      </w:pPr>
      <w:rPr>
        <w:rFonts w:ascii="Symbol" w:hAnsi="Symbol" w:hint="default"/>
      </w:rPr>
    </w:lvl>
    <w:lvl w:ilvl="7" w:tplc="080C0003" w:tentative="1">
      <w:start w:val="1"/>
      <w:numFmt w:val="bullet"/>
      <w:lvlText w:val="o"/>
      <w:lvlJc w:val="left"/>
      <w:pPr>
        <w:ind w:left="6119" w:hanging="360"/>
      </w:pPr>
      <w:rPr>
        <w:rFonts w:ascii="Courier New" w:hAnsi="Courier New" w:cs="Courier New" w:hint="default"/>
      </w:rPr>
    </w:lvl>
    <w:lvl w:ilvl="8" w:tplc="080C0005" w:tentative="1">
      <w:start w:val="1"/>
      <w:numFmt w:val="bullet"/>
      <w:lvlText w:val=""/>
      <w:lvlJc w:val="left"/>
      <w:pPr>
        <w:ind w:left="6839" w:hanging="360"/>
      </w:pPr>
      <w:rPr>
        <w:rFonts w:ascii="Wingdings" w:hAnsi="Wingdings" w:hint="default"/>
      </w:rPr>
    </w:lvl>
  </w:abstractNum>
  <w:abstractNum w:abstractNumId="123" w15:restartNumberingAfterBreak="0">
    <w:nsid w:val="378E0E95"/>
    <w:multiLevelType w:val="hybridMultilevel"/>
    <w:tmpl w:val="3A9AA9AC"/>
    <w:lvl w:ilvl="0" w:tplc="E5DCDC8E">
      <w:start w:val="8"/>
      <w:numFmt w:val="bullet"/>
      <w:lvlText w:val=""/>
      <w:lvlJc w:val="left"/>
      <w:pPr>
        <w:ind w:left="720" w:hanging="360"/>
      </w:pPr>
      <w:rPr>
        <w:rFonts w:ascii="Symbol" w:hAnsi="Symbol" w:hint="default"/>
        <w:spacing w:val="-20"/>
        <w:position w:val="0"/>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4" w15:restartNumberingAfterBreak="0">
    <w:nsid w:val="37D82A01"/>
    <w:multiLevelType w:val="hybridMultilevel"/>
    <w:tmpl w:val="CF80037A"/>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5" w15:restartNumberingAfterBreak="0">
    <w:nsid w:val="37FC07E2"/>
    <w:multiLevelType w:val="hybridMultilevel"/>
    <w:tmpl w:val="A0149980"/>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6" w15:restartNumberingAfterBreak="0">
    <w:nsid w:val="391B7C9E"/>
    <w:multiLevelType w:val="hybridMultilevel"/>
    <w:tmpl w:val="A2868418"/>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7" w15:restartNumberingAfterBreak="0">
    <w:nsid w:val="3A841CB2"/>
    <w:multiLevelType w:val="hybridMultilevel"/>
    <w:tmpl w:val="381A8640"/>
    <w:lvl w:ilvl="0" w:tplc="5C92A54C">
      <w:start w:val="5430"/>
      <w:numFmt w:val="bullet"/>
      <w:lvlText w:val=""/>
      <w:lvlJc w:val="left"/>
      <w:pPr>
        <w:ind w:left="720" w:hanging="360"/>
      </w:pPr>
      <w:rPr>
        <w:rFonts w:ascii="Wingdings" w:eastAsia="Times New Roman" w:hAnsi="Wingdings"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8" w15:restartNumberingAfterBreak="0">
    <w:nsid w:val="3ACE258C"/>
    <w:multiLevelType w:val="hybridMultilevel"/>
    <w:tmpl w:val="672685EE"/>
    <w:lvl w:ilvl="0" w:tplc="FFFFFFFF">
      <w:numFmt w:val="bullet"/>
      <w:lvlText w:val="-"/>
      <w:lvlJc w:val="left"/>
      <w:pPr>
        <w:ind w:left="900" w:hanging="360"/>
      </w:pPr>
      <w:rPr>
        <w:rFonts w:ascii="Times New Roman" w:eastAsia="Times New Roman" w:hAnsi="Times New Roman" w:cs="Times New Roman" w:hint="default"/>
      </w:rPr>
    </w:lvl>
    <w:lvl w:ilvl="1" w:tplc="080C0003" w:tentative="1">
      <w:start w:val="1"/>
      <w:numFmt w:val="bullet"/>
      <w:lvlText w:val="o"/>
      <w:lvlJc w:val="left"/>
      <w:pPr>
        <w:ind w:left="1620" w:hanging="360"/>
      </w:pPr>
      <w:rPr>
        <w:rFonts w:ascii="Courier New" w:hAnsi="Courier New" w:cs="Courier New" w:hint="default"/>
      </w:rPr>
    </w:lvl>
    <w:lvl w:ilvl="2" w:tplc="080C0005" w:tentative="1">
      <w:start w:val="1"/>
      <w:numFmt w:val="bullet"/>
      <w:lvlText w:val=""/>
      <w:lvlJc w:val="left"/>
      <w:pPr>
        <w:ind w:left="2340" w:hanging="360"/>
      </w:pPr>
      <w:rPr>
        <w:rFonts w:ascii="Wingdings" w:hAnsi="Wingdings" w:hint="default"/>
      </w:rPr>
    </w:lvl>
    <w:lvl w:ilvl="3" w:tplc="080C0001" w:tentative="1">
      <w:start w:val="1"/>
      <w:numFmt w:val="bullet"/>
      <w:lvlText w:val=""/>
      <w:lvlJc w:val="left"/>
      <w:pPr>
        <w:ind w:left="3060" w:hanging="360"/>
      </w:pPr>
      <w:rPr>
        <w:rFonts w:ascii="Symbol" w:hAnsi="Symbol" w:hint="default"/>
      </w:rPr>
    </w:lvl>
    <w:lvl w:ilvl="4" w:tplc="080C0003" w:tentative="1">
      <w:start w:val="1"/>
      <w:numFmt w:val="bullet"/>
      <w:lvlText w:val="o"/>
      <w:lvlJc w:val="left"/>
      <w:pPr>
        <w:ind w:left="3780" w:hanging="360"/>
      </w:pPr>
      <w:rPr>
        <w:rFonts w:ascii="Courier New" w:hAnsi="Courier New" w:cs="Courier New" w:hint="default"/>
      </w:rPr>
    </w:lvl>
    <w:lvl w:ilvl="5" w:tplc="080C0005" w:tentative="1">
      <w:start w:val="1"/>
      <w:numFmt w:val="bullet"/>
      <w:lvlText w:val=""/>
      <w:lvlJc w:val="left"/>
      <w:pPr>
        <w:ind w:left="4500" w:hanging="360"/>
      </w:pPr>
      <w:rPr>
        <w:rFonts w:ascii="Wingdings" w:hAnsi="Wingdings" w:hint="default"/>
      </w:rPr>
    </w:lvl>
    <w:lvl w:ilvl="6" w:tplc="080C0001" w:tentative="1">
      <w:start w:val="1"/>
      <w:numFmt w:val="bullet"/>
      <w:lvlText w:val=""/>
      <w:lvlJc w:val="left"/>
      <w:pPr>
        <w:ind w:left="5220" w:hanging="360"/>
      </w:pPr>
      <w:rPr>
        <w:rFonts w:ascii="Symbol" w:hAnsi="Symbol" w:hint="default"/>
      </w:rPr>
    </w:lvl>
    <w:lvl w:ilvl="7" w:tplc="080C0003" w:tentative="1">
      <w:start w:val="1"/>
      <w:numFmt w:val="bullet"/>
      <w:lvlText w:val="o"/>
      <w:lvlJc w:val="left"/>
      <w:pPr>
        <w:ind w:left="5940" w:hanging="360"/>
      </w:pPr>
      <w:rPr>
        <w:rFonts w:ascii="Courier New" w:hAnsi="Courier New" w:cs="Courier New" w:hint="default"/>
      </w:rPr>
    </w:lvl>
    <w:lvl w:ilvl="8" w:tplc="080C0005" w:tentative="1">
      <w:start w:val="1"/>
      <w:numFmt w:val="bullet"/>
      <w:lvlText w:val=""/>
      <w:lvlJc w:val="left"/>
      <w:pPr>
        <w:ind w:left="6660" w:hanging="360"/>
      </w:pPr>
      <w:rPr>
        <w:rFonts w:ascii="Wingdings" w:hAnsi="Wingdings" w:hint="default"/>
      </w:rPr>
    </w:lvl>
  </w:abstractNum>
  <w:abstractNum w:abstractNumId="129" w15:restartNumberingAfterBreak="0">
    <w:nsid w:val="3B9334D8"/>
    <w:multiLevelType w:val="hybridMultilevel"/>
    <w:tmpl w:val="1BE2F994"/>
    <w:lvl w:ilvl="0" w:tplc="43625848">
      <w:start w:val="8"/>
      <w:numFmt w:val="bullet"/>
      <w:lvlText w:val="-"/>
      <w:lvlJc w:val="left"/>
      <w:pPr>
        <w:ind w:left="720" w:hanging="360"/>
      </w:pPr>
      <w:rPr>
        <w:rFonts w:ascii="Arial" w:hAnsi="Arial" w:cs="Times New Roman" w:hint="default"/>
        <w:spacing w:val="-20"/>
        <w:position w:val="0"/>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30" w15:restartNumberingAfterBreak="0">
    <w:nsid w:val="3BCF417C"/>
    <w:multiLevelType w:val="hybridMultilevel"/>
    <w:tmpl w:val="99E2F9D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1" w15:restartNumberingAfterBreak="0">
    <w:nsid w:val="3C7929D9"/>
    <w:multiLevelType w:val="singleLevel"/>
    <w:tmpl w:val="080C0001"/>
    <w:lvl w:ilvl="0">
      <w:start w:val="1"/>
      <w:numFmt w:val="bullet"/>
      <w:lvlText w:val=""/>
      <w:lvlJc w:val="left"/>
      <w:pPr>
        <w:ind w:left="720" w:hanging="360"/>
      </w:pPr>
      <w:rPr>
        <w:rFonts w:ascii="Symbol" w:hAnsi="Symbol" w:hint="default"/>
      </w:rPr>
    </w:lvl>
  </w:abstractNum>
  <w:abstractNum w:abstractNumId="132" w15:restartNumberingAfterBreak="0">
    <w:nsid w:val="3CBA6D49"/>
    <w:multiLevelType w:val="hybridMultilevel"/>
    <w:tmpl w:val="2DA6B822"/>
    <w:lvl w:ilvl="0" w:tplc="080C000D">
      <w:start w:val="1"/>
      <w:numFmt w:val="bullet"/>
      <w:lvlText w:val=""/>
      <w:lvlJc w:val="left"/>
      <w:pPr>
        <w:ind w:left="744" w:hanging="360"/>
      </w:pPr>
      <w:rPr>
        <w:rFonts w:ascii="Wingdings" w:hAnsi="Wingdings" w:hint="default"/>
      </w:rPr>
    </w:lvl>
    <w:lvl w:ilvl="1" w:tplc="080C0003" w:tentative="1">
      <w:start w:val="1"/>
      <w:numFmt w:val="bullet"/>
      <w:lvlText w:val="o"/>
      <w:lvlJc w:val="left"/>
      <w:pPr>
        <w:ind w:left="1464" w:hanging="360"/>
      </w:pPr>
      <w:rPr>
        <w:rFonts w:ascii="Courier New" w:hAnsi="Courier New" w:cs="Courier New" w:hint="default"/>
      </w:rPr>
    </w:lvl>
    <w:lvl w:ilvl="2" w:tplc="080C0005" w:tentative="1">
      <w:start w:val="1"/>
      <w:numFmt w:val="bullet"/>
      <w:lvlText w:val=""/>
      <w:lvlJc w:val="left"/>
      <w:pPr>
        <w:ind w:left="2184" w:hanging="360"/>
      </w:pPr>
      <w:rPr>
        <w:rFonts w:ascii="Wingdings" w:hAnsi="Wingdings" w:hint="default"/>
      </w:rPr>
    </w:lvl>
    <w:lvl w:ilvl="3" w:tplc="080C0001" w:tentative="1">
      <w:start w:val="1"/>
      <w:numFmt w:val="bullet"/>
      <w:lvlText w:val=""/>
      <w:lvlJc w:val="left"/>
      <w:pPr>
        <w:ind w:left="2904" w:hanging="360"/>
      </w:pPr>
      <w:rPr>
        <w:rFonts w:ascii="Symbol" w:hAnsi="Symbol" w:hint="default"/>
      </w:rPr>
    </w:lvl>
    <w:lvl w:ilvl="4" w:tplc="080C0003" w:tentative="1">
      <w:start w:val="1"/>
      <w:numFmt w:val="bullet"/>
      <w:lvlText w:val="o"/>
      <w:lvlJc w:val="left"/>
      <w:pPr>
        <w:ind w:left="3624" w:hanging="360"/>
      </w:pPr>
      <w:rPr>
        <w:rFonts w:ascii="Courier New" w:hAnsi="Courier New" w:cs="Courier New" w:hint="default"/>
      </w:rPr>
    </w:lvl>
    <w:lvl w:ilvl="5" w:tplc="080C0005" w:tentative="1">
      <w:start w:val="1"/>
      <w:numFmt w:val="bullet"/>
      <w:lvlText w:val=""/>
      <w:lvlJc w:val="left"/>
      <w:pPr>
        <w:ind w:left="4344" w:hanging="360"/>
      </w:pPr>
      <w:rPr>
        <w:rFonts w:ascii="Wingdings" w:hAnsi="Wingdings" w:hint="default"/>
      </w:rPr>
    </w:lvl>
    <w:lvl w:ilvl="6" w:tplc="080C0001" w:tentative="1">
      <w:start w:val="1"/>
      <w:numFmt w:val="bullet"/>
      <w:lvlText w:val=""/>
      <w:lvlJc w:val="left"/>
      <w:pPr>
        <w:ind w:left="5064" w:hanging="360"/>
      </w:pPr>
      <w:rPr>
        <w:rFonts w:ascii="Symbol" w:hAnsi="Symbol" w:hint="default"/>
      </w:rPr>
    </w:lvl>
    <w:lvl w:ilvl="7" w:tplc="080C0003" w:tentative="1">
      <w:start w:val="1"/>
      <w:numFmt w:val="bullet"/>
      <w:lvlText w:val="o"/>
      <w:lvlJc w:val="left"/>
      <w:pPr>
        <w:ind w:left="5784" w:hanging="360"/>
      </w:pPr>
      <w:rPr>
        <w:rFonts w:ascii="Courier New" w:hAnsi="Courier New" w:cs="Courier New" w:hint="default"/>
      </w:rPr>
    </w:lvl>
    <w:lvl w:ilvl="8" w:tplc="080C0005" w:tentative="1">
      <w:start w:val="1"/>
      <w:numFmt w:val="bullet"/>
      <w:lvlText w:val=""/>
      <w:lvlJc w:val="left"/>
      <w:pPr>
        <w:ind w:left="6504" w:hanging="360"/>
      </w:pPr>
      <w:rPr>
        <w:rFonts w:ascii="Wingdings" w:hAnsi="Wingdings" w:hint="default"/>
      </w:rPr>
    </w:lvl>
  </w:abstractNum>
  <w:abstractNum w:abstractNumId="133" w15:restartNumberingAfterBreak="0">
    <w:nsid w:val="3CCD45C4"/>
    <w:multiLevelType w:val="singleLevel"/>
    <w:tmpl w:val="080C0001"/>
    <w:lvl w:ilvl="0">
      <w:start w:val="1"/>
      <w:numFmt w:val="bullet"/>
      <w:lvlText w:val=""/>
      <w:lvlJc w:val="left"/>
      <w:pPr>
        <w:ind w:left="720" w:hanging="360"/>
      </w:pPr>
      <w:rPr>
        <w:rFonts w:ascii="Symbol" w:hAnsi="Symbol" w:hint="default"/>
      </w:rPr>
    </w:lvl>
  </w:abstractNum>
  <w:abstractNum w:abstractNumId="134" w15:restartNumberingAfterBreak="0">
    <w:nsid w:val="3D261E31"/>
    <w:multiLevelType w:val="hybridMultilevel"/>
    <w:tmpl w:val="B544A246"/>
    <w:lvl w:ilvl="0" w:tplc="E5DCDC8E">
      <w:start w:val="8"/>
      <w:numFmt w:val="bullet"/>
      <w:lvlText w:val=""/>
      <w:lvlJc w:val="left"/>
      <w:pPr>
        <w:ind w:left="720" w:hanging="360"/>
      </w:pPr>
      <w:rPr>
        <w:rFonts w:ascii="Symbol" w:hAnsi="Symbol" w:hint="default"/>
        <w:b w:val="0"/>
        <w:spacing w:val="-20"/>
        <w:position w:val="0"/>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5" w15:restartNumberingAfterBreak="0">
    <w:nsid w:val="3D453A8D"/>
    <w:multiLevelType w:val="hybridMultilevel"/>
    <w:tmpl w:val="D6003D9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6" w15:restartNumberingAfterBreak="0">
    <w:nsid w:val="3DC2789D"/>
    <w:multiLevelType w:val="hybridMultilevel"/>
    <w:tmpl w:val="C5F4A388"/>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7" w15:restartNumberingAfterBreak="0">
    <w:nsid w:val="3DF938F2"/>
    <w:multiLevelType w:val="hybridMultilevel"/>
    <w:tmpl w:val="C0A4000A"/>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8" w15:restartNumberingAfterBreak="0">
    <w:nsid w:val="3E2C5940"/>
    <w:multiLevelType w:val="hybridMultilevel"/>
    <w:tmpl w:val="52A8761E"/>
    <w:lvl w:ilvl="0" w:tplc="080C0011">
      <w:start w:val="1"/>
      <w:numFmt w:val="decimal"/>
      <w:lvlText w:val="%1)"/>
      <w:lvlJc w:val="left"/>
      <w:pPr>
        <w:ind w:left="360" w:hanging="360"/>
      </w:pPr>
    </w:lvl>
    <w:lvl w:ilvl="1" w:tplc="080C0011">
      <w:start w:val="1"/>
      <w:numFmt w:val="decimal"/>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139" w15:restartNumberingAfterBreak="0">
    <w:nsid w:val="3F0D1D27"/>
    <w:multiLevelType w:val="hybridMultilevel"/>
    <w:tmpl w:val="53D68F2C"/>
    <w:lvl w:ilvl="0" w:tplc="F5D6B2E6">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0" w15:restartNumberingAfterBreak="0">
    <w:nsid w:val="3F5E28C7"/>
    <w:multiLevelType w:val="hybridMultilevel"/>
    <w:tmpl w:val="BDCCBC74"/>
    <w:lvl w:ilvl="0" w:tplc="080C0003">
      <w:start w:val="1"/>
      <w:numFmt w:val="bullet"/>
      <w:lvlText w:val="o"/>
      <w:lvlJc w:val="left"/>
      <w:pPr>
        <w:tabs>
          <w:tab w:val="num" w:pos="720"/>
        </w:tabs>
        <w:ind w:left="720" w:hanging="360"/>
      </w:pPr>
      <w:rPr>
        <w:rFonts w:ascii="Courier New" w:hAnsi="Courier New" w:cs="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3F7705E8"/>
    <w:multiLevelType w:val="hybridMultilevel"/>
    <w:tmpl w:val="483A38EA"/>
    <w:lvl w:ilvl="0" w:tplc="43625848">
      <w:start w:val="8"/>
      <w:numFmt w:val="bullet"/>
      <w:lvlText w:val="-"/>
      <w:lvlJc w:val="left"/>
      <w:pPr>
        <w:tabs>
          <w:tab w:val="num" w:pos="1440"/>
        </w:tabs>
        <w:ind w:left="1440" w:hanging="360"/>
      </w:pPr>
      <w:rPr>
        <w:rFonts w:ascii="Arial" w:hAnsi="Arial" w:hint="default"/>
        <w:spacing w:val="-20"/>
        <w:position w:val="0"/>
        <w:sz w:val="22"/>
        <w:szCs w:val="2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3FF138B8"/>
    <w:multiLevelType w:val="hybridMultilevel"/>
    <w:tmpl w:val="440604A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3" w15:restartNumberingAfterBreak="0">
    <w:nsid w:val="401D6BBE"/>
    <w:multiLevelType w:val="hybridMultilevel"/>
    <w:tmpl w:val="5A108814"/>
    <w:lvl w:ilvl="0" w:tplc="E5DCDC8E">
      <w:start w:val="8"/>
      <w:numFmt w:val="bullet"/>
      <w:lvlText w:val=""/>
      <w:lvlJc w:val="left"/>
      <w:pPr>
        <w:ind w:left="705"/>
      </w:pPr>
      <w:rPr>
        <w:rFonts w:ascii="Symbol" w:hAnsi="Symbol" w:hint="default"/>
        <w:b w:val="0"/>
        <w:i w:val="0"/>
        <w:strike w:val="0"/>
        <w:dstrike w:val="0"/>
        <w:color w:val="000000"/>
        <w:spacing w:val="-20"/>
        <w:position w:val="0"/>
        <w:sz w:val="22"/>
        <w:szCs w:val="22"/>
        <w:u w:val="none" w:color="000000"/>
        <w:bdr w:val="none" w:sz="0" w:space="0" w:color="auto"/>
        <w:shd w:val="clear" w:color="auto" w:fill="auto"/>
        <w:vertAlign w:val="baseline"/>
      </w:rPr>
    </w:lvl>
    <w:lvl w:ilvl="1" w:tplc="7B3AF7AA">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F89E6CE8">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966668F4">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C4DA9A90">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1270D762">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6CE62658">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428E9E74">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543274E8">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44" w15:restartNumberingAfterBreak="0">
    <w:nsid w:val="405A7E42"/>
    <w:multiLevelType w:val="hybridMultilevel"/>
    <w:tmpl w:val="0CAA1DA8"/>
    <w:lvl w:ilvl="0" w:tplc="43625848">
      <w:start w:val="8"/>
      <w:numFmt w:val="bullet"/>
      <w:lvlText w:val="-"/>
      <w:lvlJc w:val="left"/>
      <w:pPr>
        <w:tabs>
          <w:tab w:val="num" w:pos="1077"/>
        </w:tabs>
        <w:ind w:left="1077" w:hanging="360"/>
      </w:pPr>
      <w:rPr>
        <w:rFonts w:ascii="Arial" w:hAnsi="Arial" w:hint="default"/>
        <w:spacing w:val="-20"/>
        <w:position w:val="0"/>
      </w:rPr>
    </w:lvl>
    <w:lvl w:ilvl="1" w:tplc="9014C960">
      <w:start w:val="1"/>
      <w:numFmt w:val="bullet"/>
      <w:lvlText w:val=""/>
      <w:lvlJc w:val="left"/>
      <w:pPr>
        <w:tabs>
          <w:tab w:val="num" w:pos="1440"/>
        </w:tabs>
        <w:ind w:left="1440" w:hanging="360"/>
      </w:pPr>
      <w:rPr>
        <w:rFonts w:ascii="Wingdings" w:eastAsia="Times New Roman" w:hAnsi="Wingdings" w:cs="Times New Roman" w:hint="default"/>
      </w:rPr>
    </w:lvl>
    <w:lvl w:ilvl="2" w:tplc="080C000D">
      <w:start w:val="1"/>
      <w:numFmt w:val="bullet"/>
      <w:lvlText w:val=""/>
      <w:lvlJc w:val="left"/>
      <w:pPr>
        <w:tabs>
          <w:tab w:val="num" w:pos="2160"/>
        </w:tabs>
        <w:ind w:left="2160" w:hanging="360"/>
      </w:pPr>
      <w:rPr>
        <w:rFonts w:ascii="Wingdings" w:hAnsi="Wingdings" w:hint="default"/>
      </w:rPr>
    </w:lvl>
    <w:lvl w:ilvl="3" w:tplc="9EF83C96" w:tentative="1">
      <w:start w:val="1"/>
      <w:numFmt w:val="bullet"/>
      <w:lvlText w:val=""/>
      <w:lvlJc w:val="left"/>
      <w:pPr>
        <w:tabs>
          <w:tab w:val="num" w:pos="2880"/>
        </w:tabs>
        <w:ind w:left="2880" w:hanging="360"/>
      </w:pPr>
      <w:rPr>
        <w:rFonts w:ascii="Symbol" w:hAnsi="Symbol" w:hint="default"/>
      </w:rPr>
    </w:lvl>
    <w:lvl w:ilvl="4" w:tplc="CEB0C4E0" w:tentative="1">
      <w:start w:val="1"/>
      <w:numFmt w:val="bullet"/>
      <w:lvlText w:val="o"/>
      <w:lvlJc w:val="left"/>
      <w:pPr>
        <w:tabs>
          <w:tab w:val="num" w:pos="3600"/>
        </w:tabs>
        <w:ind w:left="3600" w:hanging="360"/>
      </w:pPr>
      <w:rPr>
        <w:rFonts w:ascii="Courier New" w:hAnsi="Courier New" w:hint="default"/>
      </w:rPr>
    </w:lvl>
    <w:lvl w:ilvl="5" w:tplc="504ABFBA" w:tentative="1">
      <w:start w:val="1"/>
      <w:numFmt w:val="bullet"/>
      <w:lvlText w:val=""/>
      <w:lvlJc w:val="left"/>
      <w:pPr>
        <w:tabs>
          <w:tab w:val="num" w:pos="4320"/>
        </w:tabs>
        <w:ind w:left="4320" w:hanging="360"/>
      </w:pPr>
      <w:rPr>
        <w:rFonts w:ascii="Wingdings" w:hAnsi="Wingdings" w:hint="default"/>
      </w:rPr>
    </w:lvl>
    <w:lvl w:ilvl="6" w:tplc="C456CE4A" w:tentative="1">
      <w:start w:val="1"/>
      <w:numFmt w:val="bullet"/>
      <w:lvlText w:val=""/>
      <w:lvlJc w:val="left"/>
      <w:pPr>
        <w:tabs>
          <w:tab w:val="num" w:pos="5040"/>
        </w:tabs>
        <w:ind w:left="5040" w:hanging="360"/>
      </w:pPr>
      <w:rPr>
        <w:rFonts w:ascii="Symbol" w:hAnsi="Symbol" w:hint="default"/>
      </w:rPr>
    </w:lvl>
    <w:lvl w:ilvl="7" w:tplc="7ED8C390" w:tentative="1">
      <w:start w:val="1"/>
      <w:numFmt w:val="bullet"/>
      <w:lvlText w:val="o"/>
      <w:lvlJc w:val="left"/>
      <w:pPr>
        <w:tabs>
          <w:tab w:val="num" w:pos="5760"/>
        </w:tabs>
        <w:ind w:left="5760" w:hanging="360"/>
      </w:pPr>
      <w:rPr>
        <w:rFonts w:ascii="Courier New" w:hAnsi="Courier New" w:hint="default"/>
      </w:rPr>
    </w:lvl>
    <w:lvl w:ilvl="8" w:tplc="145683D2"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40C50910"/>
    <w:multiLevelType w:val="hybridMultilevel"/>
    <w:tmpl w:val="A91629F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6" w15:restartNumberingAfterBreak="0">
    <w:nsid w:val="414D60DB"/>
    <w:multiLevelType w:val="hybridMultilevel"/>
    <w:tmpl w:val="A4A27820"/>
    <w:lvl w:ilvl="0" w:tplc="9014C960">
      <w:start w:val="1"/>
      <w:numFmt w:val="bullet"/>
      <w:lvlText w:val=""/>
      <w:lvlJc w:val="left"/>
      <w:pPr>
        <w:ind w:left="705"/>
      </w:pPr>
      <w:rPr>
        <w:rFonts w:ascii="Wingdings" w:eastAsia="Times New Roman" w:hAnsi="Wingdings" w:cs="Times New Roman" w:hint="default"/>
        <w:b w:val="0"/>
        <w:i w:val="0"/>
        <w:strike w:val="0"/>
        <w:dstrike w:val="0"/>
        <w:color w:val="000000"/>
        <w:sz w:val="22"/>
        <w:szCs w:val="22"/>
        <w:u w:val="none" w:color="000000"/>
        <w:bdr w:val="none" w:sz="0" w:space="0" w:color="auto"/>
        <w:shd w:val="clear" w:color="auto" w:fill="auto"/>
        <w:vertAlign w:val="baseline"/>
      </w:rPr>
    </w:lvl>
    <w:lvl w:ilvl="1" w:tplc="5C3E204A">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28C0B4AA">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6C2075FE">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B42E8D6">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115E9164">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55DA054C">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85127D74">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5D9EE4E8">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47" w15:restartNumberingAfterBreak="0">
    <w:nsid w:val="415A4E46"/>
    <w:multiLevelType w:val="hybridMultilevel"/>
    <w:tmpl w:val="D5D27278"/>
    <w:lvl w:ilvl="0" w:tplc="43625848">
      <w:start w:val="8"/>
      <w:numFmt w:val="bullet"/>
      <w:lvlText w:val="-"/>
      <w:lvlJc w:val="left"/>
      <w:pPr>
        <w:ind w:left="1037" w:hanging="360"/>
      </w:pPr>
      <w:rPr>
        <w:rFonts w:ascii="Arial" w:hAnsi="Arial" w:hint="default"/>
        <w:spacing w:val="-20"/>
        <w:position w:val="0"/>
      </w:rPr>
    </w:lvl>
    <w:lvl w:ilvl="1" w:tplc="080C0003" w:tentative="1">
      <w:start w:val="1"/>
      <w:numFmt w:val="bullet"/>
      <w:lvlText w:val="o"/>
      <w:lvlJc w:val="left"/>
      <w:pPr>
        <w:ind w:left="1757" w:hanging="360"/>
      </w:pPr>
      <w:rPr>
        <w:rFonts w:ascii="Courier New" w:hAnsi="Courier New" w:cs="Courier New" w:hint="default"/>
      </w:rPr>
    </w:lvl>
    <w:lvl w:ilvl="2" w:tplc="080C0005" w:tentative="1">
      <w:start w:val="1"/>
      <w:numFmt w:val="bullet"/>
      <w:lvlText w:val=""/>
      <w:lvlJc w:val="left"/>
      <w:pPr>
        <w:ind w:left="2477" w:hanging="360"/>
      </w:pPr>
      <w:rPr>
        <w:rFonts w:ascii="Wingdings" w:hAnsi="Wingdings" w:hint="default"/>
      </w:rPr>
    </w:lvl>
    <w:lvl w:ilvl="3" w:tplc="080C0001" w:tentative="1">
      <w:start w:val="1"/>
      <w:numFmt w:val="bullet"/>
      <w:lvlText w:val=""/>
      <w:lvlJc w:val="left"/>
      <w:pPr>
        <w:ind w:left="3197" w:hanging="360"/>
      </w:pPr>
      <w:rPr>
        <w:rFonts w:ascii="Symbol" w:hAnsi="Symbol" w:hint="default"/>
      </w:rPr>
    </w:lvl>
    <w:lvl w:ilvl="4" w:tplc="080C0003" w:tentative="1">
      <w:start w:val="1"/>
      <w:numFmt w:val="bullet"/>
      <w:lvlText w:val="o"/>
      <w:lvlJc w:val="left"/>
      <w:pPr>
        <w:ind w:left="3917" w:hanging="360"/>
      </w:pPr>
      <w:rPr>
        <w:rFonts w:ascii="Courier New" w:hAnsi="Courier New" w:cs="Courier New" w:hint="default"/>
      </w:rPr>
    </w:lvl>
    <w:lvl w:ilvl="5" w:tplc="080C0005" w:tentative="1">
      <w:start w:val="1"/>
      <w:numFmt w:val="bullet"/>
      <w:lvlText w:val=""/>
      <w:lvlJc w:val="left"/>
      <w:pPr>
        <w:ind w:left="4637" w:hanging="360"/>
      </w:pPr>
      <w:rPr>
        <w:rFonts w:ascii="Wingdings" w:hAnsi="Wingdings" w:hint="default"/>
      </w:rPr>
    </w:lvl>
    <w:lvl w:ilvl="6" w:tplc="080C0001" w:tentative="1">
      <w:start w:val="1"/>
      <w:numFmt w:val="bullet"/>
      <w:lvlText w:val=""/>
      <w:lvlJc w:val="left"/>
      <w:pPr>
        <w:ind w:left="5357" w:hanging="360"/>
      </w:pPr>
      <w:rPr>
        <w:rFonts w:ascii="Symbol" w:hAnsi="Symbol" w:hint="default"/>
      </w:rPr>
    </w:lvl>
    <w:lvl w:ilvl="7" w:tplc="080C0003" w:tentative="1">
      <w:start w:val="1"/>
      <w:numFmt w:val="bullet"/>
      <w:lvlText w:val="o"/>
      <w:lvlJc w:val="left"/>
      <w:pPr>
        <w:ind w:left="6077" w:hanging="360"/>
      </w:pPr>
      <w:rPr>
        <w:rFonts w:ascii="Courier New" w:hAnsi="Courier New" w:cs="Courier New" w:hint="default"/>
      </w:rPr>
    </w:lvl>
    <w:lvl w:ilvl="8" w:tplc="080C0005" w:tentative="1">
      <w:start w:val="1"/>
      <w:numFmt w:val="bullet"/>
      <w:lvlText w:val=""/>
      <w:lvlJc w:val="left"/>
      <w:pPr>
        <w:ind w:left="6797" w:hanging="360"/>
      </w:pPr>
      <w:rPr>
        <w:rFonts w:ascii="Wingdings" w:hAnsi="Wingdings" w:hint="default"/>
      </w:rPr>
    </w:lvl>
  </w:abstractNum>
  <w:abstractNum w:abstractNumId="148" w15:restartNumberingAfterBreak="0">
    <w:nsid w:val="418E30CE"/>
    <w:multiLevelType w:val="hybridMultilevel"/>
    <w:tmpl w:val="14183386"/>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418F5F03"/>
    <w:multiLevelType w:val="hybridMultilevel"/>
    <w:tmpl w:val="892CCF0E"/>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0" w15:restartNumberingAfterBreak="0">
    <w:nsid w:val="41AD4194"/>
    <w:multiLevelType w:val="singleLevel"/>
    <w:tmpl w:val="FFFFFFFF"/>
    <w:lvl w:ilvl="0">
      <w:numFmt w:val="bullet"/>
      <w:lvlText w:val="-"/>
      <w:lvlJc w:val="left"/>
      <w:pPr>
        <w:ind w:left="1080" w:hanging="360"/>
      </w:pPr>
      <w:rPr>
        <w:rFonts w:ascii="Times New Roman" w:eastAsia="Times New Roman" w:hAnsi="Times New Roman" w:cs="Times New Roman" w:hint="default"/>
      </w:rPr>
    </w:lvl>
  </w:abstractNum>
  <w:abstractNum w:abstractNumId="151" w15:restartNumberingAfterBreak="0">
    <w:nsid w:val="41E076FA"/>
    <w:multiLevelType w:val="hybridMultilevel"/>
    <w:tmpl w:val="CD28F16E"/>
    <w:lvl w:ilvl="0" w:tplc="9014C960">
      <w:start w:val="1"/>
      <w:numFmt w:val="bullet"/>
      <w:lvlText w:val=""/>
      <w:lvlJc w:val="left"/>
      <w:pPr>
        <w:ind w:left="720" w:hanging="360"/>
      </w:pPr>
      <w:rPr>
        <w:rFonts w:ascii="Wingdings" w:eastAsia="Times New Roman" w:hAnsi="Wingdings"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2" w15:restartNumberingAfterBreak="0">
    <w:nsid w:val="42493A32"/>
    <w:multiLevelType w:val="hybridMultilevel"/>
    <w:tmpl w:val="43E0677C"/>
    <w:lvl w:ilvl="0" w:tplc="9AC85DF6">
      <w:start w:val="1"/>
      <w:numFmt w:val="bullet"/>
      <w:lvlText w:val=""/>
      <w:lvlJc w:val="left"/>
      <w:pPr>
        <w:ind w:left="720" w:hanging="360"/>
      </w:pPr>
      <w:rPr>
        <w:rFonts w:ascii="Wingdings" w:eastAsia="Times New Roman" w:hAnsi="Wingdings" w:cs="Times New Roman" w:hint="default"/>
        <w:b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3" w15:restartNumberingAfterBreak="0">
    <w:nsid w:val="43C05F7B"/>
    <w:multiLevelType w:val="hybridMultilevel"/>
    <w:tmpl w:val="92344656"/>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4" w15:restartNumberingAfterBreak="0">
    <w:nsid w:val="441E01C2"/>
    <w:multiLevelType w:val="hybridMultilevel"/>
    <w:tmpl w:val="3E3E319E"/>
    <w:lvl w:ilvl="0" w:tplc="4C109A50">
      <w:start w:val="1"/>
      <w:numFmt w:val="decimal"/>
      <w:pStyle w:val="Listenumros"/>
      <w:lvlText w:val="%1."/>
      <w:lvlJc w:val="left"/>
      <w:pPr>
        <w:tabs>
          <w:tab w:val="num" w:pos="360"/>
        </w:tabs>
        <w:ind w:left="360"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155" w15:restartNumberingAfterBreak="0">
    <w:nsid w:val="444145FF"/>
    <w:multiLevelType w:val="hybridMultilevel"/>
    <w:tmpl w:val="6602D250"/>
    <w:lvl w:ilvl="0" w:tplc="080C000D">
      <w:start w:val="1"/>
      <w:numFmt w:val="bullet"/>
      <w:lvlText w:val=""/>
      <w:lvlJc w:val="left"/>
      <w:pPr>
        <w:ind w:left="744" w:hanging="360"/>
      </w:pPr>
      <w:rPr>
        <w:rFonts w:ascii="Wingdings" w:hAnsi="Wingdings" w:hint="default"/>
      </w:rPr>
    </w:lvl>
    <w:lvl w:ilvl="1" w:tplc="080C0003" w:tentative="1">
      <w:start w:val="1"/>
      <w:numFmt w:val="bullet"/>
      <w:lvlText w:val="o"/>
      <w:lvlJc w:val="left"/>
      <w:pPr>
        <w:ind w:left="1464" w:hanging="360"/>
      </w:pPr>
      <w:rPr>
        <w:rFonts w:ascii="Courier New" w:hAnsi="Courier New" w:cs="Courier New" w:hint="default"/>
      </w:rPr>
    </w:lvl>
    <w:lvl w:ilvl="2" w:tplc="080C0005" w:tentative="1">
      <w:start w:val="1"/>
      <w:numFmt w:val="bullet"/>
      <w:lvlText w:val=""/>
      <w:lvlJc w:val="left"/>
      <w:pPr>
        <w:ind w:left="2184" w:hanging="360"/>
      </w:pPr>
      <w:rPr>
        <w:rFonts w:ascii="Wingdings" w:hAnsi="Wingdings" w:hint="default"/>
      </w:rPr>
    </w:lvl>
    <w:lvl w:ilvl="3" w:tplc="080C0001" w:tentative="1">
      <w:start w:val="1"/>
      <w:numFmt w:val="bullet"/>
      <w:lvlText w:val=""/>
      <w:lvlJc w:val="left"/>
      <w:pPr>
        <w:ind w:left="2904" w:hanging="360"/>
      </w:pPr>
      <w:rPr>
        <w:rFonts w:ascii="Symbol" w:hAnsi="Symbol" w:hint="default"/>
      </w:rPr>
    </w:lvl>
    <w:lvl w:ilvl="4" w:tplc="080C0003" w:tentative="1">
      <w:start w:val="1"/>
      <w:numFmt w:val="bullet"/>
      <w:lvlText w:val="o"/>
      <w:lvlJc w:val="left"/>
      <w:pPr>
        <w:ind w:left="3624" w:hanging="360"/>
      </w:pPr>
      <w:rPr>
        <w:rFonts w:ascii="Courier New" w:hAnsi="Courier New" w:cs="Courier New" w:hint="default"/>
      </w:rPr>
    </w:lvl>
    <w:lvl w:ilvl="5" w:tplc="080C0005" w:tentative="1">
      <w:start w:val="1"/>
      <w:numFmt w:val="bullet"/>
      <w:lvlText w:val=""/>
      <w:lvlJc w:val="left"/>
      <w:pPr>
        <w:ind w:left="4344" w:hanging="360"/>
      </w:pPr>
      <w:rPr>
        <w:rFonts w:ascii="Wingdings" w:hAnsi="Wingdings" w:hint="default"/>
      </w:rPr>
    </w:lvl>
    <w:lvl w:ilvl="6" w:tplc="080C0001" w:tentative="1">
      <w:start w:val="1"/>
      <w:numFmt w:val="bullet"/>
      <w:lvlText w:val=""/>
      <w:lvlJc w:val="left"/>
      <w:pPr>
        <w:ind w:left="5064" w:hanging="360"/>
      </w:pPr>
      <w:rPr>
        <w:rFonts w:ascii="Symbol" w:hAnsi="Symbol" w:hint="default"/>
      </w:rPr>
    </w:lvl>
    <w:lvl w:ilvl="7" w:tplc="080C0003" w:tentative="1">
      <w:start w:val="1"/>
      <w:numFmt w:val="bullet"/>
      <w:lvlText w:val="o"/>
      <w:lvlJc w:val="left"/>
      <w:pPr>
        <w:ind w:left="5784" w:hanging="360"/>
      </w:pPr>
      <w:rPr>
        <w:rFonts w:ascii="Courier New" w:hAnsi="Courier New" w:cs="Courier New" w:hint="default"/>
      </w:rPr>
    </w:lvl>
    <w:lvl w:ilvl="8" w:tplc="080C0005" w:tentative="1">
      <w:start w:val="1"/>
      <w:numFmt w:val="bullet"/>
      <w:lvlText w:val=""/>
      <w:lvlJc w:val="left"/>
      <w:pPr>
        <w:ind w:left="6504" w:hanging="360"/>
      </w:pPr>
      <w:rPr>
        <w:rFonts w:ascii="Wingdings" w:hAnsi="Wingdings" w:hint="default"/>
      </w:rPr>
    </w:lvl>
  </w:abstractNum>
  <w:abstractNum w:abstractNumId="156" w15:restartNumberingAfterBreak="0">
    <w:nsid w:val="44A36F58"/>
    <w:multiLevelType w:val="hybridMultilevel"/>
    <w:tmpl w:val="9A180480"/>
    <w:lvl w:ilvl="0" w:tplc="080C0001">
      <w:start w:val="1"/>
      <w:numFmt w:val="bullet"/>
      <w:lvlText w:val=""/>
      <w:lvlJc w:val="left"/>
      <w:pPr>
        <w:ind w:left="784" w:hanging="360"/>
      </w:pPr>
      <w:rPr>
        <w:rFonts w:ascii="Symbol" w:hAnsi="Symbol" w:hint="default"/>
      </w:rPr>
    </w:lvl>
    <w:lvl w:ilvl="1" w:tplc="080C0003" w:tentative="1">
      <w:start w:val="1"/>
      <w:numFmt w:val="bullet"/>
      <w:lvlText w:val="o"/>
      <w:lvlJc w:val="left"/>
      <w:pPr>
        <w:ind w:left="1504" w:hanging="360"/>
      </w:pPr>
      <w:rPr>
        <w:rFonts w:ascii="Courier New" w:hAnsi="Courier New" w:cs="Courier New" w:hint="default"/>
      </w:rPr>
    </w:lvl>
    <w:lvl w:ilvl="2" w:tplc="080C0005" w:tentative="1">
      <w:start w:val="1"/>
      <w:numFmt w:val="bullet"/>
      <w:lvlText w:val=""/>
      <w:lvlJc w:val="left"/>
      <w:pPr>
        <w:ind w:left="2224" w:hanging="360"/>
      </w:pPr>
      <w:rPr>
        <w:rFonts w:ascii="Wingdings" w:hAnsi="Wingdings" w:hint="default"/>
      </w:rPr>
    </w:lvl>
    <w:lvl w:ilvl="3" w:tplc="080C0001" w:tentative="1">
      <w:start w:val="1"/>
      <w:numFmt w:val="bullet"/>
      <w:lvlText w:val=""/>
      <w:lvlJc w:val="left"/>
      <w:pPr>
        <w:ind w:left="2944" w:hanging="360"/>
      </w:pPr>
      <w:rPr>
        <w:rFonts w:ascii="Symbol" w:hAnsi="Symbol" w:hint="default"/>
      </w:rPr>
    </w:lvl>
    <w:lvl w:ilvl="4" w:tplc="080C0003" w:tentative="1">
      <w:start w:val="1"/>
      <w:numFmt w:val="bullet"/>
      <w:lvlText w:val="o"/>
      <w:lvlJc w:val="left"/>
      <w:pPr>
        <w:ind w:left="3664" w:hanging="360"/>
      </w:pPr>
      <w:rPr>
        <w:rFonts w:ascii="Courier New" w:hAnsi="Courier New" w:cs="Courier New" w:hint="default"/>
      </w:rPr>
    </w:lvl>
    <w:lvl w:ilvl="5" w:tplc="080C0005" w:tentative="1">
      <w:start w:val="1"/>
      <w:numFmt w:val="bullet"/>
      <w:lvlText w:val=""/>
      <w:lvlJc w:val="left"/>
      <w:pPr>
        <w:ind w:left="4384" w:hanging="360"/>
      </w:pPr>
      <w:rPr>
        <w:rFonts w:ascii="Wingdings" w:hAnsi="Wingdings" w:hint="default"/>
      </w:rPr>
    </w:lvl>
    <w:lvl w:ilvl="6" w:tplc="080C0001" w:tentative="1">
      <w:start w:val="1"/>
      <w:numFmt w:val="bullet"/>
      <w:lvlText w:val=""/>
      <w:lvlJc w:val="left"/>
      <w:pPr>
        <w:ind w:left="5104" w:hanging="360"/>
      </w:pPr>
      <w:rPr>
        <w:rFonts w:ascii="Symbol" w:hAnsi="Symbol" w:hint="default"/>
      </w:rPr>
    </w:lvl>
    <w:lvl w:ilvl="7" w:tplc="080C0003" w:tentative="1">
      <w:start w:val="1"/>
      <w:numFmt w:val="bullet"/>
      <w:lvlText w:val="o"/>
      <w:lvlJc w:val="left"/>
      <w:pPr>
        <w:ind w:left="5824" w:hanging="360"/>
      </w:pPr>
      <w:rPr>
        <w:rFonts w:ascii="Courier New" w:hAnsi="Courier New" w:cs="Courier New" w:hint="default"/>
      </w:rPr>
    </w:lvl>
    <w:lvl w:ilvl="8" w:tplc="080C0005" w:tentative="1">
      <w:start w:val="1"/>
      <w:numFmt w:val="bullet"/>
      <w:lvlText w:val=""/>
      <w:lvlJc w:val="left"/>
      <w:pPr>
        <w:ind w:left="6544" w:hanging="360"/>
      </w:pPr>
      <w:rPr>
        <w:rFonts w:ascii="Wingdings" w:hAnsi="Wingdings" w:hint="default"/>
      </w:rPr>
    </w:lvl>
  </w:abstractNum>
  <w:abstractNum w:abstractNumId="157" w15:restartNumberingAfterBreak="0">
    <w:nsid w:val="450B0299"/>
    <w:multiLevelType w:val="hybridMultilevel"/>
    <w:tmpl w:val="C114C76E"/>
    <w:lvl w:ilvl="0" w:tplc="7B723A44">
      <w:start w:val="8"/>
      <w:numFmt w:val="bullet"/>
      <w:lvlText w:val=""/>
      <w:lvlJc w:val="left"/>
      <w:pPr>
        <w:ind w:left="720" w:hanging="360"/>
      </w:pPr>
      <w:rPr>
        <w:rFonts w:ascii="Wingdings" w:hAnsi="Wingdings" w:hint="default"/>
        <w:b/>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8" w15:restartNumberingAfterBreak="0">
    <w:nsid w:val="45482384"/>
    <w:multiLevelType w:val="hybridMultilevel"/>
    <w:tmpl w:val="755CA6FA"/>
    <w:lvl w:ilvl="0" w:tplc="E5DCDC8E">
      <w:start w:val="8"/>
      <w:numFmt w:val="bullet"/>
      <w:lvlText w:val=""/>
      <w:lvlJc w:val="left"/>
      <w:pPr>
        <w:ind w:left="765" w:hanging="360"/>
      </w:pPr>
      <w:rPr>
        <w:rFonts w:ascii="Symbol" w:hAnsi="Symbol" w:hint="default"/>
        <w:spacing w:val="-20"/>
        <w:position w:val="0"/>
      </w:rPr>
    </w:lvl>
    <w:lvl w:ilvl="1" w:tplc="080C0003" w:tentative="1">
      <w:start w:val="1"/>
      <w:numFmt w:val="bullet"/>
      <w:lvlText w:val="o"/>
      <w:lvlJc w:val="left"/>
      <w:pPr>
        <w:ind w:left="1485" w:hanging="360"/>
      </w:pPr>
      <w:rPr>
        <w:rFonts w:ascii="Courier New" w:hAnsi="Courier New" w:cs="Courier New" w:hint="default"/>
      </w:rPr>
    </w:lvl>
    <w:lvl w:ilvl="2" w:tplc="080C0005" w:tentative="1">
      <w:start w:val="1"/>
      <w:numFmt w:val="bullet"/>
      <w:lvlText w:val=""/>
      <w:lvlJc w:val="left"/>
      <w:pPr>
        <w:ind w:left="2205" w:hanging="360"/>
      </w:pPr>
      <w:rPr>
        <w:rFonts w:ascii="Wingdings" w:hAnsi="Wingdings" w:hint="default"/>
      </w:rPr>
    </w:lvl>
    <w:lvl w:ilvl="3" w:tplc="080C0001" w:tentative="1">
      <w:start w:val="1"/>
      <w:numFmt w:val="bullet"/>
      <w:lvlText w:val=""/>
      <w:lvlJc w:val="left"/>
      <w:pPr>
        <w:ind w:left="2925" w:hanging="360"/>
      </w:pPr>
      <w:rPr>
        <w:rFonts w:ascii="Symbol" w:hAnsi="Symbol" w:hint="default"/>
      </w:rPr>
    </w:lvl>
    <w:lvl w:ilvl="4" w:tplc="080C0003" w:tentative="1">
      <w:start w:val="1"/>
      <w:numFmt w:val="bullet"/>
      <w:lvlText w:val="o"/>
      <w:lvlJc w:val="left"/>
      <w:pPr>
        <w:ind w:left="3645" w:hanging="360"/>
      </w:pPr>
      <w:rPr>
        <w:rFonts w:ascii="Courier New" w:hAnsi="Courier New" w:cs="Courier New" w:hint="default"/>
      </w:rPr>
    </w:lvl>
    <w:lvl w:ilvl="5" w:tplc="080C0005" w:tentative="1">
      <w:start w:val="1"/>
      <w:numFmt w:val="bullet"/>
      <w:lvlText w:val=""/>
      <w:lvlJc w:val="left"/>
      <w:pPr>
        <w:ind w:left="4365" w:hanging="360"/>
      </w:pPr>
      <w:rPr>
        <w:rFonts w:ascii="Wingdings" w:hAnsi="Wingdings" w:hint="default"/>
      </w:rPr>
    </w:lvl>
    <w:lvl w:ilvl="6" w:tplc="080C0001" w:tentative="1">
      <w:start w:val="1"/>
      <w:numFmt w:val="bullet"/>
      <w:lvlText w:val=""/>
      <w:lvlJc w:val="left"/>
      <w:pPr>
        <w:ind w:left="5085" w:hanging="360"/>
      </w:pPr>
      <w:rPr>
        <w:rFonts w:ascii="Symbol" w:hAnsi="Symbol" w:hint="default"/>
      </w:rPr>
    </w:lvl>
    <w:lvl w:ilvl="7" w:tplc="080C0003" w:tentative="1">
      <w:start w:val="1"/>
      <w:numFmt w:val="bullet"/>
      <w:lvlText w:val="o"/>
      <w:lvlJc w:val="left"/>
      <w:pPr>
        <w:ind w:left="5805" w:hanging="360"/>
      </w:pPr>
      <w:rPr>
        <w:rFonts w:ascii="Courier New" w:hAnsi="Courier New" w:cs="Courier New" w:hint="default"/>
      </w:rPr>
    </w:lvl>
    <w:lvl w:ilvl="8" w:tplc="080C0005" w:tentative="1">
      <w:start w:val="1"/>
      <w:numFmt w:val="bullet"/>
      <w:lvlText w:val=""/>
      <w:lvlJc w:val="left"/>
      <w:pPr>
        <w:ind w:left="6525" w:hanging="360"/>
      </w:pPr>
      <w:rPr>
        <w:rFonts w:ascii="Wingdings" w:hAnsi="Wingdings" w:hint="default"/>
      </w:rPr>
    </w:lvl>
  </w:abstractNum>
  <w:abstractNum w:abstractNumId="159" w15:restartNumberingAfterBreak="0">
    <w:nsid w:val="45535313"/>
    <w:multiLevelType w:val="hybridMultilevel"/>
    <w:tmpl w:val="880EE2D0"/>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0" w15:restartNumberingAfterBreak="0">
    <w:nsid w:val="4569090F"/>
    <w:multiLevelType w:val="hybridMultilevel"/>
    <w:tmpl w:val="C48A731C"/>
    <w:lvl w:ilvl="0" w:tplc="080C000D">
      <w:start w:val="1"/>
      <w:numFmt w:val="bullet"/>
      <w:lvlText w:val=""/>
      <w:lvlJc w:val="left"/>
      <w:pPr>
        <w:tabs>
          <w:tab w:val="num" w:pos="1260"/>
        </w:tabs>
        <w:ind w:left="1260" w:hanging="360"/>
      </w:pPr>
      <w:rPr>
        <w:rFonts w:ascii="Wingdings" w:hAnsi="Wingdings" w:hint="default"/>
        <w:spacing w:val="-20"/>
        <w:position w:val="0"/>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161" w15:restartNumberingAfterBreak="0">
    <w:nsid w:val="45D07235"/>
    <w:multiLevelType w:val="hybridMultilevel"/>
    <w:tmpl w:val="34A2A742"/>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2" w15:restartNumberingAfterBreak="0">
    <w:nsid w:val="466A07B4"/>
    <w:multiLevelType w:val="hybridMultilevel"/>
    <w:tmpl w:val="80000218"/>
    <w:lvl w:ilvl="0" w:tplc="E5DCDC8E">
      <w:start w:val="8"/>
      <w:numFmt w:val="bullet"/>
      <w:lvlText w:val=""/>
      <w:lvlJc w:val="left"/>
      <w:pPr>
        <w:ind w:left="720" w:hanging="360"/>
      </w:pPr>
      <w:rPr>
        <w:rFonts w:ascii="Symbol" w:hAnsi="Symbol" w:hint="default"/>
        <w:spacing w:val="-20"/>
        <w:position w:val="0"/>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3" w15:restartNumberingAfterBreak="0">
    <w:nsid w:val="46724E3B"/>
    <w:multiLevelType w:val="hybridMultilevel"/>
    <w:tmpl w:val="3D1A67D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4" w15:restartNumberingAfterBreak="0">
    <w:nsid w:val="469A5762"/>
    <w:multiLevelType w:val="hybridMultilevel"/>
    <w:tmpl w:val="A4FE55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5" w15:restartNumberingAfterBreak="0">
    <w:nsid w:val="47C216F3"/>
    <w:multiLevelType w:val="hybridMultilevel"/>
    <w:tmpl w:val="95FEC1A2"/>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6" w15:restartNumberingAfterBreak="0">
    <w:nsid w:val="47D168E7"/>
    <w:multiLevelType w:val="hybridMultilevel"/>
    <w:tmpl w:val="4F4C7F86"/>
    <w:lvl w:ilvl="0" w:tplc="080C000D">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67" w15:restartNumberingAfterBreak="0">
    <w:nsid w:val="47FE18A1"/>
    <w:multiLevelType w:val="hybridMultilevel"/>
    <w:tmpl w:val="FB78BDC4"/>
    <w:lvl w:ilvl="0" w:tplc="080C0005">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8" w15:restartNumberingAfterBreak="0">
    <w:nsid w:val="48BC1AEF"/>
    <w:multiLevelType w:val="hybridMultilevel"/>
    <w:tmpl w:val="2D3CD1A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9" w15:restartNumberingAfterBreak="0">
    <w:nsid w:val="49754E42"/>
    <w:multiLevelType w:val="hybridMultilevel"/>
    <w:tmpl w:val="A908114A"/>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0" w15:restartNumberingAfterBreak="0">
    <w:nsid w:val="497D7AF2"/>
    <w:multiLevelType w:val="hybridMultilevel"/>
    <w:tmpl w:val="2B8885EC"/>
    <w:lvl w:ilvl="0" w:tplc="43625848">
      <w:start w:val="8"/>
      <w:numFmt w:val="bullet"/>
      <w:lvlText w:val="-"/>
      <w:lvlJc w:val="left"/>
      <w:pPr>
        <w:ind w:left="1041" w:hanging="360"/>
      </w:pPr>
      <w:rPr>
        <w:rFonts w:ascii="Arial" w:hAnsi="Arial" w:hint="default"/>
        <w:spacing w:val="-20"/>
        <w:position w:val="0"/>
      </w:rPr>
    </w:lvl>
    <w:lvl w:ilvl="1" w:tplc="080C0003" w:tentative="1">
      <w:start w:val="1"/>
      <w:numFmt w:val="bullet"/>
      <w:lvlText w:val="o"/>
      <w:lvlJc w:val="left"/>
      <w:pPr>
        <w:ind w:left="1761" w:hanging="360"/>
      </w:pPr>
      <w:rPr>
        <w:rFonts w:ascii="Courier New" w:hAnsi="Courier New" w:cs="Courier New" w:hint="default"/>
      </w:rPr>
    </w:lvl>
    <w:lvl w:ilvl="2" w:tplc="080C0005" w:tentative="1">
      <w:start w:val="1"/>
      <w:numFmt w:val="bullet"/>
      <w:lvlText w:val=""/>
      <w:lvlJc w:val="left"/>
      <w:pPr>
        <w:ind w:left="2481" w:hanging="360"/>
      </w:pPr>
      <w:rPr>
        <w:rFonts w:ascii="Wingdings" w:hAnsi="Wingdings" w:hint="default"/>
      </w:rPr>
    </w:lvl>
    <w:lvl w:ilvl="3" w:tplc="080C0001" w:tentative="1">
      <w:start w:val="1"/>
      <w:numFmt w:val="bullet"/>
      <w:lvlText w:val=""/>
      <w:lvlJc w:val="left"/>
      <w:pPr>
        <w:ind w:left="3201" w:hanging="360"/>
      </w:pPr>
      <w:rPr>
        <w:rFonts w:ascii="Symbol" w:hAnsi="Symbol" w:hint="default"/>
      </w:rPr>
    </w:lvl>
    <w:lvl w:ilvl="4" w:tplc="080C0003" w:tentative="1">
      <w:start w:val="1"/>
      <w:numFmt w:val="bullet"/>
      <w:lvlText w:val="o"/>
      <w:lvlJc w:val="left"/>
      <w:pPr>
        <w:ind w:left="3921" w:hanging="360"/>
      </w:pPr>
      <w:rPr>
        <w:rFonts w:ascii="Courier New" w:hAnsi="Courier New" w:cs="Courier New" w:hint="default"/>
      </w:rPr>
    </w:lvl>
    <w:lvl w:ilvl="5" w:tplc="080C0005" w:tentative="1">
      <w:start w:val="1"/>
      <w:numFmt w:val="bullet"/>
      <w:lvlText w:val=""/>
      <w:lvlJc w:val="left"/>
      <w:pPr>
        <w:ind w:left="4641" w:hanging="360"/>
      </w:pPr>
      <w:rPr>
        <w:rFonts w:ascii="Wingdings" w:hAnsi="Wingdings" w:hint="default"/>
      </w:rPr>
    </w:lvl>
    <w:lvl w:ilvl="6" w:tplc="080C0001" w:tentative="1">
      <w:start w:val="1"/>
      <w:numFmt w:val="bullet"/>
      <w:lvlText w:val=""/>
      <w:lvlJc w:val="left"/>
      <w:pPr>
        <w:ind w:left="5361" w:hanging="360"/>
      </w:pPr>
      <w:rPr>
        <w:rFonts w:ascii="Symbol" w:hAnsi="Symbol" w:hint="default"/>
      </w:rPr>
    </w:lvl>
    <w:lvl w:ilvl="7" w:tplc="080C0003" w:tentative="1">
      <w:start w:val="1"/>
      <w:numFmt w:val="bullet"/>
      <w:lvlText w:val="o"/>
      <w:lvlJc w:val="left"/>
      <w:pPr>
        <w:ind w:left="6081" w:hanging="360"/>
      </w:pPr>
      <w:rPr>
        <w:rFonts w:ascii="Courier New" w:hAnsi="Courier New" w:cs="Courier New" w:hint="default"/>
      </w:rPr>
    </w:lvl>
    <w:lvl w:ilvl="8" w:tplc="080C0005" w:tentative="1">
      <w:start w:val="1"/>
      <w:numFmt w:val="bullet"/>
      <w:lvlText w:val=""/>
      <w:lvlJc w:val="left"/>
      <w:pPr>
        <w:ind w:left="6801" w:hanging="360"/>
      </w:pPr>
      <w:rPr>
        <w:rFonts w:ascii="Wingdings" w:hAnsi="Wingdings" w:hint="default"/>
      </w:rPr>
    </w:lvl>
  </w:abstractNum>
  <w:abstractNum w:abstractNumId="171" w15:restartNumberingAfterBreak="0">
    <w:nsid w:val="4A543D1C"/>
    <w:multiLevelType w:val="hybridMultilevel"/>
    <w:tmpl w:val="B2F03FD0"/>
    <w:lvl w:ilvl="0" w:tplc="43625848">
      <w:start w:val="8"/>
      <w:numFmt w:val="bullet"/>
      <w:lvlText w:val="-"/>
      <w:lvlJc w:val="left"/>
      <w:pPr>
        <w:tabs>
          <w:tab w:val="num" w:pos="2136"/>
        </w:tabs>
        <w:ind w:left="2136" w:hanging="360"/>
      </w:pPr>
      <w:rPr>
        <w:rFonts w:ascii="Arial" w:hAnsi="Arial" w:hint="default"/>
        <w:spacing w:val="-20"/>
        <w:position w:val="0"/>
        <w:sz w:val="22"/>
        <w:szCs w:val="22"/>
      </w:rPr>
    </w:lvl>
    <w:lvl w:ilvl="1" w:tplc="040C0003" w:tentative="1">
      <w:start w:val="1"/>
      <w:numFmt w:val="bullet"/>
      <w:lvlText w:val="o"/>
      <w:lvlJc w:val="left"/>
      <w:pPr>
        <w:tabs>
          <w:tab w:val="num" w:pos="2856"/>
        </w:tabs>
        <w:ind w:left="2856" w:hanging="360"/>
      </w:pPr>
      <w:rPr>
        <w:rFonts w:ascii="Courier New" w:hAnsi="Courier New" w:cs="Courier New" w:hint="default"/>
      </w:rPr>
    </w:lvl>
    <w:lvl w:ilvl="2" w:tplc="040C0005" w:tentative="1">
      <w:start w:val="1"/>
      <w:numFmt w:val="bullet"/>
      <w:lvlText w:val=""/>
      <w:lvlJc w:val="left"/>
      <w:pPr>
        <w:tabs>
          <w:tab w:val="num" w:pos="3576"/>
        </w:tabs>
        <w:ind w:left="3576" w:hanging="360"/>
      </w:pPr>
      <w:rPr>
        <w:rFonts w:ascii="Wingdings" w:hAnsi="Wingdings" w:hint="default"/>
      </w:rPr>
    </w:lvl>
    <w:lvl w:ilvl="3" w:tplc="040C0001" w:tentative="1">
      <w:start w:val="1"/>
      <w:numFmt w:val="bullet"/>
      <w:lvlText w:val=""/>
      <w:lvlJc w:val="left"/>
      <w:pPr>
        <w:tabs>
          <w:tab w:val="num" w:pos="4296"/>
        </w:tabs>
        <w:ind w:left="4296" w:hanging="360"/>
      </w:pPr>
      <w:rPr>
        <w:rFonts w:ascii="Symbol" w:hAnsi="Symbol" w:hint="default"/>
      </w:rPr>
    </w:lvl>
    <w:lvl w:ilvl="4" w:tplc="040C0003" w:tentative="1">
      <w:start w:val="1"/>
      <w:numFmt w:val="bullet"/>
      <w:lvlText w:val="o"/>
      <w:lvlJc w:val="left"/>
      <w:pPr>
        <w:tabs>
          <w:tab w:val="num" w:pos="5016"/>
        </w:tabs>
        <w:ind w:left="5016" w:hanging="360"/>
      </w:pPr>
      <w:rPr>
        <w:rFonts w:ascii="Courier New" w:hAnsi="Courier New" w:cs="Courier New" w:hint="default"/>
      </w:rPr>
    </w:lvl>
    <w:lvl w:ilvl="5" w:tplc="040C0005" w:tentative="1">
      <w:start w:val="1"/>
      <w:numFmt w:val="bullet"/>
      <w:lvlText w:val=""/>
      <w:lvlJc w:val="left"/>
      <w:pPr>
        <w:tabs>
          <w:tab w:val="num" w:pos="5736"/>
        </w:tabs>
        <w:ind w:left="5736" w:hanging="360"/>
      </w:pPr>
      <w:rPr>
        <w:rFonts w:ascii="Wingdings" w:hAnsi="Wingdings" w:hint="default"/>
      </w:rPr>
    </w:lvl>
    <w:lvl w:ilvl="6" w:tplc="040C0001" w:tentative="1">
      <w:start w:val="1"/>
      <w:numFmt w:val="bullet"/>
      <w:lvlText w:val=""/>
      <w:lvlJc w:val="left"/>
      <w:pPr>
        <w:tabs>
          <w:tab w:val="num" w:pos="6456"/>
        </w:tabs>
        <w:ind w:left="6456" w:hanging="360"/>
      </w:pPr>
      <w:rPr>
        <w:rFonts w:ascii="Symbol" w:hAnsi="Symbol" w:hint="default"/>
      </w:rPr>
    </w:lvl>
    <w:lvl w:ilvl="7" w:tplc="040C0003" w:tentative="1">
      <w:start w:val="1"/>
      <w:numFmt w:val="bullet"/>
      <w:lvlText w:val="o"/>
      <w:lvlJc w:val="left"/>
      <w:pPr>
        <w:tabs>
          <w:tab w:val="num" w:pos="7176"/>
        </w:tabs>
        <w:ind w:left="7176" w:hanging="360"/>
      </w:pPr>
      <w:rPr>
        <w:rFonts w:ascii="Courier New" w:hAnsi="Courier New" w:cs="Courier New" w:hint="default"/>
      </w:rPr>
    </w:lvl>
    <w:lvl w:ilvl="8" w:tplc="040C0005" w:tentative="1">
      <w:start w:val="1"/>
      <w:numFmt w:val="bullet"/>
      <w:lvlText w:val=""/>
      <w:lvlJc w:val="left"/>
      <w:pPr>
        <w:tabs>
          <w:tab w:val="num" w:pos="7896"/>
        </w:tabs>
        <w:ind w:left="7896" w:hanging="360"/>
      </w:pPr>
      <w:rPr>
        <w:rFonts w:ascii="Wingdings" w:hAnsi="Wingdings" w:hint="default"/>
      </w:rPr>
    </w:lvl>
  </w:abstractNum>
  <w:abstractNum w:abstractNumId="172" w15:restartNumberingAfterBreak="0">
    <w:nsid w:val="4A696856"/>
    <w:multiLevelType w:val="hybridMultilevel"/>
    <w:tmpl w:val="2D34A8B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3" w15:restartNumberingAfterBreak="0">
    <w:nsid w:val="4C0E08C2"/>
    <w:multiLevelType w:val="hybridMultilevel"/>
    <w:tmpl w:val="438A51D2"/>
    <w:lvl w:ilvl="0" w:tplc="4464304E">
      <w:start w:val="1"/>
      <w:numFmt w:val="bullet"/>
      <w:lvlText w:val=""/>
      <w:lvlJc w:val="left"/>
      <w:pPr>
        <w:tabs>
          <w:tab w:val="num" w:pos="1440"/>
        </w:tabs>
        <w:ind w:left="1440" w:hanging="360"/>
      </w:pPr>
      <w:rPr>
        <w:rFonts w:ascii="Symbol" w:hAnsi="Symbol" w:hint="default"/>
        <w:sz w:val="22"/>
        <w:szCs w:val="22"/>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4D48053B"/>
    <w:multiLevelType w:val="hybridMultilevel"/>
    <w:tmpl w:val="F502FF6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5" w15:restartNumberingAfterBreak="0">
    <w:nsid w:val="4D57391A"/>
    <w:multiLevelType w:val="hybridMultilevel"/>
    <w:tmpl w:val="A4805BE8"/>
    <w:lvl w:ilvl="0" w:tplc="080C0003">
      <w:start w:val="1"/>
      <w:numFmt w:val="bullet"/>
      <w:lvlText w:val="o"/>
      <w:lvlJc w:val="left"/>
      <w:pPr>
        <w:ind w:left="720" w:hanging="360"/>
      </w:pPr>
      <w:rPr>
        <w:rFonts w:ascii="Courier New" w:hAnsi="Courier New" w:cs="Courier New" w:hint="default"/>
        <w:sz w:val="24"/>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6" w15:restartNumberingAfterBreak="0">
    <w:nsid w:val="4DF62333"/>
    <w:multiLevelType w:val="hybridMultilevel"/>
    <w:tmpl w:val="D9785334"/>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7" w15:restartNumberingAfterBreak="0">
    <w:nsid w:val="4E6E10B3"/>
    <w:multiLevelType w:val="hybridMultilevel"/>
    <w:tmpl w:val="3EF81560"/>
    <w:lvl w:ilvl="0" w:tplc="E5DCDC8E">
      <w:start w:val="8"/>
      <w:numFmt w:val="bullet"/>
      <w:lvlText w:val=""/>
      <w:lvlJc w:val="left"/>
      <w:pPr>
        <w:ind w:left="786" w:hanging="360"/>
      </w:pPr>
      <w:rPr>
        <w:rFonts w:ascii="Symbol" w:hAnsi="Symbol" w:hint="default"/>
        <w:spacing w:val="-20"/>
        <w:position w:val="0"/>
      </w:rPr>
    </w:lvl>
    <w:lvl w:ilvl="1" w:tplc="080C0003" w:tentative="1">
      <w:start w:val="1"/>
      <w:numFmt w:val="bullet"/>
      <w:lvlText w:val="o"/>
      <w:lvlJc w:val="left"/>
      <w:pPr>
        <w:ind w:left="1506" w:hanging="360"/>
      </w:pPr>
      <w:rPr>
        <w:rFonts w:ascii="Courier New" w:hAnsi="Courier New" w:cs="Courier New" w:hint="default"/>
      </w:rPr>
    </w:lvl>
    <w:lvl w:ilvl="2" w:tplc="080C0005" w:tentative="1">
      <w:start w:val="1"/>
      <w:numFmt w:val="bullet"/>
      <w:lvlText w:val=""/>
      <w:lvlJc w:val="left"/>
      <w:pPr>
        <w:ind w:left="2226" w:hanging="360"/>
      </w:pPr>
      <w:rPr>
        <w:rFonts w:ascii="Wingdings" w:hAnsi="Wingdings" w:hint="default"/>
      </w:rPr>
    </w:lvl>
    <w:lvl w:ilvl="3" w:tplc="080C0001" w:tentative="1">
      <w:start w:val="1"/>
      <w:numFmt w:val="bullet"/>
      <w:lvlText w:val=""/>
      <w:lvlJc w:val="left"/>
      <w:pPr>
        <w:ind w:left="2946" w:hanging="360"/>
      </w:pPr>
      <w:rPr>
        <w:rFonts w:ascii="Symbol" w:hAnsi="Symbol" w:hint="default"/>
      </w:rPr>
    </w:lvl>
    <w:lvl w:ilvl="4" w:tplc="080C0003" w:tentative="1">
      <w:start w:val="1"/>
      <w:numFmt w:val="bullet"/>
      <w:lvlText w:val="o"/>
      <w:lvlJc w:val="left"/>
      <w:pPr>
        <w:ind w:left="3666" w:hanging="360"/>
      </w:pPr>
      <w:rPr>
        <w:rFonts w:ascii="Courier New" w:hAnsi="Courier New" w:cs="Courier New" w:hint="default"/>
      </w:rPr>
    </w:lvl>
    <w:lvl w:ilvl="5" w:tplc="080C0005" w:tentative="1">
      <w:start w:val="1"/>
      <w:numFmt w:val="bullet"/>
      <w:lvlText w:val=""/>
      <w:lvlJc w:val="left"/>
      <w:pPr>
        <w:ind w:left="4386" w:hanging="360"/>
      </w:pPr>
      <w:rPr>
        <w:rFonts w:ascii="Wingdings" w:hAnsi="Wingdings" w:hint="default"/>
      </w:rPr>
    </w:lvl>
    <w:lvl w:ilvl="6" w:tplc="080C0001" w:tentative="1">
      <w:start w:val="1"/>
      <w:numFmt w:val="bullet"/>
      <w:lvlText w:val=""/>
      <w:lvlJc w:val="left"/>
      <w:pPr>
        <w:ind w:left="5106" w:hanging="360"/>
      </w:pPr>
      <w:rPr>
        <w:rFonts w:ascii="Symbol" w:hAnsi="Symbol" w:hint="default"/>
      </w:rPr>
    </w:lvl>
    <w:lvl w:ilvl="7" w:tplc="080C0003" w:tentative="1">
      <w:start w:val="1"/>
      <w:numFmt w:val="bullet"/>
      <w:lvlText w:val="o"/>
      <w:lvlJc w:val="left"/>
      <w:pPr>
        <w:ind w:left="5826" w:hanging="360"/>
      </w:pPr>
      <w:rPr>
        <w:rFonts w:ascii="Courier New" w:hAnsi="Courier New" w:cs="Courier New" w:hint="default"/>
      </w:rPr>
    </w:lvl>
    <w:lvl w:ilvl="8" w:tplc="080C0005" w:tentative="1">
      <w:start w:val="1"/>
      <w:numFmt w:val="bullet"/>
      <w:lvlText w:val=""/>
      <w:lvlJc w:val="left"/>
      <w:pPr>
        <w:ind w:left="6546" w:hanging="360"/>
      </w:pPr>
      <w:rPr>
        <w:rFonts w:ascii="Wingdings" w:hAnsi="Wingdings" w:hint="default"/>
      </w:rPr>
    </w:lvl>
  </w:abstractNum>
  <w:abstractNum w:abstractNumId="178" w15:restartNumberingAfterBreak="0">
    <w:nsid w:val="4F163A7B"/>
    <w:multiLevelType w:val="hybridMultilevel"/>
    <w:tmpl w:val="B85A0A12"/>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9" w15:restartNumberingAfterBreak="0">
    <w:nsid w:val="4F6508E4"/>
    <w:multiLevelType w:val="hybridMultilevel"/>
    <w:tmpl w:val="C80CE82A"/>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43625848">
      <w:start w:val="8"/>
      <w:numFmt w:val="bullet"/>
      <w:lvlText w:val="-"/>
      <w:lvlJc w:val="left"/>
      <w:pPr>
        <w:ind w:left="2160" w:hanging="360"/>
      </w:pPr>
      <w:rPr>
        <w:rFonts w:ascii="Arial" w:hAnsi="Arial" w:hint="default"/>
        <w:spacing w:val="-20"/>
        <w:position w:val="0"/>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80" w15:restartNumberingAfterBreak="0">
    <w:nsid w:val="4F663193"/>
    <w:multiLevelType w:val="hybridMultilevel"/>
    <w:tmpl w:val="3B046BEE"/>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1" w15:restartNumberingAfterBreak="0">
    <w:nsid w:val="4FDB446B"/>
    <w:multiLevelType w:val="hybridMultilevel"/>
    <w:tmpl w:val="20C466B0"/>
    <w:lvl w:ilvl="0" w:tplc="040C0003">
      <w:start w:val="1"/>
      <w:numFmt w:val="bullet"/>
      <w:lvlText w:val="o"/>
      <w:lvlJc w:val="left"/>
      <w:pPr>
        <w:tabs>
          <w:tab w:val="num" w:pos="1080"/>
        </w:tabs>
        <w:ind w:left="1080" w:hanging="360"/>
      </w:pPr>
      <w:rPr>
        <w:rFonts w:ascii="Courier New" w:hAnsi="Courier New" w:cs="Courier New"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182" w15:restartNumberingAfterBreak="0">
    <w:nsid w:val="50784EDD"/>
    <w:multiLevelType w:val="hybridMultilevel"/>
    <w:tmpl w:val="9498F170"/>
    <w:lvl w:ilvl="0" w:tplc="FFFFFFFF">
      <w:numFmt w:val="bullet"/>
      <w:lvlText w:val="-"/>
      <w:lvlJc w:val="left"/>
      <w:pPr>
        <w:tabs>
          <w:tab w:val="num" w:pos="2136"/>
        </w:tabs>
        <w:ind w:left="2136" w:hanging="360"/>
      </w:pPr>
      <w:rPr>
        <w:rFonts w:ascii="Times New Roman" w:eastAsia="Times New Roman" w:hAnsi="Times New Roman" w:cs="Times New Roman" w:hint="default"/>
      </w:rPr>
    </w:lvl>
    <w:lvl w:ilvl="1" w:tplc="040C0003" w:tentative="1">
      <w:start w:val="1"/>
      <w:numFmt w:val="bullet"/>
      <w:lvlText w:val="o"/>
      <w:lvlJc w:val="left"/>
      <w:pPr>
        <w:tabs>
          <w:tab w:val="num" w:pos="900"/>
        </w:tabs>
        <w:ind w:left="900" w:hanging="360"/>
      </w:pPr>
      <w:rPr>
        <w:rFonts w:ascii="Courier New" w:hAnsi="Courier New" w:cs="Courier New" w:hint="default"/>
      </w:rPr>
    </w:lvl>
    <w:lvl w:ilvl="2" w:tplc="040C0005" w:tentative="1">
      <w:start w:val="1"/>
      <w:numFmt w:val="bullet"/>
      <w:lvlText w:val=""/>
      <w:lvlJc w:val="left"/>
      <w:pPr>
        <w:tabs>
          <w:tab w:val="num" w:pos="1620"/>
        </w:tabs>
        <w:ind w:left="1620" w:hanging="360"/>
      </w:pPr>
      <w:rPr>
        <w:rFonts w:ascii="Wingdings" w:hAnsi="Wingdings" w:hint="default"/>
      </w:rPr>
    </w:lvl>
    <w:lvl w:ilvl="3" w:tplc="040C0001" w:tentative="1">
      <w:start w:val="1"/>
      <w:numFmt w:val="bullet"/>
      <w:lvlText w:val=""/>
      <w:lvlJc w:val="left"/>
      <w:pPr>
        <w:tabs>
          <w:tab w:val="num" w:pos="2340"/>
        </w:tabs>
        <w:ind w:left="2340" w:hanging="360"/>
      </w:pPr>
      <w:rPr>
        <w:rFonts w:ascii="Symbol" w:hAnsi="Symbol" w:hint="default"/>
      </w:rPr>
    </w:lvl>
    <w:lvl w:ilvl="4" w:tplc="040C0003" w:tentative="1">
      <w:start w:val="1"/>
      <w:numFmt w:val="bullet"/>
      <w:lvlText w:val="o"/>
      <w:lvlJc w:val="left"/>
      <w:pPr>
        <w:tabs>
          <w:tab w:val="num" w:pos="3060"/>
        </w:tabs>
        <w:ind w:left="3060" w:hanging="360"/>
      </w:pPr>
      <w:rPr>
        <w:rFonts w:ascii="Courier New" w:hAnsi="Courier New" w:cs="Courier New" w:hint="default"/>
      </w:rPr>
    </w:lvl>
    <w:lvl w:ilvl="5" w:tplc="040C0005" w:tentative="1">
      <w:start w:val="1"/>
      <w:numFmt w:val="bullet"/>
      <w:lvlText w:val=""/>
      <w:lvlJc w:val="left"/>
      <w:pPr>
        <w:tabs>
          <w:tab w:val="num" w:pos="3780"/>
        </w:tabs>
        <w:ind w:left="3780" w:hanging="360"/>
      </w:pPr>
      <w:rPr>
        <w:rFonts w:ascii="Wingdings" w:hAnsi="Wingdings" w:hint="default"/>
      </w:rPr>
    </w:lvl>
    <w:lvl w:ilvl="6" w:tplc="040C0001" w:tentative="1">
      <w:start w:val="1"/>
      <w:numFmt w:val="bullet"/>
      <w:lvlText w:val=""/>
      <w:lvlJc w:val="left"/>
      <w:pPr>
        <w:tabs>
          <w:tab w:val="num" w:pos="4500"/>
        </w:tabs>
        <w:ind w:left="4500" w:hanging="360"/>
      </w:pPr>
      <w:rPr>
        <w:rFonts w:ascii="Symbol" w:hAnsi="Symbol" w:hint="default"/>
      </w:rPr>
    </w:lvl>
    <w:lvl w:ilvl="7" w:tplc="040C0003" w:tentative="1">
      <w:start w:val="1"/>
      <w:numFmt w:val="bullet"/>
      <w:lvlText w:val="o"/>
      <w:lvlJc w:val="left"/>
      <w:pPr>
        <w:tabs>
          <w:tab w:val="num" w:pos="5220"/>
        </w:tabs>
        <w:ind w:left="5220" w:hanging="360"/>
      </w:pPr>
      <w:rPr>
        <w:rFonts w:ascii="Courier New" w:hAnsi="Courier New" w:cs="Courier New" w:hint="default"/>
      </w:rPr>
    </w:lvl>
    <w:lvl w:ilvl="8" w:tplc="040C0005" w:tentative="1">
      <w:start w:val="1"/>
      <w:numFmt w:val="bullet"/>
      <w:lvlText w:val=""/>
      <w:lvlJc w:val="left"/>
      <w:pPr>
        <w:tabs>
          <w:tab w:val="num" w:pos="5940"/>
        </w:tabs>
        <w:ind w:left="5940" w:hanging="360"/>
      </w:pPr>
      <w:rPr>
        <w:rFonts w:ascii="Wingdings" w:hAnsi="Wingdings" w:hint="default"/>
      </w:rPr>
    </w:lvl>
  </w:abstractNum>
  <w:abstractNum w:abstractNumId="183" w15:restartNumberingAfterBreak="0">
    <w:nsid w:val="50970639"/>
    <w:multiLevelType w:val="hybridMultilevel"/>
    <w:tmpl w:val="D0364668"/>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4" w15:restartNumberingAfterBreak="0">
    <w:nsid w:val="5143374F"/>
    <w:multiLevelType w:val="hybridMultilevel"/>
    <w:tmpl w:val="D9B0DA02"/>
    <w:lvl w:ilvl="0" w:tplc="FFFFFFFF">
      <w:start w:val="1"/>
      <w:numFmt w:val="bullet"/>
      <w:lvlText w:val=""/>
      <w:lvlJc w:val="left"/>
      <w:pPr>
        <w:tabs>
          <w:tab w:val="num" w:pos="1788"/>
        </w:tabs>
        <w:ind w:left="1788" w:hanging="360"/>
      </w:pPr>
      <w:rPr>
        <w:rFonts w:ascii="Wingdings" w:hAnsi="Wingdings" w:hint="default"/>
      </w:rPr>
    </w:lvl>
    <w:lvl w:ilvl="1" w:tplc="83EEADEC">
      <w:start w:val="8"/>
      <w:numFmt w:val="bullet"/>
      <w:lvlText w:val="-"/>
      <w:lvlJc w:val="left"/>
      <w:pPr>
        <w:tabs>
          <w:tab w:val="num" w:pos="2868"/>
        </w:tabs>
        <w:ind w:left="2868" w:hanging="360"/>
      </w:pPr>
      <w:rPr>
        <w:rFonts w:ascii="Arial" w:eastAsia="Times New Roman" w:hAnsi="Arial" w:cs="Arial" w:hint="default"/>
      </w:rPr>
    </w:lvl>
    <w:lvl w:ilvl="2" w:tplc="FFFFFFFF" w:tentative="1">
      <w:start w:val="1"/>
      <w:numFmt w:val="bullet"/>
      <w:lvlText w:val=""/>
      <w:lvlJc w:val="left"/>
      <w:pPr>
        <w:tabs>
          <w:tab w:val="num" w:pos="3588"/>
        </w:tabs>
        <w:ind w:left="3588" w:hanging="360"/>
      </w:pPr>
      <w:rPr>
        <w:rFonts w:ascii="Wingdings" w:hAnsi="Wingdings" w:hint="default"/>
      </w:rPr>
    </w:lvl>
    <w:lvl w:ilvl="3" w:tplc="FFFFFFFF" w:tentative="1">
      <w:start w:val="1"/>
      <w:numFmt w:val="bullet"/>
      <w:lvlText w:val=""/>
      <w:lvlJc w:val="left"/>
      <w:pPr>
        <w:tabs>
          <w:tab w:val="num" w:pos="4308"/>
        </w:tabs>
        <w:ind w:left="4308" w:hanging="360"/>
      </w:pPr>
      <w:rPr>
        <w:rFonts w:ascii="Symbol" w:hAnsi="Symbol" w:hint="default"/>
      </w:rPr>
    </w:lvl>
    <w:lvl w:ilvl="4" w:tplc="FFFFFFFF" w:tentative="1">
      <w:start w:val="1"/>
      <w:numFmt w:val="bullet"/>
      <w:lvlText w:val="o"/>
      <w:lvlJc w:val="left"/>
      <w:pPr>
        <w:tabs>
          <w:tab w:val="num" w:pos="5028"/>
        </w:tabs>
        <w:ind w:left="5028" w:hanging="360"/>
      </w:pPr>
      <w:rPr>
        <w:rFonts w:ascii="Courier New" w:hAnsi="Courier New" w:hint="default"/>
      </w:rPr>
    </w:lvl>
    <w:lvl w:ilvl="5" w:tplc="FFFFFFFF" w:tentative="1">
      <w:start w:val="1"/>
      <w:numFmt w:val="bullet"/>
      <w:lvlText w:val=""/>
      <w:lvlJc w:val="left"/>
      <w:pPr>
        <w:tabs>
          <w:tab w:val="num" w:pos="5748"/>
        </w:tabs>
        <w:ind w:left="5748" w:hanging="360"/>
      </w:pPr>
      <w:rPr>
        <w:rFonts w:ascii="Wingdings" w:hAnsi="Wingdings" w:hint="default"/>
      </w:rPr>
    </w:lvl>
    <w:lvl w:ilvl="6" w:tplc="FFFFFFFF" w:tentative="1">
      <w:start w:val="1"/>
      <w:numFmt w:val="bullet"/>
      <w:lvlText w:val=""/>
      <w:lvlJc w:val="left"/>
      <w:pPr>
        <w:tabs>
          <w:tab w:val="num" w:pos="6468"/>
        </w:tabs>
        <w:ind w:left="6468" w:hanging="360"/>
      </w:pPr>
      <w:rPr>
        <w:rFonts w:ascii="Symbol" w:hAnsi="Symbol" w:hint="default"/>
      </w:rPr>
    </w:lvl>
    <w:lvl w:ilvl="7" w:tplc="FFFFFFFF" w:tentative="1">
      <w:start w:val="1"/>
      <w:numFmt w:val="bullet"/>
      <w:lvlText w:val="o"/>
      <w:lvlJc w:val="left"/>
      <w:pPr>
        <w:tabs>
          <w:tab w:val="num" w:pos="7188"/>
        </w:tabs>
        <w:ind w:left="7188" w:hanging="360"/>
      </w:pPr>
      <w:rPr>
        <w:rFonts w:ascii="Courier New" w:hAnsi="Courier New" w:hint="default"/>
      </w:rPr>
    </w:lvl>
    <w:lvl w:ilvl="8" w:tplc="FFFFFFFF" w:tentative="1">
      <w:start w:val="1"/>
      <w:numFmt w:val="bullet"/>
      <w:lvlText w:val=""/>
      <w:lvlJc w:val="left"/>
      <w:pPr>
        <w:tabs>
          <w:tab w:val="num" w:pos="7908"/>
        </w:tabs>
        <w:ind w:left="7908" w:hanging="360"/>
      </w:pPr>
      <w:rPr>
        <w:rFonts w:ascii="Wingdings" w:hAnsi="Wingdings" w:hint="default"/>
      </w:rPr>
    </w:lvl>
  </w:abstractNum>
  <w:abstractNum w:abstractNumId="185" w15:restartNumberingAfterBreak="0">
    <w:nsid w:val="52D61F53"/>
    <w:multiLevelType w:val="hybridMultilevel"/>
    <w:tmpl w:val="C0F86BFC"/>
    <w:lvl w:ilvl="0" w:tplc="9014C960">
      <w:start w:val="1"/>
      <w:numFmt w:val="bullet"/>
      <w:lvlText w:val=""/>
      <w:lvlJc w:val="left"/>
      <w:pPr>
        <w:ind w:left="1440" w:hanging="360"/>
      </w:pPr>
      <w:rPr>
        <w:rFonts w:ascii="Wingdings" w:eastAsia="Times New Roman" w:hAnsi="Wingdings" w:cs="Times New Roman"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186" w15:restartNumberingAfterBreak="0">
    <w:nsid w:val="533441CC"/>
    <w:multiLevelType w:val="hybridMultilevel"/>
    <w:tmpl w:val="CF128832"/>
    <w:lvl w:ilvl="0" w:tplc="827A170E">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7" w15:restartNumberingAfterBreak="0">
    <w:nsid w:val="53855C67"/>
    <w:multiLevelType w:val="hybridMultilevel"/>
    <w:tmpl w:val="E2D0FBC8"/>
    <w:lvl w:ilvl="0" w:tplc="FFFFFFFF">
      <w:numFmt w:val="bullet"/>
      <w:lvlText w:val="-"/>
      <w:lvlJc w:val="left"/>
      <w:pPr>
        <w:tabs>
          <w:tab w:val="num" w:pos="1440"/>
        </w:tabs>
        <w:ind w:left="1474" w:hanging="283"/>
      </w:pPr>
      <w:rPr>
        <w:rFonts w:ascii="Times New Roman" w:eastAsia="Times New Roman" w:hAnsi="Times New Roman" w:cs="Times New Roman"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3B32F85"/>
    <w:multiLevelType w:val="hybridMultilevel"/>
    <w:tmpl w:val="AD307FEC"/>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9" w15:restartNumberingAfterBreak="0">
    <w:nsid w:val="53DA1696"/>
    <w:multiLevelType w:val="hybridMultilevel"/>
    <w:tmpl w:val="4BA6921A"/>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0" w15:restartNumberingAfterBreak="0">
    <w:nsid w:val="541F6A43"/>
    <w:multiLevelType w:val="hybridMultilevel"/>
    <w:tmpl w:val="7402D1CE"/>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1" w15:restartNumberingAfterBreak="0">
    <w:nsid w:val="54771CB5"/>
    <w:multiLevelType w:val="hybridMultilevel"/>
    <w:tmpl w:val="50ECCF9E"/>
    <w:lvl w:ilvl="0" w:tplc="43625848">
      <w:start w:val="8"/>
      <w:numFmt w:val="bullet"/>
      <w:lvlText w:val="-"/>
      <w:lvlJc w:val="left"/>
      <w:pPr>
        <w:ind w:left="1146" w:hanging="360"/>
      </w:pPr>
      <w:rPr>
        <w:rFonts w:ascii="Arial" w:hAnsi="Arial" w:hint="default"/>
        <w:spacing w:val="-20"/>
        <w:position w:val="0"/>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192" w15:restartNumberingAfterBreak="0">
    <w:nsid w:val="54BF7008"/>
    <w:multiLevelType w:val="hybridMultilevel"/>
    <w:tmpl w:val="B34613C8"/>
    <w:lvl w:ilvl="0" w:tplc="1FCC4418">
      <w:start w:val="1"/>
      <w:numFmt w:val="bullet"/>
      <w:lvlText w:val="o"/>
      <w:lvlJc w:val="left"/>
      <w:pPr>
        <w:tabs>
          <w:tab w:val="num" w:pos="720"/>
        </w:tabs>
        <w:ind w:left="720" w:hanging="360"/>
      </w:pPr>
      <w:rPr>
        <w:rFonts w:ascii="Courier New" w:hAnsi="Courier New" w:hint="default"/>
        <w:sz w:val="22"/>
        <w:szCs w:val="22"/>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54DA7B0A"/>
    <w:multiLevelType w:val="hybridMultilevel"/>
    <w:tmpl w:val="1A64BD3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4" w15:restartNumberingAfterBreak="0">
    <w:nsid w:val="5500228E"/>
    <w:multiLevelType w:val="singleLevel"/>
    <w:tmpl w:val="FFFFFFFF"/>
    <w:lvl w:ilvl="0">
      <w:numFmt w:val="bullet"/>
      <w:lvlText w:val="-"/>
      <w:lvlJc w:val="left"/>
      <w:pPr>
        <w:ind w:left="720" w:hanging="360"/>
      </w:pPr>
      <w:rPr>
        <w:rFonts w:ascii="Times New Roman" w:eastAsia="Times New Roman" w:hAnsi="Times New Roman" w:cs="Times New Roman" w:hint="default"/>
      </w:rPr>
    </w:lvl>
  </w:abstractNum>
  <w:abstractNum w:abstractNumId="195" w15:restartNumberingAfterBreak="0">
    <w:nsid w:val="5513101D"/>
    <w:multiLevelType w:val="hybridMultilevel"/>
    <w:tmpl w:val="E95E7A3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6" w15:restartNumberingAfterBreak="0">
    <w:nsid w:val="5573521D"/>
    <w:multiLevelType w:val="hybridMultilevel"/>
    <w:tmpl w:val="F3DABC72"/>
    <w:lvl w:ilvl="0" w:tplc="080C0011">
      <w:start w:val="1"/>
      <w:numFmt w:val="decimal"/>
      <w:lvlText w:val="%1)"/>
      <w:lvlJc w:val="left"/>
      <w:pPr>
        <w:ind w:left="360" w:hanging="360"/>
      </w:pPr>
    </w:lvl>
    <w:lvl w:ilvl="1" w:tplc="080C0011">
      <w:start w:val="1"/>
      <w:numFmt w:val="decimal"/>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197" w15:restartNumberingAfterBreak="0">
    <w:nsid w:val="561B07C3"/>
    <w:multiLevelType w:val="hybridMultilevel"/>
    <w:tmpl w:val="1C22B0D4"/>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8" w15:restartNumberingAfterBreak="0">
    <w:nsid w:val="56FA70C2"/>
    <w:multiLevelType w:val="hybridMultilevel"/>
    <w:tmpl w:val="F80CA09E"/>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9" w15:restartNumberingAfterBreak="0">
    <w:nsid w:val="573426C9"/>
    <w:multiLevelType w:val="hybridMultilevel"/>
    <w:tmpl w:val="0BE83398"/>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0" w15:restartNumberingAfterBreak="0">
    <w:nsid w:val="5A4A0237"/>
    <w:multiLevelType w:val="hybridMultilevel"/>
    <w:tmpl w:val="F51A9E1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1" w15:restartNumberingAfterBreak="0">
    <w:nsid w:val="5B547303"/>
    <w:multiLevelType w:val="hybridMultilevel"/>
    <w:tmpl w:val="5582ED28"/>
    <w:lvl w:ilvl="0" w:tplc="080C0001">
      <w:start w:val="1"/>
      <w:numFmt w:val="bullet"/>
      <w:lvlText w:val=""/>
      <w:lvlJc w:val="left"/>
      <w:pPr>
        <w:ind w:left="1619" w:hanging="360"/>
      </w:pPr>
      <w:rPr>
        <w:rFonts w:ascii="Symbol" w:hAnsi="Symbol" w:hint="default"/>
      </w:rPr>
    </w:lvl>
    <w:lvl w:ilvl="1" w:tplc="080C0003" w:tentative="1">
      <w:start w:val="1"/>
      <w:numFmt w:val="bullet"/>
      <w:lvlText w:val="o"/>
      <w:lvlJc w:val="left"/>
      <w:pPr>
        <w:ind w:left="2339" w:hanging="360"/>
      </w:pPr>
      <w:rPr>
        <w:rFonts w:ascii="Courier New" w:hAnsi="Courier New" w:cs="Courier New" w:hint="default"/>
      </w:rPr>
    </w:lvl>
    <w:lvl w:ilvl="2" w:tplc="080C0005" w:tentative="1">
      <w:start w:val="1"/>
      <w:numFmt w:val="bullet"/>
      <w:lvlText w:val=""/>
      <w:lvlJc w:val="left"/>
      <w:pPr>
        <w:ind w:left="3059" w:hanging="360"/>
      </w:pPr>
      <w:rPr>
        <w:rFonts w:ascii="Wingdings" w:hAnsi="Wingdings" w:hint="default"/>
      </w:rPr>
    </w:lvl>
    <w:lvl w:ilvl="3" w:tplc="080C0001" w:tentative="1">
      <w:start w:val="1"/>
      <w:numFmt w:val="bullet"/>
      <w:lvlText w:val=""/>
      <w:lvlJc w:val="left"/>
      <w:pPr>
        <w:ind w:left="3779" w:hanging="360"/>
      </w:pPr>
      <w:rPr>
        <w:rFonts w:ascii="Symbol" w:hAnsi="Symbol" w:hint="default"/>
      </w:rPr>
    </w:lvl>
    <w:lvl w:ilvl="4" w:tplc="080C0003" w:tentative="1">
      <w:start w:val="1"/>
      <w:numFmt w:val="bullet"/>
      <w:lvlText w:val="o"/>
      <w:lvlJc w:val="left"/>
      <w:pPr>
        <w:ind w:left="4499" w:hanging="360"/>
      </w:pPr>
      <w:rPr>
        <w:rFonts w:ascii="Courier New" w:hAnsi="Courier New" w:cs="Courier New" w:hint="default"/>
      </w:rPr>
    </w:lvl>
    <w:lvl w:ilvl="5" w:tplc="080C0005" w:tentative="1">
      <w:start w:val="1"/>
      <w:numFmt w:val="bullet"/>
      <w:lvlText w:val=""/>
      <w:lvlJc w:val="left"/>
      <w:pPr>
        <w:ind w:left="5219" w:hanging="360"/>
      </w:pPr>
      <w:rPr>
        <w:rFonts w:ascii="Wingdings" w:hAnsi="Wingdings" w:hint="default"/>
      </w:rPr>
    </w:lvl>
    <w:lvl w:ilvl="6" w:tplc="080C0001" w:tentative="1">
      <w:start w:val="1"/>
      <w:numFmt w:val="bullet"/>
      <w:lvlText w:val=""/>
      <w:lvlJc w:val="left"/>
      <w:pPr>
        <w:ind w:left="5939" w:hanging="360"/>
      </w:pPr>
      <w:rPr>
        <w:rFonts w:ascii="Symbol" w:hAnsi="Symbol" w:hint="default"/>
      </w:rPr>
    </w:lvl>
    <w:lvl w:ilvl="7" w:tplc="080C0003" w:tentative="1">
      <w:start w:val="1"/>
      <w:numFmt w:val="bullet"/>
      <w:lvlText w:val="o"/>
      <w:lvlJc w:val="left"/>
      <w:pPr>
        <w:ind w:left="6659" w:hanging="360"/>
      </w:pPr>
      <w:rPr>
        <w:rFonts w:ascii="Courier New" w:hAnsi="Courier New" w:cs="Courier New" w:hint="default"/>
      </w:rPr>
    </w:lvl>
    <w:lvl w:ilvl="8" w:tplc="080C0005" w:tentative="1">
      <w:start w:val="1"/>
      <w:numFmt w:val="bullet"/>
      <w:lvlText w:val=""/>
      <w:lvlJc w:val="left"/>
      <w:pPr>
        <w:ind w:left="7379" w:hanging="360"/>
      </w:pPr>
      <w:rPr>
        <w:rFonts w:ascii="Wingdings" w:hAnsi="Wingdings" w:hint="default"/>
      </w:rPr>
    </w:lvl>
  </w:abstractNum>
  <w:abstractNum w:abstractNumId="202" w15:restartNumberingAfterBreak="0">
    <w:nsid w:val="5BBB6EC3"/>
    <w:multiLevelType w:val="hybridMultilevel"/>
    <w:tmpl w:val="7FDED5C0"/>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5BCC7A7C"/>
    <w:multiLevelType w:val="singleLevel"/>
    <w:tmpl w:val="080C0001"/>
    <w:lvl w:ilvl="0">
      <w:start w:val="1"/>
      <w:numFmt w:val="bullet"/>
      <w:lvlText w:val=""/>
      <w:lvlJc w:val="left"/>
      <w:pPr>
        <w:ind w:left="720" w:hanging="360"/>
      </w:pPr>
      <w:rPr>
        <w:rFonts w:ascii="Symbol" w:hAnsi="Symbol" w:hint="default"/>
      </w:rPr>
    </w:lvl>
  </w:abstractNum>
  <w:abstractNum w:abstractNumId="204" w15:restartNumberingAfterBreak="0">
    <w:nsid w:val="5BE05B80"/>
    <w:multiLevelType w:val="hybridMultilevel"/>
    <w:tmpl w:val="3468EA4C"/>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5" w15:restartNumberingAfterBreak="0">
    <w:nsid w:val="5C270E45"/>
    <w:multiLevelType w:val="hybridMultilevel"/>
    <w:tmpl w:val="C66CA28A"/>
    <w:lvl w:ilvl="0" w:tplc="E5DCDC8E">
      <w:start w:val="8"/>
      <w:numFmt w:val="bullet"/>
      <w:lvlText w:val=""/>
      <w:lvlJc w:val="left"/>
      <w:pPr>
        <w:tabs>
          <w:tab w:val="num" w:pos="360"/>
        </w:tabs>
        <w:ind w:left="360" w:hanging="360"/>
      </w:pPr>
      <w:rPr>
        <w:rFonts w:ascii="Symbol" w:hAnsi="Symbol" w:hint="default"/>
        <w:spacing w:val="-20"/>
        <w:position w:val="0"/>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06" w15:restartNumberingAfterBreak="0">
    <w:nsid w:val="5C64360B"/>
    <w:multiLevelType w:val="hybridMultilevel"/>
    <w:tmpl w:val="04D0F89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7" w15:restartNumberingAfterBreak="0">
    <w:nsid w:val="5D182CAD"/>
    <w:multiLevelType w:val="hybridMultilevel"/>
    <w:tmpl w:val="60D644DE"/>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8" w15:restartNumberingAfterBreak="0">
    <w:nsid w:val="5D746FC8"/>
    <w:multiLevelType w:val="hybridMultilevel"/>
    <w:tmpl w:val="2B40AC02"/>
    <w:lvl w:ilvl="0" w:tplc="E5DCDC8E">
      <w:start w:val="8"/>
      <w:numFmt w:val="bullet"/>
      <w:lvlText w:val=""/>
      <w:lvlJc w:val="left"/>
      <w:pPr>
        <w:ind w:left="786" w:hanging="360"/>
      </w:pPr>
      <w:rPr>
        <w:rFonts w:ascii="Symbol" w:hAnsi="Symbol" w:hint="default"/>
        <w:spacing w:val="-20"/>
        <w:position w:val="0"/>
      </w:rPr>
    </w:lvl>
    <w:lvl w:ilvl="1" w:tplc="080C0003" w:tentative="1">
      <w:start w:val="1"/>
      <w:numFmt w:val="bullet"/>
      <w:lvlText w:val="o"/>
      <w:lvlJc w:val="left"/>
      <w:pPr>
        <w:ind w:left="1506" w:hanging="360"/>
      </w:pPr>
      <w:rPr>
        <w:rFonts w:ascii="Courier New" w:hAnsi="Courier New" w:cs="Courier New" w:hint="default"/>
      </w:rPr>
    </w:lvl>
    <w:lvl w:ilvl="2" w:tplc="080C0005" w:tentative="1">
      <w:start w:val="1"/>
      <w:numFmt w:val="bullet"/>
      <w:lvlText w:val=""/>
      <w:lvlJc w:val="left"/>
      <w:pPr>
        <w:ind w:left="2226" w:hanging="360"/>
      </w:pPr>
      <w:rPr>
        <w:rFonts w:ascii="Wingdings" w:hAnsi="Wingdings" w:hint="default"/>
      </w:rPr>
    </w:lvl>
    <w:lvl w:ilvl="3" w:tplc="080C0001" w:tentative="1">
      <w:start w:val="1"/>
      <w:numFmt w:val="bullet"/>
      <w:lvlText w:val=""/>
      <w:lvlJc w:val="left"/>
      <w:pPr>
        <w:ind w:left="2946" w:hanging="360"/>
      </w:pPr>
      <w:rPr>
        <w:rFonts w:ascii="Symbol" w:hAnsi="Symbol" w:hint="default"/>
      </w:rPr>
    </w:lvl>
    <w:lvl w:ilvl="4" w:tplc="080C0003" w:tentative="1">
      <w:start w:val="1"/>
      <w:numFmt w:val="bullet"/>
      <w:lvlText w:val="o"/>
      <w:lvlJc w:val="left"/>
      <w:pPr>
        <w:ind w:left="3666" w:hanging="360"/>
      </w:pPr>
      <w:rPr>
        <w:rFonts w:ascii="Courier New" w:hAnsi="Courier New" w:cs="Courier New" w:hint="default"/>
      </w:rPr>
    </w:lvl>
    <w:lvl w:ilvl="5" w:tplc="080C0005" w:tentative="1">
      <w:start w:val="1"/>
      <w:numFmt w:val="bullet"/>
      <w:lvlText w:val=""/>
      <w:lvlJc w:val="left"/>
      <w:pPr>
        <w:ind w:left="4386" w:hanging="360"/>
      </w:pPr>
      <w:rPr>
        <w:rFonts w:ascii="Wingdings" w:hAnsi="Wingdings" w:hint="default"/>
      </w:rPr>
    </w:lvl>
    <w:lvl w:ilvl="6" w:tplc="080C0001" w:tentative="1">
      <w:start w:val="1"/>
      <w:numFmt w:val="bullet"/>
      <w:lvlText w:val=""/>
      <w:lvlJc w:val="left"/>
      <w:pPr>
        <w:ind w:left="5106" w:hanging="360"/>
      </w:pPr>
      <w:rPr>
        <w:rFonts w:ascii="Symbol" w:hAnsi="Symbol" w:hint="default"/>
      </w:rPr>
    </w:lvl>
    <w:lvl w:ilvl="7" w:tplc="080C0003" w:tentative="1">
      <w:start w:val="1"/>
      <w:numFmt w:val="bullet"/>
      <w:lvlText w:val="o"/>
      <w:lvlJc w:val="left"/>
      <w:pPr>
        <w:ind w:left="5826" w:hanging="360"/>
      </w:pPr>
      <w:rPr>
        <w:rFonts w:ascii="Courier New" w:hAnsi="Courier New" w:cs="Courier New" w:hint="default"/>
      </w:rPr>
    </w:lvl>
    <w:lvl w:ilvl="8" w:tplc="080C0005" w:tentative="1">
      <w:start w:val="1"/>
      <w:numFmt w:val="bullet"/>
      <w:lvlText w:val=""/>
      <w:lvlJc w:val="left"/>
      <w:pPr>
        <w:ind w:left="6546" w:hanging="360"/>
      </w:pPr>
      <w:rPr>
        <w:rFonts w:ascii="Wingdings" w:hAnsi="Wingdings" w:hint="default"/>
      </w:rPr>
    </w:lvl>
  </w:abstractNum>
  <w:abstractNum w:abstractNumId="209" w15:restartNumberingAfterBreak="0">
    <w:nsid w:val="5D9A2558"/>
    <w:multiLevelType w:val="hybridMultilevel"/>
    <w:tmpl w:val="43F80E92"/>
    <w:lvl w:ilvl="0" w:tplc="FFFFFFFF">
      <w:numFmt w:val="bullet"/>
      <w:lvlText w:val="-"/>
      <w:lvlJc w:val="left"/>
      <w:pPr>
        <w:tabs>
          <w:tab w:val="num" w:pos="899"/>
        </w:tabs>
        <w:ind w:left="899" w:hanging="360"/>
      </w:pPr>
      <w:rPr>
        <w:rFonts w:ascii="Times New Roman" w:eastAsia="Times New Roman" w:hAnsi="Times New Roman" w:cs="Times New Roman" w:hint="default"/>
      </w:rPr>
    </w:lvl>
    <w:lvl w:ilvl="1" w:tplc="040C0003" w:tentative="1">
      <w:start w:val="1"/>
      <w:numFmt w:val="bullet"/>
      <w:lvlText w:val="o"/>
      <w:lvlJc w:val="left"/>
      <w:pPr>
        <w:tabs>
          <w:tab w:val="num" w:pos="-337"/>
        </w:tabs>
        <w:ind w:left="-337" w:hanging="360"/>
      </w:pPr>
      <w:rPr>
        <w:rFonts w:ascii="Courier New" w:hAnsi="Courier New" w:cs="Courier New" w:hint="default"/>
      </w:rPr>
    </w:lvl>
    <w:lvl w:ilvl="2" w:tplc="040C0005" w:tentative="1">
      <w:start w:val="1"/>
      <w:numFmt w:val="bullet"/>
      <w:lvlText w:val=""/>
      <w:lvlJc w:val="left"/>
      <w:pPr>
        <w:tabs>
          <w:tab w:val="num" w:pos="383"/>
        </w:tabs>
        <w:ind w:left="383" w:hanging="360"/>
      </w:pPr>
      <w:rPr>
        <w:rFonts w:ascii="Wingdings" w:hAnsi="Wingdings" w:hint="default"/>
      </w:rPr>
    </w:lvl>
    <w:lvl w:ilvl="3" w:tplc="040C0001" w:tentative="1">
      <w:start w:val="1"/>
      <w:numFmt w:val="bullet"/>
      <w:lvlText w:val=""/>
      <w:lvlJc w:val="left"/>
      <w:pPr>
        <w:tabs>
          <w:tab w:val="num" w:pos="1103"/>
        </w:tabs>
        <w:ind w:left="1103" w:hanging="360"/>
      </w:pPr>
      <w:rPr>
        <w:rFonts w:ascii="Symbol" w:hAnsi="Symbol" w:hint="default"/>
      </w:rPr>
    </w:lvl>
    <w:lvl w:ilvl="4" w:tplc="040C0003" w:tentative="1">
      <w:start w:val="1"/>
      <w:numFmt w:val="bullet"/>
      <w:lvlText w:val="o"/>
      <w:lvlJc w:val="left"/>
      <w:pPr>
        <w:tabs>
          <w:tab w:val="num" w:pos="1823"/>
        </w:tabs>
        <w:ind w:left="1823" w:hanging="360"/>
      </w:pPr>
      <w:rPr>
        <w:rFonts w:ascii="Courier New" w:hAnsi="Courier New" w:cs="Courier New" w:hint="default"/>
      </w:rPr>
    </w:lvl>
    <w:lvl w:ilvl="5" w:tplc="040C0005" w:tentative="1">
      <w:start w:val="1"/>
      <w:numFmt w:val="bullet"/>
      <w:lvlText w:val=""/>
      <w:lvlJc w:val="left"/>
      <w:pPr>
        <w:tabs>
          <w:tab w:val="num" w:pos="2543"/>
        </w:tabs>
        <w:ind w:left="2543" w:hanging="360"/>
      </w:pPr>
      <w:rPr>
        <w:rFonts w:ascii="Wingdings" w:hAnsi="Wingdings" w:hint="default"/>
      </w:rPr>
    </w:lvl>
    <w:lvl w:ilvl="6" w:tplc="040C0001" w:tentative="1">
      <w:start w:val="1"/>
      <w:numFmt w:val="bullet"/>
      <w:lvlText w:val=""/>
      <w:lvlJc w:val="left"/>
      <w:pPr>
        <w:tabs>
          <w:tab w:val="num" w:pos="3263"/>
        </w:tabs>
        <w:ind w:left="3263" w:hanging="360"/>
      </w:pPr>
      <w:rPr>
        <w:rFonts w:ascii="Symbol" w:hAnsi="Symbol" w:hint="default"/>
      </w:rPr>
    </w:lvl>
    <w:lvl w:ilvl="7" w:tplc="040C0003" w:tentative="1">
      <w:start w:val="1"/>
      <w:numFmt w:val="bullet"/>
      <w:lvlText w:val="o"/>
      <w:lvlJc w:val="left"/>
      <w:pPr>
        <w:tabs>
          <w:tab w:val="num" w:pos="3983"/>
        </w:tabs>
        <w:ind w:left="3983" w:hanging="360"/>
      </w:pPr>
      <w:rPr>
        <w:rFonts w:ascii="Courier New" w:hAnsi="Courier New" w:cs="Courier New" w:hint="default"/>
      </w:rPr>
    </w:lvl>
    <w:lvl w:ilvl="8" w:tplc="040C0005" w:tentative="1">
      <w:start w:val="1"/>
      <w:numFmt w:val="bullet"/>
      <w:lvlText w:val=""/>
      <w:lvlJc w:val="left"/>
      <w:pPr>
        <w:tabs>
          <w:tab w:val="num" w:pos="4703"/>
        </w:tabs>
        <w:ind w:left="4703" w:hanging="360"/>
      </w:pPr>
      <w:rPr>
        <w:rFonts w:ascii="Wingdings" w:hAnsi="Wingdings" w:hint="default"/>
      </w:rPr>
    </w:lvl>
  </w:abstractNum>
  <w:abstractNum w:abstractNumId="210" w15:restartNumberingAfterBreak="0">
    <w:nsid w:val="5DCF15EB"/>
    <w:multiLevelType w:val="hybridMultilevel"/>
    <w:tmpl w:val="EC62F9B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1" w15:restartNumberingAfterBreak="0">
    <w:nsid w:val="5E1352DB"/>
    <w:multiLevelType w:val="hybridMultilevel"/>
    <w:tmpl w:val="0E6490B2"/>
    <w:lvl w:ilvl="0" w:tplc="43625848">
      <w:start w:val="8"/>
      <w:numFmt w:val="bullet"/>
      <w:lvlText w:val="-"/>
      <w:lvlJc w:val="left"/>
      <w:pPr>
        <w:tabs>
          <w:tab w:val="num" w:pos="720"/>
        </w:tabs>
        <w:ind w:left="720" w:hanging="360"/>
      </w:pPr>
      <w:rPr>
        <w:rFonts w:ascii="Arial" w:hAnsi="Arial" w:hint="default"/>
        <w:spacing w:val="-20"/>
        <w:position w:val="0"/>
      </w:rPr>
    </w:lvl>
    <w:lvl w:ilvl="1" w:tplc="0BB474BE">
      <w:start w:val="1"/>
      <w:numFmt w:val="bullet"/>
      <w:lvlText w:val="o"/>
      <w:lvlJc w:val="left"/>
      <w:pPr>
        <w:tabs>
          <w:tab w:val="num" w:pos="1440"/>
        </w:tabs>
        <w:ind w:left="1440" w:hanging="360"/>
      </w:pPr>
      <w:rPr>
        <w:rFonts w:ascii="Courier New" w:hAnsi="Courier New" w:cs="Courier New" w:hint="default"/>
      </w:rPr>
    </w:lvl>
    <w:lvl w:ilvl="2" w:tplc="344CC2E8" w:tentative="1">
      <w:start w:val="1"/>
      <w:numFmt w:val="bullet"/>
      <w:lvlText w:val=""/>
      <w:lvlJc w:val="left"/>
      <w:pPr>
        <w:tabs>
          <w:tab w:val="num" w:pos="2160"/>
        </w:tabs>
        <w:ind w:left="2160" w:hanging="360"/>
      </w:pPr>
      <w:rPr>
        <w:rFonts w:ascii="Wingdings" w:hAnsi="Wingdings" w:hint="default"/>
      </w:rPr>
    </w:lvl>
    <w:lvl w:ilvl="3" w:tplc="B79EC4E6" w:tentative="1">
      <w:start w:val="1"/>
      <w:numFmt w:val="bullet"/>
      <w:lvlText w:val=""/>
      <w:lvlJc w:val="left"/>
      <w:pPr>
        <w:tabs>
          <w:tab w:val="num" w:pos="2880"/>
        </w:tabs>
        <w:ind w:left="2880" w:hanging="360"/>
      </w:pPr>
      <w:rPr>
        <w:rFonts w:ascii="Symbol" w:hAnsi="Symbol" w:hint="default"/>
      </w:rPr>
    </w:lvl>
    <w:lvl w:ilvl="4" w:tplc="263647D4" w:tentative="1">
      <w:start w:val="1"/>
      <w:numFmt w:val="bullet"/>
      <w:lvlText w:val="o"/>
      <w:lvlJc w:val="left"/>
      <w:pPr>
        <w:tabs>
          <w:tab w:val="num" w:pos="3600"/>
        </w:tabs>
        <w:ind w:left="3600" w:hanging="360"/>
      </w:pPr>
      <w:rPr>
        <w:rFonts w:ascii="Courier New" w:hAnsi="Courier New" w:cs="Courier New" w:hint="default"/>
      </w:rPr>
    </w:lvl>
    <w:lvl w:ilvl="5" w:tplc="26E8E288" w:tentative="1">
      <w:start w:val="1"/>
      <w:numFmt w:val="bullet"/>
      <w:lvlText w:val=""/>
      <w:lvlJc w:val="left"/>
      <w:pPr>
        <w:tabs>
          <w:tab w:val="num" w:pos="4320"/>
        </w:tabs>
        <w:ind w:left="4320" w:hanging="360"/>
      </w:pPr>
      <w:rPr>
        <w:rFonts w:ascii="Wingdings" w:hAnsi="Wingdings" w:hint="default"/>
      </w:rPr>
    </w:lvl>
    <w:lvl w:ilvl="6" w:tplc="3184EDB8" w:tentative="1">
      <w:start w:val="1"/>
      <w:numFmt w:val="bullet"/>
      <w:lvlText w:val=""/>
      <w:lvlJc w:val="left"/>
      <w:pPr>
        <w:tabs>
          <w:tab w:val="num" w:pos="5040"/>
        </w:tabs>
        <w:ind w:left="5040" w:hanging="360"/>
      </w:pPr>
      <w:rPr>
        <w:rFonts w:ascii="Symbol" w:hAnsi="Symbol" w:hint="default"/>
      </w:rPr>
    </w:lvl>
    <w:lvl w:ilvl="7" w:tplc="3A2C10F2" w:tentative="1">
      <w:start w:val="1"/>
      <w:numFmt w:val="bullet"/>
      <w:lvlText w:val="o"/>
      <w:lvlJc w:val="left"/>
      <w:pPr>
        <w:tabs>
          <w:tab w:val="num" w:pos="5760"/>
        </w:tabs>
        <w:ind w:left="5760" w:hanging="360"/>
      </w:pPr>
      <w:rPr>
        <w:rFonts w:ascii="Courier New" w:hAnsi="Courier New" w:cs="Courier New" w:hint="default"/>
      </w:rPr>
    </w:lvl>
    <w:lvl w:ilvl="8" w:tplc="818673AE" w:tentative="1">
      <w:start w:val="1"/>
      <w:numFmt w:val="bullet"/>
      <w:lvlText w:val=""/>
      <w:lvlJc w:val="left"/>
      <w:pPr>
        <w:tabs>
          <w:tab w:val="num" w:pos="6480"/>
        </w:tabs>
        <w:ind w:left="6480" w:hanging="360"/>
      </w:pPr>
      <w:rPr>
        <w:rFonts w:ascii="Wingdings" w:hAnsi="Wingdings" w:hint="default"/>
      </w:rPr>
    </w:lvl>
  </w:abstractNum>
  <w:abstractNum w:abstractNumId="212" w15:restartNumberingAfterBreak="0">
    <w:nsid w:val="5E6D561E"/>
    <w:multiLevelType w:val="hybridMultilevel"/>
    <w:tmpl w:val="1E807318"/>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
      <w:lvlJc w:val="left"/>
      <w:pPr>
        <w:tabs>
          <w:tab w:val="num" w:pos="1440"/>
        </w:tabs>
        <w:ind w:left="1080" w:firstLine="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3" w15:restartNumberingAfterBreak="0">
    <w:nsid w:val="5ECB49F9"/>
    <w:multiLevelType w:val="hybridMultilevel"/>
    <w:tmpl w:val="19BA779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4" w15:restartNumberingAfterBreak="0">
    <w:nsid w:val="5F272D2D"/>
    <w:multiLevelType w:val="hybridMultilevel"/>
    <w:tmpl w:val="20F48DCC"/>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5" w15:restartNumberingAfterBreak="0">
    <w:nsid w:val="5F3A03BE"/>
    <w:multiLevelType w:val="hybridMultilevel"/>
    <w:tmpl w:val="8766C948"/>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6" w15:restartNumberingAfterBreak="0">
    <w:nsid w:val="5FC976BF"/>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217" w15:restartNumberingAfterBreak="0">
    <w:nsid w:val="5FDC4741"/>
    <w:multiLevelType w:val="hybridMultilevel"/>
    <w:tmpl w:val="B8004960"/>
    <w:lvl w:ilvl="0" w:tplc="9378F320">
      <w:start w:val="1"/>
      <w:numFmt w:val="bullet"/>
      <w:lvlText w:val=""/>
      <w:lvlJc w:val="left"/>
      <w:pPr>
        <w:tabs>
          <w:tab w:val="num" w:pos="1995"/>
        </w:tabs>
        <w:ind w:left="1995" w:hanging="915"/>
      </w:pPr>
      <w:rPr>
        <w:rFonts w:ascii="Wingdings" w:eastAsia="Times New Roman" w:hAnsi="Wingdings" w:cs="Times New Roman"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218" w15:restartNumberingAfterBreak="0">
    <w:nsid w:val="6009781D"/>
    <w:multiLevelType w:val="hybridMultilevel"/>
    <w:tmpl w:val="008090D6"/>
    <w:lvl w:ilvl="0" w:tplc="D3D63902">
      <w:numFmt w:val="bullet"/>
      <w:lvlText w:val=""/>
      <w:lvlJc w:val="left"/>
      <w:pPr>
        <w:tabs>
          <w:tab w:val="num" w:pos="720"/>
        </w:tabs>
        <w:ind w:left="720" w:hanging="360"/>
      </w:pPr>
      <w:rPr>
        <w:rFonts w:ascii="Symbol" w:eastAsia="Times New Roman" w:hAnsi="Symbol" w:cs="Arial" w:hint="default"/>
      </w:rPr>
    </w:lvl>
    <w:lvl w:ilvl="1" w:tplc="83EEADEC">
      <w:start w:val="8"/>
      <w:numFmt w:val="bullet"/>
      <w:lvlText w:val="-"/>
      <w:lvlJc w:val="left"/>
      <w:pPr>
        <w:tabs>
          <w:tab w:val="num" w:pos="1440"/>
        </w:tabs>
        <w:ind w:left="1440" w:hanging="360"/>
      </w:pPr>
      <w:rPr>
        <w:rFonts w:ascii="Arial" w:eastAsia="Times New Roman" w:hAnsi="Arial" w:cs="Arial" w:hint="default"/>
        <w:color w:val="auto"/>
      </w:r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19" w15:restartNumberingAfterBreak="0">
    <w:nsid w:val="60A27B32"/>
    <w:multiLevelType w:val="hybridMultilevel"/>
    <w:tmpl w:val="F80C65EA"/>
    <w:lvl w:ilvl="0" w:tplc="47E21184">
      <w:start w:val="1"/>
      <w:numFmt w:val="bullet"/>
      <w:lvlText w:val=""/>
      <w:lvlJc w:val="left"/>
      <w:pPr>
        <w:ind w:left="3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455A22A6">
      <w:start w:val="1"/>
      <w:numFmt w:val="bullet"/>
      <w:lvlText w:val="o"/>
      <w:lvlJc w:val="left"/>
      <w:pPr>
        <w:ind w:left="10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98FA1FB0">
      <w:start w:val="1"/>
      <w:numFmt w:val="bullet"/>
      <w:lvlText w:val="▪"/>
      <w:lvlJc w:val="left"/>
      <w:pPr>
        <w:ind w:left="18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0E868EA6">
      <w:start w:val="1"/>
      <w:numFmt w:val="bullet"/>
      <w:lvlText w:val="•"/>
      <w:lvlJc w:val="left"/>
      <w:pPr>
        <w:ind w:left="25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DF94B4F8">
      <w:start w:val="1"/>
      <w:numFmt w:val="bullet"/>
      <w:lvlText w:val="o"/>
      <w:lvlJc w:val="left"/>
      <w:pPr>
        <w:ind w:left="32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3DE85B06">
      <w:start w:val="1"/>
      <w:numFmt w:val="bullet"/>
      <w:lvlText w:val="▪"/>
      <w:lvlJc w:val="left"/>
      <w:pPr>
        <w:ind w:left="39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57C825AC">
      <w:start w:val="1"/>
      <w:numFmt w:val="bullet"/>
      <w:lvlText w:val="•"/>
      <w:lvlJc w:val="left"/>
      <w:pPr>
        <w:ind w:left="46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5EC1464">
      <w:start w:val="1"/>
      <w:numFmt w:val="bullet"/>
      <w:lvlText w:val="o"/>
      <w:lvlJc w:val="left"/>
      <w:pPr>
        <w:ind w:left="54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81E4A40E">
      <w:start w:val="1"/>
      <w:numFmt w:val="bullet"/>
      <w:lvlText w:val="▪"/>
      <w:lvlJc w:val="left"/>
      <w:pPr>
        <w:ind w:left="61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20" w15:restartNumberingAfterBreak="0">
    <w:nsid w:val="60DD5A20"/>
    <w:multiLevelType w:val="hybridMultilevel"/>
    <w:tmpl w:val="918E87EC"/>
    <w:lvl w:ilvl="0" w:tplc="860CF1CA">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61745D2E"/>
    <w:multiLevelType w:val="hybridMultilevel"/>
    <w:tmpl w:val="DF9AC90A"/>
    <w:lvl w:ilvl="0" w:tplc="FFFFFFFF">
      <w:start w:val="1"/>
      <w:numFmt w:val="bullet"/>
      <w:lvlText w:val=""/>
      <w:lvlJc w:val="left"/>
      <w:pPr>
        <w:tabs>
          <w:tab w:val="num" w:pos="720"/>
        </w:tabs>
        <w:ind w:left="720" w:hanging="360"/>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61DE50D6"/>
    <w:multiLevelType w:val="hybridMultilevel"/>
    <w:tmpl w:val="E0107E2E"/>
    <w:lvl w:ilvl="0" w:tplc="040C0003">
      <w:start w:val="1"/>
      <w:numFmt w:val="bullet"/>
      <w:lvlText w:val="o"/>
      <w:lvlJc w:val="left"/>
      <w:pPr>
        <w:ind w:left="720" w:hanging="360"/>
      </w:pPr>
      <w:rPr>
        <w:rFonts w:ascii="Courier New" w:hAnsi="Courier New" w:cs="Courier New"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23"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4" w15:restartNumberingAfterBreak="0">
    <w:nsid w:val="62790F32"/>
    <w:multiLevelType w:val="hybridMultilevel"/>
    <w:tmpl w:val="CFBAA9F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5" w15:restartNumberingAfterBreak="0">
    <w:nsid w:val="631851FE"/>
    <w:multiLevelType w:val="hybridMultilevel"/>
    <w:tmpl w:val="B796912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6" w15:restartNumberingAfterBreak="0">
    <w:nsid w:val="6353344A"/>
    <w:multiLevelType w:val="hybridMultilevel"/>
    <w:tmpl w:val="55B44786"/>
    <w:lvl w:ilvl="0" w:tplc="17B616DC">
      <w:numFmt w:val="bullet"/>
      <w:lvlText w:val="-"/>
      <w:lvlJc w:val="left"/>
      <w:pPr>
        <w:ind w:left="720" w:hanging="360"/>
      </w:pPr>
      <w:rPr>
        <w:rFonts w:ascii="Calibri" w:eastAsia="Calibri" w:hAnsi="Calibri" w:cs="Calibri" w:hint="default"/>
        <w:sz w:val="22"/>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7" w15:restartNumberingAfterBreak="0">
    <w:nsid w:val="64085A31"/>
    <w:multiLevelType w:val="hybridMultilevel"/>
    <w:tmpl w:val="9CF26DD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8" w15:restartNumberingAfterBreak="0">
    <w:nsid w:val="646E1C13"/>
    <w:multiLevelType w:val="hybridMultilevel"/>
    <w:tmpl w:val="60367FC8"/>
    <w:lvl w:ilvl="0" w:tplc="9014C960">
      <w:start w:val="1"/>
      <w:numFmt w:val="bullet"/>
      <w:lvlText w:val=""/>
      <w:lvlJc w:val="left"/>
      <w:pPr>
        <w:ind w:left="1429" w:hanging="360"/>
      </w:pPr>
      <w:rPr>
        <w:rFonts w:ascii="Wingdings" w:eastAsia="Times New Roman" w:hAnsi="Wingdings" w:cs="Times New Roman"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229" w15:restartNumberingAfterBreak="0">
    <w:nsid w:val="652F0983"/>
    <w:multiLevelType w:val="hybridMultilevel"/>
    <w:tmpl w:val="543E5D3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0" w15:restartNumberingAfterBreak="0">
    <w:nsid w:val="65C75502"/>
    <w:multiLevelType w:val="hybridMultilevel"/>
    <w:tmpl w:val="039855C0"/>
    <w:lvl w:ilvl="0" w:tplc="E5DCDC8E">
      <w:start w:val="8"/>
      <w:numFmt w:val="bullet"/>
      <w:lvlText w:val=""/>
      <w:lvlJc w:val="left"/>
      <w:pPr>
        <w:ind w:left="720" w:hanging="360"/>
      </w:pPr>
      <w:rPr>
        <w:rFonts w:ascii="Symbol" w:hAnsi="Symbol" w:hint="default"/>
        <w:spacing w:val="-20"/>
        <w:position w:val="0"/>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1" w15:restartNumberingAfterBreak="0">
    <w:nsid w:val="661B6290"/>
    <w:multiLevelType w:val="hybridMultilevel"/>
    <w:tmpl w:val="5A96C430"/>
    <w:lvl w:ilvl="0" w:tplc="43625848">
      <w:start w:val="8"/>
      <w:numFmt w:val="bullet"/>
      <w:lvlText w:val="-"/>
      <w:lvlJc w:val="left"/>
      <w:pPr>
        <w:ind w:left="1146" w:hanging="360"/>
      </w:pPr>
      <w:rPr>
        <w:rFonts w:ascii="Arial" w:hAnsi="Arial" w:hint="default"/>
        <w:spacing w:val="-20"/>
        <w:position w:val="0"/>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232" w15:restartNumberingAfterBreak="0">
    <w:nsid w:val="662030CD"/>
    <w:multiLevelType w:val="hybridMultilevel"/>
    <w:tmpl w:val="A988782A"/>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3" w15:restartNumberingAfterBreak="0">
    <w:nsid w:val="663C5F67"/>
    <w:multiLevelType w:val="hybridMultilevel"/>
    <w:tmpl w:val="90269204"/>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4" w15:restartNumberingAfterBreak="0">
    <w:nsid w:val="66C30248"/>
    <w:multiLevelType w:val="hybridMultilevel"/>
    <w:tmpl w:val="74820A3E"/>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5" w15:restartNumberingAfterBreak="0">
    <w:nsid w:val="66DF47AE"/>
    <w:multiLevelType w:val="hybridMultilevel"/>
    <w:tmpl w:val="2BEED758"/>
    <w:lvl w:ilvl="0" w:tplc="4DC2683C">
      <w:start w:val="8"/>
      <w:numFmt w:val="bullet"/>
      <w:lvlText w:val=""/>
      <w:lvlJc w:val="left"/>
      <w:pPr>
        <w:ind w:left="720" w:hanging="360"/>
      </w:pPr>
      <w:rPr>
        <w:rFonts w:ascii="Wingdings" w:hAnsi="Wingdings"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6" w15:restartNumberingAfterBreak="0">
    <w:nsid w:val="67544316"/>
    <w:multiLevelType w:val="hybridMultilevel"/>
    <w:tmpl w:val="D804A8F4"/>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7" w15:restartNumberingAfterBreak="0">
    <w:nsid w:val="67AD290D"/>
    <w:multiLevelType w:val="hybridMultilevel"/>
    <w:tmpl w:val="86CA8090"/>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8" w15:restartNumberingAfterBreak="0">
    <w:nsid w:val="67E86B37"/>
    <w:multiLevelType w:val="hybridMultilevel"/>
    <w:tmpl w:val="E2325D78"/>
    <w:lvl w:ilvl="0" w:tplc="43625848">
      <w:start w:val="8"/>
      <w:numFmt w:val="bullet"/>
      <w:lvlText w:val="-"/>
      <w:lvlJc w:val="left"/>
      <w:pPr>
        <w:ind w:left="1440" w:hanging="360"/>
      </w:pPr>
      <w:rPr>
        <w:rFonts w:ascii="Arial" w:hAnsi="Arial" w:hint="default"/>
        <w:spacing w:val="-20"/>
        <w:position w:val="0"/>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39" w15:restartNumberingAfterBreak="0">
    <w:nsid w:val="6821744E"/>
    <w:multiLevelType w:val="hybridMultilevel"/>
    <w:tmpl w:val="0F243C0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0" w15:restartNumberingAfterBreak="0">
    <w:nsid w:val="69540119"/>
    <w:multiLevelType w:val="hybridMultilevel"/>
    <w:tmpl w:val="B4B4D0C2"/>
    <w:lvl w:ilvl="0" w:tplc="43625848">
      <w:start w:val="8"/>
      <w:numFmt w:val="bullet"/>
      <w:lvlText w:val="-"/>
      <w:lvlJc w:val="left"/>
      <w:pPr>
        <w:ind w:left="1429" w:hanging="360"/>
      </w:pPr>
      <w:rPr>
        <w:rFonts w:ascii="Arial" w:hAnsi="Arial" w:hint="default"/>
        <w:spacing w:val="-20"/>
        <w:position w:val="0"/>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241" w15:restartNumberingAfterBreak="0">
    <w:nsid w:val="69861631"/>
    <w:multiLevelType w:val="hybridMultilevel"/>
    <w:tmpl w:val="511644A4"/>
    <w:lvl w:ilvl="0" w:tplc="FFFFFFFF">
      <w:start w:val="1"/>
      <w:numFmt w:val="bullet"/>
      <w:lvlText w:val="o"/>
      <w:lvlJc w:val="left"/>
      <w:pPr>
        <w:tabs>
          <w:tab w:val="num" w:pos="1440"/>
        </w:tabs>
        <w:ind w:left="1440" w:hanging="360"/>
      </w:pPr>
      <w:rPr>
        <w:rFonts w:ascii="Courier New" w:hAnsi="Courier New" w:hint="default"/>
      </w:rPr>
    </w:lvl>
    <w:lvl w:ilvl="1" w:tplc="DD94244C">
      <w:start w:val="1"/>
      <w:numFmt w:val="bullet"/>
      <w:lvlText w:val=""/>
      <w:lvlJc w:val="left"/>
      <w:pPr>
        <w:tabs>
          <w:tab w:val="num" w:pos="2291"/>
        </w:tabs>
        <w:ind w:left="2291" w:hanging="360"/>
      </w:pPr>
      <w:rPr>
        <w:rFonts w:ascii="Symbol" w:hAnsi="Symbol" w:hint="default"/>
        <w:sz w:val="22"/>
        <w:szCs w:val="22"/>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Wingdings" w:hAnsi="Wingdings"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42" w15:restartNumberingAfterBreak="0">
    <w:nsid w:val="6A4407F2"/>
    <w:multiLevelType w:val="hybridMultilevel"/>
    <w:tmpl w:val="29CC063C"/>
    <w:lvl w:ilvl="0" w:tplc="43C08FFE">
      <w:start w:val="1"/>
      <w:numFmt w:val="lowerLetter"/>
      <w:lvlText w:val="%1)"/>
      <w:lvlJc w:val="left"/>
      <w:pPr>
        <w:ind w:left="785" w:hanging="360"/>
      </w:pPr>
      <w:rPr>
        <w:color w:val="auto"/>
      </w:rPr>
    </w:lvl>
    <w:lvl w:ilvl="1" w:tplc="080C0019" w:tentative="1">
      <w:start w:val="1"/>
      <w:numFmt w:val="lowerLetter"/>
      <w:lvlText w:val="%2."/>
      <w:lvlJc w:val="left"/>
      <w:pPr>
        <w:ind w:left="1505" w:hanging="360"/>
      </w:pPr>
    </w:lvl>
    <w:lvl w:ilvl="2" w:tplc="080C001B" w:tentative="1">
      <w:start w:val="1"/>
      <w:numFmt w:val="lowerRoman"/>
      <w:lvlText w:val="%3."/>
      <w:lvlJc w:val="right"/>
      <w:pPr>
        <w:ind w:left="2225" w:hanging="180"/>
      </w:pPr>
    </w:lvl>
    <w:lvl w:ilvl="3" w:tplc="080C000F" w:tentative="1">
      <w:start w:val="1"/>
      <w:numFmt w:val="decimal"/>
      <w:lvlText w:val="%4."/>
      <w:lvlJc w:val="left"/>
      <w:pPr>
        <w:ind w:left="2945" w:hanging="360"/>
      </w:pPr>
    </w:lvl>
    <w:lvl w:ilvl="4" w:tplc="080C0019" w:tentative="1">
      <w:start w:val="1"/>
      <w:numFmt w:val="lowerLetter"/>
      <w:lvlText w:val="%5."/>
      <w:lvlJc w:val="left"/>
      <w:pPr>
        <w:ind w:left="3665" w:hanging="360"/>
      </w:pPr>
    </w:lvl>
    <w:lvl w:ilvl="5" w:tplc="080C001B" w:tentative="1">
      <w:start w:val="1"/>
      <w:numFmt w:val="lowerRoman"/>
      <w:lvlText w:val="%6."/>
      <w:lvlJc w:val="right"/>
      <w:pPr>
        <w:ind w:left="4385" w:hanging="180"/>
      </w:pPr>
    </w:lvl>
    <w:lvl w:ilvl="6" w:tplc="080C000F" w:tentative="1">
      <w:start w:val="1"/>
      <w:numFmt w:val="decimal"/>
      <w:lvlText w:val="%7."/>
      <w:lvlJc w:val="left"/>
      <w:pPr>
        <w:ind w:left="5105" w:hanging="360"/>
      </w:pPr>
    </w:lvl>
    <w:lvl w:ilvl="7" w:tplc="080C0019" w:tentative="1">
      <w:start w:val="1"/>
      <w:numFmt w:val="lowerLetter"/>
      <w:lvlText w:val="%8."/>
      <w:lvlJc w:val="left"/>
      <w:pPr>
        <w:ind w:left="5825" w:hanging="360"/>
      </w:pPr>
    </w:lvl>
    <w:lvl w:ilvl="8" w:tplc="080C001B" w:tentative="1">
      <w:start w:val="1"/>
      <w:numFmt w:val="lowerRoman"/>
      <w:lvlText w:val="%9."/>
      <w:lvlJc w:val="right"/>
      <w:pPr>
        <w:ind w:left="6545" w:hanging="180"/>
      </w:pPr>
    </w:lvl>
  </w:abstractNum>
  <w:abstractNum w:abstractNumId="243" w15:restartNumberingAfterBreak="0">
    <w:nsid w:val="6AF16A25"/>
    <w:multiLevelType w:val="hybridMultilevel"/>
    <w:tmpl w:val="9FBA4402"/>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4" w15:restartNumberingAfterBreak="0">
    <w:nsid w:val="6C610CAB"/>
    <w:multiLevelType w:val="hybridMultilevel"/>
    <w:tmpl w:val="36F22C14"/>
    <w:lvl w:ilvl="0" w:tplc="A9FCA0CE">
      <w:start w:val="1"/>
      <w:numFmt w:val="bullet"/>
      <w:lvlText w:val=" "/>
      <w:lvlJc w:val="left"/>
      <w:pPr>
        <w:tabs>
          <w:tab w:val="num" w:pos="360"/>
        </w:tabs>
        <w:ind w:left="360" w:hanging="360"/>
      </w:pPr>
      <w:rPr>
        <w:rFonts w:ascii="Arial" w:hAnsi="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5" w15:restartNumberingAfterBreak="0">
    <w:nsid w:val="6CA94B8A"/>
    <w:multiLevelType w:val="hybridMultilevel"/>
    <w:tmpl w:val="0DACBC5E"/>
    <w:lvl w:ilvl="0" w:tplc="FFFFFFFF">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6" w15:restartNumberingAfterBreak="0">
    <w:nsid w:val="6CAA0D89"/>
    <w:multiLevelType w:val="hybridMultilevel"/>
    <w:tmpl w:val="215C2BF0"/>
    <w:lvl w:ilvl="0" w:tplc="9014C960">
      <w:start w:val="1"/>
      <w:numFmt w:val="bullet"/>
      <w:lvlText w:val=""/>
      <w:lvlJc w:val="left"/>
      <w:pPr>
        <w:ind w:left="720" w:hanging="360"/>
      </w:pPr>
      <w:rPr>
        <w:rFonts w:ascii="Wingdings" w:eastAsia="Times New Roman" w:hAnsi="Wingdings"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7" w15:restartNumberingAfterBreak="0">
    <w:nsid w:val="6CC52364"/>
    <w:multiLevelType w:val="hybridMultilevel"/>
    <w:tmpl w:val="332691DE"/>
    <w:lvl w:ilvl="0" w:tplc="43625848">
      <w:start w:val="8"/>
      <w:numFmt w:val="bullet"/>
      <w:lvlText w:val="-"/>
      <w:lvlJc w:val="left"/>
      <w:pPr>
        <w:ind w:left="720" w:hanging="360"/>
      </w:pPr>
      <w:rPr>
        <w:rFonts w:ascii="Arial" w:hAnsi="Arial" w:hint="default"/>
        <w:spacing w:val="-20"/>
        <w:position w:val="0"/>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8" w15:restartNumberingAfterBreak="0">
    <w:nsid w:val="6D645333"/>
    <w:multiLevelType w:val="hybridMultilevel"/>
    <w:tmpl w:val="AB6E41BE"/>
    <w:lvl w:ilvl="0" w:tplc="080C0003">
      <w:start w:val="1"/>
      <w:numFmt w:val="bullet"/>
      <w:lvlText w:val="o"/>
      <w:lvlJc w:val="left"/>
      <w:pPr>
        <w:ind w:left="720" w:hanging="360"/>
      </w:pPr>
      <w:rPr>
        <w:rFonts w:ascii="Courier New" w:hAnsi="Courier New" w:cs="Courier New"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9" w15:restartNumberingAfterBreak="0">
    <w:nsid w:val="6DE836C4"/>
    <w:multiLevelType w:val="hybridMultilevel"/>
    <w:tmpl w:val="120A720C"/>
    <w:lvl w:ilvl="0" w:tplc="D562875A">
      <w:start w:val="1"/>
      <w:numFmt w:val="bullet"/>
      <w:lvlText w:val=""/>
      <w:lvlJc w:val="left"/>
      <w:pPr>
        <w:ind w:left="720" w:hanging="360"/>
      </w:pPr>
      <w:rPr>
        <w:rFonts w:ascii="Wingdings" w:eastAsia="Times New Roman" w:hAnsi="Wingdings" w:cs="Times New Roman" w:hint="default"/>
        <w:b w:val="0"/>
        <w:sz w:val="22"/>
        <w:szCs w:val="22"/>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0" w15:restartNumberingAfterBreak="0">
    <w:nsid w:val="6E921595"/>
    <w:multiLevelType w:val="hybridMultilevel"/>
    <w:tmpl w:val="AB7E8B7C"/>
    <w:lvl w:ilvl="0" w:tplc="83EEADEC">
      <w:start w:val="8"/>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1" w15:restartNumberingAfterBreak="0">
    <w:nsid w:val="6F0B43C8"/>
    <w:multiLevelType w:val="hybridMultilevel"/>
    <w:tmpl w:val="37AA0064"/>
    <w:lvl w:ilvl="0" w:tplc="83EEADEC">
      <w:start w:val="8"/>
      <w:numFmt w:val="bullet"/>
      <w:lvlText w:val="-"/>
      <w:lvlJc w:val="left"/>
      <w:pPr>
        <w:ind w:left="2136" w:hanging="360"/>
      </w:pPr>
      <w:rPr>
        <w:rFonts w:ascii="Arial" w:eastAsia="Times New Roman" w:hAnsi="Arial" w:cs="Arial" w:hint="default"/>
      </w:rPr>
    </w:lvl>
    <w:lvl w:ilvl="1" w:tplc="080C0003" w:tentative="1">
      <w:start w:val="1"/>
      <w:numFmt w:val="bullet"/>
      <w:lvlText w:val="o"/>
      <w:lvlJc w:val="left"/>
      <w:pPr>
        <w:ind w:left="2856" w:hanging="360"/>
      </w:pPr>
      <w:rPr>
        <w:rFonts w:ascii="Courier New" w:hAnsi="Courier New" w:cs="Courier New" w:hint="default"/>
      </w:rPr>
    </w:lvl>
    <w:lvl w:ilvl="2" w:tplc="080C0005" w:tentative="1">
      <w:start w:val="1"/>
      <w:numFmt w:val="bullet"/>
      <w:lvlText w:val=""/>
      <w:lvlJc w:val="left"/>
      <w:pPr>
        <w:ind w:left="3576" w:hanging="360"/>
      </w:pPr>
      <w:rPr>
        <w:rFonts w:ascii="Wingdings" w:hAnsi="Wingdings" w:hint="default"/>
      </w:rPr>
    </w:lvl>
    <w:lvl w:ilvl="3" w:tplc="080C0001" w:tentative="1">
      <w:start w:val="1"/>
      <w:numFmt w:val="bullet"/>
      <w:lvlText w:val=""/>
      <w:lvlJc w:val="left"/>
      <w:pPr>
        <w:ind w:left="4296" w:hanging="360"/>
      </w:pPr>
      <w:rPr>
        <w:rFonts w:ascii="Symbol" w:hAnsi="Symbol" w:hint="default"/>
      </w:rPr>
    </w:lvl>
    <w:lvl w:ilvl="4" w:tplc="080C0003" w:tentative="1">
      <w:start w:val="1"/>
      <w:numFmt w:val="bullet"/>
      <w:lvlText w:val="o"/>
      <w:lvlJc w:val="left"/>
      <w:pPr>
        <w:ind w:left="5016" w:hanging="360"/>
      </w:pPr>
      <w:rPr>
        <w:rFonts w:ascii="Courier New" w:hAnsi="Courier New" w:cs="Courier New" w:hint="default"/>
      </w:rPr>
    </w:lvl>
    <w:lvl w:ilvl="5" w:tplc="080C0005" w:tentative="1">
      <w:start w:val="1"/>
      <w:numFmt w:val="bullet"/>
      <w:lvlText w:val=""/>
      <w:lvlJc w:val="left"/>
      <w:pPr>
        <w:ind w:left="5736" w:hanging="360"/>
      </w:pPr>
      <w:rPr>
        <w:rFonts w:ascii="Wingdings" w:hAnsi="Wingdings" w:hint="default"/>
      </w:rPr>
    </w:lvl>
    <w:lvl w:ilvl="6" w:tplc="080C0001" w:tentative="1">
      <w:start w:val="1"/>
      <w:numFmt w:val="bullet"/>
      <w:lvlText w:val=""/>
      <w:lvlJc w:val="left"/>
      <w:pPr>
        <w:ind w:left="6456" w:hanging="360"/>
      </w:pPr>
      <w:rPr>
        <w:rFonts w:ascii="Symbol" w:hAnsi="Symbol" w:hint="default"/>
      </w:rPr>
    </w:lvl>
    <w:lvl w:ilvl="7" w:tplc="080C0003" w:tentative="1">
      <w:start w:val="1"/>
      <w:numFmt w:val="bullet"/>
      <w:lvlText w:val="o"/>
      <w:lvlJc w:val="left"/>
      <w:pPr>
        <w:ind w:left="7176" w:hanging="360"/>
      </w:pPr>
      <w:rPr>
        <w:rFonts w:ascii="Courier New" w:hAnsi="Courier New" w:cs="Courier New" w:hint="default"/>
      </w:rPr>
    </w:lvl>
    <w:lvl w:ilvl="8" w:tplc="080C0005" w:tentative="1">
      <w:start w:val="1"/>
      <w:numFmt w:val="bullet"/>
      <w:lvlText w:val=""/>
      <w:lvlJc w:val="left"/>
      <w:pPr>
        <w:ind w:left="7896" w:hanging="360"/>
      </w:pPr>
      <w:rPr>
        <w:rFonts w:ascii="Wingdings" w:hAnsi="Wingdings" w:hint="default"/>
      </w:rPr>
    </w:lvl>
  </w:abstractNum>
  <w:abstractNum w:abstractNumId="252" w15:restartNumberingAfterBreak="0">
    <w:nsid w:val="6F2646C6"/>
    <w:multiLevelType w:val="hybridMultilevel"/>
    <w:tmpl w:val="F53CAABA"/>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3" w15:restartNumberingAfterBreak="0">
    <w:nsid w:val="6F584047"/>
    <w:multiLevelType w:val="multilevel"/>
    <w:tmpl w:val="6778CCF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4" w15:restartNumberingAfterBreak="0">
    <w:nsid w:val="6F640DCB"/>
    <w:multiLevelType w:val="hybridMultilevel"/>
    <w:tmpl w:val="6046C794"/>
    <w:lvl w:ilvl="0" w:tplc="080C0001">
      <w:start w:val="1"/>
      <w:numFmt w:val="bullet"/>
      <w:lvlText w:val=""/>
      <w:lvlJc w:val="left"/>
      <w:pPr>
        <w:tabs>
          <w:tab w:val="num" w:pos="704"/>
        </w:tabs>
        <w:ind w:left="344" w:firstLine="0"/>
      </w:pPr>
      <w:rPr>
        <w:rFonts w:ascii="Symbol" w:hAnsi="Symbol" w:hint="default"/>
      </w:rPr>
    </w:lvl>
    <w:lvl w:ilvl="1" w:tplc="FFFFFFFF">
      <w:start w:val="1"/>
      <w:numFmt w:val="bullet"/>
      <w:lvlText w:val=""/>
      <w:lvlJc w:val="left"/>
      <w:pPr>
        <w:tabs>
          <w:tab w:val="num" w:pos="1500"/>
        </w:tabs>
        <w:ind w:left="1500" w:hanging="360"/>
      </w:pPr>
      <w:rPr>
        <w:rFonts w:ascii="Wingdings" w:hAnsi="Wingdings" w:hint="default"/>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255" w15:restartNumberingAfterBreak="0">
    <w:nsid w:val="6FBC57FD"/>
    <w:multiLevelType w:val="hybridMultilevel"/>
    <w:tmpl w:val="6354ECC8"/>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6" w15:restartNumberingAfterBreak="0">
    <w:nsid w:val="70332B09"/>
    <w:multiLevelType w:val="hybridMultilevel"/>
    <w:tmpl w:val="7016723E"/>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57" w15:restartNumberingAfterBreak="0">
    <w:nsid w:val="704A13CF"/>
    <w:multiLevelType w:val="hybridMultilevel"/>
    <w:tmpl w:val="6FA45F18"/>
    <w:lvl w:ilvl="0" w:tplc="855E0888">
      <w:start w:val="1"/>
      <w:numFmt w:val="upperRoman"/>
      <w:lvlText w:val="%1."/>
      <w:lvlJc w:val="left"/>
      <w:pPr>
        <w:tabs>
          <w:tab w:val="num" w:pos="1080"/>
        </w:tabs>
        <w:ind w:left="1080" w:hanging="72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58" w15:restartNumberingAfterBreak="0">
    <w:nsid w:val="710C2959"/>
    <w:multiLevelType w:val="hybridMultilevel"/>
    <w:tmpl w:val="B478F02A"/>
    <w:lvl w:ilvl="0" w:tplc="E5DCDC8E">
      <w:start w:val="8"/>
      <w:numFmt w:val="bullet"/>
      <w:lvlText w:val=""/>
      <w:lvlJc w:val="left"/>
      <w:pPr>
        <w:ind w:left="720" w:hanging="360"/>
      </w:pPr>
      <w:rPr>
        <w:rFonts w:ascii="Symbol" w:hAnsi="Symbo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9" w15:restartNumberingAfterBreak="0">
    <w:nsid w:val="719235DB"/>
    <w:multiLevelType w:val="hybridMultilevel"/>
    <w:tmpl w:val="3B72CCA4"/>
    <w:lvl w:ilvl="0" w:tplc="43625848">
      <w:start w:val="8"/>
      <w:numFmt w:val="bullet"/>
      <w:lvlText w:val="-"/>
      <w:lvlJc w:val="left"/>
      <w:pPr>
        <w:tabs>
          <w:tab w:val="num" w:pos="1440"/>
        </w:tabs>
        <w:ind w:left="1440" w:hanging="360"/>
      </w:pPr>
      <w:rPr>
        <w:rFonts w:ascii="Arial" w:hAnsi="Arial" w:hint="default"/>
        <w:spacing w:val="-20"/>
        <w:position w:val="0"/>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0" w15:restartNumberingAfterBreak="0">
    <w:nsid w:val="730673FA"/>
    <w:multiLevelType w:val="hybridMultilevel"/>
    <w:tmpl w:val="2612FF78"/>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1" w15:restartNumberingAfterBreak="0">
    <w:nsid w:val="7497161F"/>
    <w:multiLevelType w:val="hybridMultilevel"/>
    <w:tmpl w:val="C620627C"/>
    <w:lvl w:ilvl="0" w:tplc="A65E10CC">
      <w:start w:val="1"/>
      <w:numFmt w:val="lowerLetter"/>
      <w:lvlText w:val="%1)"/>
      <w:lvlJc w:val="left"/>
      <w:pPr>
        <w:tabs>
          <w:tab w:val="num" w:pos="720"/>
        </w:tabs>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2" w15:restartNumberingAfterBreak="0">
    <w:nsid w:val="74E53C30"/>
    <w:multiLevelType w:val="hybridMultilevel"/>
    <w:tmpl w:val="F9ACBCD4"/>
    <w:lvl w:ilvl="0" w:tplc="080C0001">
      <w:start w:val="1"/>
      <w:numFmt w:val="bullet"/>
      <w:lvlText w:val=""/>
      <w:lvlJc w:val="left"/>
      <w:pPr>
        <w:ind w:left="716" w:hanging="360"/>
      </w:pPr>
      <w:rPr>
        <w:rFonts w:ascii="Symbol" w:hAnsi="Symbol" w:hint="default"/>
      </w:rPr>
    </w:lvl>
    <w:lvl w:ilvl="1" w:tplc="080C0003" w:tentative="1">
      <w:start w:val="1"/>
      <w:numFmt w:val="bullet"/>
      <w:lvlText w:val="o"/>
      <w:lvlJc w:val="left"/>
      <w:pPr>
        <w:ind w:left="1436" w:hanging="360"/>
      </w:pPr>
      <w:rPr>
        <w:rFonts w:ascii="Courier New" w:hAnsi="Courier New" w:cs="Courier New" w:hint="default"/>
      </w:rPr>
    </w:lvl>
    <w:lvl w:ilvl="2" w:tplc="080C0005" w:tentative="1">
      <w:start w:val="1"/>
      <w:numFmt w:val="bullet"/>
      <w:lvlText w:val=""/>
      <w:lvlJc w:val="left"/>
      <w:pPr>
        <w:ind w:left="2156" w:hanging="360"/>
      </w:pPr>
      <w:rPr>
        <w:rFonts w:ascii="Wingdings" w:hAnsi="Wingdings" w:hint="default"/>
      </w:rPr>
    </w:lvl>
    <w:lvl w:ilvl="3" w:tplc="080C0001" w:tentative="1">
      <w:start w:val="1"/>
      <w:numFmt w:val="bullet"/>
      <w:lvlText w:val=""/>
      <w:lvlJc w:val="left"/>
      <w:pPr>
        <w:ind w:left="2876" w:hanging="360"/>
      </w:pPr>
      <w:rPr>
        <w:rFonts w:ascii="Symbol" w:hAnsi="Symbol" w:hint="default"/>
      </w:rPr>
    </w:lvl>
    <w:lvl w:ilvl="4" w:tplc="080C0003" w:tentative="1">
      <w:start w:val="1"/>
      <w:numFmt w:val="bullet"/>
      <w:lvlText w:val="o"/>
      <w:lvlJc w:val="left"/>
      <w:pPr>
        <w:ind w:left="3596" w:hanging="360"/>
      </w:pPr>
      <w:rPr>
        <w:rFonts w:ascii="Courier New" w:hAnsi="Courier New" w:cs="Courier New" w:hint="default"/>
      </w:rPr>
    </w:lvl>
    <w:lvl w:ilvl="5" w:tplc="080C0005" w:tentative="1">
      <w:start w:val="1"/>
      <w:numFmt w:val="bullet"/>
      <w:lvlText w:val=""/>
      <w:lvlJc w:val="left"/>
      <w:pPr>
        <w:ind w:left="4316" w:hanging="360"/>
      </w:pPr>
      <w:rPr>
        <w:rFonts w:ascii="Wingdings" w:hAnsi="Wingdings" w:hint="default"/>
      </w:rPr>
    </w:lvl>
    <w:lvl w:ilvl="6" w:tplc="080C0001" w:tentative="1">
      <w:start w:val="1"/>
      <w:numFmt w:val="bullet"/>
      <w:lvlText w:val=""/>
      <w:lvlJc w:val="left"/>
      <w:pPr>
        <w:ind w:left="5036" w:hanging="360"/>
      </w:pPr>
      <w:rPr>
        <w:rFonts w:ascii="Symbol" w:hAnsi="Symbol" w:hint="default"/>
      </w:rPr>
    </w:lvl>
    <w:lvl w:ilvl="7" w:tplc="080C0003" w:tentative="1">
      <w:start w:val="1"/>
      <w:numFmt w:val="bullet"/>
      <w:lvlText w:val="o"/>
      <w:lvlJc w:val="left"/>
      <w:pPr>
        <w:ind w:left="5756" w:hanging="360"/>
      </w:pPr>
      <w:rPr>
        <w:rFonts w:ascii="Courier New" w:hAnsi="Courier New" w:cs="Courier New" w:hint="default"/>
      </w:rPr>
    </w:lvl>
    <w:lvl w:ilvl="8" w:tplc="080C0005" w:tentative="1">
      <w:start w:val="1"/>
      <w:numFmt w:val="bullet"/>
      <w:lvlText w:val=""/>
      <w:lvlJc w:val="left"/>
      <w:pPr>
        <w:ind w:left="6476" w:hanging="360"/>
      </w:pPr>
      <w:rPr>
        <w:rFonts w:ascii="Wingdings" w:hAnsi="Wingdings" w:hint="default"/>
      </w:rPr>
    </w:lvl>
  </w:abstractNum>
  <w:abstractNum w:abstractNumId="263" w15:restartNumberingAfterBreak="0">
    <w:nsid w:val="74F94BCE"/>
    <w:multiLevelType w:val="hybridMultilevel"/>
    <w:tmpl w:val="5F6C1F08"/>
    <w:lvl w:ilvl="0" w:tplc="6DE42302">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4" w15:restartNumberingAfterBreak="0">
    <w:nsid w:val="762C547D"/>
    <w:multiLevelType w:val="hybridMultilevel"/>
    <w:tmpl w:val="EC9492E0"/>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5" w15:restartNumberingAfterBreak="0">
    <w:nsid w:val="775F5382"/>
    <w:multiLevelType w:val="singleLevel"/>
    <w:tmpl w:val="080C0001"/>
    <w:lvl w:ilvl="0">
      <w:start w:val="1"/>
      <w:numFmt w:val="bullet"/>
      <w:lvlText w:val=""/>
      <w:lvlJc w:val="left"/>
      <w:pPr>
        <w:ind w:left="720" w:hanging="360"/>
      </w:pPr>
      <w:rPr>
        <w:rFonts w:ascii="Symbol" w:hAnsi="Symbol" w:hint="default"/>
      </w:rPr>
    </w:lvl>
  </w:abstractNum>
  <w:abstractNum w:abstractNumId="266" w15:restartNumberingAfterBreak="0">
    <w:nsid w:val="77653BBE"/>
    <w:multiLevelType w:val="hybridMultilevel"/>
    <w:tmpl w:val="BE987308"/>
    <w:lvl w:ilvl="0" w:tplc="6F7EBBA0">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7" w15:restartNumberingAfterBreak="0">
    <w:nsid w:val="78163440"/>
    <w:multiLevelType w:val="hybridMultilevel"/>
    <w:tmpl w:val="1FB25928"/>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8" w15:restartNumberingAfterBreak="0">
    <w:nsid w:val="783C60C5"/>
    <w:multiLevelType w:val="hybridMultilevel"/>
    <w:tmpl w:val="66182FF4"/>
    <w:lvl w:ilvl="0" w:tplc="040C000F">
      <w:start w:val="1"/>
      <w:numFmt w:val="decimal"/>
      <w:lvlText w:val="%1."/>
      <w:lvlJc w:val="left"/>
      <w:pPr>
        <w:tabs>
          <w:tab w:val="num" w:pos="360"/>
        </w:tabs>
        <w:ind w:left="36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69" w15:restartNumberingAfterBreak="0">
    <w:nsid w:val="7ABE2426"/>
    <w:multiLevelType w:val="hybridMultilevel"/>
    <w:tmpl w:val="2F3EAE52"/>
    <w:lvl w:ilvl="0" w:tplc="CFA47DC6">
      <w:numFmt w:val="bullet"/>
      <w:lvlText w:val="-"/>
      <w:lvlJc w:val="left"/>
      <w:pPr>
        <w:ind w:left="720" w:hanging="360"/>
      </w:pPr>
      <w:rPr>
        <w:rFonts w:ascii="Calibri" w:eastAsia="Calibri" w:hAnsi="Calibri" w:cs="Calibr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70" w15:restartNumberingAfterBreak="0">
    <w:nsid w:val="7B0E0B62"/>
    <w:multiLevelType w:val="hybridMultilevel"/>
    <w:tmpl w:val="4EAA56E6"/>
    <w:lvl w:ilvl="0" w:tplc="FFFFFFFF">
      <w:start w:val="1"/>
      <w:numFmt w:val="bullet"/>
      <w:lvlText w:val=""/>
      <w:lvlJc w:val="left"/>
      <w:pPr>
        <w:tabs>
          <w:tab w:val="num" w:pos="1800"/>
        </w:tabs>
        <w:ind w:left="1800" w:hanging="360"/>
      </w:pPr>
      <w:rPr>
        <w:rFonts w:ascii="Wingdings" w:hAnsi="Wingdings" w:hint="default"/>
      </w:rPr>
    </w:lvl>
    <w:lvl w:ilvl="1" w:tplc="4B08DF14">
      <w:start w:val="1"/>
      <w:numFmt w:val="bullet"/>
      <w:lvlText w:val=""/>
      <w:lvlJc w:val="left"/>
      <w:pPr>
        <w:tabs>
          <w:tab w:val="num" w:pos="2291"/>
        </w:tabs>
        <w:ind w:left="2291" w:hanging="360"/>
      </w:pPr>
      <w:rPr>
        <w:rFonts w:ascii="Symbol" w:hAnsi="Symbol" w:hint="default"/>
        <w:sz w:val="22"/>
        <w:szCs w:val="22"/>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271" w15:restartNumberingAfterBreak="0">
    <w:nsid w:val="7B647357"/>
    <w:multiLevelType w:val="hybridMultilevel"/>
    <w:tmpl w:val="553659FC"/>
    <w:lvl w:ilvl="0" w:tplc="FFFFFFFF">
      <w:numFmt w:val="bullet"/>
      <w:lvlText w:val="-"/>
      <w:lvlJc w:val="left"/>
      <w:pPr>
        <w:ind w:left="1080" w:hanging="360"/>
      </w:pPr>
      <w:rPr>
        <w:rFonts w:ascii="Times New Roman" w:eastAsia="Times New Roman" w:hAnsi="Times New Roman" w:cs="Times New Roman"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72" w15:restartNumberingAfterBreak="0">
    <w:nsid w:val="7CFB6B18"/>
    <w:multiLevelType w:val="hybridMultilevel"/>
    <w:tmpl w:val="735032C0"/>
    <w:lvl w:ilvl="0" w:tplc="E5DCDC8E">
      <w:start w:val="8"/>
      <w:numFmt w:val="bullet"/>
      <w:lvlText w:val=""/>
      <w:lvlJc w:val="left"/>
      <w:pPr>
        <w:tabs>
          <w:tab w:val="num" w:pos="720"/>
        </w:tabs>
        <w:ind w:left="720" w:hanging="360"/>
      </w:pPr>
      <w:rPr>
        <w:rFonts w:ascii="Symbol" w:hAnsi="Symbol" w:hint="default"/>
        <w:spacing w:val="-20"/>
        <w:position w:val="0"/>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273"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74" w15:restartNumberingAfterBreak="0">
    <w:nsid w:val="7F5D5806"/>
    <w:multiLevelType w:val="hybridMultilevel"/>
    <w:tmpl w:val="638C5D3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241"/>
  </w:num>
  <w:num w:numId="2">
    <w:abstractNumId w:val="270"/>
  </w:num>
  <w:num w:numId="3">
    <w:abstractNumId w:val="272"/>
  </w:num>
  <w:num w:numId="4">
    <w:abstractNumId w:val="15"/>
  </w:num>
  <w:num w:numId="5">
    <w:abstractNumId w:val="48"/>
  </w:num>
  <w:num w:numId="6">
    <w:abstractNumId w:val="250"/>
  </w:num>
  <w:num w:numId="7">
    <w:abstractNumId w:val="25"/>
  </w:num>
  <w:num w:numId="8">
    <w:abstractNumId w:val="246"/>
  </w:num>
  <w:num w:numId="9">
    <w:abstractNumId w:val="80"/>
  </w:num>
  <w:num w:numId="10">
    <w:abstractNumId w:val="72"/>
  </w:num>
  <w:num w:numId="11">
    <w:abstractNumId w:val="23"/>
  </w:num>
  <w:num w:numId="12">
    <w:abstractNumId w:val="14"/>
  </w:num>
  <w:num w:numId="13">
    <w:abstractNumId w:val="13"/>
  </w:num>
  <w:num w:numId="14">
    <w:abstractNumId w:val="51"/>
  </w:num>
  <w:num w:numId="15">
    <w:abstractNumId w:val="24"/>
  </w:num>
  <w:num w:numId="16">
    <w:abstractNumId w:val="0"/>
  </w:num>
  <w:num w:numId="17">
    <w:abstractNumId w:val="218"/>
  </w:num>
  <w:num w:numId="18">
    <w:abstractNumId w:val="39"/>
  </w:num>
  <w:num w:numId="19">
    <w:abstractNumId w:val="111"/>
  </w:num>
  <w:num w:numId="20">
    <w:abstractNumId w:val="89"/>
  </w:num>
  <w:num w:numId="21">
    <w:abstractNumId w:val="198"/>
  </w:num>
  <w:num w:numId="22">
    <w:abstractNumId w:val="237"/>
  </w:num>
  <w:num w:numId="23">
    <w:abstractNumId w:val="262"/>
  </w:num>
  <w:num w:numId="24">
    <w:abstractNumId w:val="229"/>
  </w:num>
  <w:num w:numId="25">
    <w:abstractNumId w:val="45"/>
  </w:num>
  <w:num w:numId="26">
    <w:abstractNumId w:val="166"/>
  </w:num>
  <w:num w:numId="27">
    <w:abstractNumId w:val="261"/>
  </w:num>
  <w:num w:numId="28">
    <w:abstractNumId w:val="212"/>
  </w:num>
  <w:num w:numId="29">
    <w:abstractNumId w:val="254"/>
  </w:num>
  <w:num w:numId="30">
    <w:abstractNumId w:val="184"/>
  </w:num>
  <w:num w:numId="31">
    <w:abstractNumId w:val="98"/>
  </w:num>
  <w:num w:numId="32">
    <w:abstractNumId w:val="75"/>
  </w:num>
  <w:num w:numId="33">
    <w:abstractNumId w:val="12"/>
  </w:num>
  <w:num w:numId="34">
    <w:abstractNumId w:val="152"/>
  </w:num>
  <w:num w:numId="35">
    <w:abstractNumId w:val="4"/>
  </w:num>
  <w:num w:numId="36">
    <w:abstractNumId w:val="149"/>
  </w:num>
  <w:num w:numId="37">
    <w:abstractNumId w:val="200"/>
  </w:num>
  <w:num w:numId="38">
    <w:abstractNumId w:val="224"/>
  </w:num>
  <w:num w:numId="39">
    <w:abstractNumId w:val="40"/>
  </w:num>
  <w:num w:numId="40">
    <w:abstractNumId w:val="81"/>
  </w:num>
  <w:num w:numId="41">
    <w:abstractNumId w:val="196"/>
  </w:num>
  <w:num w:numId="42">
    <w:abstractNumId w:val="256"/>
  </w:num>
  <w:num w:numId="43">
    <w:abstractNumId w:val="199"/>
  </w:num>
  <w:num w:numId="44">
    <w:abstractNumId w:val="101"/>
  </w:num>
  <w:num w:numId="45">
    <w:abstractNumId w:val="271"/>
  </w:num>
  <w:num w:numId="46">
    <w:abstractNumId w:val="118"/>
  </w:num>
  <w:num w:numId="47">
    <w:abstractNumId w:val="233"/>
  </w:num>
  <w:num w:numId="48">
    <w:abstractNumId w:val="34"/>
  </w:num>
  <w:num w:numId="49">
    <w:abstractNumId w:val="43"/>
  </w:num>
  <w:num w:numId="50">
    <w:abstractNumId w:val="178"/>
  </w:num>
  <w:num w:numId="51">
    <w:abstractNumId w:val="37"/>
  </w:num>
  <w:num w:numId="52">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3"/>
  </w:num>
  <w:num w:numId="54">
    <w:abstractNumId w:val="239"/>
  </w:num>
  <w:num w:numId="55">
    <w:abstractNumId w:val="10"/>
  </w:num>
  <w:num w:numId="56">
    <w:abstractNumId w:val="49"/>
  </w:num>
  <w:num w:numId="57">
    <w:abstractNumId w:val="76"/>
  </w:num>
  <w:num w:numId="58">
    <w:abstractNumId w:val="173"/>
  </w:num>
  <w:num w:numId="59">
    <w:abstractNumId w:val="5"/>
  </w:num>
  <w:num w:numId="60">
    <w:abstractNumId w:val="259"/>
  </w:num>
  <w:num w:numId="61">
    <w:abstractNumId w:val="95"/>
  </w:num>
  <w:num w:numId="62">
    <w:abstractNumId w:val="202"/>
  </w:num>
  <w:num w:numId="63">
    <w:abstractNumId w:val="187"/>
  </w:num>
  <w:num w:numId="64">
    <w:abstractNumId w:val="211"/>
  </w:num>
  <w:num w:numId="65">
    <w:abstractNumId w:val="21"/>
  </w:num>
  <w:num w:numId="66">
    <w:abstractNumId w:val="86"/>
  </w:num>
  <w:num w:numId="67">
    <w:abstractNumId w:val="141"/>
  </w:num>
  <w:num w:numId="68">
    <w:abstractNumId w:val="244"/>
  </w:num>
  <w:num w:numId="69">
    <w:abstractNumId w:val="220"/>
  </w:num>
  <w:num w:numId="70">
    <w:abstractNumId w:val="263"/>
  </w:num>
  <w:num w:numId="71">
    <w:abstractNumId w:val="181"/>
  </w:num>
  <w:num w:numId="72">
    <w:abstractNumId w:val="97"/>
  </w:num>
  <w:num w:numId="73">
    <w:abstractNumId w:val="194"/>
  </w:num>
  <w:num w:numId="74">
    <w:abstractNumId w:val="62"/>
  </w:num>
  <w:num w:numId="75">
    <w:abstractNumId w:val="33"/>
  </w:num>
  <w:num w:numId="76">
    <w:abstractNumId w:val="144"/>
  </w:num>
  <w:num w:numId="77">
    <w:abstractNumId w:val="160"/>
  </w:num>
  <w:num w:numId="78">
    <w:abstractNumId w:val="42"/>
  </w:num>
  <w:num w:numId="79">
    <w:abstractNumId w:val="148"/>
  </w:num>
  <w:num w:numId="80">
    <w:abstractNumId w:val="128"/>
  </w:num>
  <w:num w:numId="81">
    <w:abstractNumId w:val="180"/>
  </w:num>
  <w:num w:numId="82">
    <w:abstractNumId w:val="189"/>
  </w:num>
  <w:num w:numId="83">
    <w:abstractNumId w:val="108"/>
  </w:num>
  <w:num w:numId="84">
    <w:abstractNumId w:val="265"/>
  </w:num>
  <w:num w:numId="85">
    <w:abstractNumId w:val="203"/>
  </w:num>
  <w:num w:numId="86">
    <w:abstractNumId w:val="131"/>
  </w:num>
  <w:num w:numId="87">
    <w:abstractNumId w:val="103"/>
  </w:num>
  <w:num w:numId="88">
    <w:abstractNumId w:val="114"/>
  </w:num>
  <w:num w:numId="89">
    <w:abstractNumId w:val="119"/>
  </w:num>
  <w:num w:numId="90">
    <w:abstractNumId w:val="3"/>
  </w:num>
  <w:num w:numId="91">
    <w:abstractNumId w:val="150"/>
  </w:num>
  <w:num w:numId="92">
    <w:abstractNumId w:val="140"/>
  </w:num>
  <w:num w:numId="93">
    <w:abstractNumId w:val="192"/>
  </w:num>
  <w:num w:numId="94">
    <w:abstractNumId w:val="133"/>
  </w:num>
  <w:num w:numId="95">
    <w:abstractNumId w:val="61"/>
  </w:num>
  <w:num w:numId="96">
    <w:abstractNumId w:val="70"/>
  </w:num>
  <w:num w:numId="97">
    <w:abstractNumId w:val="205"/>
  </w:num>
  <w:num w:numId="98">
    <w:abstractNumId w:val="171"/>
  </w:num>
  <w:num w:numId="99">
    <w:abstractNumId w:val="182"/>
  </w:num>
  <w:num w:numId="100">
    <w:abstractNumId w:val="84"/>
  </w:num>
  <w:num w:numId="101">
    <w:abstractNumId w:val="64"/>
  </w:num>
  <w:num w:numId="102">
    <w:abstractNumId w:val="274"/>
  </w:num>
  <w:num w:numId="103">
    <w:abstractNumId w:val="209"/>
  </w:num>
  <w:num w:numId="104">
    <w:abstractNumId w:val="251"/>
  </w:num>
  <w:num w:numId="105">
    <w:abstractNumId w:val="28"/>
  </w:num>
  <w:num w:numId="106">
    <w:abstractNumId w:val="201"/>
  </w:num>
  <w:num w:numId="107">
    <w:abstractNumId w:val="127"/>
  </w:num>
  <w:num w:numId="108">
    <w:abstractNumId w:val="32"/>
  </w:num>
  <w:num w:numId="109">
    <w:abstractNumId w:val="230"/>
  </w:num>
  <w:num w:numId="110">
    <w:abstractNumId w:val="190"/>
  </w:num>
  <w:num w:numId="111">
    <w:abstractNumId w:val="54"/>
  </w:num>
  <w:num w:numId="112">
    <w:abstractNumId w:val="243"/>
  </w:num>
  <w:num w:numId="113">
    <w:abstractNumId w:val="165"/>
  </w:num>
  <w:num w:numId="114">
    <w:abstractNumId w:val="245"/>
  </w:num>
  <w:num w:numId="115">
    <w:abstractNumId w:val="73"/>
  </w:num>
  <w:num w:numId="116">
    <w:abstractNumId w:val="249"/>
  </w:num>
  <w:num w:numId="117">
    <w:abstractNumId w:val="18"/>
  </w:num>
  <w:num w:numId="118">
    <w:abstractNumId w:val="142"/>
  </w:num>
  <w:num w:numId="119">
    <w:abstractNumId w:val="168"/>
  </w:num>
  <w:num w:numId="120">
    <w:abstractNumId w:val="234"/>
  </w:num>
  <w:num w:numId="121">
    <w:abstractNumId w:val="125"/>
  </w:num>
  <w:num w:numId="122">
    <w:abstractNumId w:val="65"/>
  </w:num>
  <w:num w:numId="123">
    <w:abstractNumId w:val="57"/>
  </w:num>
  <w:num w:numId="124">
    <w:abstractNumId w:val="58"/>
  </w:num>
  <w:num w:numId="125">
    <w:abstractNumId w:val="210"/>
  </w:num>
  <w:num w:numId="126">
    <w:abstractNumId w:val="130"/>
  </w:num>
  <w:num w:numId="127">
    <w:abstractNumId w:val="109"/>
  </w:num>
  <w:num w:numId="128">
    <w:abstractNumId w:val="17"/>
  </w:num>
  <w:num w:numId="129">
    <w:abstractNumId w:val="22"/>
  </w:num>
  <w:num w:numId="130">
    <w:abstractNumId w:val="41"/>
  </w:num>
  <w:num w:numId="131">
    <w:abstractNumId w:val="206"/>
  </w:num>
  <w:num w:numId="132">
    <w:abstractNumId w:val="90"/>
  </w:num>
  <w:num w:numId="133">
    <w:abstractNumId w:val="35"/>
  </w:num>
  <w:num w:numId="134">
    <w:abstractNumId w:val="163"/>
  </w:num>
  <w:num w:numId="135">
    <w:abstractNumId w:val="247"/>
  </w:num>
  <w:num w:numId="136">
    <w:abstractNumId w:val="67"/>
  </w:num>
  <w:num w:numId="137">
    <w:abstractNumId w:val="1"/>
  </w:num>
  <w:num w:numId="138">
    <w:abstractNumId w:val="174"/>
  </w:num>
  <w:num w:numId="139">
    <w:abstractNumId w:val="44"/>
  </w:num>
  <w:num w:numId="140">
    <w:abstractNumId w:val="29"/>
  </w:num>
  <w:num w:numId="141">
    <w:abstractNumId w:val="221"/>
  </w:num>
  <w:num w:numId="142">
    <w:abstractNumId w:val="216"/>
  </w:num>
  <w:num w:numId="143">
    <w:abstractNumId w:val="79"/>
  </w:num>
  <w:num w:numId="144">
    <w:abstractNumId w:val="268"/>
  </w:num>
  <w:num w:numId="145">
    <w:abstractNumId w:val="257"/>
  </w:num>
  <w:num w:numId="146">
    <w:abstractNumId w:val="46"/>
  </w:num>
  <w:num w:numId="147">
    <w:abstractNumId w:val="9"/>
  </w:num>
  <w:num w:numId="148">
    <w:abstractNumId w:val="66"/>
  </w:num>
  <w:num w:numId="149">
    <w:abstractNumId w:val="217"/>
  </w:num>
  <w:num w:numId="150">
    <w:abstractNumId w:val="6"/>
  </w:num>
  <w:num w:numId="151">
    <w:abstractNumId w:val="248"/>
  </w:num>
  <w:num w:numId="152">
    <w:abstractNumId w:val="175"/>
  </w:num>
  <w:num w:numId="153">
    <w:abstractNumId w:val="19"/>
  </w:num>
  <w:num w:numId="154">
    <w:abstractNumId w:val="69"/>
  </w:num>
  <w:num w:numId="155">
    <w:abstractNumId w:val="96"/>
  </w:num>
  <w:num w:numId="156">
    <w:abstractNumId w:val="223"/>
  </w:num>
  <w:num w:numId="157">
    <w:abstractNumId w:val="88"/>
  </w:num>
  <w:num w:numId="158">
    <w:abstractNumId w:val="59"/>
  </w:num>
  <w:num w:numId="159">
    <w:abstractNumId w:val="94"/>
  </w:num>
  <w:num w:numId="160">
    <w:abstractNumId w:val="227"/>
  </w:num>
  <w:num w:numId="161">
    <w:abstractNumId w:val="31"/>
  </w:num>
  <w:num w:numId="162">
    <w:abstractNumId w:val="151"/>
  </w:num>
  <w:num w:numId="163">
    <w:abstractNumId w:val="11"/>
  </w:num>
  <w:num w:numId="164">
    <w:abstractNumId w:val="126"/>
  </w:num>
  <w:num w:numId="165">
    <w:abstractNumId w:val="36"/>
  </w:num>
  <w:num w:numId="166">
    <w:abstractNumId w:val="106"/>
  </w:num>
  <w:num w:numId="167">
    <w:abstractNumId w:val="92"/>
  </w:num>
  <w:num w:numId="168">
    <w:abstractNumId w:val="255"/>
  </w:num>
  <w:num w:numId="169">
    <w:abstractNumId w:val="16"/>
  </w:num>
  <w:num w:numId="170">
    <w:abstractNumId w:val="63"/>
  </w:num>
  <w:num w:numId="171">
    <w:abstractNumId w:val="214"/>
  </w:num>
  <w:num w:numId="172">
    <w:abstractNumId w:val="77"/>
  </w:num>
  <w:num w:numId="173">
    <w:abstractNumId w:val="138"/>
  </w:num>
  <w:num w:numId="174">
    <w:abstractNumId w:val="56"/>
  </w:num>
  <w:num w:numId="175">
    <w:abstractNumId w:val="231"/>
  </w:num>
  <w:num w:numId="176">
    <w:abstractNumId w:val="123"/>
  </w:num>
  <w:num w:numId="177">
    <w:abstractNumId w:val="266"/>
  </w:num>
  <w:num w:numId="178">
    <w:abstractNumId w:val="162"/>
  </w:num>
  <w:num w:numId="179">
    <w:abstractNumId w:val="186"/>
  </w:num>
  <w:num w:numId="180">
    <w:abstractNumId w:val="139"/>
  </w:num>
  <w:num w:numId="181">
    <w:abstractNumId w:val="55"/>
  </w:num>
  <w:num w:numId="182">
    <w:abstractNumId w:val="147"/>
  </w:num>
  <w:num w:numId="183">
    <w:abstractNumId w:val="170"/>
  </w:num>
  <w:num w:numId="184">
    <w:abstractNumId w:val="52"/>
  </w:num>
  <w:num w:numId="185">
    <w:abstractNumId w:val="47"/>
  </w:num>
  <w:num w:numId="186">
    <w:abstractNumId w:val="183"/>
  </w:num>
  <w:num w:numId="187">
    <w:abstractNumId w:val="20"/>
  </w:num>
  <w:num w:numId="188">
    <w:abstractNumId w:val="240"/>
  </w:num>
  <w:num w:numId="189">
    <w:abstractNumId w:val="93"/>
  </w:num>
  <w:num w:numId="190">
    <w:abstractNumId w:val="117"/>
  </w:num>
  <w:num w:numId="191">
    <w:abstractNumId w:val="172"/>
  </w:num>
  <w:num w:numId="192">
    <w:abstractNumId w:val="26"/>
  </w:num>
  <w:num w:numId="193">
    <w:abstractNumId w:val="176"/>
  </w:num>
  <w:num w:numId="194">
    <w:abstractNumId w:val="121"/>
  </w:num>
  <w:num w:numId="195">
    <w:abstractNumId w:val="191"/>
  </w:num>
  <w:num w:numId="196">
    <w:abstractNumId w:val="225"/>
  </w:num>
  <w:num w:numId="197">
    <w:abstractNumId w:val="60"/>
  </w:num>
  <w:num w:numId="198">
    <w:abstractNumId w:val="136"/>
  </w:num>
  <w:num w:numId="199">
    <w:abstractNumId w:val="115"/>
  </w:num>
  <w:num w:numId="200">
    <w:abstractNumId w:val="105"/>
  </w:num>
  <w:num w:numId="201">
    <w:abstractNumId w:val="74"/>
  </w:num>
  <w:num w:numId="202">
    <w:abstractNumId w:val="232"/>
  </w:num>
  <w:num w:numId="203">
    <w:abstractNumId w:val="99"/>
  </w:num>
  <w:num w:numId="204">
    <w:abstractNumId w:val="242"/>
  </w:num>
  <w:num w:numId="205">
    <w:abstractNumId w:val="177"/>
  </w:num>
  <w:num w:numId="206">
    <w:abstractNumId w:val="8"/>
  </w:num>
  <w:num w:numId="207">
    <w:abstractNumId w:val="134"/>
  </w:num>
  <w:num w:numId="208">
    <w:abstractNumId w:val="236"/>
  </w:num>
  <w:num w:numId="209">
    <w:abstractNumId w:val="258"/>
  </w:num>
  <w:num w:numId="210">
    <w:abstractNumId w:val="164"/>
  </w:num>
  <w:num w:numId="211">
    <w:abstractNumId w:val="208"/>
  </w:num>
  <w:num w:numId="212">
    <w:abstractNumId w:val="112"/>
  </w:num>
  <w:num w:numId="213">
    <w:abstractNumId w:val="215"/>
  </w:num>
  <w:num w:numId="214">
    <w:abstractNumId w:val="107"/>
  </w:num>
  <w:num w:numId="215">
    <w:abstractNumId w:val="188"/>
  </w:num>
  <w:num w:numId="216">
    <w:abstractNumId w:val="228"/>
  </w:num>
  <w:num w:numId="217">
    <w:abstractNumId w:val="185"/>
  </w:num>
  <w:num w:numId="218">
    <w:abstractNumId w:val="267"/>
  </w:num>
  <w:num w:numId="219">
    <w:abstractNumId w:val="143"/>
  </w:num>
  <w:num w:numId="220">
    <w:abstractNumId w:val="116"/>
  </w:num>
  <w:num w:numId="221">
    <w:abstractNumId w:val="87"/>
  </w:num>
  <w:num w:numId="222">
    <w:abstractNumId w:val="219"/>
  </w:num>
  <w:num w:numId="223">
    <w:abstractNumId w:val="50"/>
  </w:num>
  <w:num w:numId="224">
    <w:abstractNumId w:val="82"/>
  </w:num>
  <w:num w:numId="225">
    <w:abstractNumId w:val="146"/>
  </w:num>
  <w:num w:numId="226">
    <w:abstractNumId w:val="38"/>
  </w:num>
  <w:num w:numId="227">
    <w:abstractNumId w:val="53"/>
  </w:num>
  <w:num w:numId="228">
    <w:abstractNumId w:val="104"/>
  </w:num>
  <w:num w:numId="229">
    <w:abstractNumId w:val="159"/>
  </w:num>
  <w:num w:numId="230">
    <w:abstractNumId w:val="260"/>
  </w:num>
  <w:num w:numId="231">
    <w:abstractNumId w:val="207"/>
  </w:num>
  <w:num w:numId="232">
    <w:abstractNumId w:val="27"/>
  </w:num>
  <w:num w:numId="233">
    <w:abstractNumId w:val="120"/>
  </w:num>
  <w:num w:numId="234">
    <w:abstractNumId w:val="155"/>
  </w:num>
  <w:num w:numId="235">
    <w:abstractNumId w:val="132"/>
  </w:num>
  <w:num w:numId="236">
    <w:abstractNumId w:val="145"/>
  </w:num>
  <w:num w:numId="237">
    <w:abstractNumId w:val="129"/>
  </w:num>
  <w:num w:numId="238">
    <w:abstractNumId w:val="273"/>
    <w:lvlOverride w:ilvl="0">
      <w:startOverride w:val="1"/>
    </w:lvlOverride>
    <w:lvlOverride w:ilvl="1"/>
    <w:lvlOverride w:ilvl="2"/>
    <w:lvlOverride w:ilvl="3"/>
    <w:lvlOverride w:ilvl="4"/>
    <w:lvlOverride w:ilvl="5"/>
    <w:lvlOverride w:ilvl="6"/>
    <w:lvlOverride w:ilvl="7"/>
    <w:lvlOverride w:ilvl="8"/>
  </w:num>
  <w:num w:numId="239">
    <w:abstractNumId w:val="222"/>
  </w:num>
  <w:num w:numId="240">
    <w:abstractNumId w:val="161"/>
  </w:num>
  <w:num w:numId="241">
    <w:abstractNumId w:val="7"/>
  </w:num>
  <w:num w:numId="242">
    <w:abstractNumId w:val="124"/>
  </w:num>
  <w:num w:numId="243">
    <w:abstractNumId w:val="213"/>
  </w:num>
  <w:num w:numId="244">
    <w:abstractNumId w:val="137"/>
  </w:num>
  <w:num w:numId="245">
    <w:abstractNumId w:val="204"/>
  </w:num>
  <w:num w:numId="246">
    <w:abstractNumId w:val="238"/>
  </w:num>
  <w:num w:numId="247">
    <w:abstractNumId w:val="193"/>
  </w:num>
  <w:num w:numId="248">
    <w:abstractNumId w:val="252"/>
  </w:num>
  <w:num w:numId="249">
    <w:abstractNumId w:val="169"/>
  </w:num>
  <w:num w:numId="250">
    <w:abstractNumId w:val="264"/>
  </w:num>
  <w:num w:numId="251">
    <w:abstractNumId w:val="30"/>
  </w:num>
  <w:num w:numId="252">
    <w:abstractNumId w:val="113"/>
  </w:num>
  <w:num w:numId="253">
    <w:abstractNumId w:val="109"/>
  </w:num>
  <w:num w:numId="254">
    <w:abstractNumId w:val="195"/>
  </w:num>
  <w:num w:numId="255">
    <w:abstractNumId w:val="235"/>
  </w:num>
  <w:num w:numId="256">
    <w:abstractNumId w:val="153"/>
  </w:num>
  <w:num w:numId="257">
    <w:abstractNumId w:val="157"/>
  </w:num>
  <w:num w:numId="258">
    <w:abstractNumId w:val="179"/>
  </w:num>
  <w:num w:numId="259">
    <w:abstractNumId w:val="269"/>
  </w:num>
  <w:num w:numId="260">
    <w:abstractNumId w:val="91"/>
  </w:num>
  <w:num w:numId="261">
    <w:abstractNumId w:val="78"/>
  </w:num>
  <w:num w:numId="262">
    <w:abstractNumId w:val="135"/>
  </w:num>
  <w:num w:numId="263">
    <w:abstractNumId w:val="85"/>
  </w:num>
  <w:num w:numId="264">
    <w:abstractNumId w:val="71"/>
  </w:num>
  <w:num w:numId="265">
    <w:abstractNumId w:val="122"/>
  </w:num>
  <w:num w:numId="266">
    <w:abstractNumId w:val="156"/>
  </w:num>
  <w:num w:numId="267">
    <w:abstractNumId w:val="167"/>
  </w:num>
  <w:num w:numId="268">
    <w:abstractNumId w:val="100"/>
  </w:num>
  <w:num w:numId="269">
    <w:abstractNumId w:val="2"/>
  </w:num>
  <w:num w:numId="270">
    <w:abstractNumId w:val="226"/>
  </w:num>
  <w:num w:numId="271">
    <w:abstractNumId w:val="102"/>
  </w:num>
  <w:num w:numId="272">
    <w:abstractNumId w:val="158"/>
  </w:num>
  <w:num w:numId="273">
    <w:abstractNumId w:val="110"/>
  </w:num>
  <w:num w:numId="274">
    <w:abstractNumId w:val="197"/>
  </w:num>
  <w:num w:numId="275">
    <w:abstractNumId w:val="253"/>
  </w:num>
  <w:num w:numId="276">
    <w:abstractNumId w:val="68"/>
  </w:num>
  <w:numIdMacAtCleanup w:val="2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IRSOUL Stéphanie">
    <w15:presenceInfo w15:providerId="AD" w15:userId="S-1-5-21-1759653605-1313832288-709122288-84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visionView w:markup="0"/>
  <w:defaultTabStop w:val="708"/>
  <w:autoHyphenation/>
  <w:hyphenationZone w:val="425"/>
  <w:doNotHyphenateCaps/>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402D"/>
    <w:rsid w:val="00015686"/>
    <w:rsid w:val="000336CF"/>
    <w:rsid w:val="003A53C6"/>
    <w:rsid w:val="00534F3A"/>
    <w:rsid w:val="00652C11"/>
    <w:rsid w:val="00726994"/>
    <w:rsid w:val="00744FCE"/>
    <w:rsid w:val="00791CD0"/>
    <w:rsid w:val="008405EC"/>
    <w:rsid w:val="009F19A7"/>
    <w:rsid w:val="00BA402D"/>
    <w:rsid w:val="00BB4838"/>
    <w:rsid w:val="00C6326A"/>
    <w:rsid w:val="00C75CD2"/>
    <w:rsid w:val="00CD702F"/>
    <w:rsid w:val="00E95690"/>
    <w:rsid w:val="00F57B6F"/>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2289"/>
    <o:shapelayout v:ext="edit">
      <o:idmap v:ext="edit" data="1"/>
    </o:shapelayout>
  </w:shapeDefaults>
  <w:decimalSymbol w:val=","/>
  <w:listSeparator w:val=";"/>
  <w15:chartTrackingRefBased/>
  <w15:docId w15:val="{F6D019CF-E8D9-4CC0-8B53-5F7A03F74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pPr>
    <w:rPr>
      <w:rFonts w:ascii="Arial" w:eastAsia="Times New Roman" w:hAnsi="Arial" w:cs="Times New Roman"/>
      <w:szCs w:val="24"/>
      <w:lang w:val="fr-FR" w:eastAsia="fr-FR"/>
    </w:rPr>
  </w:style>
  <w:style w:type="paragraph" w:styleId="Titre1">
    <w:name w:val="heading 1"/>
    <w:basedOn w:val="Normal"/>
    <w:next w:val="Normal"/>
    <w:link w:val="Titre1Car"/>
    <w:autoRedefine/>
    <w:qFormat/>
    <w:pPr>
      <w:keepNext/>
      <w:tabs>
        <w:tab w:val="left" w:pos="720"/>
        <w:tab w:val="left" w:pos="1440"/>
        <w:tab w:val="left" w:pos="1800"/>
      </w:tabs>
      <w:suppressAutoHyphens/>
      <w:contextualSpacing/>
      <w:jc w:val="center"/>
      <w:outlineLvl w:val="0"/>
    </w:pPr>
    <w:rPr>
      <w:rFonts w:cs="Arial"/>
      <w:b/>
      <w:bCs/>
      <w:caps/>
      <w:kern w:val="32"/>
      <w:sz w:val="28"/>
      <w:szCs w:val="28"/>
    </w:rPr>
  </w:style>
  <w:style w:type="paragraph" w:styleId="Titre2">
    <w:name w:val="heading 2"/>
    <w:basedOn w:val="Normal"/>
    <w:next w:val="Normal"/>
    <w:link w:val="Titre2Car"/>
    <w:autoRedefine/>
    <w:qFormat/>
    <w:pPr>
      <w:keepNext/>
      <w:suppressAutoHyphens/>
      <w:jc w:val="center"/>
      <w:outlineLvl w:val="1"/>
    </w:pPr>
    <w:rPr>
      <w:rFonts w:cs="Arial"/>
      <w:b/>
      <w:bCs/>
      <w:spacing w:val="-2"/>
      <w:sz w:val="28"/>
      <w:szCs w:val="28"/>
      <w:lang w:val="fr-BE"/>
    </w:rPr>
  </w:style>
  <w:style w:type="paragraph" w:styleId="Titre3">
    <w:name w:val="heading 3"/>
    <w:basedOn w:val="Normal"/>
    <w:next w:val="Normal"/>
    <w:link w:val="Titre3Car"/>
    <w:autoRedefine/>
    <w:qFormat/>
    <w:pPr>
      <w:keepNext/>
      <w:jc w:val="both"/>
      <w:outlineLvl w:val="2"/>
    </w:pPr>
    <w:rPr>
      <w:rFonts w:cs="Arial"/>
      <w:b/>
      <w:bCs/>
      <w:spacing w:val="-6"/>
      <w:sz w:val="24"/>
      <w:u w:val="single"/>
    </w:rPr>
  </w:style>
  <w:style w:type="paragraph" w:styleId="Titre4">
    <w:name w:val="heading 4"/>
    <w:basedOn w:val="Normal"/>
    <w:next w:val="Normal"/>
    <w:link w:val="Titre4Car"/>
    <w:autoRedefine/>
    <w:qFormat/>
    <w:pPr>
      <w:keepNext/>
      <w:tabs>
        <w:tab w:val="left" w:pos="900"/>
      </w:tabs>
      <w:spacing w:before="120" w:after="120"/>
      <w:jc w:val="both"/>
      <w:outlineLvl w:val="3"/>
    </w:pPr>
    <w:rPr>
      <w:rFonts w:cs="Arial"/>
      <w:b/>
      <w:bCs/>
      <w:iCs/>
      <w:szCs w:val="22"/>
      <w:lang w:val="fr-BE"/>
    </w:rPr>
  </w:style>
  <w:style w:type="paragraph" w:styleId="Titre5">
    <w:name w:val="heading 5"/>
    <w:basedOn w:val="Normal"/>
    <w:next w:val="Normal"/>
    <w:link w:val="Titre5Car"/>
    <w:autoRedefine/>
    <w:qFormat/>
    <w:pPr>
      <w:spacing w:before="120" w:after="120"/>
      <w:jc w:val="both"/>
      <w:outlineLvl w:val="4"/>
    </w:pPr>
    <w:rPr>
      <w:rFonts w:cs="Arial"/>
      <w:b/>
      <w:bCs/>
      <w:color w:val="000000"/>
      <w:szCs w:val="22"/>
      <w:u w:val="single"/>
      <w:lang w:val="fr-BE"/>
    </w:rPr>
  </w:style>
  <w:style w:type="paragraph" w:styleId="Titre6">
    <w:name w:val="heading 6"/>
    <w:basedOn w:val="Normal"/>
    <w:next w:val="Normal"/>
    <w:link w:val="Titre6Car"/>
    <w:autoRedefine/>
    <w:qFormat/>
    <w:pPr>
      <w:tabs>
        <w:tab w:val="left" w:pos="720"/>
      </w:tabs>
      <w:jc w:val="both"/>
      <w:outlineLvl w:val="5"/>
    </w:pPr>
    <w:rPr>
      <w:rFonts w:cs="Arial"/>
      <w:szCs w:val="22"/>
      <w:lang w:val="fr-BE"/>
    </w:rPr>
  </w:style>
  <w:style w:type="paragraph" w:styleId="Titre7">
    <w:name w:val="heading 7"/>
    <w:basedOn w:val="Normal"/>
    <w:next w:val="Normal"/>
    <w:link w:val="Titre7Car"/>
    <w:uiPriority w:val="99"/>
    <w:qFormat/>
    <w:pPr>
      <w:spacing w:before="240" w:after="60"/>
      <w:outlineLvl w:val="6"/>
    </w:pPr>
  </w:style>
  <w:style w:type="paragraph" w:styleId="Titre8">
    <w:name w:val="heading 8"/>
    <w:basedOn w:val="Normal"/>
    <w:next w:val="Normal"/>
    <w:link w:val="Titre8Car"/>
    <w:qFormat/>
    <w:pPr>
      <w:spacing w:before="240" w:after="60"/>
      <w:outlineLvl w:val="7"/>
    </w:pPr>
    <w:rPr>
      <w:i/>
      <w:iCs/>
    </w:rPr>
  </w:style>
  <w:style w:type="paragraph" w:styleId="Titre9">
    <w:name w:val="heading 9"/>
    <w:basedOn w:val="Normal"/>
    <w:next w:val="Normal"/>
    <w:link w:val="Titre9Car"/>
    <w:uiPriority w:val="99"/>
    <w:qFormat/>
    <w:pPr>
      <w:spacing w:before="240" w:after="60"/>
      <w:outlineLvl w:val="8"/>
    </w:pPr>
    <w:rPr>
      <w:rFonts w:cs="Arial"/>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Pr>
      <w:rFonts w:ascii="Arial" w:eastAsia="Times New Roman" w:hAnsi="Arial" w:cs="Arial"/>
      <w:b/>
      <w:bCs/>
      <w:caps/>
      <w:kern w:val="32"/>
      <w:sz w:val="28"/>
      <w:szCs w:val="28"/>
      <w:lang w:val="fr-FR" w:eastAsia="fr-FR"/>
    </w:rPr>
  </w:style>
  <w:style w:type="character" w:customStyle="1" w:styleId="Titre2Car">
    <w:name w:val="Titre 2 Car"/>
    <w:basedOn w:val="Policepardfaut"/>
    <w:link w:val="Titre2"/>
    <w:rPr>
      <w:rFonts w:ascii="Arial" w:eastAsia="Times New Roman" w:hAnsi="Arial" w:cs="Arial"/>
      <w:b/>
      <w:bCs/>
      <w:spacing w:val="-2"/>
      <w:sz w:val="28"/>
      <w:szCs w:val="28"/>
      <w:lang w:eastAsia="fr-FR"/>
    </w:rPr>
  </w:style>
  <w:style w:type="character" w:customStyle="1" w:styleId="Titre3Car">
    <w:name w:val="Titre 3 Car"/>
    <w:basedOn w:val="Policepardfaut"/>
    <w:link w:val="Titre3"/>
    <w:rPr>
      <w:rFonts w:ascii="Arial" w:eastAsia="Times New Roman" w:hAnsi="Arial" w:cs="Arial"/>
      <w:b/>
      <w:bCs/>
      <w:spacing w:val="-6"/>
      <w:sz w:val="24"/>
      <w:szCs w:val="24"/>
      <w:u w:val="single"/>
      <w:lang w:val="fr-FR" w:eastAsia="fr-FR"/>
    </w:rPr>
  </w:style>
  <w:style w:type="character" w:customStyle="1" w:styleId="Titre4Car">
    <w:name w:val="Titre 4 Car"/>
    <w:basedOn w:val="Policepardfaut"/>
    <w:link w:val="Titre4"/>
    <w:rPr>
      <w:rFonts w:ascii="Arial" w:eastAsia="Times New Roman" w:hAnsi="Arial" w:cs="Arial"/>
      <w:b/>
      <w:bCs/>
      <w:iCs/>
      <w:lang w:eastAsia="fr-FR"/>
    </w:rPr>
  </w:style>
  <w:style w:type="character" w:customStyle="1" w:styleId="Titre5Car">
    <w:name w:val="Titre 5 Car"/>
    <w:basedOn w:val="Policepardfaut"/>
    <w:link w:val="Titre5"/>
    <w:rPr>
      <w:rFonts w:ascii="Arial" w:eastAsia="Times New Roman" w:hAnsi="Arial" w:cs="Arial"/>
      <w:b/>
      <w:bCs/>
      <w:color w:val="000000"/>
      <w:u w:val="single"/>
      <w:lang w:eastAsia="fr-FR"/>
    </w:rPr>
  </w:style>
  <w:style w:type="character" w:customStyle="1" w:styleId="Titre6Car">
    <w:name w:val="Titre 6 Car"/>
    <w:basedOn w:val="Policepardfaut"/>
    <w:link w:val="Titre6"/>
    <w:rPr>
      <w:rFonts w:ascii="Arial" w:eastAsia="Times New Roman" w:hAnsi="Arial" w:cs="Arial"/>
      <w:lang w:eastAsia="fr-FR"/>
    </w:rPr>
  </w:style>
  <w:style w:type="character" w:customStyle="1" w:styleId="Titre7Car">
    <w:name w:val="Titre 7 Car"/>
    <w:basedOn w:val="Policepardfaut"/>
    <w:link w:val="Titre7"/>
    <w:uiPriority w:val="99"/>
    <w:rPr>
      <w:rFonts w:ascii="Arial" w:eastAsia="Times New Roman" w:hAnsi="Arial" w:cs="Times New Roman"/>
      <w:szCs w:val="24"/>
      <w:lang w:val="fr-FR" w:eastAsia="fr-FR"/>
    </w:rPr>
  </w:style>
  <w:style w:type="character" w:customStyle="1" w:styleId="Titre8Car">
    <w:name w:val="Titre 8 Car"/>
    <w:basedOn w:val="Policepardfaut"/>
    <w:link w:val="Titre8"/>
    <w:rPr>
      <w:rFonts w:ascii="Arial" w:eastAsia="Times New Roman" w:hAnsi="Arial" w:cs="Times New Roman"/>
      <w:i/>
      <w:iCs/>
      <w:szCs w:val="24"/>
      <w:lang w:val="fr-FR" w:eastAsia="fr-FR"/>
    </w:rPr>
  </w:style>
  <w:style w:type="character" w:customStyle="1" w:styleId="Titre9Car">
    <w:name w:val="Titre 9 Car"/>
    <w:basedOn w:val="Policepardfaut"/>
    <w:link w:val="Titre9"/>
    <w:uiPriority w:val="99"/>
    <w:rPr>
      <w:rFonts w:ascii="Arial" w:eastAsia="Times New Roman" w:hAnsi="Arial" w:cs="Arial"/>
      <w:lang w:val="fr-FR" w:eastAsia="fr-FR"/>
    </w:rPr>
  </w:style>
  <w:style w:type="paragraph" w:styleId="TM2">
    <w:name w:val="toc 2"/>
    <w:basedOn w:val="Normal"/>
    <w:next w:val="Normal"/>
    <w:autoRedefine/>
    <w:uiPriority w:val="39"/>
    <w:pPr>
      <w:tabs>
        <w:tab w:val="right" w:leader="dot" w:pos="9720"/>
      </w:tabs>
      <w:spacing w:before="120"/>
      <w:jc w:val="both"/>
    </w:pPr>
    <w:rPr>
      <w:b/>
      <w:bCs/>
      <w:szCs w:val="20"/>
    </w:rPr>
  </w:style>
  <w:style w:type="paragraph" w:styleId="TM3">
    <w:name w:val="toc 3"/>
    <w:basedOn w:val="Normal"/>
    <w:next w:val="Normal"/>
    <w:autoRedefine/>
    <w:uiPriority w:val="39"/>
    <w:pPr>
      <w:tabs>
        <w:tab w:val="right" w:leader="dot" w:pos="9720"/>
      </w:tabs>
      <w:ind w:left="227"/>
      <w:jc w:val="both"/>
    </w:pPr>
    <w:rPr>
      <w:sz w:val="20"/>
      <w:szCs w:val="20"/>
    </w:rPr>
  </w:style>
  <w:style w:type="character" w:customStyle="1" w:styleId="ExplorateurdedocumentsCar">
    <w:name w:val="Explorateur de documents Car"/>
    <w:basedOn w:val="Policepardfaut"/>
    <w:link w:val="Explorateurdedocuments"/>
    <w:semiHidden/>
    <w:rPr>
      <w:rFonts w:ascii="Tahoma" w:eastAsia="Times New Roman" w:hAnsi="Tahoma" w:cs="Tahoma"/>
      <w:szCs w:val="24"/>
      <w:shd w:val="clear" w:color="auto" w:fill="000080"/>
      <w:lang w:val="fr-FR" w:eastAsia="fr-FR"/>
    </w:rPr>
  </w:style>
  <w:style w:type="paragraph" w:styleId="Explorateurdedocuments">
    <w:name w:val="Document Map"/>
    <w:basedOn w:val="Normal"/>
    <w:link w:val="ExplorateurdedocumentsCar"/>
    <w:semiHidden/>
    <w:pPr>
      <w:shd w:val="clear" w:color="auto" w:fill="000080"/>
    </w:pPr>
    <w:rPr>
      <w:rFonts w:ascii="Tahoma" w:hAnsi="Tahoma" w:cs="Tahoma"/>
    </w:rPr>
  </w:style>
  <w:style w:type="paragraph" w:styleId="TM1">
    <w:name w:val="toc 1"/>
    <w:basedOn w:val="Normal"/>
    <w:next w:val="Normal"/>
    <w:autoRedefine/>
    <w:uiPriority w:val="39"/>
    <w:pPr>
      <w:tabs>
        <w:tab w:val="left" w:pos="1540"/>
        <w:tab w:val="right" w:leader="dot" w:pos="9720"/>
      </w:tabs>
      <w:spacing w:before="240" w:after="120"/>
      <w:jc w:val="center"/>
    </w:pPr>
    <w:rPr>
      <w:rFonts w:cs="Arial"/>
      <w:b/>
      <w:bCs/>
      <w:caps/>
      <w:szCs w:val="22"/>
    </w:rPr>
  </w:style>
  <w:style w:type="paragraph" w:styleId="TM4">
    <w:name w:val="toc 4"/>
    <w:basedOn w:val="Normal"/>
    <w:next w:val="Normal"/>
    <w:autoRedefine/>
    <w:uiPriority w:val="39"/>
    <w:pPr>
      <w:tabs>
        <w:tab w:val="right" w:leader="dot" w:pos="9720"/>
        <w:tab w:val="left" w:pos="9746"/>
      </w:tabs>
      <w:ind w:left="454"/>
    </w:pPr>
    <w:rPr>
      <w:sz w:val="18"/>
      <w:szCs w:val="20"/>
    </w:rPr>
  </w:style>
  <w:style w:type="paragraph" w:styleId="TM5">
    <w:name w:val="toc 5"/>
    <w:basedOn w:val="Normal"/>
    <w:next w:val="Normal"/>
    <w:autoRedefine/>
    <w:uiPriority w:val="39"/>
    <w:pPr>
      <w:tabs>
        <w:tab w:val="right" w:leader="dot" w:pos="9720"/>
      </w:tabs>
      <w:ind w:left="660"/>
    </w:pPr>
    <w:rPr>
      <w:sz w:val="18"/>
      <w:szCs w:val="20"/>
    </w:rPr>
  </w:style>
  <w:style w:type="paragraph" w:styleId="TM6">
    <w:name w:val="toc 6"/>
    <w:basedOn w:val="Normal"/>
    <w:next w:val="Normal"/>
    <w:autoRedefine/>
    <w:uiPriority w:val="39"/>
    <w:pPr>
      <w:tabs>
        <w:tab w:val="right" w:leader="dot" w:pos="9720"/>
      </w:tabs>
      <w:ind w:left="880"/>
    </w:pPr>
    <w:rPr>
      <w:rFonts w:ascii="Times New Roman" w:hAnsi="Times New Roman"/>
      <w:sz w:val="20"/>
      <w:szCs w:val="20"/>
    </w:rPr>
  </w:style>
  <w:style w:type="paragraph" w:styleId="TM7">
    <w:name w:val="toc 7"/>
    <w:basedOn w:val="Normal"/>
    <w:next w:val="Normal"/>
    <w:autoRedefine/>
    <w:uiPriority w:val="39"/>
    <w:pPr>
      <w:tabs>
        <w:tab w:val="left" w:pos="2090"/>
        <w:tab w:val="right" w:leader="dot" w:pos="9720"/>
      </w:tabs>
      <w:ind w:left="1100"/>
    </w:pPr>
    <w:rPr>
      <w:rFonts w:ascii="Times New Roman" w:hAnsi="Times New Roman" w:cs="Arial"/>
      <w:bCs/>
      <w:i/>
      <w:iCs/>
      <w:noProof/>
      <w:spacing w:val="2"/>
      <w:sz w:val="20"/>
      <w:szCs w:val="20"/>
    </w:rPr>
  </w:style>
  <w:style w:type="paragraph" w:styleId="TM8">
    <w:name w:val="toc 8"/>
    <w:basedOn w:val="Normal"/>
    <w:next w:val="Normal"/>
    <w:autoRedefine/>
    <w:uiPriority w:val="39"/>
    <w:pPr>
      <w:ind w:left="1320"/>
    </w:pPr>
    <w:rPr>
      <w:rFonts w:ascii="Times New Roman" w:hAnsi="Times New Roman"/>
      <w:sz w:val="20"/>
      <w:szCs w:val="20"/>
    </w:rPr>
  </w:style>
  <w:style w:type="paragraph" w:styleId="TM9">
    <w:name w:val="toc 9"/>
    <w:basedOn w:val="Normal"/>
    <w:next w:val="Normal"/>
    <w:autoRedefine/>
    <w:uiPriority w:val="39"/>
    <w:pPr>
      <w:ind w:left="1540"/>
    </w:pPr>
    <w:rPr>
      <w:rFonts w:ascii="Times New Roman" w:hAnsi="Times New Roman"/>
      <w:sz w:val="20"/>
      <w:szCs w:val="20"/>
    </w:rPr>
  </w:style>
  <w:style w:type="character" w:styleId="Lienhypertexte">
    <w:name w:val="Hyperlink"/>
    <w:basedOn w:val="Policepardfaut"/>
    <w:uiPriority w:val="99"/>
    <w:rPr>
      <w:color w:val="0000FF"/>
      <w:u w:val="single"/>
    </w:rPr>
  </w:style>
  <w:style w:type="paragraph" w:styleId="En-tte">
    <w:name w:val="header"/>
    <w:basedOn w:val="Normal"/>
    <w:link w:val="En-tteCar"/>
    <w:pPr>
      <w:tabs>
        <w:tab w:val="center" w:pos="4536"/>
        <w:tab w:val="right" w:pos="9072"/>
      </w:tabs>
    </w:pPr>
  </w:style>
  <w:style w:type="character" w:customStyle="1" w:styleId="En-tteCar">
    <w:name w:val="En-tête Car"/>
    <w:basedOn w:val="Policepardfaut"/>
    <w:link w:val="En-tte"/>
    <w:rPr>
      <w:rFonts w:ascii="Arial" w:eastAsia="Times New Roman" w:hAnsi="Arial" w:cs="Times New Roman"/>
      <w:szCs w:val="24"/>
      <w:lang w:val="fr-FR" w:eastAsia="fr-FR"/>
    </w:rPr>
  </w:style>
  <w:style w:type="paragraph" w:styleId="Pieddepage">
    <w:name w:val="footer"/>
    <w:basedOn w:val="Normal"/>
    <w:link w:val="PieddepageCar"/>
    <w:uiPriority w:val="99"/>
    <w:pPr>
      <w:tabs>
        <w:tab w:val="center" w:pos="4536"/>
        <w:tab w:val="right" w:pos="9072"/>
      </w:tabs>
    </w:pPr>
  </w:style>
  <w:style w:type="character" w:customStyle="1" w:styleId="PieddepageCar">
    <w:name w:val="Pied de page Car"/>
    <w:basedOn w:val="Policepardfaut"/>
    <w:link w:val="Pieddepage"/>
    <w:uiPriority w:val="99"/>
    <w:rPr>
      <w:rFonts w:ascii="Arial" w:eastAsia="Times New Roman" w:hAnsi="Arial" w:cs="Times New Roman"/>
      <w:szCs w:val="24"/>
      <w:lang w:val="fr-FR" w:eastAsia="fr-FR"/>
    </w:rPr>
  </w:style>
  <w:style w:type="character" w:styleId="Lienhypertextesuivivisit">
    <w:name w:val="FollowedHyperlink"/>
    <w:basedOn w:val="Policepardfaut"/>
    <w:rPr>
      <w:color w:val="800080"/>
      <w:u w:val="single"/>
    </w:rPr>
  </w:style>
  <w:style w:type="paragraph" w:styleId="Retraitcorpsdetexte2">
    <w:name w:val="Body Text Indent 2"/>
    <w:basedOn w:val="Normal"/>
    <w:link w:val="Retraitcorpsdetexte2Car"/>
    <w:pPr>
      <w:tabs>
        <w:tab w:val="left" w:pos="4860"/>
      </w:tabs>
      <w:ind w:left="2700" w:hanging="2700"/>
    </w:pPr>
    <w:rPr>
      <w:rFonts w:cs="Arial"/>
    </w:rPr>
  </w:style>
  <w:style w:type="character" w:customStyle="1" w:styleId="Retraitcorpsdetexte2Car">
    <w:name w:val="Retrait corps de texte 2 Car"/>
    <w:basedOn w:val="Policepardfaut"/>
    <w:link w:val="Retraitcorpsdetexte2"/>
    <w:rPr>
      <w:rFonts w:ascii="Arial" w:eastAsia="Times New Roman" w:hAnsi="Arial" w:cs="Arial"/>
      <w:szCs w:val="24"/>
      <w:lang w:val="fr-FR" w:eastAsia="fr-FR"/>
    </w:rPr>
  </w:style>
  <w:style w:type="paragraph" w:styleId="Retraitcorpsdetexte">
    <w:name w:val="Body Text Indent"/>
    <w:basedOn w:val="Normal"/>
    <w:link w:val="RetraitcorpsdetexteCar"/>
    <w:pPr>
      <w:ind w:left="720"/>
      <w:jc w:val="both"/>
    </w:pPr>
    <w:rPr>
      <w:rFonts w:cs="Arial"/>
      <w:szCs w:val="23"/>
      <w:lang w:eastAsia="en-US"/>
    </w:rPr>
  </w:style>
  <w:style w:type="character" w:customStyle="1" w:styleId="RetraitcorpsdetexteCar">
    <w:name w:val="Retrait corps de texte Car"/>
    <w:basedOn w:val="Policepardfaut"/>
    <w:link w:val="Retraitcorpsdetexte"/>
    <w:uiPriority w:val="99"/>
    <w:rPr>
      <w:rFonts w:ascii="Arial" w:eastAsia="Times New Roman" w:hAnsi="Arial" w:cs="Arial"/>
      <w:szCs w:val="23"/>
      <w:lang w:val="fr-FR"/>
    </w:rPr>
  </w:style>
  <w:style w:type="paragraph" w:styleId="Retraitcorpsdetexte3">
    <w:name w:val="Body Text Indent 3"/>
    <w:basedOn w:val="Normal"/>
    <w:link w:val="Retraitcorpsdetexte3Car"/>
    <w:pPr>
      <w:ind w:left="720"/>
    </w:pPr>
    <w:rPr>
      <w:rFonts w:cs="Arial"/>
      <w:szCs w:val="23"/>
      <w:lang w:eastAsia="en-US"/>
    </w:rPr>
  </w:style>
  <w:style w:type="character" w:customStyle="1" w:styleId="Retraitcorpsdetexte3Car">
    <w:name w:val="Retrait corps de texte 3 Car"/>
    <w:basedOn w:val="Policepardfaut"/>
    <w:link w:val="Retraitcorpsdetexte3"/>
    <w:uiPriority w:val="99"/>
    <w:rPr>
      <w:rFonts w:ascii="Arial" w:eastAsia="Times New Roman" w:hAnsi="Arial" w:cs="Arial"/>
      <w:szCs w:val="23"/>
      <w:lang w:val="fr-FR"/>
    </w:rPr>
  </w:style>
  <w:style w:type="paragraph" w:styleId="Corpsdetexte">
    <w:name w:val="Body Text"/>
    <w:basedOn w:val="Normal"/>
    <w:link w:val="CorpsdetexteCar"/>
    <w:pPr>
      <w:jc w:val="both"/>
    </w:pPr>
    <w:rPr>
      <w:rFonts w:cs="Arial"/>
      <w:spacing w:val="-6"/>
    </w:rPr>
  </w:style>
  <w:style w:type="character" w:customStyle="1" w:styleId="CorpsdetexteCar">
    <w:name w:val="Corps de texte Car"/>
    <w:basedOn w:val="Policepardfaut"/>
    <w:link w:val="Corpsdetexte"/>
    <w:rPr>
      <w:rFonts w:ascii="Arial" w:eastAsia="Times New Roman" w:hAnsi="Arial" w:cs="Arial"/>
      <w:spacing w:val="-6"/>
      <w:szCs w:val="24"/>
      <w:lang w:val="fr-FR" w:eastAsia="fr-FR"/>
    </w:rPr>
  </w:style>
  <w:style w:type="paragraph" w:styleId="Corpsdetexte2">
    <w:name w:val="Body Text 2"/>
    <w:basedOn w:val="Normal"/>
    <w:link w:val="Corpsdetexte2Car"/>
    <w:pPr>
      <w:jc w:val="both"/>
    </w:pPr>
    <w:rPr>
      <w:rFonts w:cs="Arial"/>
    </w:rPr>
  </w:style>
  <w:style w:type="character" w:customStyle="1" w:styleId="Corpsdetexte2Car">
    <w:name w:val="Corps de texte 2 Car"/>
    <w:basedOn w:val="Policepardfaut"/>
    <w:link w:val="Corpsdetexte2"/>
    <w:rPr>
      <w:rFonts w:ascii="Arial" w:eastAsia="Times New Roman" w:hAnsi="Arial" w:cs="Arial"/>
      <w:szCs w:val="24"/>
      <w:lang w:val="fr-FR" w:eastAsia="fr-FR"/>
    </w:rPr>
  </w:style>
  <w:style w:type="paragraph" w:styleId="Corpsdetexte3">
    <w:name w:val="Body Text 3"/>
    <w:basedOn w:val="Normal"/>
    <w:link w:val="Corpsdetexte3Car"/>
    <w:pPr>
      <w:jc w:val="both"/>
    </w:pPr>
    <w:rPr>
      <w:b/>
      <w:bCs/>
      <w:spacing w:val="2"/>
      <w:szCs w:val="20"/>
    </w:rPr>
  </w:style>
  <w:style w:type="character" w:customStyle="1" w:styleId="Corpsdetexte3Car">
    <w:name w:val="Corps de texte 3 Car"/>
    <w:basedOn w:val="Policepardfaut"/>
    <w:link w:val="Corpsdetexte3"/>
    <w:rPr>
      <w:rFonts w:ascii="Arial" w:eastAsia="Times New Roman" w:hAnsi="Arial" w:cs="Times New Roman"/>
      <w:b/>
      <w:bCs/>
      <w:spacing w:val="2"/>
      <w:szCs w:val="20"/>
      <w:lang w:val="fr-FR" w:eastAsia="fr-FR"/>
    </w:rPr>
  </w:style>
  <w:style w:type="paragraph" w:styleId="Notedebasdepage">
    <w:name w:val="footnote text"/>
    <w:basedOn w:val="Normal"/>
    <w:link w:val="NotedebasdepageCar1"/>
    <w:uiPriority w:val="99"/>
    <w:rPr>
      <w:sz w:val="20"/>
      <w:szCs w:val="20"/>
    </w:rPr>
  </w:style>
  <w:style w:type="character" w:customStyle="1" w:styleId="NotedebasdepageCar1">
    <w:name w:val="Note de bas de page Car1"/>
    <w:basedOn w:val="Policepardfaut"/>
    <w:link w:val="Notedebasdepage"/>
    <w:uiPriority w:val="99"/>
    <w:locked/>
    <w:rPr>
      <w:rFonts w:ascii="Arial" w:eastAsia="Times New Roman" w:hAnsi="Arial" w:cs="Times New Roman"/>
      <w:sz w:val="20"/>
      <w:szCs w:val="20"/>
      <w:lang w:val="fr-FR" w:eastAsia="fr-FR"/>
    </w:rPr>
  </w:style>
  <w:style w:type="character" w:customStyle="1" w:styleId="NotedebasdepageCar">
    <w:name w:val="Note de bas de page Car"/>
    <w:basedOn w:val="Policepardfaut"/>
    <w:uiPriority w:val="99"/>
    <w:rPr>
      <w:rFonts w:ascii="Arial" w:eastAsia="Times New Roman" w:hAnsi="Arial" w:cs="Times New Roman"/>
      <w:sz w:val="20"/>
      <w:szCs w:val="20"/>
      <w:lang w:val="fr-FR" w:eastAsia="fr-FR"/>
    </w:rPr>
  </w:style>
  <w:style w:type="character" w:styleId="Appelnotedebasdep">
    <w:name w:val="footnote reference"/>
    <w:basedOn w:val="Policepardfaut"/>
    <w:uiPriority w:val="99"/>
    <w:rPr>
      <w:vertAlign w:val="superscript"/>
    </w:rPr>
  </w:style>
  <w:style w:type="paragraph" w:customStyle="1" w:styleId="Titre40">
    <w:name w:val="Titre 4_"/>
    <w:basedOn w:val="Corpsdetexte"/>
    <w:pPr>
      <w:spacing w:after="120"/>
      <w:jc w:val="left"/>
    </w:pPr>
    <w:rPr>
      <w:i/>
      <w:smallCaps/>
      <w:lang w:val="fr-BE"/>
    </w:rPr>
  </w:style>
  <w:style w:type="paragraph" w:styleId="Listepuces">
    <w:name w:val="List Bullet"/>
    <w:basedOn w:val="Normal"/>
    <w:autoRedefine/>
    <w:pPr>
      <w:jc w:val="both"/>
    </w:pPr>
    <w:rPr>
      <w:spacing w:val="-4"/>
      <w:szCs w:val="20"/>
    </w:rPr>
  </w:style>
  <w:style w:type="character" w:styleId="Numrodepage">
    <w:name w:val="page number"/>
    <w:basedOn w:val="Policepardfaut"/>
  </w:style>
  <w:style w:type="paragraph" w:styleId="NormalWeb">
    <w:name w:val="Normal (Web)"/>
    <w:basedOn w:val="Normal"/>
    <w:pPr>
      <w:spacing w:before="60"/>
      <w:jc w:val="both"/>
    </w:pPr>
    <w:rPr>
      <w:rFonts w:ascii="Century" w:hAnsi="Century"/>
      <w:color w:val="000000"/>
      <w:sz w:val="24"/>
      <w:szCs w:val="27"/>
      <w:lang w:val="fr-BE"/>
    </w:rPr>
  </w:style>
  <w:style w:type="paragraph" w:styleId="Normalcentr">
    <w:name w:val="Block Text"/>
    <w:basedOn w:val="Normal"/>
    <w:pPr>
      <w:tabs>
        <w:tab w:val="left" w:pos="-589"/>
        <w:tab w:val="left" w:pos="2003"/>
        <w:tab w:val="left" w:pos="6323"/>
      </w:tabs>
      <w:ind w:left="106" w:right="426"/>
      <w:jc w:val="both"/>
    </w:pPr>
    <w:rPr>
      <w:sz w:val="24"/>
      <w:szCs w:val="20"/>
    </w:rPr>
  </w:style>
  <w:style w:type="paragraph" w:styleId="Titre">
    <w:name w:val="Title"/>
    <w:basedOn w:val="Normal"/>
    <w:link w:val="TitreCar"/>
    <w:qFormat/>
    <w:pPr>
      <w:jc w:val="center"/>
    </w:pPr>
    <w:rPr>
      <w:rFonts w:ascii="Times New Roman" w:hAnsi="Times New Roman"/>
      <w:b/>
      <w:sz w:val="28"/>
      <w:szCs w:val="20"/>
      <w:u w:val="single"/>
    </w:rPr>
  </w:style>
  <w:style w:type="character" w:customStyle="1" w:styleId="TitreCar">
    <w:name w:val="Titre Car"/>
    <w:basedOn w:val="Policepardfaut"/>
    <w:link w:val="Titre"/>
    <w:rPr>
      <w:rFonts w:ascii="Times New Roman" w:eastAsia="Times New Roman" w:hAnsi="Times New Roman" w:cs="Times New Roman"/>
      <w:b/>
      <w:sz w:val="28"/>
      <w:szCs w:val="20"/>
      <w:u w:val="single"/>
      <w:lang w:val="fr-FR" w:eastAsia="fr-FR"/>
    </w:rPr>
  </w:style>
  <w:style w:type="paragraph" w:customStyle="1" w:styleId="Corpsdetexte4">
    <w:name w:val="Corps de texte 4"/>
    <w:pPr>
      <w:spacing w:after="0" w:line="240" w:lineRule="auto"/>
    </w:pPr>
    <w:rPr>
      <w:rFonts w:ascii="Arial" w:eastAsia="Times New Roman" w:hAnsi="Arial" w:cs="Times New Roman"/>
      <w:sz w:val="20"/>
      <w:szCs w:val="20"/>
      <w:lang w:val="fr-FR" w:eastAsia="fr-FR"/>
    </w:rPr>
  </w:style>
  <w:style w:type="paragraph" w:styleId="Sous-titre">
    <w:name w:val="Subtitle"/>
    <w:basedOn w:val="Normal"/>
    <w:link w:val="Sous-titreCar"/>
    <w:qFormat/>
    <w:pPr>
      <w:jc w:val="center"/>
    </w:pPr>
    <w:rPr>
      <w:rFonts w:ascii="Times New Roman" w:hAnsi="Times New Roman"/>
      <w:b/>
      <w:bCs/>
      <w:sz w:val="24"/>
      <w:lang w:val="fr-BE"/>
    </w:rPr>
  </w:style>
  <w:style w:type="character" w:customStyle="1" w:styleId="Sous-titreCar">
    <w:name w:val="Sous-titre Car"/>
    <w:basedOn w:val="Policepardfaut"/>
    <w:link w:val="Sous-titre"/>
    <w:rPr>
      <w:rFonts w:ascii="Times New Roman" w:eastAsia="Times New Roman" w:hAnsi="Times New Roman" w:cs="Times New Roman"/>
      <w:b/>
      <w:bCs/>
      <w:sz w:val="24"/>
      <w:szCs w:val="24"/>
      <w:lang w:eastAsia="fr-FR"/>
    </w:rPr>
  </w:style>
  <w:style w:type="paragraph" w:styleId="Lgende">
    <w:name w:val="caption"/>
    <w:basedOn w:val="Normal"/>
    <w:next w:val="Normal"/>
    <w:qFormat/>
    <w:pPr>
      <w:spacing w:before="120" w:after="120"/>
    </w:pPr>
    <w:rPr>
      <w:rFonts w:ascii="Times New Roman" w:hAnsi="Times New Roman"/>
      <w:b/>
      <w:bCs/>
      <w:sz w:val="20"/>
      <w:szCs w:val="20"/>
    </w:rPr>
  </w:style>
  <w:style w:type="paragraph" w:styleId="Textedebulles">
    <w:name w:val="Balloon Text"/>
    <w:basedOn w:val="Normal"/>
    <w:link w:val="TextedebullesCar"/>
    <w:semiHidden/>
    <w:rPr>
      <w:rFonts w:ascii="Tahoma" w:hAnsi="Tahoma" w:cs="Tahoma"/>
      <w:sz w:val="16"/>
      <w:szCs w:val="16"/>
    </w:rPr>
  </w:style>
  <w:style w:type="character" w:customStyle="1" w:styleId="TextedebullesCar">
    <w:name w:val="Texte de bulles Car"/>
    <w:basedOn w:val="Policepardfaut"/>
    <w:link w:val="Textedebulles"/>
    <w:semiHidden/>
    <w:rPr>
      <w:rFonts w:ascii="Tahoma" w:eastAsia="Times New Roman" w:hAnsi="Tahoma" w:cs="Tahoma"/>
      <w:sz w:val="16"/>
      <w:szCs w:val="16"/>
      <w:lang w:val="fr-FR" w:eastAsia="fr-FR"/>
    </w:rPr>
  </w:style>
  <w:style w:type="character" w:customStyle="1" w:styleId="Italic">
    <w:name w:val="Italic"/>
    <w:basedOn w:val="Policepardfaut"/>
    <w:rPr>
      <w:rFonts w:ascii="Times New Roman" w:hAnsi="Times New Roman" w:cs="Times New Roman"/>
      <w:i/>
      <w:iCs/>
    </w:rPr>
  </w:style>
  <w:style w:type="paragraph" w:customStyle="1" w:styleId="ddxbook">
    <w:name w:val="ddxbook"/>
    <w:basedOn w:val="Normal"/>
    <w:pPr>
      <w:jc w:val="both"/>
    </w:pPr>
    <w:rPr>
      <w:rFonts w:ascii="Century Schoolbook" w:hAnsi="Century Schoolbook"/>
      <w:sz w:val="24"/>
      <w:szCs w:val="20"/>
      <w:lang w:val="fr-BE"/>
    </w:rPr>
  </w:style>
  <w:style w:type="paragraph" w:customStyle="1" w:styleId="Default">
    <w:name w:val="Default"/>
    <w:pPr>
      <w:autoSpaceDE w:val="0"/>
      <w:autoSpaceDN w:val="0"/>
      <w:adjustRightInd w:val="0"/>
      <w:spacing w:after="0" w:line="240" w:lineRule="auto"/>
    </w:pPr>
    <w:rPr>
      <w:rFonts w:ascii="Times New Roman" w:eastAsia="Times New Roman" w:hAnsi="Times New Roman" w:cs="Times New Roman"/>
      <w:color w:val="000000"/>
      <w:sz w:val="24"/>
      <w:szCs w:val="24"/>
      <w:lang w:val="fr-FR" w:eastAsia="fr-FR"/>
    </w:rPr>
  </w:style>
  <w:style w:type="paragraph" w:customStyle="1" w:styleId="Normal1">
    <w:name w:val="Normal+1"/>
    <w:basedOn w:val="Default"/>
    <w:next w:val="Default"/>
    <w:rPr>
      <w:color w:val="auto"/>
    </w:rPr>
  </w:style>
  <w:style w:type="paragraph" w:customStyle="1" w:styleId="bodytext">
    <w:name w:val="bodytext"/>
    <w:basedOn w:val="Normal"/>
    <w:pPr>
      <w:spacing w:before="100" w:beforeAutospacing="1" w:after="100" w:afterAutospacing="1"/>
    </w:pPr>
    <w:rPr>
      <w:rFonts w:ascii="Times New Roman" w:hAnsi="Times New Roman"/>
      <w:sz w:val="24"/>
    </w:rPr>
  </w:style>
  <w:style w:type="character" w:customStyle="1" w:styleId="NotedefinCar">
    <w:name w:val="Note de fin Car"/>
    <w:basedOn w:val="Policepardfaut"/>
    <w:link w:val="Notedefin"/>
    <w:semiHidden/>
    <w:rPr>
      <w:rFonts w:ascii="Arial" w:eastAsia="Times New Roman" w:hAnsi="Arial" w:cs="Times New Roman"/>
      <w:sz w:val="20"/>
      <w:szCs w:val="20"/>
      <w:lang w:val="fr-FR" w:eastAsia="fr-FR"/>
    </w:rPr>
  </w:style>
  <w:style w:type="paragraph" w:styleId="Notedefin">
    <w:name w:val="endnote text"/>
    <w:basedOn w:val="Normal"/>
    <w:link w:val="NotedefinCar"/>
    <w:semiHidden/>
    <w:rPr>
      <w:sz w:val="20"/>
      <w:szCs w:val="20"/>
    </w:rPr>
  </w:style>
  <w:style w:type="character" w:customStyle="1" w:styleId="CommentaireCar">
    <w:name w:val="Commentaire Car"/>
    <w:basedOn w:val="Policepardfaut"/>
    <w:link w:val="Commentaire"/>
    <w:uiPriority w:val="99"/>
    <w:semiHidden/>
    <w:rPr>
      <w:rFonts w:ascii="Arial" w:eastAsia="Times New Roman" w:hAnsi="Arial" w:cs="Times New Roman"/>
      <w:sz w:val="20"/>
      <w:szCs w:val="20"/>
      <w:lang w:val="fr-FR" w:eastAsia="fr-FR"/>
    </w:rPr>
  </w:style>
  <w:style w:type="paragraph" w:styleId="Commentaire">
    <w:name w:val="annotation text"/>
    <w:basedOn w:val="Normal"/>
    <w:link w:val="CommentaireCar"/>
    <w:uiPriority w:val="99"/>
    <w:semiHidden/>
    <w:rPr>
      <w:sz w:val="20"/>
      <w:szCs w:val="20"/>
    </w:rPr>
  </w:style>
  <w:style w:type="character" w:customStyle="1" w:styleId="ObjetducommentaireCar">
    <w:name w:val="Objet du commentaire Car"/>
    <w:basedOn w:val="CommentaireCar"/>
    <w:link w:val="Objetducommentaire"/>
    <w:semiHidden/>
    <w:rPr>
      <w:rFonts w:ascii="Arial" w:eastAsia="Times New Roman" w:hAnsi="Arial" w:cs="Times New Roman"/>
      <w:b/>
      <w:bCs/>
      <w:sz w:val="20"/>
      <w:szCs w:val="20"/>
      <w:lang w:val="fr-FR" w:eastAsia="fr-FR"/>
    </w:rPr>
  </w:style>
  <w:style w:type="paragraph" w:styleId="Objetducommentaire">
    <w:name w:val="annotation subject"/>
    <w:basedOn w:val="Commentaire"/>
    <w:next w:val="Commentaire"/>
    <w:link w:val="ObjetducommentaireCar"/>
    <w:semiHidden/>
    <w:rPr>
      <w:b/>
      <w:bCs/>
    </w:rPr>
  </w:style>
  <w:style w:type="paragraph" w:customStyle="1" w:styleId="annexe">
    <w:name w:val="annexe"/>
    <w:basedOn w:val="Normal"/>
    <w:next w:val="Normal"/>
    <w:autoRedefine/>
    <w:uiPriority w:val="99"/>
    <w:pPr>
      <w:spacing w:after="60"/>
      <w:jc w:val="both"/>
      <w:outlineLvl w:val="4"/>
    </w:pPr>
    <w:rPr>
      <w:b/>
      <w:i/>
      <w:szCs w:val="22"/>
    </w:rPr>
  </w:style>
  <w:style w:type="paragraph" w:customStyle="1" w:styleId="annexe2">
    <w:name w:val="annexe2"/>
    <w:basedOn w:val="annexe"/>
    <w:autoRedefine/>
    <w:rPr>
      <w:bCs/>
      <w:u w:val="single"/>
    </w:rPr>
  </w:style>
  <w:style w:type="paragraph" w:customStyle="1" w:styleId="MonTitre1">
    <w:name w:val="MonTitre1"/>
    <w:basedOn w:val="Normal"/>
    <w:next w:val="Normal"/>
    <w:autoRedefine/>
    <w:pPr>
      <w:jc w:val="center"/>
      <w:outlineLvl w:val="0"/>
    </w:pPr>
    <w:rPr>
      <w:b/>
      <w:spacing w:val="-2"/>
      <w:sz w:val="32"/>
      <w:szCs w:val="32"/>
    </w:rPr>
  </w:style>
  <w:style w:type="paragraph" w:customStyle="1" w:styleId="q-type-help">
    <w:name w:val="q-type-help"/>
    <w:basedOn w:val="Normal"/>
    <w:pPr>
      <w:spacing w:before="100" w:beforeAutospacing="1" w:after="120"/>
    </w:pPr>
    <w:rPr>
      <w:rFonts w:ascii="Times New Roman" w:hAnsi="Times New Roman"/>
      <w:sz w:val="24"/>
    </w:rPr>
  </w:style>
  <w:style w:type="character" w:customStyle="1" w:styleId="detailtxt1">
    <w:name w:val="detailtxt1"/>
    <w:basedOn w:val="Policepardfaut"/>
    <w:rPr>
      <w:sz w:val="20"/>
      <w:szCs w:val="20"/>
    </w:rPr>
  </w:style>
  <w:style w:type="paragraph" w:customStyle="1" w:styleId="StyleTitre4GrasNonPetitesmajusculesAprs0pt">
    <w:name w:val="Style Titre 4_ + Gras Non Petites majuscules Après : 0 pt"/>
    <w:basedOn w:val="Titre40"/>
    <w:pPr>
      <w:spacing w:after="0"/>
    </w:pPr>
    <w:rPr>
      <w:rFonts w:cs="Times New Roman"/>
      <w:b/>
      <w:bCs/>
      <w:iCs/>
      <w:smallCaps w:val="0"/>
      <w:spacing w:val="0"/>
      <w:sz w:val="28"/>
      <w:szCs w:val="20"/>
      <w:u w:val="single"/>
    </w:rPr>
  </w:style>
  <w:style w:type="paragraph" w:customStyle="1" w:styleId="StyleTitre4GrasNonPetitesmajusculesAprs0pt1">
    <w:name w:val="Style Titre 4_ + Gras Non Petites majuscules Après : 0 pt1"/>
    <w:basedOn w:val="Titre40"/>
    <w:pPr>
      <w:spacing w:after="0"/>
    </w:pPr>
    <w:rPr>
      <w:rFonts w:cs="Times New Roman"/>
      <w:bCs/>
      <w:iCs/>
      <w:smallCaps w:val="0"/>
      <w:spacing w:val="0"/>
      <w:sz w:val="28"/>
      <w:szCs w:val="20"/>
      <w:u w:val="single"/>
    </w:rPr>
  </w:style>
  <w:style w:type="paragraph" w:customStyle="1" w:styleId="StyleTitre4GrasNonPetitesmajusculesAprs0pt2">
    <w:name w:val="Style Titre 4_ + Gras Non Petites majuscules Après : 0 pt2"/>
    <w:basedOn w:val="Titre40"/>
    <w:pPr>
      <w:spacing w:after="0"/>
    </w:pPr>
    <w:rPr>
      <w:rFonts w:cs="Times New Roman"/>
      <w:b/>
      <w:bCs/>
      <w:i w:val="0"/>
      <w:iCs/>
      <w:smallCaps w:val="0"/>
      <w:spacing w:val="0"/>
      <w:sz w:val="28"/>
      <w:szCs w:val="20"/>
      <w:u w:val="single"/>
    </w:rPr>
  </w:style>
  <w:style w:type="paragraph" w:customStyle="1" w:styleId="StyleTitre4GrasNonPetitesmajusculesAprs0pt3">
    <w:name w:val="Style Titre 4_ + Gras Non Petites majuscules Après : 0 pt3"/>
    <w:basedOn w:val="Titre40"/>
    <w:pPr>
      <w:spacing w:after="0"/>
    </w:pPr>
    <w:rPr>
      <w:rFonts w:cs="Times New Roman"/>
      <w:b/>
      <w:bCs/>
      <w:i w:val="0"/>
      <w:iCs/>
      <w:smallCaps w:val="0"/>
      <w:spacing w:val="0"/>
      <w:sz w:val="28"/>
      <w:szCs w:val="20"/>
      <w:u w:val="single"/>
    </w:rPr>
  </w:style>
  <w:style w:type="paragraph" w:customStyle="1" w:styleId="Titre31">
    <w:name w:val="Titre 31"/>
    <w:next w:val="Normal"/>
    <w:pPr>
      <w:keepNext/>
      <w:spacing w:after="0" w:line="240" w:lineRule="auto"/>
      <w:ind w:left="2160" w:hanging="2160"/>
      <w:outlineLvl w:val="2"/>
    </w:pPr>
    <w:rPr>
      <w:rFonts w:ascii="Arial Bold" w:eastAsia="ヒラギノ角ゴ Pro W3" w:hAnsi="Arial Bold" w:cs="Times New Roman"/>
      <w:color w:val="000000"/>
      <w:spacing w:val="-6"/>
      <w:sz w:val="28"/>
      <w:szCs w:val="20"/>
      <w:u w:val="single"/>
      <w:lang w:val="fr-FR" w:eastAsia="fr-BE"/>
    </w:rPr>
  </w:style>
  <w:style w:type="paragraph" w:customStyle="1" w:styleId="Titre51">
    <w:name w:val="Titre 51"/>
    <w:next w:val="Normal"/>
    <w:pPr>
      <w:tabs>
        <w:tab w:val="left" w:pos="900"/>
      </w:tabs>
      <w:spacing w:after="0" w:line="240" w:lineRule="auto"/>
      <w:ind w:left="900" w:hanging="900"/>
      <w:outlineLvl w:val="4"/>
    </w:pPr>
    <w:rPr>
      <w:rFonts w:ascii="Arial Bold Italic" w:eastAsia="ヒラギノ角ゴ Pro W3" w:hAnsi="Arial Bold Italic" w:cs="Times New Roman"/>
      <w:smallCaps/>
      <w:color w:val="000000"/>
      <w:spacing w:val="-4"/>
      <w:szCs w:val="20"/>
      <w:u w:val="single"/>
      <w:lang w:val="fr-FR" w:eastAsia="fr-BE"/>
    </w:rPr>
  </w:style>
  <w:style w:type="paragraph" w:customStyle="1" w:styleId="Corpsdetexte21">
    <w:name w:val="Corps de texte 21"/>
    <w:pPr>
      <w:spacing w:after="0" w:line="240" w:lineRule="auto"/>
      <w:jc w:val="both"/>
    </w:pPr>
    <w:rPr>
      <w:rFonts w:ascii="Arial" w:eastAsia="ヒラギノ角ゴ Pro W3" w:hAnsi="Arial" w:cs="Times New Roman"/>
      <w:color w:val="000000"/>
      <w:szCs w:val="20"/>
      <w:lang w:val="fr-FR" w:eastAsia="fr-BE"/>
    </w:rPr>
  </w:style>
  <w:style w:type="character" w:customStyle="1" w:styleId="Appelnotedebasdep1">
    <w:name w:val="Appel note de bas de p.1"/>
    <w:rPr>
      <w:color w:val="000000"/>
      <w:sz w:val="20"/>
      <w:vertAlign w:val="superscript"/>
    </w:rPr>
  </w:style>
  <w:style w:type="paragraph" w:customStyle="1" w:styleId="Notedebasdepage1">
    <w:name w:val="Note de bas de page1"/>
    <w:autoRedefine/>
    <w:pPr>
      <w:spacing w:after="0" w:line="240" w:lineRule="auto"/>
      <w:ind w:left="180" w:hanging="180"/>
    </w:pPr>
    <w:rPr>
      <w:rFonts w:ascii="Arial" w:eastAsia="ヒラギノ角ゴ Pro W3" w:hAnsi="Arial" w:cs="Arial"/>
      <w:color w:val="000000"/>
      <w:sz w:val="16"/>
      <w:szCs w:val="16"/>
      <w:lang w:val="fr-FR" w:eastAsia="fr-BE"/>
    </w:rPr>
  </w:style>
  <w:style w:type="character" w:customStyle="1" w:styleId="Lienhypertexte1">
    <w:name w:val="Lien hypertexte1"/>
    <w:rPr>
      <w:color w:val="0000FF"/>
      <w:sz w:val="20"/>
      <w:u w:val="single"/>
    </w:rPr>
  </w:style>
  <w:style w:type="paragraph" w:customStyle="1" w:styleId="Corpsdetexte1">
    <w:name w:val="Corps de texte1"/>
    <w:pPr>
      <w:spacing w:after="0" w:line="240" w:lineRule="auto"/>
      <w:jc w:val="both"/>
    </w:pPr>
    <w:rPr>
      <w:rFonts w:ascii="Arial" w:eastAsia="ヒラギノ角ゴ Pro W3" w:hAnsi="Arial" w:cs="Times New Roman"/>
      <w:color w:val="000000"/>
      <w:spacing w:val="-6"/>
      <w:szCs w:val="20"/>
      <w:lang w:val="fr-FR" w:eastAsia="fr-BE"/>
    </w:rPr>
  </w:style>
  <w:style w:type="character" w:customStyle="1" w:styleId="Caractresdenotedebasdepage">
    <w:name w:val="Caractères de note de bas de page"/>
    <w:basedOn w:val="Policepardfaut"/>
    <w:rPr>
      <w:vertAlign w:val="superscript"/>
    </w:rPr>
  </w:style>
  <w:style w:type="paragraph" w:customStyle="1" w:styleId="Sansinterligne1">
    <w:name w:val="Sans interligne1"/>
    <w:pPr>
      <w:spacing w:after="0" w:line="240" w:lineRule="auto"/>
    </w:pPr>
    <w:rPr>
      <w:rFonts w:ascii="Calibri" w:eastAsia="Times New Roman" w:hAnsi="Calibri" w:cs="Times New Roman"/>
      <w:lang w:val="fr-FR"/>
    </w:rPr>
  </w:style>
  <w:style w:type="paragraph" w:customStyle="1" w:styleId="Sansinterligne11">
    <w:name w:val="Sans interligne11"/>
    <w:pPr>
      <w:spacing w:after="0" w:line="240" w:lineRule="auto"/>
    </w:pPr>
    <w:rPr>
      <w:rFonts w:ascii="Calibri" w:eastAsia="Times New Roman" w:hAnsi="Calibri" w:cs="Times New Roman"/>
      <w:lang w:val="fr-FR"/>
    </w:rPr>
  </w:style>
  <w:style w:type="paragraph" w:customStyle="1" w:styleId="msolistparagraph0">
    <w:name w:val="msolistparagraph"/>
    <w:basedOn w:val="Normal"/>
    <w:pPr>
      <w:ind w:left="720"/>
    </w:pPr>
    <w:rPr>
      <w:rFonts w:ascii="Calibri" w:eastAsia="Calibri" w:hAnsi="Calibri"/>
      <w:szCs w:val="22"/>
    </w:rPr>
  </w:style>
  <w:style w:type="paragraph" w:customStyle="1" w:styleId="Paragraphedeliste1">
    <w:name w:val="Paragraphe de liste1"/>
    <w:basedOn w:val="Normal"/>
    <w:pPr>
      <w:spacing w:after="160" w:line="259" w:lineRule="auto"/>
      <w:ind w:left="720"/>
      <w:contextualSpacing/>
    </w:pPr>
    <w:rPr>
      <w:rFonts w:ascii="Calibri" w:hAnsi="Calibri"/>
      <w:szCs w:val="22"/>
      <w:lang w:val="fr-BE" w:eastAsia="en-US"/>
    </w:rPr>
  </w:style>
  <w:style w:type="paragraph" w:customStyle="1" w:styleId="2">
    <w:name w:val="2"/>
    <w:pPr>
      <w:suppressAutoHyphens/>
      <w:spacing w:after="0" w:line="240" w:lineRule="auto"/>
    </w:pPr>
    <w:rPr>
      <w:rFonts w:ascii="Goudy Old Style" w:eastAsia="Arial" w:hAnsi="Goudy Old Style" w:cs="Times New Roman"/>
      <w:sz w:val="24"/>
      <w:szCs w:val="20"/>
      <w:lang w:val="fr-FR" w:eastAsia="ar-SA"/>
    </w:rPr>
  </w:style>
  <w:style w:type="character" w:customStyle="1" w:styleId="CarCar1">
    <w:name w:val="Car Car1"/>
    <w:basedOn w:val="Policepardfaut"/>
    <w:locked/>
    <w:rPr>
      <w:rFonts w:ascii="Arial" w:hAnsi="Arial" w:cs="Arial"/>
      <w:spacing w:val="-6"/>
      <w:sz w:val="22"/>
      <w:szCs w:val="24"/>
      <w:lang w:val="fr-FR" w:eastAsia="fr-FR" w:bidi="ar-SA"/>
    </w:rPr>
  </w:style>
  <w:style w:type="paragraph" w:styleId="Paragraphedeliste">
    <w:name w:val="List Paragraph"/>
    <w:basedOn w:val="Normal"/>
    <w:link w:val="ParagraphedelisteCar"/>
    <w:uiPriority w:val="34"/>
    <w:qFormat/>
    <w:pPr>
      <w:ind w:left="708"/>
    </w:pPr>
  </w:style>
  <w:style w:type="paragraph" w:styleId="En-ttedetabledesmatires">
    <w:name w:val="TOC Heading"/>
    <w:basedOn w:val="Titre1"/>
    <w:next w:val="Normal"/>
    <w:uiPriority w:val="39"/>
    <w:qFormat/>
    <w:pPr>
      <w:keepLines/>
      <w:tabs>
        <w:tab w:val="clear" w:pos="720"/>
        <w:tab w:val="clear" w:pos="1440"/>
        <w:tab w:val="clear" w:pos="1800"/>
      </w:tabs>
      <w:spacing w:before="480" w:line="276" w:lineRule="auto"/>
      <w:jc w:val="left"/>
      <w:outlineLvl w:val="9"/>
    </w:pPr>
    <w:rPr>
      <w:rFonts w:ascii="Cambria" w:hAnsi="Cambria" w:cs="Times New Roman"/>
      <w:color w:val="365F91"/>
      <w:kern w:val="0"/>
      <w:lang w:eastAsia="en-US"/>
    </w:rPr>
  </w:style>
  <w:style w:type="paragraph" w:customStyle="1" w:styleId="Titre46">
    <w:name w:val="Titre 46"/>
    <w:basedOn w:val="Titre4"/>
  </w:style>
  <w:style w:type="paragraph" w:customStyle="1" w:styleId="mon">
    <w:name w:val="mon"/>
    <w:basedOn w:val="Normal"/>
    <w:pPr>
      <w:jc w:val="both"/>
    </w:pPr>
  </w:style>
  <w:style w:type="paragraph" w:customStyle="1" w:styleId="Paragraphedeliste11">
    <w:name w:val="Paragraphe de liste11"/>
    <w:basedOn w:val="Normal"/>
    <w:uiPriority w:val="99"/>
    <w:pPr>
      <w:ind w:left="720"/>
      <w:contextualSpacing/>
    </w:pPr>
  </w:style>
  <w:style w:type="paragraph" w:customStyle="1" w:styleId="montitre10">
    <w:name w:val="mon titre 1"/>
    <w:basedOn w:val="Normal"/>
  </w:style>
  <w:style w:type="character" w:customStyle="1" w:styleId="HeaderChar">
    <w:name w:val="Header Char"/>
    <w:basedOn w:val="Policepardfaut"/>
    <w:locked/>
    <w:rPr>
      <w:rFonts w:ascii="Arial" w:hAnsi="Arial" w:cs="Times New Roman"/>
      <w:sz w:val="24"/>
      <w:szCs w:val="24"/>
      <w:lang w:val="fr-FR" w:eastAsia="fr-FR"/>
    </w:rPr>
  </w:style>
  <w:style w:type="paragraph" w:customStyle="1" w:styleId="Titre20">
    <w:name w:val="Titre2"/>
    <w:basedOn w:val="Normal"/>
  </w:style>
  <w:style w:type="paragraph" w:customStyle="1" w:styleId="Titre10">
    <w:name w:val="Titre1"/>
    <w:basedOn w:val="Normal"/>
  </w:style>
  <w:style w:type="character" w:customStyle="1" w:styleId="plist">
    <w:name w:val="p_list"/>
    <w:basedOn w:val="Policepardfaut"/>
  </w:style>
  <w:style w:type="paragraph" w:styleId="Sansinterligne">
    <w:name w:val="No Spacing"/>
    <w:uiPriority w:val="1"/>
    <w:qFormat/>
    <w:pPr>
      <w:spacing w:after="0" w:line="240" w:lineRule="auto"/>
    </w:pPr>
    <w:rPr>
      <w:rFonts w:ascii="Arial" w:eastAsia="Times New Roman" w:hAnsi="Arial" w:cs="Times New Roman"/>
      <w:szCs w:val="24"/>
      <w:lang w:val="fr-FR" w:eastAsia="fr-FR"/>
    </w:rPr>
  </w:style>
  <w:style w:type="table" w:styleId="Grilledutableau">
    <w:name w:val="Table Grid"/>
    <w:basedOn w:val="Tableau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umros">
    <w:name w:val="List Number"/>
    <w:basedOn w:val="Normal"/>
    <w:unhideWhenUsed/>
    <w:pPr>
      <w:numPr>
        <w:numId w:val="52"/>
      </w:numPr>
      <w:jc w:val="both"/>
    </w:pPr>
    <w:rPr>
      <w:rFonts w:ascii="Times New Roman" w:hAnsi="Times New Roman"/>
      <w:sz w:val="24"/>
      <w:szCs w:val="20"/>
    </w:rPr>
  </w:style>
  <w:style w:type="paragraph" w:styleId="Index1">
    <w:name w:val="index 1"/>
    <w:basedOn w:val="Normal"/>
    <w:next w:val="Normal"/>
    <w:autoRedefine/>
    <w:semiHidden/>
    <w:pPr>
      <w:tabs>
        <w:tab w:val="right" w:leader="dot" w:pos="4562"/>
      </w:tabs>
      <w:ind w:left="220" w:hanging="220"/>
    </w:pPr>
    <w:rPr>
      <w:rFonts w:ascii="Times New Roman" w:hAnsi="Times New Roman"/>
      <w:i/>
      <w:noProof/>
      <w:sz w:val="20"/>
      <w:szCs w:val="20"/>
    </w:rPr>
  </w:style>
  <w:style w:type="paragraph" w:styleId="Index2">
    <w:name w:val="index 2"/>
    <w:basedOn w:val="Normal"/>
    <w:next w:val="Normal"/>
    <w:autoRedefine/>
    <w:semiHidden/>
    <w:pPr>
      <w:ind w:left="440" w:hanging="220"/>
    </w:pPr>
    <w:rPr>
      <w:rFonts w:ascii="Times New Roman" w:hAnsi="Times New Roman"/>
      <w:sz w:val="20"/>
      <w:szCs w:val="20"/>
    </w:rPr>
  </w:style>
  <w:style w:type="paragraph" w:styleId="Index3">
    <w:name w:val="index 3"/>
    <w:basedOn w:val="Normal"/>
    <w:next w:val="Normal"/>
    <w:autoRedefine/>
    <w:semiHidden/>
    <w:pPr>
      <w:ind w:left="660" w:hanging="220"/>
    </w:pPr>
    <w:rPr>
      <w:rFonts w:ascii="Times New Roman" w:hAnsi="Times New Roman"/>
      <w:sz w:val="20"/>
      <w:szCs w:val="20"/>
    </w:rPr>
  </w:style>
  <w:style w:type="paragraph" w:styleId="Index4">
    <w:name w:val="index 4"/>
    <w:basedOn w:val="Normal"/>
    <w:next w:val="Normal"/>
    <w:autoRedefine/>
    <w:semiHidden/>
    <w:pPr>
      <w:ind w:left="880" w:hanging="220"/>
    </w:pPr>
    <w:rPr>
      <w:rFonts w:ascii="Times New Roman" w:hAnsi="Times New Roman"/>
      <w:sz w:val="20"/>
      <w:szCs w:val="20"/>
    </w:rPr>
  </w:style>
  <w:style w:type="paragraph" w:styleId="Index5">
    <w:name w:val="index 5"/>
    <w:basedOn w:val="Normal"/>
    <w:next w:val="Normal"/>
    <w:autoRedefine/>
    <w:semiHidden/>
    <w:pPr>
      <w:ind w:left="1100" w:hanging="220"/>
    </w:pPr>
    <w:rPr>
      <w:rFonts w:ascii="Times New Roman" w:hAnsi="Times New Roman"/>
      <w:sz w:val="20"/>
      <w:szCs w:val="20"/>
    </w:rPr>
  </w:style>
  <w:style w:type="paragraph" w:styleId="Index6">
    <w:name w:val="index 6"/>
    <w:basedOn w:val="Normal"/>
    <w:next w:val="Normal"/>
    <w:autoRedefine/>
    <w:semiHidden/>
    <w:pPr>
      <w:ind w:left="1320" w:hanging="220"/>
    </w:pPr>
    <w:rPr>
      <w:rFonts w:ascii="Times New Roman" w:hAnsi="Times New Roman"/>
      <w:sz w:val="20"/>
      <w:szCs w:val="20"/>
    </w:rPr>
  </w:style>
  <w:style w:type="paragraph" w:styleId="Index7">
    <w:name w:val="index 7"/>
    <w:basedOn w:val="Normal"/>
    <w:next w:val="Normal"/>
    <w:autoRedefine/>
    <w:semiHidden/>
    <w:pPr>
      <w:ind w:left="1540" w:hanging="220"/>
    </w:pPr>
    <w:rPr>
      <w:rFonts w:ascii="Times New Roman" w:hAnsi="Times New Roman"/>
      <w:sz w:val="20"/>
      <w:szCs w:val="20"/>
    </w:rPr>
  </w:style>
  <w:style w:type="paragraph" w:styleId="Index8">
    <w:name w:val="index 8"/>
    <w:basedOn w:val="Normal"/>
    <w:next w:val="Normal"/>
    <w:autoRedefine/>
    <w:semiHidden/>
    <w:pPr>
      <w:ind w:left="1760" w:hanging="220"/>
    </w:pPr>
    <w:rPr>
      <w:rFonts w:ascii="Times New Roman" w:hAnsi="Times New Roman"/>
      <w:sz w:val="20"/>
      <w:szCs w:val="20"/>
    </w:rPr>
  </w:style>
  <w:style w:type="paragraph" w:styleId="Index9">
    <w:name w:val="index 9"/>
    <w:basedOn w:val="Normal"/>
    <w:next w:val="Normal"/>
    <w:autoRedefine/>
    <w:semiHidden/>
    <w:pPr>
      <w:ind w:left="1980" w:hanging="220"/>
    </w:pPr>
    <w:rPr>
      <w:rFonts w:ascii="Times New Roman" w:hAnsi="Times New Roman"/>
      <w:sz w:val="20"/>
      <w:szCs w:val="20"/>
    </w:rPr>
  </w:style>
  <w:style w:type="paragraph" w:styleId="Titreindex">
    <w:name w:val="index heading"/>
    <w:basedOn w:val="Normal"/>
    <w:next w:val="Index1"/>
    <w:semiHidden/>
    <w:pPr>
      <w:spacing w:before="120" w:after="120"/>
    </w:pPr>
    <w:rPr>
      <w:rFonts w:ascii="Times New Roman" w:hAnsi="Times New Roman"/>
      <w:b/>
      <w:bCs/>
      <w:i/>
      <w:iCs/>
      <w:sz w:val="20"/>
      <w:szCs w:val="20"/>
    </w:rPr>
  </w:style>
  <w:style w:type="numbering" w:customStyle="1" w:styleId="Aucuneliste1">
    <w:name w:val="Aucune liste1"/>
    <w:next w:val="Aucuneliste"/>
    <w:uiPriority w:val="99"/>
    <w:semiHidden/>
    <w:unhideWhenUsed/>
  </w:style>
  <w:style w:type="table" w:customStyle="1" w:styleId="Grilledutableau1">
    <w:name w:val="Grille du tableau1"/>
    <w:basedOn w:val="TableauNormal"/>
    <w:next w:val="Grilledutableau"/>
    <w:pPr>
      <w:spacing w:after="0" w:line="240" w:lineRule="auto"/>
    </w:pPr>
    <w:rPr>
      <w:rFonts w:ascii="Times New Roman" w:eastAsia="Times New Roman" w:hAnsi="Times New Roman"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Policepardfaut"/>
    <w:semiHidden/>
    <w:locked/>
    <w:rPr>
      <w:rFonts w:ascii="Calibri" w:hAnsi="Calibri" w:cs="Times New Roman"/>
      <w:lang w:val="fr-FR" w:eastAsia="en-US" w:bidi="ar-SA"/>
    </w:rPr>
  </w:style>
  <w:style w:type="character" w:customStyle="1" w:styleId="EmailStyle95">
    <w:name w:val="EmailStyle95"/>
    <w:basedOn w:val="Policepardfaut"/>
    <w:semiHidden/>
    <w:rPr>
      <w:rFonts w:ascii="Arial" w:hAnsi="Arial" w:cs="Arial" w:hint="default"/>
      <w:color w:val="auto"/>
      <w:sz w:val="20"/>
      <w:szCs w:val="20"/>
    </w:rPr>
  </w:style>
  <w:style w:type="character" w:customStyle="1" w:styleId="CarCar">
    <w:name w:val="Car Car"/>
    <w:basedOn w:val="Policepardfaut"/>
    <w:semiHidden/>
    <w:locked/>
    <w:rPr>
      <w:rFonts w:ascii="Arial" w:hAnsi="Arial" w:cs="Arial"/>
      <w:lang w:val="fr-FR" w:eastAsia="fr-FR" w:bidi="ar-SA"/>
    </w:rPr>
  </w:style>
  <w:style w:type="character" w:styleId="Marquedecommentaire">
    <w:name w:val="annotation reference"/>
    <w:basedOn w:val="Policepardfaut"/>
    <w:uiPriority w:val="99"/>
    <w:semiHidden/>
    <w:unhideWhenUsed/>
    <w:rPr>
      <w:sz w:val="16"/>
      <w:szCs w:val="16"/>
    </w:rPr>
  </w:style>
  <w:style w:type="table" w:customStyle="1" w:styleId="Tableausimple51">
    <w:name w:val="Tableau simple 51"/>
    <w:basedOn w:val="TableauNormal"/>
    <w:uiPriority w:val="45"/>
    <w:pPr>
      <w:spacing w:after="0" w:line="240" w:lineRule="auto"/>
    </w:pPr>
    <w:rPr>
      <w:rFonts w:ascii="Times New Roman" w:eastAsia="Times New Roman" w:hAnsi="Times New Roman" w:cs="Times New Roman"/>
      <w:sz w:val="20"/>
      <w:szCs w:val="20"/>
      <w:lang w:eastAsia="fr-B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
    <w:name w:val="TableGrid"/>
    <w:pPr>
      <w:spacing w:after="0" w:line="240" w:lineRule="auto"/>
    </w:pPr>
    <w:rPr>
      <w:rFonts w:eastAsiaTheme="minorEastAsia"/>
      <w:lang w:val="fr-FR" w:eastAsia="fr-FR"/>
    </w:rPr>
    <w:tblPr>
      <w:tblCellMar>
        <w:top w:w="0" w:type="dxa"/>
        <w:left w:w="0" w:type="dxa"/>
        <w:bottom w:w="0" w:type="dxa"/>
        <w:right w:w="0" w:type="dxa"/>
      </w:tblCellMar>
    </w:tblPr>
  </w:style>
  <w:style w:type="table" w:customStyle="1" w:styleId="Grilledutableau2">
    <w:name w:val="Grille du tableau2"/>
    <w:basedOn w:val="TableauNormal"/>
    <w:next w:val="Grilledutableau"/>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phedelisteCar">
    <w:name w:val="Paragraphe de liste Car"/>
    <w:basedOn w:val="Policepardfaut"/>
    <w:link w:val="Paragraphedeliste"/>
    <w:uiPriority w:val="34"/>
    <w:locked/>
    <w:rPr>
      <w:rFonts w:ascii="Arial" w:eastAsia="Times New Roman" w:hAnsi="Arial" w:cs="Times New Roman"/>
      <w:szCs w:val="24"/>
      <w:lang w:val="fr-FR" w:eastAsia="fr-FR"/>
    </w:rPr>
  </w:style>
  <w:style w:type="table" w:customStyle="1" w:styleId="Grilledutableau3">
    <w:name w:val="Grille du tableau3"/>
    <w:basedOn w:val="TableauNormal"/>
    <w:next w:val="Grilledutableau"/>
    <w:uiPriority w:val="39"/>
    <w:pPr>
      <w:spacing w:after="0" w:line="240" w:lineRule="auto"/>
    </w:pPr>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auNormal"/>
    <w:next w:val="Grilledutableau"/>
    <w:uiPriority w:val="39"/>
    <w:pPr>
      <w:spacing w:after="0" w:line="240" w:lineRule="auto"/>
    </w:pPr>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59"/>
    <w:pPr>
      <w:spacing w:after="0" w:line="240" w:lineRule="auto"/>
    </w:pPr>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046830">
      <w:bodyDiv w:val="1"/>
      <w:marLeft w:val="0"/>
      <w:marRight w:val="0"/>
      <w:marTop w:val="0"/>
      <w:marBottom w:val="0"/>
      <w:divBdr>
        <w:top w:val="none" w:sz="0" w:space="0" w:color="auto"/>
        <w:left w:val="none" w:sz="0" w:space="0" w:color="auto"/>
        <w:bottom w:val="none" w:sz="0" w:space="0" w:color="auto"/>
        <w:right w:val="none" w:sz="0" w:space="0" w:color="auto"/>
      </w:divBdr>
    </w:div>
    <w:div w:id="49963981">
      <w:bodyDiv w:val="1"/>
      <w:marLeft w:val="0"/>
      <w:marRight w:val="0"/>
      <w:marTop w:val="0"/>
      <w:marBottom w:val="0"/>
      <w:divBdr>
        <w:top w:val="none" w:sz="0" w:space="0" w:color="auto"/>
        <w:left w:val="none" w:sz="0" w:space="0" w:color="auto"/>
        <w:bottom w:val="none" w:sz="0" w:space="0" w:color="auto"/>
        <w:right w:val="none" w:sz="0" w:space="0" w:color="auto"/>
      </w:divBdr>
    </w:div>
    <w:div w:id="120074246">
      <w:bodyDiv w:val="1"/>
      <w:marLeft w:val="0"/>
      <w:marRight w:val="0"/>
      <w:marTop w:val="0"/>
      <w:marBottom w:val="0"/>
      <w:divBdr>
        <w:top w:val="none" w:sz="0" w:space="0" w:color="auto"/>
        <w:left w:val="none" w:sz="0" w:space="0" w:color="auto"/>
        <w:bottom w:val="none" w:sz="0" w:space="0" w:color="auto"/>
        <w:right w:val="none" w:sz="0" w:space="0" w:color="auto"/>
      </w:divBdr>
    </w:div>
    <w:div w:id="269969503">
      <w:bodyDiv w:val="1"/>
      <w:marLeft w:val="0"/>
      <w:marRight w:val="0"/>
      <w:marTop w:val="0"/>
      <w:marBottom w:val="0"/>
      <w:divBdr>
        <w:top w:val="none" w:sz="0" w:space="0" w:color="auto"/>
        <w:left w:val="none" w:sz="0" w:space="0" w:color="auto"/>
        <w:bottom w:val="none" w:sz="0" w:space="0" w:color="auto"/>
        <w:right w:val="none" w:sz="0" w:space="0" w:color="auto"/>
      </w:divBdr>
    </w:div>
    <w:div w:id="404376373">
      <w:bodyDiv w:val="1"/>
      <w:marLeft w:val="0"/>
      <w:marRight w:val="0"/>
      <w:marTop w:val="0"/>
      <w:marBottom w:val="0"/>
      <w:divBdr>
        <w:top w:val="none" w:sz="0" w:space="0" w:color="auto"/>
        <w:left w:val="none" w:sz="0" w:space="0" w:color="auto"/>
        <w:bottom w:val="none" w:sz="0" w:space="0" w:color="auto"/>
        <w:right w:val="none" w:sz="0" w:space="0" w:color="auto"/>
      </w:divBdr>
    </w:div>
    <w:div w:id="573201695">
      <w:bodyDiv w:val="1"/>
      <w:marLeft w:val="0"/>
      <w:marRight w:val="0"/>
      <w:marTop w:val="0"/>
      <w:marBottom w:val="0"/>
      <w:divBdr>
        <w:top w:val="none" w:sz="0" w:space="0" w:color="auto"/>
        <w:left w:val="none" w:sz="0" w:space="0" w:color="auto"/>
        <w:bottom w:val="none" w:sz="0" w:space="0" w:color="auto"/>
        <w:right w:val="none" w:sz="0" w:space="0" w:color="auto"/>
      </w:divBdr>
    </w:div>
    <w:div w:id="721710871">
      <w:bodyDiv w:val="1"/>
      <w:marLeft w:val="0"/>
      <w:marRight w:val="0"/>
      <w:marTop w:val="0"/>
      <w:marBottom w:val="0"/>
      <w:divBdr>
        <w:top w:val="none" w:sz="0" w:space="0" w:color="auto"/>
        <w:left w:val="none" w:sz="0" w:space="0" w:color="auto"/>
        <w:bottom w:val="none" w:sz="0" w:space="0" w:color="auto"/>
        <w:right w:val="none" w:sz="0" w:space="0" w:color="auto"/>
      </w:divBdr>
    </w:div>
    <w:div w:id="904074789">
      <w:bodyDiv w:val="1"/>
      <w:marLeft w:val="0"/>
      <w:marRight w:val="0"/>
      <w:marTop w:val="0"/>
      <w:marBottom w:val="0"/>
      <w:divBdr>
        <w:top w:val="none" w:sz="0" w:space="0" w:color="auto"/>
        <w:left w:val="none" w:sz="0" w:space="0" w:color="auto"/>
        <w:bottom w:val="none" w:sz="0" w:space="0" w:color="auto"/>
        <w:right w:val="none" w:sz="0" w:space="0" w:color="auto"/>
      </w:divBdr>
    </w:div>
    <w:div w:id="1094204977">
      <w:bodyDiv w:val="1"/>
      <w:marLeft w:val="0"/>
      <w:marRight w:val="0"/>
      <w:marTop w:val="0"/>
      <w:marBottom w:val="0"/>
      <w:divBdr>
        <w:top w:val="none" w:sz="0" w:space="0" w:color="auto"/>
        <w:left w:val="none" w:sz="0" w:space="0" w:color="auto"/>
        <w:bottom w:val="none" w:sz="0" w:space="0" w:color="auto"/>
        <w:right w:val="none" w:sz="0" w:space="0" w:color="auto"/>
      </w:divBdr>
      <w:divsChild>
        <w:div w:id="490677145">
          <w:marLeft w:val="0"/>
          <w:marRight w:val="0"/>
          <w:marTop w:val="0"/>
          <w:marBottom w:val="0"/>
          <w:divBdr>
            <w:top w:val="none" w:sz="0" w:space="0" w:color="auto"/>
            <w:left w:val="none" w:sz="0" w:space="0" w:color="auto"/>
            <w:bottom w:val="none" w:sz="0" w:space="0" w:color="auto"/>
            <w:right w:val="none" w:sz="0" w:space="0" w:color="auto"/>
          </w:divBdr>
          <w:divsChild>
            <w:div w:id="1099330869">
              <w:marLeft w:val="150"/>
              <w:marRight w:val="150"/>
              <w:marTop w:val="100"/>
              <w:marBottom w:val="100"/>
              <w:divBdr>
                <w:top w:val="none" w:sz="0" w:space="0" w:color="auto"/>
                <w:left w:val="none" w:sz="0" w:space="0" w:color="auto"/>
                <w:bottom w:val="none" w:sz="0" w:space="0" w:color="auto"/>
                <w:right w:val="none" w:sz="0" w:space="0" w:color="auto"/>
              </w:divBdr>
              <w:divsChild>
                <w:div w:id="109595351">
                  <w:marLeft w:val="0"/>
                  <w:marRight w:val="0"/>
                  <w:marTop w:val="0"/>
                  <w:marBottom w:val="0"/>
                  <w:divBdr>
                    <w:top w:val="none" w:sz="0" w:space="0" w:color="auto"/>
                    <w:left w:val="none" w:sz="0" w:space="0" w:color="auto"/>
                    <w:bottom w:val="none" w:sz="0" w:space="0" w:color="auto"/>
                    <w:right w:val="none" w:sz="0" w:space="0" w:color="auto"/>
                  </w:divBdr>
                  <w:divsChild>
                    <w:div w:id="1715999372">
                      <w:marLeft w:val="0"/>
                      <w:marRight w:val="0"/>
                      <w:marTop w:val="0"/>
                      <w:marBottom w:val="0"/>
                      <w:divBdr>
                        <w:top w:val="none" w:sz="0" w:space="0" w:color="auto"/>
                        <w:left w:val="none" w:sz="0" w:space="0" w:color="auto"/>
                        <w:bottom w:val="none" w:sz="0" w:space="0" w:color="auto"/>
                        <w:right w:val="none" w:sz="0" w:space="0" w:color="auto"/>
                      </w:divBdr>
                      <w:divsChild>
                        <w:div w:id="1172144123">
                          <w:marLeft w:val="1"/>
                          <w:marRight w:val="0"/>
                          <w:marTop w:val="0"/>
                          <w:marBottom w:val="0"/>
                          <w:divBdr>
                            <w:top w:val="none" w:sz="0" w:space="0" w:color="auto"/>
                            <w:left w:val="none" w:sz="0" w:space="0" w:color="auto"/>
                            <w:bottom w:val="none" w:sz="0" w:space="0" w:color="auto"/>
                            <w:right w:val="none" w:sz="0" w:space="0" w:color="auto"/>
                          </w:divBdr>
                          <w:divsChild>
                            <w:div w:id="902758592">
                              <w:marLeft w:val="0"/>
                              <w:marRight w:val="0"/>
                              <w:marTop w:val="0"/>
                              <w:marBottom w:val="0"/>
                              <w:divBdr>
                                <w:top w:val="none" w:sz="0" w:space="0" w:color="auto"/>
                                <w:left w:val="none" w:sz="0" w:space="0" w:color="auto"/>
                                <w:bottom w:val="none" w:sz="0" w:space="0" w:color="auto"/>
                                <w:right w:val="none" w:sz="0" w:space="0" w:color="auto"/>
                              </w:divBdr>
                              <w:divsChild>
                                <w:div w:id="291834729">
                                  <w:marLeft w:val="0"/>
                                  <w:marRight w:val="0"/>
                                  <w:marTop w:val="0"/>
                                  <w:marBottom w:val="0"/>
                                  <w:divBdr>
                                    <w:top w:val="none" w:sz="0" w:space="0" w:color="auto"/>
                                    <w:left w:val="none" w:sz="0" w:space="0" w:color="auto"/>
                                    <w:bottom w:val="none" w:sz="0" w:space="0" w:color="auto"/>
                                    <w:right w:val="none" w:sz="0" w:space="0" w:color="auto"/>
                                  </w:divBdr>
                                  <w:divsChild>
                                    <w:div w:id="1163274196">
                                      <w:marLeft w:val="0"/>
                                      <w:marRight w:val="0"/>
                                      <w:marTop w:val="0"/>
                                      <w:marBottom w:val="0"/>
                                      <w:divBdr>
                                        <w:top w:val="none" w:sz="0" w:space="0" w:color="auto"/>
                                        <w:left w:val="none" w:sz="0" w:space="0" w:color="auto"/>
                                        <w:bottom w:val="none" w:sz="0" w:space="0" w:color="auto"/>
                                        <w:right w:val="none" w:sz="0" w:space="0" w:color="auto"/>
                                      </w:divBdr>
                                      <w:divsChild>
                                        <w:div w:id="157774444">
                                          <w:marLeft w:val="0"/>
                                          <w:marRight w:val="0"/>
                                          <w:marTop w:val="0"/>
                                          <w:marBottom w:val="0"/>
                                          <w:divBdr>
                                            <w:top w:val="none" w:sz="0" w:space="0" w:color="auto"/>
                                            <w:left w:val="none" w:sz="0" w:space="0" w:color="auto"/>
                                            <w:bottom w:val="none" w:sz="0" w:space="0" w:color="auto"/>
                                            <w:right w:val="none" w:sz="0" w:space="0" w:color="auto"/>
                                          </w:divBdr>
                                          <w:divsChild>
                                            <w:div w:id="466708768">
                                              <w:marLeft w:val="0"/>
                                              <w:marRight w:val="0"/>
                                              <w:marTop w:val="0"/>
                                              <w:marBottom w:val="0"/>
                                              <w:divBdr>
                                                <w:top w:val="none" w:sz="0" w:space="0" w:color="auto"/>
                                                <w:left w:val="none" w:sz="0" w:space="0" w:color="auto"/>
                                                <w:bottom w:val="none" w:sz="0" w:space="0" w:color="auto"/>
                                                <w:right w:val="none" w:sz="0" w:space="0" w:color="auto"/>
                                              </w:divBdr>
                                              <w:divsChild>
                                                <w:div w:id="1553418115">
                                                  <w:marLeft w:val="0"/>
                                                  <w:marRight w:val="0"/>
                                                  <w:marTop w:val="0"/>
                                                  <w:marBottom w:val="0"/>
                                                  <w:divBdr>
                                                    <w:top w:val="none" w:sz="0" w:space="0" w:color="auto"/>
                                                    <w:left w:val="none" w:sz="0" w:space="0" w:color="auto"/>
                                                    <w:bottom w:val="none" w:sz="0" w:space="0" w:color="auto"/>
                                                    <w:right w:val="none" w:sz="0" w:space="0" w:color="auto"/>
                                                  </w:divBdr>
                                                  <w:divsChild>
                                                    <w:div w:id="1385330627">
                                                      <w:marLeft w:val="0"/>
                                                      <w:marRight w:val="0"/>
                                                      <w:marTop w:val="0"/>
                                                      <w:marBottom w:val="0"/>
                                                      <w:divBdr>
                                                        <w:top w:val="none" w:sz="0" w:space="0" w:color="auto"/>
                                                        <w:left w:val="none" w:sz="0" w:space="0" w:color="auto"/>
                                                        <w:bottom w:val="none" w:sz="0" w:space="0" w:color="auto"/>
                                                        <w:right w:val="none" w:sz="0" w:space="0" w:color="auto"/>
                                                      </w:divBdr>
                                                    </w:div>
                                                    <w:div w:id="365375922">
                                                      <w:marLeft w:val="0"/>
                                                      <w:marRight w:val="0"/>
                                                      <w:marTop w:val="0"/>
                                                      <w:marBottom w:val="0"/>
                                                      <w:divBdr>
                                                        <w:top w:val="none" w:sz="0" w:space="0" w:color="auto"/>
                                                        <w:left w:val="none" w:sz="0" w:space="0" w:color="auto"/>
                                                        <w:bottom w:val="none" w:sz="0" w:space="0" w:color="auto"/>
                                                        <w:right w:val="none" w:sz="0" w:space="0" w:color="auto"/>
                                                      </w:divBdr>
                                                    </w:div>
                                                    <w:div w:id="85611446">
                                                      <w:marLeft w:val="0"/>
                                                      <w:marRight w:val="0"/>
                                                      <w:marTop w:val="0"/>
                                                      <w:marBottom w:val="0"/>
                                                      <w:divBdr>
                                                        <w:top w:val="none" w:sz="0" w:space="0" w:color="auto"/>
                                                        <w:left w:val="none" w:sz="0" w:space="0" w:color="auto"/>
                                                        <w:bottom w:val="none" w:sz="0" w:space="0" w:color="auto"/>
                                                        <w:right w:val="none" w:sz="0" w:space="0" w:color="auto"/>
                                                      </w:divBdr>
                                                    </w:div>
                                                    <w:div w:id="99379562">
                                                      <w:marLeft w:val="0"/>
                                                      <w:marRight w:val="0"/>
                                                      <w:marTop w:val="0"/>
                                                      <w:marBottom w:val="0"/>
                                                      <w:divBdr>
                                                        <w:top w:val="none" w:sz="0" w:space="0" w:color="auto"/>
                                                        <w:left w:val="none" w:sz="0" w:space="0" w:color="auto"/>
                                                        <w:bottom w:val="none" w:sz="0" w:space="0" w:color="auto"/>
                                                        <w:right w:val="none" w:sz="0" w:space="0" w:color="auto"/>
                                                      </w:divBdr>
                                                    </w:div>
                                                    <w:div w:id="587617122">
                                                      <w:marLeft w:val="0"/>
                                                      <w:marRight w:val="0"/>
                                                      <w:marTop w:val="0"/>
                                                      <w:marBottom w:val="0"/>
                                                      <w:divBdr>
                                                        <w:top w:val="none" w:sz="0" w:space="0" w:color="auto"/>
                                                        <w:left w:val="none" w:sz="0" w:space="0" w:color="auto"/>
                                                        <w:bottom w:val="none" w:sz="0" w:space="0" w:color="auto"/>
                                                        <w:right w:val="none" w:sz="0" w:space="0" w:color="auto"/>
                                                      </w:divBdr>
                                                    </w:div>
                                                    <w:div w:id="1985770166">
                                                      <w:marLeft w:val="0"/>
                                                      <w:marRight w:val="0"/>
                                                      <w:marTop w:val="0"/>
                                                      <w:marBottom w:val="0"/>
                                                      <w:divBdr>
                                                        <w:top w:val="none" w:sz="0" w:space="0" w:color="auto"/>
                                                        <w:left w:val="none" w:sz="0" w:space="0" w:color="auto"/>
                                                        <w:bottom w:val="none" w:sz="0" w:space="0" w:color="auto"/>
                                                        <w:right w:val="none" w:sz="0" w:space="0" w:color="auto"/>
                                                      </w:divBdr>
                                                    </w:div>
                                                    <w:div w:id="1578442278">
                                                      <w:marLeft w:val="0"/>
                                                      <w:marRight w:val="0"/>
                                                      <w:marTop w:val="0"/>
                                                      <w:marBottom w:val="0"/>
                                                      <w:divBdr>
                                                        <w:top w:val="none" w:sz="0" w:space="0" w:color="auto"/>
                                                        <w:left w:val="none" w:sz="0" w:space="0" w:color="auto"/>
                                                        <w:bottom w:val="none" w:sz="0" w:space="0" w:color="auto"/>
                                                        <w:right w:val="none" w:sz="0" w:space="0" w:color="auto"/>
                                                      </w:divBdr>
                                                    </w:div>
                                                    <w:div w:id="433789129">
                                                      <w:marLeft w:val="0"/>
                                                      <w:marRight w:val="0"/>
                                                      <w:marTop w:val="0"/>
                                                      <w:marBottom w:val="0"/>
                                                      <w:divBdr>
                                                        <w:top w:val="none" w:sz="0" w:space="0" w:color="auto"/>
                                                        <w:left w:val="none" w:sz="0" w:space="0" w:color="auto"/>
                                                        <w:bottom w:val="none" w:sz="0" w:space="0" w:color="auto"/>
                                                        <w:right w:val="none" w:sz="0" w:space="0" w:color="auto"/>
                                                      </w:divBdr>
                                                    </w:div>
                                                    <w:div w:id="1633972842">
                                                      <w:marLeft w:val="0"/>
                                                      <w:marRight w:val="0"/>
                                                      <w:marTop w:val="0"/>
                                                      <w:marBottom w:val="0"/>
                                                      <w:divBdr>
                                                        <w:top w:val="none" w:sz="0" w:space="0" w:color="auto"/>
                                                        <w:left w:val="none" w:sz="0" w:space="0" w:color="auto"/>
                                                        <w:bottom w:val="none" w:sz="0" w:space="0" w:color="auto"/>
                                                        <w:right w:val="none" w:sz="0" w:space="0" w:color="auto"/>
                                                      </w:divBdr>
                                                    </w:div>
                                                    <w:div w:id="2146971288">
                                                      <w:marLeft w:val="0"/>
                                                      <w:marRight w:val="0"/>
                                                      <w:marTop w:val="0"/>
                                                      <w:marBottom w:val="0"/>
                                                      <w:divBdr>
                                                        <w:top w:val="none" w:sz="0" w:space="0" w:color="auto"/>
                                                        <w:left w:val="none" w:sz="0" w:space="0" w:color="auto"/>
                                                        <w:bottom w:val="none" w:sz="0" w:space="0" w:color="auto"/>
                                                        <w:right w:val="none" w:sz="0" w:space="0" w:color="auto"/>
                                                      </w:divBdr>
                                                    </w:div>
                                                    <w:div w:id="294024039">
                                                      <w:marLeft w:val="0"/>
                                                      <w:marRight w:val="0"/>
                                                      <w:marTop w:val="0"/>
                                                      <w:marBottom w:val="0"/>
                                                      <w:divBdr>
                                                        <w:top w:val="none" w:sz="0" w:space="0" w:color="auto"/>
                                                        <w:left w:val="none" w:sz="0" w:space="0" w:color="auto"/>
                                                        <w:bottom w:val="none" w:sz="0" w:space="0" w:color="auto"/>
                                                        <w:right w:val="none" w:sz="0" w:space="0" w:color="auto"/>
                                                      </w:divBdr>
                                                    </w:div>
                                                    <w:div w:id="1937401112">
                                                      <w:marLeft w:val="0"/>
                                                      <w:marRight w:val="0"/>
                                                      <w:marTop w:val="0"/>
                                                      <w:marBottom w:val="0"/>
                                                      <w:divBdr>
                                                        <w:top w:val="none" w:sz="0" w:space="0" w:color="auto"/>
                                                        <w:left w:val="none" w:sz="0" w:space="0" w:color="auto"/>
                                                        <w:bottom w:val="none" w:sz="0" w:space="0" w:color="auto"/>
                                                        <w:right w:val="none" w:sz="0" w:space="0" w:color="auto"/>
                                                      </w:divBdr>
                                                    </w:div>
                                                    <w:div w:id="2144881857">
                                                      <w:marLeft w:val="0"/>
                                                      <w:marRight w:val="0"/>
                                                      <w:marTop w:val="0"/>
                                                      <w:marBottom w:val="0"/>
                                                      <w:divBdr>
                                                        <w:top w:val="none" w:sz="0" w:space="0" w:color="auto"/>
                                                        <w:left w:val="none" w:sz="0" w:space="0" w:color="auto"/>
                                                        <w:bottom w:val="none" w:sz="0" w:space="0" w:color="auto"/>
                                                        <w:right w:val="none" w:sz="0" w:space="0" w:color="auto"/>
                                                      </w:divBdr>
                                                    </w:div>
                                                    <w:div w:id="473572999">
                                                      <w:marLeft w:val="0"/>
                                                      <w:marRight w:val="0"/>
                                                      <w:marTop w:val="0"/>
                                                      <w:marBottom w:val="0"/>
                                                      <w:divBdr>
                                                        <w:top w:val="none" w:sz="0" w:space="0" w:color="auto"/>
                                                        <w:left w:val="none" w:sz="0" w:space="0" w:color="auto"/>
                                                        <w:bottom w:val="none" w:sz="0" w:space="0" w:color="auto"/>
                                                        <w:right w:val="none" w:sz="0" w:space="0" w:color="auto"/>
                                                      </w:divBdr>
                                                    </w:div>
                                                    <w:div w:id="536505302">
                                                      <w:marLeft w:val="0"/>
                                                      <w:marRight w:val="0"/>
                                                      <w:marTop w:val="0"/>
                                                      <w:marBottom w:val="0"/>
                                                      <w:divBdr>
                                                        <w:top w:val="none" w:sz="0" w:space="0" w:color="auto"/>
                                                        <w:left w:val="none" w:sz="0" w:space="0" w:color="auto"/>
                                                        <w:bottom w:val="none" w:sz="0" w:space="0" w:color="auto"/>
                                                        <w:right w:val="none" w:sz="0" w:space="0" w:color="auto"/>
                                                      </w:divBdr>
                                                    </w:div>
                                                    <w:div w:id="538055167">
                                                      <w:marLeft w:val="0"/>
                                                      <w:marRight w:val="0"/>
                                                      <w:marTop w:val="0"/>
                                                      <w:marBottom w:val="0"/>
                                                      <w:divBdr>
                                                        <w:top w:val="none" w:sz="0" w:space="0" w:color="auto"/>
                                                        <w:left w:val="none" w:sz="0" w:space="0" w:color="auto"/>
                                                        <w:bottom w:val="none" w:sz="0" w:space="0" w:color="auto"/>
                                                        <w:right w:val="none" w:sz="0" w:space="0" w:color="auto"/>
                                                      </w:divBdr>
                                                    </w:div>
                                                    <w:div w:id="2018268404">
                                                      <w:marLeft w:val="0"/>
                                                      <w:marRight w:val="0"/>
                                                      <w:marTop w:val="0"/>
                                                      <w:marBottom w:val="0"/>
                                                      <w:divBdr>
                                                        <w:top w:val="none" w:sz="0" w:space="0" w:color="auto"/>
                                                        <w:left w:val="none" w:sz="0" w:space="0" w:color="auto"/>
                                                        <w:bottom w:val="none" w:sz="0" w:space="0" w:color="auto"/>
                                                        <w:right w:val="none" w:sz="0" w:space="0" w:color="auto"/>
                                                      </w:divBdr>
                                                    </w:div>
                                                    <w:div w:id="905410581">
                                                      <w:marLeft w:val="0"/>
                                                      <w:marRight w:val="0"/>
                                                      <w:marTop w:val="0"/>
                                                      <w:marBottom w:val="0"/>
                                                      <w:divBdr>
                                                        <w:top w:val="none" w:sz="0" w:space="0" w:color="auto"/>
                                                        <w:left w:val="none" w:sz="0" w:space="0" w:color="auto"/>
                                                        <w:bottom w:val="none" w:sz="0" w:space="0" w:color="auto"/>
                                                        <w:right w:val="none" w:sz="0" w:space="0" w:color="auto"/>
                                                      </w:divBdr>
                                                    </w:div>
                                                    <w:div w:id="2016109600">
                                                      <w:marLeft w:val="0"/>
                                                      <w:marRight w:val="0"/>
                                                      <w:marTop w:val="0"/>
                                                      <w:marBottom w:val="0"/>
                                                      <w:divBdr>
                                                        <w:top w:val="none" w:sz="0" w:space="0" w:color="auto"/>
                                                        <w:left w:val="none" w:sz="0" w:space="0" w:color="auto"/>
                                                        <w:bottom w:val="none" w:sz="0" w:space="0" w:color="auto"/>
                                                        <w:right w:val="none" w:sz="0" w:space="0" w:color="auto"/>
                                                      </w:divBdr>
                                                    </w:div>
                                                    <w:div w:id="1312637415">
                                                      <w:marLeft w:val="0"/>
                                                      <w:marRight w:val="0"/>
                                                      <w:marTop w:val="0"/>
                                                      <w:marBottom w:val="0"/>
                                                      <w:divBdr>
                                                        <w:top w:val="none" w:sz="0" w:space="0" w:color="auto"/>
                                                        <w:left w:val="none" w:sz="0" w:space="0" w:color="auto"/>
                                                        <w:bottom w:val="none" w:sz="0" w:space="0" w:color="auto"/>
                                                        <w:right w:val="none" w:sz="0" w:space="0" w:color="auto"/>
                                                      </w:divBdr>
                                                    </w:div>
                                                    <w:div w:id="1324896869">
                                                      <w:marLeft w:val="0"/>
                                                      <w:marRight w:val="0"/>
                                                      <w:marTop w:val="0"/>
                                                      <w:marBottom w:val="0"/>
                                                      <w:divBdr>
                                                        <w:top w:val="none" w:sz="0" w:space="0" w:color="auto"/>
                                                        <w:left w:val="none" w:sz="0" w:space="0" w:color="auto"/>
                                                        <w:bottom w:val="none" w:sz="0" w:space="0" w:color="auto"/>
                                                        <w:right w:val="none" w:sz="0" w:space="0" w:color="auto"/>
                                                      </w:divBdr>
                                                    </w:div>
                                                    <w:div w:id="40254181">
                                                      <w:marLeft w:val="0"/>
                                                      <w:marRight w:val="0"/>
                                                      <w:marTop w:val="0"/>
                                                      <w:marBottom w:val="0"/>
                                                      <w:divBdr>
                                                        <w:top w:val="none" w:sz="0" w:space="0" w:color="auto"/>
                                                        <w:left w:val="none" w:sz="0" w:space="0" w:color="auto"/>
                                                        <w:bottom w:val="none" w:sz="0" w:space="0" w:color="auto"/>
                                                        <w:right w:val="none" w:sz="0" w:space="0" w:color="auto"/>
                                                      </w:divBdr>
                                                    </w:div>
                                                    <w:div w:id="2104565936">
                                                      <w:marLeft w:val="0"/>
                                                      <w:marRight w:val="0"/>
                                                      <w:marTop w:val="0"/>
                                                      <w:marBottom w:val="0"/>
                                                      <w:divBdr>
                                                        <w:top w:val="none" w:sz="0" w:space="0" w:color="auto"/>
                                                        <w:left w:val="none" w:sz="0" w:space="0" w:color="auto"/>
                                                        <w:bottom w:val="none" w:sz="0" w:space="0" w:color="auto"/>
                                                        <w:right w:val="none" w:sz="0" w:space="0" w:color="auto"/>
                                                      </w:divBdr>
                                                    </w:div>
                                                    <w:div w:id="279604468">
                                                      <w:marLeft w:val="0"/>
                                                      <w:marRight w:val="0"/>
                                                      <w:marTop w:val="0"/>
                                                      <w:marBottom w:val="0"/>
                                                      <w:divBdr>
                                                        <w:top w:val="none" w:sz="0" w:space="0" w:color="auto"/>
                                                        <w:left w:val="none" w:sz="0" w:space="0" w:color="auto"/>
                                                        <w:bottom w:val="none" w:sz="0" w:space="0" w:color="auto"/>
                                                        <w:right w:val="none" w:sz="0" w:space="0" w:color="auto"/>
                                                      </w:divBdr>
                                                    </w:div>
                                                    <w:div w:id="1773089067">
                                                      <w:marLeft w:val="0"/>
                                                      <w:marRight w:val="0"/>
                                                      <w:marTop w:val="0"/>
                                                      <w:marBottom w:val="0"/>
                                                      <w:divBdr>
                                                        <w:top w:val="none" w:sz="0" w:space="0" w:color="auto"/>
                                                        <w:left w:val="none" w:sz="0" w:space="0" w:color="auto"/>
                                                        <w:bottom w:val="none" w:sz="0" w:space="0" w:color="auto"/>
                                                        <w:right w:val="none" w:sz="0" w:space="0" w:color="auto"/>
                                                      </w:divBdr>
                                                    </w:div>
                                                    <w:div w:id="1251305663">
                                                      <w:marLeft w:val="0"/>
                                                      <w:marRight w:val="0"/>
                                                      <w:marTop w:val="0"/>
                                                      <w:marBottom w:val="0"/>
                                                      <w:divBdr>
                                                        <w:top w:val="none" w:sz="0" w:space="0" w:color="auto"/>
                                                        <w:left w:val="none" w:sz="0" w:space="0" w:color="auto"/>
                                                        <w:bottom w:val="none" w:sz="0" w:space="0" w:color="auto"/>
                                                        <w:right w:val="none" w:sz="0" w:space="0" w:color="auto"/>
                                                      </w:divBdr>
                                                    </w:div>
                                                    <w:div w:id="7104503">
                                                      <w:marLeft w:val="0"/>
                                                      <w:marRight w:val="0"/>
                                                      <w:marTop w:val="0"/>
                                                      <w:marBottom w:val="0"/>
                                                      <w:divBdr>
                                                        <w:top w:val="none" w:sz="0" w:space="0" w:color="auto"/>
                                                        <w:left w:val="none" w:sz="0" w:space="0" w:color="auto"/>
                                                        <w:bottom w:val="none" w:sz="0" w:space="0" w:color="auto"/>
                                                        <w:right w:val="none" w:sz="0" w:space="0" w:color="auto"/>
                                                      </w:divBdr>
                                                    </w:div>
                                                    <w:div w:id="496263070">
                                                      <w:marLeft w:val="0"/>
                                                      <w:marRight w:val="0"/>
                                                      <w:marTop w:val="0"/>
                                                      <w:marBottom w:val="0"/>
                                                      <w:divBdr>
                                                        <w:top w:val="none" w:sz="0" w:space="0" w:color="auto"/>
                                                        <w:left w:val="none" w:sz="0" w:space="0" w:color="auto"/>
                                                        <w:bottom w:val="none" w:sz="0" w:space="0" w:color="auto"/>
                                                        <w:right w:val="none" w:sz="0" w:space="0" w:color="auto"/>
                                                      </w:divBdr>
                                                    </w:div>
                                                    <w:div w:id="1309240831">
                                                      <w:marLeft w:val="0"/>
                                                      <w:marRight w:val="0"/>
                                                      <w:marTop w:val="0"/>
                                                      <w:marBottom w:val="0"/>
                                                      <w:divBdr>
                                                        <w:top w:val="none" w:sz="0" w:space="0" w:color="auto"/>
                                                        <w:left w:val="none" w:sz="0" w:space="0" w:color="auto"/>
                                                        <w:bottom w:val="none" w:sz="0" w:space="0" w:color="auto"/>
                                                        <w:right w:val="none" w:sz="0" w:space="0" w:color="auto"/>
                                                      </w:divBdr>
                                                    </w:div>
                                                    <w:div w:id="1724792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08907136">
      <w:bodyDiv w:val="1"/>
      <w:marLeft w:val="0"/>
      <w:marRight w:val="0"/>
      <w:marTop w:val="0"/>
      <w:marBottom w:val="0"/>
      <w:divBdr>
        <w:top w:val="none" w:sz="0" w:space="0" w:color="auto"/>
        <w:left w:val="none" w:sz="0" w:space="0" w:color="auto"/>
        <w:bottom w:val="none" w:sz="0" w:space="0" w:color="auto"/>
        <w:right w:val="none" w:sz="0" w:space="0" w:color="auto"/>
      </w:divBdr>
    </w:div>
    <w:div w:id="2050760892">
      <w:bodyDiv w:val="1"/>
      <w:marLeft w:val="0"/>
      <w:marRight w:val="0"/>
      <w:marTop w:val="0"/>
      <w:marBottom w:val="0"/>
      <w:divBdr>
        <w:top w:val="none" w:sz="0" w:space="0" w:color="auto"/>
        <w:left w:val="none" w:sz="0" w:space="0" w:color="auto"/>
        <w:bottom w:val="none" w:sz="0" w:space="0" w:color="auto"/>
        <w:right w:val="none" w:sz="0" w:space="0" w:color="auto"/>
      </w:divBdr>
      <w:divsChild>
        <w:div w:id="1054936118">
          <w:marLeft w:val="0"/>
          <w:marRight w:val="0"/>
          <w:marTop w:val="0"/>
          <w:marBottom w:val="0"/>
          <w:divBdr>
            <w:top w:val="none" w:sz="0" w:space="0" w:color="auto"/>
            <w:left w:val="none" w:sz="0" w:space="0" w:color="auto"/>
            <w:bottom w:val="none" w:sz="0" w:space="0" w:color="auto"/>
            <w:right w:val="none" w:sz="0" w:space="0" w:color="auto"/>
          </w:divBdr>
          <w:divsChild>
            <w:div w:id="2082215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306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gallilex.cfwb.be/fr/leg_res_01.php?ncda=21557&amp;referant=l02&amp;bck_ncda=21557&amp;bck_referant=l00" TargetMode="External"/><Relationship Id="rId21" Type="http://schemas.openxmlformats.org/officeDocument/2006/relationships/hyperlink" Target="http://www.gallilex.cfwb.be/fr/leg_res_01.php?ncda=22229&amp;referant=l02&amp;bck_ncda=22229&amp;bck_referant=l00" TargetMode="External"/><Relationship Id="rId42" Type="http://schemas.openxmlformats.org/officeDocument/2006/relationships/hyperlink" Target="http://www.gallilex.cfwb.be/fr/leg_res_01.php?ncda=43608&amp;referant=l02&amp;bck_ncda=43608&amp;bck_referant=l00" TargetMode="External"/><Relationship Id="rId63" Type="http://schemas.openxmlformats.org/officeDocument/2006/relationships/hyperlink" Target="http://www.gallilex.cfwb.be/fr/leg_res_01.php?ncda=39910&amp;referant=l02&amp;bck_ncda=39910&amp;bck_referant=l00" TargetMode="External"/><Relationship Id="rId84" Type="http://schemas.openxmlformats.org/officeDocument/2006/relationships/hyperlink" Target="mailto:equipemobile@cfwb.be" TargetMode="External"/><Relationship Id="rId138" Type="http://schemas.openxmlformats.org/officeDocument/2006/relationships/hyperlink" Target="http://www.gallilex.cfwb.be/fr/leg_res_01.php?ncda=21557&amp;referant=l02&amp;bck_ncda=21557&amp;bck_referant=l00" TargetMode="External"/><Relationship Id="rId159" Type="http://schemas.openxmlformats.org/officeDocument/2006/relationships/hyperlink" Target="http://www.gallilex.cfwb.be/fr/leg_res_01.php?ncda=21557&amp;referant=l02&amp;bck_ncda=21557&amp;bck_referant=l00" TargetMode="External"/><Relationship Id="rId170" Type="http://schemas.openxmlformats.org/officeDocument/2006/relationships/hyperlink" Target="mailto:asile.administration@ibz.fgov.be." TargetMode="External"/><Relationship Id="rId191" Type="http://schemas.openxmlformats.org/officeDocument/2006/relationships/hyperlink" Target="mailto:info@sas-parenthese.be" TargetMode="External"/><Relationship Id="rId205" Type="http://schemas.openxmlformats.org/officeDocument/2006/relationships/hyperlink" Target="mailto:frederic.angelucci@compas-format.eu" TargetMode="External"/><Relationship Id="rId107" Type="http://schemas.openxmlformats.org/officeDocument/2006/relationships/hyperlink" Target="mailto:secretariat.fondamental@cfwb.be" TargetMode="External"/><Relationship Id="rId11" Type="http://schemas.openxmlformats.org/officeDocument/2006/relationships/hyperlink" Target="http://enseignement.be/index.php?page=26823&amp;do_id=7379" TargetMode="External"/><Relationship Id="rId32" Type="http://schemas.openxmlformats.org/officeDocument/2006/relationships/hyperlink" Target="http://www.gallilex.cfwb.be/fr/leg_res_01.php?ncda=21557&amp;referant=l02&amp;bck_ncda=21557&amp;bck_referant=l00" TargetMode="External"/><Relationship Id="rId53" Type="http://schemas.openxmlformats.org/officeDocument/2006/relationships/hyperlink" Target="http://www.gallilex.cfwb.be/fr/leg_res_01.php?ncda=43645&amp;referant=l02&amp;bck_ncda=43645&amp;bck_referant=l00" TargetMode="External"/><Relationship Id="rId74" Type="http://schemas.openxmlformats.org/officeDocument/2006/relationships/hyperlink" Target="http://www.gallilex.cfwb.be/document/pdf/21557_010.pdf" TargetMode="External"/><Relationship Id="rId128" Type="http://schemas.openxmlformats.org/officeDocument/2006/relationships/hyperlink" Target="http://www.gallilex.cfwb.be/fr/leg_res_01.php?ncda=21557&amp;referant=l02&amp;bck_ncda=21557&amp;bck_referant=l00" TargetMode="External"/><Relationship Id="rId149" Type="http://schemas.openxmlformats.org/officeDocument/2006/relationships/hyperlink" Target="https://www.infodidac.be/" TargetMode="External"/><Relationship Id="rId5" Type="http://schemas.openxmlformats.org/officeDocument/2006/relationships/webSettings" Target="webSettings.xml"/><Relationship Id="rId90" Type="http://schemas.openxmlformats.org/officeDocument/2006/relationships/hyperlink" Target="http://www.gallilex.cfwb.be/fr/leg_res_01.php?ncda=28737&amp;referant=l02&amp;bck_ncda=28737&amp;bck_referant=l00" TargetMode="External"/><Relationship Id="rId95" Type="http://schemas.openxmlformats.org/officeDocument/2006/relationships/hyperlink" Target="mailto:nathalie.dujardin@cfwb.be" TargetMode="External"/><Relationship Id="rId160" Type="http://schemas.openxmlformats.org/officeDocument/2006/relationships/hyperlink" Target="http://www.gallilex.cfwb.be/fr/leg_res_01.php?ncda=22229&amp;referant=l02&amp;bck_ncda=22229&amp;bck_referant=l00" TargetMode="External"/><Relationship Id="rId165" Type="http://schemas.openxmlformats.org/officeDocument/2006/relationships/hyperlink" Target="http://www.enseignement.be" TargetMode="External"/><Relationship Id="rId181" Type="http://schemas.openxmlformats.org/officeDocument/2006/relationships/hyperlink" Target="mailto:saj.dinant@cfwb.be" TargetMode="External"/><Relationship Id="rId186" Type="http://schemas.openxmlformats.org/officeDocument/2006/relationships/hyperlink" Target="mailto:saj.namur@cfwb.be" TargetMode="External"/><Relationship Id="rId216" Type="http://schemas.openxmlformats.org/officeDocument/2006/relationships/hyperlink" Target="mailto:gratuite.ensobligatoire@cfwb.be" TargetMode="External"/><Relationship Id="rId211" Type="http://schemas.openxmlformats.org/officeDocument/2006/relationships/image" Target="media/image7.png"/><Relationship Id="rId22" Type="http://schemas.openxmlformats.org/officeDocument/2006/relationships/hyperlink" Target="http://www.gallilex.cfwb.be/fr/leg_res_01.php?ncda=9547&amp;referant=l02&amp;bck_ncda=9547&amp;bck_referant=l00" TargetMode="External"/><Relationship Id="rId27" Type="http://schemas.openxmlformats.org/officeDocument/2006/relationships/hyperlink" Target="http://www.enseignement.be" TargetMode="External"/><Relationship Id="rId43" Type="http://schemas.openxmlformats.org/officeDocument/2006/relationships/hyperlink" Target="http://www.enseignement.be" TargetMode="External"/><Relationship Id="rId48" Type="http://schemas.openxmlformats.org/officeDocument/2006/relationships/hyperlink" Target="http://www.gallilex.cfwb.be/fr/leg_res_01.php?ncda=21557&amp;referant=l02&amp;bck_ncda=21557&amp;bck_referant=l00" TargetMode="External"/><Relationship Id="rId64" Type="http://schemas.openxmlformats.org/officeDocument/2006/relationships/hyperlink" Target="http://www.gallilex.cfwb.be/fr/leg_res_01.php?ncda=31007&amp;referant=l01" TargetMode="External"/><Relationship Id="rId69" Type="http://schemas.openxmlformats.org/officeDocument/2006/relationships/hyperlink" Target="http://www.enseignement.be/index.php?page=26823&amp;do_id=3997" TargetMode="External"/><Relationship Id="rId113" Type="http://schemas.openxmlformats.org/officeDocument/2006/relationships/hyperlink" Target="http://enseignement.be/index.php?page=26823&amp;do_id=7430" TargetMode="External"/><Relationship Id="rId118" Type="http://schemas.openxmlformats.org/officeDocument/2006/relationships/hyperlink" Target="http://www.gallilex.cfwb.be/fr/leg_res_01.php?ncda=19291&amp;referant=l02&amp;bck_ncda=19291&amp;bck_referant=l00" TargetMode="External"/><Relationship Id="rId134" Type="http://schemas.openxmlformats.org/officeDocument/2006/relationships/hyperlink" Target="http://www.enseignement.be/index.php?page=26823&amp;do_id=6141" TargetMode="External"/><Relationship Id="rId139" Type="http://schemas.openxmlformats.org/officeDocument/2006/relationships/image" Target="media/image4.png"/><Relationship Id="rId80" Type="http://schemas.openxmlformats.org/officeDocument/2006/relationships/hyperlink" Target="http://www.am.cfwb.be" TargetMode="External"/><Relationship Id="rId85" Type="http://schemas.openxmlformats.org/officeDocument/2006/relationships/hyperlink" Target="http://enseignement.be/index.php?page=26823&amp;do_id=1910" TargetMode="External"/><Relationship Id="rId150" Type="http://schemas.openxmlformats.org/officeDocument/2006/relationships/hyperlink" Target="https://www.cecp.be/creos/" TargetMode="External"/><Relationship Id="rId155" Type="http://schemas.openxmlformats.org/officeDocument/2006/relationships/hyperlink" Target="http://www.ikbeslis.be/" TargetMode="External"/><Relationship Id="rId171" Type="http://schemas.openxmlformats.org/officeDocument/2006/relationships/hyperlink" Target="http://www.formulaire.cfwb.be/?declarationspn" TargetMode="External"/><Relationship Id="rId176" Type="http://schemas.openxmlformats.org/officeDocument/2006/relationships/hyperlink" Target="mailto:cej_juridique@cfwb.be" TargetMode="External"/><Relationship Id="rId192" Type="http://schemas.openxmlformats.org/officeDocument/2006/relationships/hyperlink" Target="mailto:lesasbruxellesmidi@hotmail.com" TargetMode="External"/><Relationship Id="rId197" Type="http://schemas.openxmlformats.org/officeDocument/2006/relationships/hyperlink" Target="mailto:sasdemons@yahoo.fr" TargetMode="External"/><Relationship Id="rId206" Type="http://schemas.openxmlformats.org/officeDocument/2006/relationships/footer" Target="footer3.xml"/><Relationship Id="rId201" Type="http://schemas.openxmlformats.org/officeDocument/2006/relationships/hyperlink" Target="mailto:sasauxsources@live.be" TargetMode="External"/><Relationship Id="rId222" Type="http://schemas.openxmlformats.org/officeDocument/2006/relationships/theme" Target="theme/theme1.xml"/><Relationship Id="rId12" Type="http://schemas.openxmlformats.org/officeDocument/2006/relationships/image" Target="media/image1.png"/><Relationship Id="rId17" Type="http://schemas.openxmlformats.org/officeDocument/2006/relationships/hyperlink" Target="mailto:secretariat.ercolini@cfwb.be" TargetMode="External"/><Relationship Id="rId33" Type="http://schemas.openxmlformats.org/officeDocument/2006/relationships/hyperlink" Target="http://www.gallilex.cfwb.be/fr/leg_res_01.php?ncda=23278&amp;referant=l02&amp;bck_ncda=23278&amp;bck_referant=l00" TargetMode="External"/><Relationship Id="rId38" Type="http://schemas.openxmlformats.org/officeDocument/2006/relationships/hyperlink" Target="http://www.gallilex.cfwb.be/fr/leg_res_01.php?ncda=9547&amp;referant=l02&amp;bck_ncda=9547&amp;bck_referant=l00" TargetMode="External"/><Relationship Id="rId59" Type="http://schemas.openxmlformats.org/officeDocument/2006/relationships/hyperlink" Target="http://www.gallilex.cfwb.be/fr/leg_res_01.php?ncda=9676&amp;referant=l02&amp;bck_ncda=9676&amp;bck_referant=l00" TargetMode="External"/><Relationship Id="rId103" Type="http://schemas.openxmlformats.org/officeDocument/2006/relationships/hyperlink" Target="http://www.gallilex.cfwb.be/fr/leg_res_01.php?ncda=34295&amp;referant=l01" TargetMode="External"/><Relationship Id="rId108" Type="http://schemas.openxmlformats.org/officeDocument/2006/relationships/hyperlink" Target="http://www.enseignement.be/index.php?page=26823&amp;do_id=1293" TargetMode="External"/><Relationship Id="rId124" Type="http://schemas.openxmlformats.org/officeDocument/2006/relationships/hyperlink" Target="http://www.gallilex.cfwb.be/fr/leg_res_01.php?ncda=22229&amp;referant=l02&amp;bck_ncda=22229&amp;bck_referant=l00" TargetMode="External"/><Relationship Id="rId129" Type="http://schemas.openxmlformats.org/officeDocument/2006/relationships/hyperlink" Target="http://www.gallilex.cfwb.be/fr/leg_res_01.php?ncda=41979&amp;referant=l02&amp;bck_ncda=41979&amp;bck_referant=l00" TargetMode="External"/><Relationship Id="rId54" Type="http://schemas.openxmlformats.org/officeDocument/2006/relationships/hyperlink" Target="http://www.gallilex.cfwb.be/fr/leg_res_01.php?ncda=21557&amp;referant=l02&amp;bck_ncda=21557&amp;bck_referant=l00" TargetMode="External"/><Relationship Id="rId70" Type="http://schemas.openxmlformats.org/officeDocument/2006/relationships/hyperlink" Target="http://www.gallilex.cfwb.be/fr/leg_res_00.php?ncda=5108&amp;referant=l00" TargetMode="External"/><Relationship Id="rId75" Type="http://schemas.openxmlformats.org/officeDocument/2006/relationships/hyperlink" Target="http://www.gallilex.cfwb.be/fr/leg_res_01.php?ncda=21557&amp;referant=l02&amp;bck_ncda=21557&amp;bck_referant=l00" TargetMode="External"/><Relationship Id="rId91" Type="http://schemas.openxmlformats.org/officeDocument/2006/relationships/hyperlink" Target="http://www.gallilex.cfwb.be/fr/leg_res_01.php?ncda=29067&amp;referant=l02&amp;bck_ncda=29067&amp;bck_referant=l00" TargetMode="External"/><Relationship Id="rId96" Type="http://schemas.openxmlformats.org/officeDocument/2006/relationships/hyperlink" Target="http://www.gallilex.cfwb.be/fr/leg_res_01.php?ncda=22229&amp;referant=l02&amp;bck_ncda=22229&amp;bck_referant=l00" TargetMode="External"/><Relationship Id="rId140" Type="http://schemas.openxmlformats.org/officeDocument/2006/relationships/hyperlink" Target="http://www.am.cfwb.be" TargetMode="External"/><Relationship Id="rId145" Type="http://schemas.openxmlformats.org/officeDocument/2006/relationships/hyperlink" Target="http://www.identification-ens.cfwb.be/" TargetMode="External"/><Relationship Id="rId161" Type="http://schemas.openxmlformats.org/officeDocument/2006/relationships/hyperlink" Target="http://www.enseignement.be/index.php?page=26823&amp;do_id=855http://www.enseignement.be/index.php?page=26823&amp;do_id=855" TargetMode="External"/><Relationship Id="rId166" Type="http://schemas.openxmlformats.org/officeDocument/2006/relationships/hyperlink" Target="http://www.gallilex.cfwb.be/fr/leg_res_01.php?ncda=34365&amp;referant=l02&amp;bck_ncda=34365&amp;bck_referant=l00" TargetMode="External"/><Relationship Id="rId182" Type="http://schemas.openxmlformats.org/officeDocument/2006/relationships/hyperlink" Target="mailto:saj.huy@cfwb.be" TargetMode="External"/><Relationship Id="rId187" Type="http://schemas.openxmlformats.org/officeDocument/2006/relationships/hyperlink" Target="mailto:saj.neufchateau@cfwb.be" TargetMode="External"/><Relationship Id="rId217" Type="http://schemas.openxmlformats.org/officeDocument/2006/relationships/hyperlink" Target="http://www.enseignement.be"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8.png"/><Relationship Id="rId23" Type="http://schemas.openxmlformats.org/officeDocument/2006/relationships/hyperlink" Target="http://www.gallilex.cfwb.be/fr/leg_res_01.php?ncda=21557&amp;referant=l02&amp;bck_ncda=21557&amp;bck_referant=l00" TargetMode="External"/><Relationship Id="rId28" Type="http://schemas.openxmlformats.org/officeDocument/2006/relationships/hyperlink" Target="http://www.gallilex.cfwb.be/fr/leg_res_01.php?ncda=19069&amp;referant=l02&amp;bck_ncda=19069&amp;bck_referant=l00" TargetMode="External"/><Relationship Id="rId49" Type="http://schemas.openxmlformats.org/officeDocument/2006/relationships/hyperlink" Target="http://www.enseignement.be/index.php?page=26823&amp;do_id=5204" TargetMode="External"/><Relationship Id="rId114" Type="http://schemas.openxmlformats.org/officeDocument/2006/relationships/hyperlink" Target="https://www.gallilex.cfwb.be/fr/leg_res_02.php?ncda=46287&amp;referant=l01" TargetMode="External"/><Relationship Id="rId119" Type="http://schemas.openxmlformats.org/officeDocument/2006/relationships/hyperlink" Target="http://www.gallilex.cfwb.be/fr/leg_res_01.php?ncda=19664&amp;referant=l02&amp;bck_ncda=19664&amp;bck_referant=l00" TargetMode="External"/><Relationship Id="rId44" Type="http://schemas.openxmlformats.org/officeDocument/2006/relationships/hyperlink" Target="http://www.gallilex.cfwb.be/fr/leg_res_01.php?ncda=9676&amp;referant=l01" TargetMode="External"/><Relationship Id="rId60" Type="http://schemas.openxmlformats.org/officeDocument/2006/relationships/hyperlink" Target="http://www.gallilex.cfwb.be/fr/leg_res_01.php?ncda=21557&amp;referant=l01" TargetMode="External"/><Relationship Id="rId65" Type="http://schemas.openxmlformats.org/officeDocument/2006/relationships/hyperlink" Target="http://www.gallilex.cfwb.be/fr/leg_res_01.php?ncda=31929&amp;referant=l01" TargetMode="External"/><Relationship Id="rId81" Type="http://schemas.openxmlformats.org/officeDocument/2006/relationships/hyperlink" Target="http://www.enseignement.be/index.php?page=26823&amp;do_id=3997" TargetMode="External"/><Relationship Id="rId86" Type="http://schemas.openxmlformats.org/officeDocument/2006/relationships/hyperlink" Target="http://enseignement.be/index.php?page=26823&amp;do_id=1910" TargetMode="External"/><Relationship Id="rId130" Type="http://schemas.openxmlformats.org/officeDocument/2006/relationships/hyperlink" Target="http://www.gallilex.cfwb.be/fr/leg_res_01.php?ncda=4329&amp;referant=l02&amp;bck_ncda=4329&amp;bck_referant=l00" TargetMode="External"/><Relationship Id="rId135" Type="http://schemas.openxmlformats.org/officeDocument/2006/relationships/hyperlink" Target="http://www.gallilex.cfwb.be/fr/leg_res_01.php?ncda=22229&amp;referant=l02&amp;bck_ncda=22229&amp;bck_referant=l00" TargetMode="External"/><Relationship Id="rId151" Type="http://schemas.openxmlformats.org/officeDocument/2006/relationships/hyperlink" Target="http://www.enseignement.be/index.php?page=26823&amp;do_id=5204" TargetMode="External"/><Relationship Id="rId156" Type="http://schemas.openxmlformats.org/officeDocument/2006/relationships/hyperlink" Target="http://www.gallilex.cfwb.be/fr/leg_res_01.php?ncda=5108&amp;referant=l02&amp;bck_ncda=5108&amp;bck_referant=l00" TargetMode="External"/><Relationship Id="rId177" Type="http://schemas.openxmlformats.org/officeDocument/2006/relationships/hyperlink" Target="mailto:derogation.spn@cfwb.be." TargetMode="External"/><Relationship Id="rId198" Type="http://schemas.openxmlformats.org/officeDocument/2006/relationships/hyperlink" Target="mailto:carrefour.accueil@wol.be" TargetMode="External"/><Relationship Id="rId172" Type="http://schemas.openxmlformats.org/officeDocument/2006/relationships/hyperlink" Target="mailto:derogation.spn@cfwb.be" TargetMode="External"/><Relationship Id="rId193" Type="http://schemas.openxmlformats.org/officeDocument/2006/relationships/hyperlink" Target="mailto:seuil.asbl@gmail.com" TargetMode="External"/><Relationship Id="rId202" Type="http://schemas.openxmlformats.org/officeDocument/2006/relationships/hyperlink" Target="mailto:asbl.rebonds@gmail.com" TargetMode="External"/><Relationship Id="rId207" Type="http://schemas.openxmlformats.org/officeDocument/2006/relationships/image" Target="media/image6.png"/><Relationship Id="rId13" Type="http://schemas.openxmlformats.org/officeDocument/2006/relationships/header" Target="header1.xml"/><Relationship Id="rId18" Type="http://schemas.openxmlformats.org/officeDocument/2006/relationships/hyperlink" Target="mailto:secretariat.fondamental@cfwb.be" TargetMode="External"/><Relationship Id="rId39" Type="http://schemas.openxmlformats.org/officeDocument/2006/relationships/hyperlink" Target="http://www.gallilex.cfwb.be/fr/leg_res_01.php?ncda=18064&amp;referant=l02&amp;bck_ncda=18064&amp;bck_referant=l00" TargetMode="External"/><Relationship Id="rId109" Type="http://schemas.openxmlformats.org/officeDocument/2006/relationships/hyperlink" Target="http://www.enseignement.be/index.php?page=26822&amp;reseaux=&amp;unites=&amp;typerech=1&amp;numero=6280&amp;date_deb=0000-00&amp;date_fin=9999-99&amp;mots=&amp;ressort=&amp;detail=1&amp;rpp=50" TargetMode="External"/><Relationship Id="rId34" Type="http://schemas.openxmlformats.org/officeDocument/2006/relationships/hyperlink" Target="http://www.gallilex.cfwb.be/fr/leg_res_01.php?ncda=30959&amp;referant=l02&amp;bck_ncda=30959&amp;bck_referant=l00" TargetMode="External"/><Relationship Id="rId50" Type="http://schemas.openxmlformats.org/officeDocument/2006/relationships/hyperlink" Target="http://www.placesecolesmaternellesetprimaires.cfwb.be" TargetMode="External"/><Relationship Id="rId55" Type="http://schemas.openxmlformats.org/officeDocument/2006/relationships/hyperlink" Target="http://www.enseignement.be" TargetMode="External"/><Relationship Id="rId76" Type="http://schemas.openxmlformats.org/officeDocument/2006/relationships/hyperlink" Target="http://www.am.cfwb.be" TargetMode="External"/><Relationship Id="rId97" Type="http://schemas.openxmlformats.org/officeDocument/2006/relationships/hyperlink" Target="http://www.gallilex.cfwb.be/fr/leg_res_01.php?ncda=34295&amp;referant=l01" TargetMode="External"/><Relationship Id="rId104" Type="http://schemas.openxmlformats.org/officeDocument/2006/relationships/hyperlink" Target="http://www.gallilex.cfwb.be/fr/leg_res_00.php?ncda=37753&amp;referant=l00" TargetMode="External"/><Relationship Id="rId120" Type="http://schemas.openxmlformats.org/officeDocument/2006/relationships/hyperlink" Target="http://www.gallilex.cfwb.be/fr/leg_res_01.php?ncda=22229&amp;referant=l02&amp;bck_ncda=22229&amp;bck_referant=l00" TargetMode="External"/><Relationship Id="rId125" Type="http://schemas.openxmlformats.org/officeDocument/2006/relationships/hyperlink" Target="http://www.gallilex.cfwb.be/fr/leg_res_01.php?ncda=21557&amp;referant=l02&amp;bck_ncda=21557&amp;bck_referant=l00" TargetMode="External"/><Relationship Id="rId141" Type="http://schemas.openxmlformats.org/officeDocument/2006/relationships/image" Target="media/image5.png"/><Relationship Id="rId146" Type="http://schemas.openxmlformats.org/officeDocument/2006/relationships/hyperlink" Target="mailto:ec0xxxxx@adm.cfwb.be" TargetMode="External"/><Relationship Id="rId167" Type="http://schemas.openxmlformats.org/officeDocument/2006/relationships/hyperlink" Target="http://www.enseignement.be/index.php?page=26823&amp;do_id=4399" TargetMode="External"/><Relationship Id="rId188" Type="http://schemas.openxmlformats.org/officeDocument/2006/relationships/hyperlink" Target="mailto:saj.nivelles@cfwb.be" TargetMode="External"/><Relationship Id="rId7" Type="http://schemas.openxmlformats.org/officeDocument/2006/relationships/endnotes" Target="endnotes.xml"/><Relationship Id="rId71" Type="http://schemas.openxmlformats.org/officeDocument/2006/relationships/hyperlink" Target="http://www.gallilex.cfwb.be/fr/leg_res_01.php?ncda=22229&amp;referant=l01" TargetMode="External"/><Relationship Id="rId92" Type="http://schemas.openxmlformats.org/officeDocument/2006/relationships/hyperlink" Target="http://www.gallilex.cfwb.be/fr/leg_res_01.php?ncda=34876&amp;referant=l02&amp;bck_ncda=34876&amp;bck_referant=l00" TargetMode="External"/><Relationship Id="rId162" Type="http://schemas.openxmlformats.org/officeDocument/2006/relationships/hyperlink" Target="http://www.gallilex.cfwb.be/fr/leg_res_01.php?ncda=37785&amp;referant=l02&amp;bck_ncda=37785&amp;bck_referant=l00" TargetMode="External"/><Relationship Id="rId183" Type="http://schemas.openxmlformats.org/officeDocument/2006/relationships/hyperlink" Target="mailto:saj.liege@cfwb.be" TargetMode="External"/><Relationship Id="rId213" Type="http://schemas.openxmlformats.org/officeDocument/2006/relationships/hyperlink" Target="mailto:gratuite.ensobligatoire@cfwb.be" TargetMode="External"/><Relationship Id="rId218" Type="http://schemas.openxmlformats.org/officeDocument/2006/relationships/hyperlink" Target="https://www.gallilex.cfwb.be/document/pdf/21557_042.pdf" TargetMode="External"/><Relationship Id="rId2" Type="http://schemas.openxmlformats.org/officeDocument/2006/relationships/numbering" Target="numbering.xml"/><Relationship Id="rId29" Type="http://schemas.openxmlformats.org/officeDocument/2006/relationships/hyperlink" Target="http://www.gallilex.cfwb.be/fr/leg_res_01.php?ncda=21557&amp;referant=l02&amp;bck_ncda=21557&amp;bck_referant=l00" TargetMode="External"/><Relationship Id="rId24" Type="http://schemas.openxmlformats.org/officeDocument/2006/relationships/hyperlink" Target="http://www.gallilex.cfwb.be/fr/leg_res_01.php?ncda=10436&amp;referant=l02&amp;bck_ncda=10436&amp;bck_referant=l00" TargetMode="External"/><Relationship Id="rId40" Type="http://schemas.openxmlformats.org/officeDocument/2006/relationships/hyperlink" Target="http://www.gallilex.cfwb.be/fr/leg_res_01.php?ncda=10886&amp;referant=l01" TargetMode="External"/><Relationship Id="rId45" Type="http://schemas.openxmlformats.org/officeDocument/2006/relationships/hyperlink" Target="http://www.gallilex.cfwb.be/fr/leg_res_01.php?ncda=21557&amp;referant=l02&amp;bck_ncda=21557&amp;bck_referant=l00" TargetMode="External"/><Relationship Id="rId66" Type="http://schemas.openxmlformats.org/officeDocument/2006/relationships/hyperlink" Target="http://www.gallilex.cfwb.be/fr/leg_res_01.php?ncda=31614&amp;referant=l02&amp;bck_ncda=31614&amp;bck_referant=l00" TargetMode="External"/><Relationship Id="rId87" Type="http://schemas.openxmlformats.org/officeDocument/2006/relationships/hyperlink" Target="http://www.enseignement.be/index.php?page=26822&amp;reseaux=&amp;unites=&amp;typerech=1&amp;numero=90&amp;date_deb=0000-00&amp;date_fin=9999-99&amp;mots=&amp;ressort=&amp;detail=1&amp;rpp=50" TargetMode="External"/><Relationship Id="rId110" Type="http://schemas.openxmlformats.org/officeDocument/2006/relationships/image" Target="media/image2.png"/><Relationship Id="rId115" Type="http://schemas.openxmlformats.org/officeDocument/2006/relationships/hyperlink" Target="http://www.enseignement.be/index.php?page=26823&amp;do_id=7411" TargetMode="External"/><Relationship Id="rId131" Type="http://schemas.openxmlformats.org/officeDocument/2006/relationships/hyperlink" Target="http://www.gallilex.cfwb.be/fr/leg_res_00.php?ncda=3440&amp;referant=l00" TargetMode="External"/><Relationship Id="rId136" Type="http://schemas.openxmlformats.org/officeDocument/2006/relationships/hyperlink" Target="http://www.gallilex.cfwb.be/fr/leg_res_01.php?ncda=33928&amp;referant=l02&amp;bck_ncda=33928&amp;bck_referant=l00" TargetMode="External"/><Relationship Id="rId157" Type="http://schemas.openxmlformats.org/officeDocument/2006/relationships/hyperlink" Target="http://www.gallilex.cfwb.be/fr/leg_res_01.php?ncda=9676&amp;referant=l02&amp;bck_ncda=9676&amp;bck_referant=l00" TargetMode="External"/><Relationship Id="rId178" Type="http://schemas.openxmlformats.org/officeDocument/2006/relationships/hyperlink" Target="mailto:saj.arlon@cfwb.be" TargetMode="External"/><Relationship Id="rId61" Type="http://schemas.openxmlformats.org/officeDocument/2006/relationships/hyperlink" Target="http://www.gallilex.cfwb.be/fr/leg_res_01.php?ncda=40870&amp;referant=l02&amp;bck_ncda=40870&amp;bck_referant=l00" TargetMode="External"/><Relationship Id="rId82" Type="http://schemas.openxmlformats.org/officeDocument/2006/relationships/hyperlink" Target="http://www.gallilex.cfwb.be/fr/leg_res_01.php?ncda=21557&amp;referant=l02&amp;bck_ncda=21557&amp;bck_referant=l00" TargetMode="External"/><Relationship Id="rId152" Type="http://schemas.openxmlformats.org/officeDocument/2006/relationships/hyperlink" Target="http://www.enseignement.be/index.php?page=26823&amp;do_numero_id=6374" TargetMode="External"/><Relationship Id="rId173" Type="http://schemas.openxmlformats.org/officeDocument/2006/relationships/hyperlink" Target="https://diplomatie.belgium.be/fr" TargetMode="External"/><Relationship Id="rId194" Type="http://schemas.openxmlformats.org/officeDocument/2006/relationships/hyperlink" Target="http://www.seuil.be" TargetMode="External"/><Relationship Id="rId199" Type="http://schemas.openxmlformats.org/officeDocument/2006/relationships/hyperlink" Target="mailto:saswavre@hotmail.com" TargetMode="External"/><Relationship Id="rId203" Type="http://schemas.openxmlformats.org/officeDocument/2006/relationships/hyperlink" Target="mailto:frederic.duprez@compas-format.eu" TargetMode="External"/><Relationship Id="rId208" Type="http://schemas.openxmlformats.org/officeDocument/2006/relationships/hyperlink" Target="mailto:gratuite.ensobligatoire@cfwb.be" TargetMode="External"/><Relationship Id="rId19" Type="http://schemas.openxmlformats.org/officeDocument/2006/relationships/hyperlink" Target="mailto:courrier@m&#233;diateurcf.be" TargetMode="External"/><Relationship Id="rId14" Type="http://schemas.openxmlformats.org/officeDocument/2006/relationships/footer" Target="footer1.xml"/><Relationship Id="rId30" Type="http://schemas.openxmlformats.org/officeDocument/2006/relationships/hyperlink" Target="http://www.gallilex.cfwb.be/fr/leg_res_01.php?ncda=22229&amp;referant=l02&amp;bck_ncda=22229&amp;bck_referant=l00" TargetMode="External"/><Relationship Id="rId35" Type="http://schemas.openxmlformats.org/officeDocument/2006/relationships/hyperlink" Target="http://www.gallilex.cfwb.be/fr/leg_res_01.php?ncda=31317&amp;referant=l02&amp;bck_ncda=31317&amp;bck_referant=l00" TargetMode="External"/><Relationship Id="rId56" Type="http://schemas.openxmlformats.org/officeDocument/2006/relationships/hyperlink" Target="mailto:obsi@cfwb.be" TargetMode="External"/><Relationship Id="rId77" Type="http://schemas.openxmlformats.org/officeDocument/2006/relationships/hyperlink" Target="http://www.enseignement.be/index.php?page=26823&amp;do_id=3997" TargetMode="External"/><Relationship Id="rId100" Type="http://schemas.openxmlformats.org/officeDocument/2006/relationships/hyperlink" Target="http://www.gallilex.cfwb.be/fr/leg_res_01.php?ncda=34295&amp;referant=l01" TargetMode="External"/><Relationship Id="rId105" Type="http://schemas.openxmlformats.org/officeDocument/2006/relationships/hyperlink" Target="http://www.am.cfwb.be" TargetMode="External"/><Relationship Id="rId126" Type="http://schemas.openxmlformats.org/officeDocument/2006/relationships/hyperlink" Target="http://www.gallilex.cfwb.be/fr/leg_res_01.php?ncda=5108&amp;referant=l02&amp;bck_ncda=5108&amp;bck_referant=l00" TargetMode="External"/><Relationship Id="rId147" Type="http://schemas.openxmlformats.org/officeDocument/2006/relationships/hyperlink" Target="mailto:olivier.dradin@cfwb.be" TargetMode="External"/><Relationship Id="rId168" Type="http://schemas.openxmlformats.org/officeDocument/2006/relationships/hyperlink" Target="http://www.enseignement.be/index.php?page=26823&amp;do_id=4399" TargetMode="External"/><Relationship Id="rId8" Type="http://schemas.openxmlformats.org/officeDocument/2006/relationships/hyperlink" Target="http://www.enseignement.be/index.php?page=26823&amp;do_id=7411" TargetMode="External"/><Relationship Id="rId51" Type="http://schemas.openxmlformats.org/officeDocument/2006/relationships/hyperlink" Target="http://www.gallilex.cfwb.be/fr/leg_res_01.php?ncda=9547&amp;referant=l02&amp;bck_ncda=9547&amp;bck_referant=l00" TargetMode="External"/><Relationship Id="rId72" Type="http://schemas.openxmlformats.org/officeDocument/2006/relationships/hyperlink" Target="http://www.gallilex.cfwb.be/fr/leg_res_01.php?ncda=21557&amp;referant=l01" TargetMode="External"/><Relationship Id="rId93" Type="http://schemas.openxmlformats.org/officeDocument/2006/relationships/hyperlink" Target="http://www.gallilex.cfwb.be/fr/leg_res_00.php?ncda=34300&amp;referant=l00" TargetMode="External"/><Relationship Id="rId98" Type="http://schemas.openxmlformats.org/officeDocument/2006/relationships/hyperlink" Target="http://www.gallilex.cfwb.be/fr/leg_res_00.php?ncda=37753&amp;referant=l00" TargetMode="External"/><Relationship Id="rId121" Type="http://schemas.openxmlformats.org/officeDocument/2006/relationships/hyperlink" Target="http://www.gallilex.cfwb.be/fr/leg_res_01.php?ncda=10330&amp;referant=l02&amp;bck_ncda=10330&amp;bck_referant=l00" TargetMode="External"/><Relationship Id="rId142" Type="http://schemas.openxmlformats.org/officeDocument/2006/relationships/hyperlink" Target="mailto:ec00xxxx@adm.cfwb.be" TargetMode="External"/><Relationship Id="rId163" Type="http://schemas.openxmlformats.org/officeDocument/2006/relationships/hyperlink" Target="http://enseignement.be/index.php?page=26822&amp;reseaux=&amp;unites=&amp;typerech=1&amp;numero=7134&amp;date_deb=0000-00&amp;date_fin=9999-99&amp;mots=&amp;ressort=&amp;detail=1&amp;rpp=50" TargetMode="External"/><Relationship Id="rId184" Type="http://schemas.openxmlformats.org/officeDocument/2006/relationships/hyperlink" Target="mailto:saj.marche@cfwb.be" TargetMode="External"/><Relationship Id="rId189" Type="http://schemas.openxmlformats.org/officeDocument/2006/relationships/hyperlink" Target="mailto:saj.tournai@cfwb.be" TargetMode="External"/><Relationship Id="rId219" Type="http://schemas.openxmlformats.org/officeDocument/2006/relationships/image" Target="media/image9.png"/><Relationship Id="rId3" Type="http://schemas.openxmlformats.org/officeDocument/2006/relationships/styles" Target="styles.xml"/><Relationship Id="rId214" Type="http://schemas.openxmlformats.org/officeDocument/2006/relationships/hyperlink" Target="http://www.enseignement.be" TargetMode="External"/><Relationship Id="rId25" Type="http://schemas.openxmlformats.org/officeDocument/2006/relationships/hyperlink" Target="http://www.gallilex.cfwb.be/fr/leg_res_01.php?ncda=21557&amp;referant=l02&amp;bck_ncda=21557&amp;bck_referant=l00" TargetMode="External"/><Relationship Id="rId46" Type="http://schemas.openxmlformats.org/officeDocument/2006/relationships/hyperlink" Target="http://www.gallilex.cfwb.be/fr/leg_res_01.php?ncda=22229&amp;referant=l01" TargetMode="External"/><Relationship Id="rId67" Type="http://schemas.openxmlformats.org/officeDocument/2006/relationships/hyperlink" Target="http://www.enseignement.be/index.php?page=26823&amp;do_id=5185" TargetMode="External"/><Relationship Id="rId116" Type="http://schemas.openxmlformats.org/officeDocument/2006/relationships/hyperlink" Target="http://www.gallilex.cfwb.be/fr/leg_res_01.php?ncda=22229&amp;referant=l02&amp;bck_ncda=22229&amp;bck_referant=l00" TargetMode="External"/><Relationship Id="rId137" Type="http://schemas.openxmlformats.org/officeDocument/2006/relationships/hyperlink" Target="http://www.gallilex.cfwb.be/fr/leg_res_01.php?ncda=22229&amp;referant=l02&amp;bck_ncda=22229&amp;bck_referant=l00" TargetMode="External"/><Relationship Id="rId158" Type="http://schemas.openxmlformats.org/officeDocument/2006/relationships/hyperlink" Target="http://www.gallilex.cfwb.be/fr/leg_res_01.php?ncda=9547&amp;referant=l02&amp;bck_ncda=9547&amp;bck_referant=l00" TargetMode="External"/><Relationship Id="rId20" Type="http://schemas.openxmlformats.org/officeDocument/2006/relationships/hyperlink" Target="mailto:prenom.nom@cfwb.be" TargetMode="External"/><Relationship Id="rId41" Type="http://schemas.openxmlformats.org/officeDocument/2006/relationships/hyperlink" Target="http://www.gallilex.cfwb.be/fr/leg_res_01.php?ncda=28737&amp;referant=l01" TargetMode="External"/><Relationship Id="rId62" Type="http://schemas.openxmlformats.org/officeDocument/2006/relationships/hyperlink" Target="http://www.gallilex.cfwb.be/fr/leg_res_01.php?ncda=39909&amp;referant=l02&amp;bck_ncda=39909&amp;bck_referant=l00" TargetMode="External"/><Relationship Id="rId83" Type="http://schemas.openxmlformats.org/officeDocument/2006/relationships/hyperlink" Target="http://www.gallilex.cfwb.be/fr/leg_res_01.php?ncda=39909&amp;referant=l02&amp;bck_ncda=39909&amp;bck_referant=l00" TargetMode="External"/><Relationship Id="rId88" Type="http://schemas.openxmlformats.org/officeDocument/2006/relationships/hyperlink" Target="http://www.gallilex.cfwb.be/fr/leg_res_01.php?ncda=28737&amp;referant=l02&amp;bck_ncda=28737&amp;bck_referant=l00" TargetMode="External"/><Relationship Id="rId111" Type="http://schemas.openxmlformats.org/officeDocument/2006/relationships/image" Target="media/image3.png"/><Relationship Id="rId132" Type="http://schemas.openxmlformats.org/officeDocument/2006/relationships/hyperlink" Target="http://www.gallilex.cfwb.be/fr/leg_res_01.php?ncda=22229&amp;referant=l02&amp;bck_ncda=22229&amp;bck_referant=l00" TargetMode="External"/><Relationship Id="rId153" Type="http://schemas.openxmlformats.org/officeDocument/2006/relationships/hyperlink" Target="http://www.enseignement.be/index.php?page=26823&amp;do_id=3997" TargetMode="External"/><Relationship Id="rId174" Type="http://schemas.openxmlformats.org/officeDocument/2006/relationships/hyperlink" Target="mailto:c1mail@diplobel.fed.be" TargetMode="External"/><Relationship Id="rId179" Type="http://schemas.openxmlformats.org/officeDocument/2006/relationships/hyperlink" Target="mailto:saj.bruxelles@cfwb.be" TargetMode="External"/><Relationship Id="rId195" Type="http://schemas.openxmlformats.org/officeDocument/2006/relationships/hyperlink" Target="mailto:sas-ho@live.be" TargetMode="External"/><Relationship Id="rId209" Type="http://schemas.openxmlformats.org/officeDocument/2006/relationships/hyperlink" Target="http://www.enseignement.be" TargetMode="External"/><Relationship Id="rId190" Type="http://schemas.openxmlformats.org/officeDocument/2006/relationships/hyperlink" Target="mailto:saj.verviers@cfwb.be" TargetMode="External"/><Relationship Id="rId204" Type="http://schemas.openxmlformats.org/officeDocument/2006/relationships/hyperlink" Target="mailto:samuel.palladino@compas-format.eu" TargetMode="External"/><Relationship Id="rId220" Type="http://schemas.openxmlformats.org/officeDocument/2006/relationships/fontTable" Target="fontTable.xml"/><Relationship Id="rId15" Type="http://schemas.openxmlformats.org/officeDocument/2006/relationships/footer" Target="footer2.xml"/><Relationship Id="rId36" Type="http://schemas.openxmlformats.org/officeDocument/2006/relationships/hyperlink" Target="http://www.enseignement.be/index.php?page=26823&amp;do_id=7221" TargetMode="External"/><Relationship Id="rId57" Type="http://schemas.openxmlformats.org/officeDocument/2006/relationships/hyperlink" Target="mailto:obsi@cfwb.be" TargetMode="External"/><Relationship Id="rId106" Type="http://schemas.openxmlformats.org/officeDocument/2006/relationships/hyperlink" Target="http://www.enseignement.be/index.php?page=26823&amp;do_id=3997" TargetMode="External"/><Relationship Id="rId127" Type="http://schemas.openxmlformats.org/officeDocument/2006/relationships/hyperlink" Target="http://www.gallilex.cfwb.be/fr/leg_res_01.php?ncda=22229&amp;referant=l02&amp;bck_ncda=22229&amp;bck_referant=l00" TargetMode="External"/><Relationship Id="rId10" Type="http://schemas.openxmlformats.org/officeDocument/2006/relationships/hyperlink" Target="http://enseignement.be/index.php?page=26823&amp;do_id=7378" TargetMode="External"/><Relationship Id="rId31" Type="http://schemas.openxmlformats.org/officeDocument/2006/relationships/hyperlink" Target="http://www.gallilex.cfwb.be/fr/leg_res_01.php?ncda=9547&amp;referant=l02&amp;bck_ncda=9547&amp;bck_referant=l00" TargetMode="External"/><Relationship Id="rId52" Type="http://schemas.openxmlformats.org/officeDocument/2006/relationships/hyperlink" Target="http://www.gallilex.cfwb.be/fr/leg_res_01.php?ncda=19069&amp;referant=l02&amp;bck_ncda=19069&amp;bck_referant=l00" TargetMode="External"/><Relationship Id="rId73" Type="http://schemas.openxmlformats.org/officeDocument/2006/relationships/hyperlink" Target="http://www.gallilex.cfwb.be/fr/leg_res_01.php?ncda=32771&amp;referant=l01" TargetMode="External"/><Relationship Id="rId78" Type="http://schemas.openxmlformats.org/officeDocument/2006/relationships/hyperlink" Target="http://www.am.cfwb.be" TargetMode="External"/><Relationship Id="rId94" Type="http://schemas.openxmlformats.org/officeDocument/2006/relationships/hyperlink" Target="mailto:nathalie.dujardin@cfwb.be" TargetMode="External"/><Relationship Id="rId99" Type="http://schemas.openxmlformats.org/officeDocument/2006/relationships/hyperlink" Target="http://www.gallilex.cfwb.be/fr/leg_res_01.php?ncda=22229&amp;referant=l02&amp;bck_ncda=22229&amp;bck_referant=l00" TargetMode="External"/><Relationship Id="rId101" Type="http://schemas.openxmlformats.org/officeDocument/2006/relationships/hyperlink" Target="http://www.gallilex.cfwb.be/fr/leg_res_00.php?ncda=37753&amp;referant=l00" TargetMode="External"/><Relationship Id="rId122" Type="http://schemas.openxmlformats.org/officeDocument/2006/relationships/hyperlink" Target="http://www.gallilex.cfwb.be/fr/leg_res_00.php?ncda=43804&amp;referant=l00" TargetMode="External"/><Relationship Id="rId143" Type="http://schemas.openxmlformats.org/officeDocument/2006/relationships/hyperlink" Target="mailto:guy.quintard@cfwb.be" TargetMode="External"/><Relationship Id="rId148" Type="http://schemas.openxmlformats.org/officeDocument/2006/relationships/hyperlink" Target="http://www.enseignement.be/index.php?page=26823&amp;do_id=5758" TargetMode="External"/><Relationship Id="rId164" Type="http://schemas.openxmlformats.org/officeDocument/2006/relationships/hyperlink" Target="http://enseignement.be/index.php?page=26823&amp;do_id=7379" TargetMode="External"/><Relationship Id="rId169" Type="http://schemas.openxmlformats.org/officeDocument/2006/relationships/hyperlink" Target="mailto:alain-yves.lamberts@cfwb.be" TargetMode="External"/><Relationship Id="rId185" Type="http://schemas.openxmlformats.org/officeDocument/2006/relationships/hyperlink" Target="mailto:saj.mons@cfwb.be" TargetMode="External"/><Relationship Id="rId4" Type="http://schemas.openxmlformats.org/officeDocument/2006/relationships/settings" Target="settings.xml"/><Relationship Id="rId9" Type="http://schemas.openxmlformats.org/officeDocument/2006/relationships/hyperlink" Target="http://www.enseignement.be/index.php?page=26823&amp;do_id=7411" TargetMode="External"/><Relationship Id="rId180" Type="http://schemas.openxmlformats.org/officeDocument/2006/relationships/hyperlink" Target="mailto:saj.charleroi@cfwb.be" TargetMode="External"/><Relationship Id="rId210" Type="http://schemas.openxmlformats.org/officeDocument/2006/relationships/hyperlink" Target="https://www.gallilex.cfwb.be/document/pdf/21557_042.pdf" TargetMode="External"/><Relationship Id="rId215" Type="http://schemas.openxmlformats.org/officeDocument/2006/relationships/hyperlink" Target="https://www.gallilex.cfwb.be/document/pdf/21557_042.pdf" TargetMode="External"/><Relationship Id="rId26" Type="http://schemas.openxmlformats.org/officeDocument/2006/relationships/hyperlink" Target="http://www.gallilex.cfwb.be/fr/leg_res_01.php?ncda=26663&amp;referant=l02&amp;bck_ncda=26663&amp;bck_referant=l00" TargetMode="External"/><Relationship Id="rId47" Type="http://schemas.openxmlformats.org/officeDocument/2006/relationships/hyperlink" Target="http://www.gallilex.cfwb.be/fr/leg_res_01.php?ncda=37785&amp;referant=l02&amp;bck_ncda=37785&amp;bck_referant=l00" TargetMode="External"/><Relationship Id="rId68" Type="http://schemas.openxmlformats.org/officeDocument/2006/relationships/hyperlink" Target="http://www.am.cfwb.be" TargetMode="External"/><Relationship Id="rId89" Type="http://schemas.openxmlformats.org/officeDocument/2006/relationships/hyperlink" Target="mailto:integration_specialise@cfwb.be" TargetMode="External"/><Relationship Id="rId112" Type="http://schemas.openxmlformats.org/officeDocument/2006/relationships/hyperlink" Target="http://www.gallilex.cfwb.be/fr/leg_res_01.php?ncda=34295&amp;referant=l02" TargetMode="External"/><Relationship Id="rId133" Type="http://schemas.openxmlformats.org/officeDocument/2006/relationships/hyperlink" Target="http://www.gallilex.cfwb.be/fr/leg_res_01.php?ncda=32365&amp;referant=l02&amp;bck_ncda=32365&amp;bck_referant=l00" TargetMode="External"/><Relationship Id="rId154" Type="http://schemas.openxmlformats.org/officeDocument/2006/relationships/hyperlink" Target="http://www.ikbeslis.be/" TargetMode="External"/><Relationship Id="rId175" Type="http://schemas.openxmlformats.org/officeDocument/2006/relationships/hyperlink" Target="mailto:accidents.travail.enseignement@cfwb.be." TargetMode="External"/><Relationship Id="rId196" Type="http://schemas.openxmlformats.org/officeDocument/2006/relationships/hyperlink" Target="mailto:sens-sas@hotmail.com" TargetMode="External"/><Relationship Id="rId200" Type="http://schemas.openxmlformats.org/officeDocument/2006/relationships/hyperlink" Target="mailto:emergenceaccueil@gmail.be" TargetMode="External"/><Relationship Id="rId16" Type="http://schemas.openxmlformats.org/officeDocument/2006/relationships/hyperlink" Target="mailto:secretariat.dgeo@cfwb.be" TargetMode="External"/><Relationship Id="rId221" Type="http://schemas.microsoft.com/office/2011/relationships/people" Target="people.xml"/><Relationship Id="rId37" Type="http://schemas.openxmlformats.org/officeDocument/2006/relationships/hyperlink" Target="http://www.gallilex.cfwb.be/fr/leg_res_01.php?ncda=9676&amp;referant=l01" TargetMode="External"/><Relationship Id="rId58" Type="http://schemas.openxmlformats.org/officeDocument/2006/relationships/hyperlink" Target="mailto:claudia.lefrere@cfwb.be" TargetMode="External"/><Relationship Id="rId79" Type="http://schemas.openxmlformats.org/officeDocument/2006/relationships/hyperlink" Target="http://www.enseignement.be/index.php?page=26823&amp;do_id=3997" TargetMode="External"/><Relationship Id="rId102" Type="http://schemas.openxmlformats.org/officeDocument/2006/relationships/hyperlink" Target="http://www.gallilex.cfwb.be/fr/leg_res_01.php?ncda=22229&amp;referant=l02&amp;bck_ncda=22229&amp;bck_referant=l00" TargetMode="External"/><Relationship Id="rId123" Type="http://schemas.openxmlformats.org/officeDocument/2006/relationships/hyperlink" Target="https://www.gallilex.cfwb.be/fr/leg_res_02.php?ncda=45226&amp;referant=l01" TargetMode="External"/><Relationship Id="rId144" Type="http://schemas.openxmlformats.org/officeDocument/2006/relationships/hyperlink" Target="mailto:plandepilotge@cfwb.be"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enseignement.be/index.php?page=26823&amp;do_id=5185" TargetMode="External"/><Relationship Id="rId3" Type="http://schemas.openxmlformats.org/officeDocument/2006/relationships/hyperlink" Target="http://www.enseignement.be/index.php?page=26823&amp;do_id=4189" TargetMode="External"/><Relationship Id="rId7" Type="http://schemas.openxmlformats.org/officeDocument/2006/relationships/hyperlink" Target="http://www.gallilex.cfwb.be/fr/leg_res_01.php?ncda=40252&amp;referant=l02&amp;bck_ncda=40252&amp;bck_referant=l00" TargetMode="External"/><Relationship Id="rId2" Type="http://schemas.openxmlformats.org/officeDocument/2006/relationships/hyperlink" Target="http://www.enseignement.be/index.php?page=26823&amp;do_id=2405" TargetMode="External"/><Relationship Id="rId1" Type="http://schemas.openxmlformats.org/officeDocument/2006/relationships/hyperlink" Target="https://www.ordomedic.be/fr/conseils-provinciaux/les-conseils-provinciaux/" TargetMode="External"/><Relationship Id="rId6" Type="http://schemas.openxmlformats.org/officeDocument/2006/relationships/hyperlink" Target="http://www.enseignement.be/index.php?page=26823&amp;do_id=2519" TargetMode="External"/><Relationship Id="rId11" Type="http://schemas.openxmlformats.org/officeDocument/2006/relationships/hyperlink" Target="https://eur-lex.europa.eu/legal-content/FR/TXT/HTML/?uri=CELEX:32016R0679&amp;from=EN" TargetMode="External"/><Relationship Id="rId5" Type="http://schemas.openxmlformats.org/officeDocument/2006/relationships/hyperlink" Target="http://www.gallilex.cfwb.be/fr/leg_res_01.php?ncda=32771&amp;referant=l02&amp;bck_ncda=32771&amp;bck_referant=l00" TargetMode="External"/><Relationship Id="rId10" Type="http://schemas.openxmlformats.org/officeDocument/2006/relationships/hyperlink" Target="https://www.autoriteprotectiondonnees.be/canevas-de-registre-des-activites-de-traitement" TargetMode="External"/><Relationship Id="rId4" Type="http://schemas.openxmlformats.org/officeDocument/2006/relationships/hyperlink" Target="http://www.gallilex.cfwb.be/fr/leg_res_01.php?ncda=32771&amp;referant=l01" TargetMode="External"/><Relationship Id="rId9" Type="http://schemas.openxmlformats.org/officeDocument/2006/relationships/hyperlink" Target="https://eur-lex.europa.eu/legal-content/FR/TXT/HTML/?uri=CELEX:32016R0679&amp;from=EN"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4415CF-1B5D-409A-B451-16D1A422DF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280</Pages>
  <Words>101536</Words>
  <Characters>558454</Characters>
  <Application>Microsoft Office Word</Application>
  <DocSecurity>0</DocSecurity>
  <Lines>4653</Lines>
  <Paragraphs>1317</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658673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TITEUX Jennifer</dc:creator>
  <cp:keywords/>
  <dc:description/>
  <cp:lastModifiedBy>TITEUX Jennifer</cp:lastModifiedBy>
  <cp:revision>12</cp:revision>
  <cp:lastPrinted>2019-06-27T14:40:00Z</cp:lastPrinted>
  <dcterms:created xsi:type="dcterms:W3CDTF">2019-06-27T13:54:00Z</dcterms:created>
  <dcterms:modified xsi:type="dcterms:W3CDTF">2019-06-27T14:41:00Z</dcterms:modified>
</cp:coreProperties>
</file>